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876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43584">
        <w:rPr>
          <w:b/>
          <w:noProof/>
          <w:sz w:val="24"/>
        </w:rPr>
        <w:t>100</w:t>
      </w:r>
      <w:fldSimple w:instr=" DOCPROPERTY  MtgTitle  \* MERGEFORMAT "/>
      <w:r>
        <w:rPr>
          <w:b/>
          <w:i/>
          <w:noProof/>
          <w:sz w:val="28"/>
        </w:rPr>
        <w:tab/>
      </w:r>
      <w:fldSimple w:instr=" DOCPROPERTY  Tdoc#  \* MERGEFORMAT ">
        <w:r w:rsidR="00E13F3D" w:rsidRPr="00E13F3D">
          <w:rPr>
            <w:b/>
            <w:i/>
            <w:noProof/>
            <w:sz w:val="28"/>
          </w:rPr>
          <w:t>R5-</w:t>
        </w:r>
        <w:r w:rsidR="003C2682">
          <w:rPr>
            <w:b/>
            <w:i/>
            <w:noProof/>
            <w:sz w:val="28"/>
          </w:rPr>
          <w:t>234283</w:t>
        </w:r>
      </w:fldSimple>
      <w:r w:rsidR="00517EA6" w:rsidRPr="00517EA6">
        <w:rPr>
          <w:b/>
          <w:i/>
          <w:noProof/>
          <w:sz w:val="28"/>
          <w:highlight w:val="cyan"/>
        </w:rPr>
        <w:t>r1</w:t>
      </w:r>
    </w:p>
    <w:p w14:paraId="7CB45193" w14:textId="261275FA" w:rsidR="001E41F3" w:rsidRDefault="00343584"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C2682" w:rsidRPr="00BA51D9">
          <w:rPr>
            <w:b/>
            <w:noProof/>
            <w:sz w:val="24"/>
          </w:rPr>
          <w:t>21st Aug 2023</w:t>
        </w:r>
      </w:fldSimple>
      <w:r w:rsidR="003C2682">
        <w:rPr>
          <w:b/>
          <w:noProof/>
          <w:sz w:val="24"/>
        </w:rPr>
        <w:t xml:space="preserve"> - </w:t>
      </w:r>
      <w:fldSimple w:instr=" DOCPROPERTY  EndDate  \* MERGEFORMAT ">
        <w:r w:rsidR="003C2682"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2682"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7B693" w:rsidR="001E41F3" w:rsidRPr="00410371" w:rsidRDefault="003C2682" w:rsidP="00547111">
            <w:pPr>
              <w:pStyle w:val="CRCoverPage"/>
              <w:spacing w:after="0"/>
              <w:rPr>
                <w:noProof/>
              </w:rPr>
            </w:pPr>
            <w:fldSimple w:instr=" DOCPROPERTY  Cr#  \* MERGEFORMAT ">
              <w:r w:rsidRPr="00410371">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4B207" w:rsidR="001E41F3" w:rsidRPr="00410371" w:rsidRDefault="003C2682"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F1D1" w:rsidR="001E41F3" w:rsidRPr="00410371" w:rsidRDefault="003C2682">
            <w:pPr>
              <w:pStyle w:val="CRCoverPage"/>
              <w:spacing w:after="0"/>
              <w:jc w:val="center"/>
              <w:rPr>
                <w:noProof/>
                <w:sz w:val="28"/>
              </w:rPr>
            </w:pPr>
            <w:fldSimple w:instr=" DOCPROPERTY  Version  \* MERGEFORMAT ">
              <w:r w:rsidR="00E13F3D" w:rsidRPr="00410371">
                <w:rPr>
                  <w:b/>
                  <w:noProof/>
                  <w:sz w:val="28"/>
                </w:rPr>
                <w:t>17.</w:t>
              </w:r>
              <w:r w:rsidR="00343584">
                <w:rPr>
                  <w:b/>
                  <w:noProof/>
                  <w:sz w:val="28"/>
                </w:rPr>
                <w:t>3</w:t>
              </w:r>
              <w:r w:rsidR="00E13F3D" w:rsidRPr="00410371">
                <w:rPr>
                  <w:b/>
                  <w:noProof/>
                  <w:sz w:val="28"/>
                </w:rPr>
                <w:t>.</w:t>
              </w:r>
              <w:r w:rsidR="0034358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817D" w:rsidR="001E41F3" w:rsidRDefault="003C2682">
            <w:pPr>
              <w:pStyle w:val="CRCoverPage"/>
              <w:spacing w:after="0"/>
              <w:ind w:left="100"/>
              <w:rPr>
                <w:noProof/>
              </w:rPr>
            </w:pPr>
            <w:fldSimple w:instr=" DOCPROPERTY  CrTitle  \* MERGEFORMAT ">
              <w:r>
                <w:t>Addition of MU/TT analysis for 5.2.2.1.1_3, 5.2.2.2.1_3, 5.2.3.1.1_5, 5.2.3.2.1_5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B3D73" w:rsidR="001E41F3" w:rsidRDefault="003C2682">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BA826" w:rsidR="001E41F3" w:rsidRDefault="00E800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C3705" w:rsidR="001E41F3" w:rsidRDefault="003C2682">
            <w:pPr>
              <w:pStyle w:val="CRCoverPage"/>
              <w:spacing w:after="0"/>
              <w:ind w:left="100"/>
              <w:rPr>
                <w:noProof/>
              </w:rPr>
            </w:pPr>
            <w:fldSimple w:instr=" DOCPROPERTY  RelatedWis  \* MERGEFORMAT ">
              <w:r>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65201" w:rsidR="001E41F3" w:rsidRDefault="003C2682">
            <w:pPr>
              <w:pStyle w:val="CRCoverPage"/>
              <w:spacing w:after="0"/>
              <w:ind w:left="100"/>
              <w:rPr>
                <w:noProof/>
              </w:rPr>
            </w:pPr>
            <w:fldSimple w:instr=" DOCPROPERTY  ResDate  \* MERGEFORMAT ">
              <w:r>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26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268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F5612" w:rsidR="001E41F3" w:rsidRDefault="00343584" w:rsidP="00E800F9">
            <w:pPr>
              <w:pStyle w:val="CRCoverPage"/>
              <w:spacing w:after="0"/>
              <w:rPr>
                <w:noProof/>
              </w:rPr>
            </w:pPr>
            <w:r>
              <w:rPr>
                <w:noProof/>
              </w:rPr>
              <w:t xml:space="preserve">TT’s missing for </w:t>
            </w:r>
            <w:r>
              <w:t>5.2.2.1.1_3, 5.2.2.2.1_3, 5.2.3.1.1_5, 5.2.3.2.1_5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A4BF6" w14:textId="77777777" w:rsidR="00CD2EB6" w:rsidRDefault="00343584" w:rsidP="00343584">
            <w:pPr>
              <w:pStyle w:val="CRCoverPage"/>
              <w:numPr>
                <w:ilvl w:val="0"/>
                <w:numId w:val="45"/>
              </w:numPr>
              <w:spacing w:after="0"/>
              <w:rPr>
                <w:noProof/>
              </w:rPr>
            </w:pPr>
            <w:r>
              <w:rPr>
                <w:noProof/>
              </w:rPr>
              <w:t xml:space="preserve">Add TT’s for </w:t>
            </w:r>
            <w:r>
              <w:t>5.2.2.1.1_3, 5.2.2.2.1_3, 5.2.3.1.1_5, 5.2.3.2.1_5</w:t>
            </w:r>
          </w:p>
          <w:p w14:paraId="090FD920" w14:textId="77777777" w:rsidR="00343584" w:rsidRDefault="00343584" w:rsidP="00343584">
            <w:pPr>
              <w:pStyle w:val="CRCoverPage"/>
              <w:numPr>
                <w:ilvl w:val="0"/>
                <w:numId w:val="45"/>
              </w:numPr>
              <w:spacing w:after="0"/>
              <w:rPr>
                <w:noProof/>
              </w:rPr>
            </w:pPr>
            <w:r>
              <w:t>Annex F</w:t>
            </w:r>
            <w:r w:rsidR="006F766A">
              <w:t xml:space="preserve"> updates for MU/TT</w:t>
            </w:r>
          </w:p>
          <w:p w14:paraId="31C656EC" w14:textId="444DC252" w:rsidR="008818B6" w:rsidRDefault="008818B6" w:rsidP="00343584">
            <w:pPr>
              <w:pStyle w:val="CRCoverPage"/>
              <w:numPr>
                <w:ilvl w:val="0"/>
                <w:numId w:val="45"/>
              </w:numPr>
              <w:spacing w:after="0"/>
              <w:rPr>
                <w:noProof/>
              </w:rPr>
            </w:pPr>
            <w:r>
              <w:t>Annex G updates for minimum test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B475E" w:rsidR="001E41F3" w:rsidRDefault="00E800F9" w:rsidP="00E800F9">
            <w:pPr>
              <w:pStyle w:val="CRCoverPage"/>
              <w:spacing w:after="0"/>
              <w:rPr>
                <w:noProof/>
              </w:rPr>
            </w:pPr>
            <w:r>
              <w:rPr>
                <w:noProof/>
              </w:rPr>
              <w:t>Test case</w:t>
            </w:r>
            <w:r w:rsidR="00343584">
              <w:rPr>
                <w:noProof/>
              </w:rPr>
              <w:t>s</w:t>
            </w:r>
            <w:r>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2C7B" w:rsidR="00E800F9" w:rsidRDefault="00343584" w:rsidP="00E800F9">
            <w:pPr>
              <w:pStyle w:val="CRCoverPage"/>
              <w:spacing w:after="0"/>
              <w:rPr>
                <w:noProof/>
              </w:rPr>
            </w:pPr>
            <w:r>
              <w:rPr>
                <w:noProof/>
              </w:rPr>
              <w:t>5.2, Annex</w:t>
            </w:r>
            <w:r w:rsidR="008818B6">
              <w:rPr>
                <w:noProof/>
              </w:rPr>
              <w:t>es F,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10E76" w:rsidR="001E41F3" w:rsidRDefault="001E41F3" w:rsidP="006161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F2870" w14:textId="77777777" w:rsidR="000477D4" w:rsidRPr="00596695" w:rsidRDefault="006B66A5" w:rsidP="00482D34">
            <w:pPr>
              <w:pStyle w:val="CRCoverPage"/>
              <w:spacing w:after="0"/>
              <w:rPr>
                <w:noProof/>
                <w:highlight w:val="cyan"/>
              </w:rPr>
            </w:pPr>
            <w:r w:rsidRPr="00596695">
              <w:rPr>
                <w:noProof/>
                <w:highlight w:val="cyan"/>
              </w:rPr>
              <w:t>R1: minimum test time of [100s] as working assumption</w:t>
            </w:r>
          </w:p>
          <w:p w14:paraId="1D5B29C7" w14:textId="77777777" w:rsidR="006B66A5" w:rsidRPr="00596695" w:rsidRDefault="006B66A5" w:rsidP="00482D34">
            <w:pPr>
              <w:pStyle w:val="CRCoverPage"/>
              <w:spacing w:after="0"/>
              <w:rPr>
                <w:noProof/>
                <w:highlight w:val="cyan"/>
              </w:rPr>
            </w:pPr>
            <w:r w:rsidRPr="00596695">
              <w:rPr>
                <w:noProof/>
                <w:highlight w:val="cyan"/>
              </w:rPr>
              <w:t>Updated editor’s note to reflect min test time working assumption, DL EVM of &lt;= 2.5% for &gt; 4.2 GHz pending further analysis</w:t>
            </w:r>
          </w:p>
          <w:p w14:paraId="6ACA4173" w14:textId="2CE65431" w:rsidR="00517EA6" w:rsidRDefault="00517EA6" w:rsidP="00482D34">
            <w:pPr>
              <w:pStyle w:val="CRCoverPage"/>
              <w:spacing w:after="0"/>
              <w:rPr>
                <w:noProof/>
              </w:rPr>
            </w:pPr>
            <w:r w:rsidRPr="00596695">
              <w:rPr>
                <w:noProof/>
                <w:highlight w:val="cyan"/>
              </w:rPr>
              <w:t>Updated Annex F MU with 2.5% EVM requirement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ABEA2" w14:textId="05F25D4B" w:rsidR="00496317" w:rsidRDefault="00496317" w:rsidP="00496317">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86BFBD" w14:textId="77777777" w:rsidR="00392810" w:rsidRPr="00B629AB" w:rsidRDefault="00392810" w:rsidP="00392810">
      <w:pPr>
        <w:pStyle w:val="H6"/>
      </w:pPr>
      <w:r w:rsidRPr="00B629AB">
        <w:t>5.2.2.1.1_2.3.4</w:t>
      </w:r>
      <w:r w:rsidRPr="00B629AB">
        <w:tab/>
        <w:t>Test requirement</w:t>
      </w:r>
    </w:p>
    <w:p w14:paraId="50769E56" w14:textId="77777777" w:rsidR="00392810" w:rsidRPr="00B629AB" w:rsidRDefault="00392810" w:rsidP="00392810">
      <w:r w:rsidRPr="00B629AB">
        <w:t>Same test requirement as in clause 5.2.2.1.1_1.3.4.</w:t>
      </w:r>
    </w:p>
    <w:p w14:paraId="71A51990" w14:textId="77777777" w:rsidR="00392810" w:rsidRPr="00B629AB" w:rsidRDefault="00392810" w:rsidP="00392810">
      <w:pPr>
        <w:pStyle w:val="TH"/>
      </w:pPr>
      <w:r w:rsidRPr="00B629AB">
        <w:t>Table 5.2.2.1.1_2.3.4-1: Test Requirements for Rank 2</w:t>
      </w:r>
    </w:p>
    <w:tbl>
      <w:tblPr>
        <w:tblW w:w="5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92810" w:rsidRPr="00B629AB" w14:paraId="5ECB4C76" w14:textId="77777777" w:rsidTr="00D0583A">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29EB9" w14:textId="77777777" w:rsidR="00392810" w:rsidRPr="00B629AB" w:rsidRDefault="00392810" w:rsidP="00D0583A">
            <w:pPr>
              <w:pStyle w:val="TAH"/>
            </w:pPr>
            <w:r w:rsidRPr="00B629AB">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01152" w14:textId="77777777" w:rsidR="00392810" w:rsidRPr="00B629AB" w:rsidRDefault="00392810" w:rsidP="00D0583A">
            <w:pPr>
              <w:pStyle w:val="TAH"/>
            </w:pPr>
            <w:r w:rsidRPr="00B629AB">
              <w:t>Reference</w:t>
            </w:r>
            <w:r w:rsidRPr="00B629AB">
              <w:rPr>
                <w:lang w:eastAsia="zh-CN"/>
              </w:rPr>
              <w:t xml:space="preserve"> </w:t>
            </w:r>
            <w:r w:rsidRPr="00B629AB">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456921" w14:textId="77777777" w:rsidR="00392810" w:rsidRPr="00B629AB" w:rsidRDefault="00392810" w:rsidP="00D0583A">
            <w:pPr>
              <w:pStyle w:val="TAH"/>
            </w:pPr>
            <w:r w:rsidRPr="00B629AB">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DEF7DE" w14:textId="77777777" w:rsidR="00392810" w:rsidRPr="00B629AB" w:rsidRDefault="00392810" w:rsidP="00D0583A">
            <w:pPr>
              <w:pStyle w:val="TAH"/>
              <w:rPr>
                <w:lang w:eastAsia="zh-CN"/>
              </w:rPr>
            </w:pPr>
            <w:r w:rsidRPr="00B629AB">
              <w:t>Modulation format</w:t>
            </w:r>
            <w:r w:rsidRPr="00B629AB">
              <w:rPr>
                <w:lang w:eastAsia="zh-CN"/>
              </w:rPr>
              <w:t xml:space="preserve"> </w:t>
            </w:r>
            <w:r w:rsidRPr="00B629AB">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D7FA88" w14:textId="77777777" w:rsidR="00392810" w:rsidRPr="00B629AB" w:rsidRDefault="00392810" w:rsidP="00D0583A">
            <w:pPr>
              <w:pStyle w:val="TAH"/>
            </w:pPr>
            <w:r w:rsidRPr="00B629AB">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3090C" w14:textId="77777777" w:rsidR="00392810" w:rsidRPr="00B629AB" w:rsidRDefault="00392810" w:rsidP="00D0583A">
            <w:pPr>
              <w:pStyle w:val="TAH"/>
            </w:pPr>
            <w:r w:rsidRPr="00B629AB">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6F02CE" w14:textId="77777777" w:rsidR="00392810" w:rsidRPr="00B629AB" w:rsidRDefault="00392810" w:rsidP="00D0583A">
            <w:pPr>
              <w:pStyle w:val="TAH"/>
            </w:pPr>
            <w:r w:rsidRPr="00B629AB">
              <w:t>Reference value</w:t>
            </w:r>
          </w:p>
        </w:tc>
      </w:tr>
      <w:tr w:rsidR="00392810" w:rsidRPr="00B629AB" w14:paraId="47DF7081" w14:textId="77777777" w:rsidTr="00D0583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12A7A"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75B78"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CD992"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437AC0" w14:textId="77777777" w:rsidR="00392810" w:rsidRPr="00B629AB" w:rsidRDefault="00392810" w:rsidP="00D058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C8E0E2" w14:textId="77777777" w:rsidR="00392810" w:rsidRPr="00B629AB" w:rsidRDefault="00392810" w:rsidP="00D058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7FC5D" w14:textId="77777777" w:rsidR="00392810" w:rsidRPr="00B629AB" w:rsidRDefault="00392810" w:rsidP="00D058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979D0" w14:textId="77777777" w:rsidR="00392810" w:rsidRPr="00B629AB" w:rsidRDefault="00392810" w:rsidP="00D0583A">
            <w:pPr>
              <w:pStyle w:val="TAH"/>
            </w:pPr>
            <w:r w:rsidRPr="00B629AB">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30E7B" w14:textId="77777777" w:rsidR="00392810" w:rsidRPr="00B629AB" w:rsidRDefault="00392810" w:rsidP="00D0583A">
            <w:pPr>
              <w:pStyle w:val="TAH"/>
            </w:pPr>
            <w:r w:rsidRPr="00B629AB">
              <w:t>SNR (dB)</w:t>
            </w:r>
          </w:p>
        </w:tc>
      </w:tr>
      <w:tr w:rsidR="00392810" w:rsidRPr="00B629AB" w14:paraId="66FDA400" w14:textId="77777777" w:rsidTr="00D0583A">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BED63" w14:textId="77777777" w:rsidR="00392810" w:rsidRPr="00B629AB" w:rsidRDefault="00392810" w:rsidP="00D0583A">
            <w:pPr>
              <w:pStyle w:val="TAC"/>
              <w:rPr>
                <w:lang w:eastAsia="zh-CN"/>
              </w:rPr>
            </w:pPr>
            <w:r w:rsidRPr="00B629AB">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ED7B7" w14:textId="77777777" w:rsidR="00392810" w:rsidRPr="00B629AB" w:rsidRDefault="00392810" w:rsidP="00D0583A">
            <w:pPr>
              <w:pStyle w:val="TAC"/>
            </w:pPr>
            <w:proofErr w:type="gramStart"/>
            <w:r w:rsidRPr="00B629AB">
              <w:t>R.PDSCH</w:t>
            </w:r>
            <w:proofErr w:type="gramEnd"/>
            <w:r w:rsidRPr="00B629AB">
              <w:t>.1-2.2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65EC5" w14:textId="77777777" w:rsidR="00392810" w:rsidRPr="00B629AB" w:rsidRDefault="00392810" w:rsidP="00D0583A">
            <w:pPr>
              <w:pStyle w:val="TAC"/>
            </w:pPr>
            <w:r w:rsidRPr="00B629AB">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E9CDD" w14:textId="77777777" w:rsidR="00392810" w:rsidRPr="00B629AB" w:rsidRDefault="00392810" w:rsidP="00D0583A">
            <w:pPr>
              <w:pStyle w:val="TAC"/>
            </w:pPr>
            <w:r w:rsidRPr="00B629AB">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46FFA" w14:textId="77777777" w:rsidR="00392810" w:rsidRPr="00B629AB" w:rsidRDefault="00392810" w:rsidP="00D0583A">
            <w:pPr>
              <w:pStyle w:val="TAC"/>
            </w:pPr>
            <w:r w:rsidRPr="00B629AB">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88B4F" w14:textId="77777777" w:rsidR="00392810" w:rsidRPr="00B629AB" w:rsidRDefault="00392810" w:rsidP="00D0583A">
            <w:pPr>
              <w:pStyle w:val="TAC"/>
            </w:pPr>
            <w:r w:rsidRPr="00B629AB">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52619" w14:textId="77777777" w:rsidR="00392810" w:rsidRPr="00B629AB" w:rsidRDefault="00392810" w:rsidP="00D0583A">
            <w:pPr>
              <w:pStyle w:val="TAC"/>
            </w:pPr>
            <w:r w:rsidRPr="00B629AB">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36319" w14:textId="77777777" w:rsidR="00392810" w:rsidRPr="00B629AB" w:rsidRDefault="00392810" w:rsidP="00D0583A">
            <w:pPr>
              <w:pStyle w:val="TAC"/>
            </w:pPr>
            <w:r w:rsidRPr="00B629AB">
              <w:t>18.6</w:t>
            </w:r>
          </w:p>
        </w:tc>
      </w:tr>
    </w:tbl>
    <w:p w14:paraId="2B897FC0" w14:textId="77777777" w:rsidR="00392810" w:rsidRPr="00B629AB" w:rsidRDefault="00392810" w:rsidP="00392810"/>
    <w:p w14:paraId="54F6A3DE" w14:textId="77777777" w:rsidR="00392810" w:rsidRPr="00B629AB" w:rsidRDefault="00392810" w:rsidP="00392810">
      <w:pPr>
        <w:pStyle w:val="Heading6"/>
      </w:pPr>
      <w:r w:rsidRPr="00B629AB">
        <w:t>5.2.2.1.1_3</w:t>
      </w:r>
      <w:r w:rsidRPr="00B629AB">
        <w:tab/>
        <w:t>2Rx FDD FR1 PDSCH mapping Type A performance - 2x2 MIMO with baseline receiver for DL1024QAM for both SA and NSA</w:t>
      </w:r>
    </w:p>
    <w:p w14:paraId="14F9618E" w14:textId="6DAD9474" w:rsidR="00392810" w:rsidRPr="00B629AB" w:rsidRDefault="00392810" w:rsidP="00392810">
      <w:pPr>
        <w:pStyle w:val="EditorsNote"/>
      </w:pPr>
      <w:r w:rsidRPr="00B629AB">
        <w:t>Editor's Note:</w:t>
      </w:r>
      <w:ins w:id="1" w:author="Vijay Balasubramanian (QCT)" w:date="2023-08-25T00:14:00Z">
        <w:r w:rsidR="006B66A5">
          <w:t xml:space="preserve"> </w:t>
        </w:r>
        <w:r w:rsidR="006B66A5" w:rsidRPr="006B66A5">
          <w:rPr>
            <w:highlight w:val="cyan"/>
            <w:rPrChange w:id="2" w:author="Vijay Balasubramanian (QCT)" w:date="2023-08-25T00:19:00Z">
              <w:rPr/>
            </w:rPrChange>
          </w:rPr>
          <w:t>Following aspects needs further investigation</w:t>
        </w:r>
      </w:ins>
      <w:del w:id="3" w:author="Vijay Balasubramanian (QCT)" w:date="2023-08-25T00:14:00Z">
        <w:r w:rsidRPr="00B629AB" w:rsidDel="006B66A5">
          <w:delText xml:space="preserve"> This test case is incomplete in following aspects:</w:delText>
        </w:r>
      </w:del>
    </w:p>
    <w:p w14:paraId="3E203943" w14:textId="658EBE21" w:rsidR="00392810" w:rsidRDefault="00392810" w:rsidP="00392810">
      <w:pPr>
        <w:pStyle w:val="EditorsNote"/>
        <w:rPr>
          <w:ins w:id="4" w:author="Vijay Balasubramanian (QCT)" w:date="2023-08-25T00:15:00Z"/>
        </w:rPr>
      </w:pPr>
      <w:r w:rsidRPr="00B629AB">
        <w:t>-</w:t>
      </w:r>
      <w:r w:rsidRPr="00B629AB">
        <w:tab/>
      </w:r>
      <w:del w:id="5" w:author="Vijay Balasubramanian (QCT)" w:date="2023-08-25T00:14:00Z">
        <w:r w:rsidRPr="00B629AB" w:rsidDel="006B66A5">
          <w:delText xml:space="preserve">TE side analysis on </w:delText>
        </w:r>
      </w:del>
      <w:r w:rsidRPr="00B629AB">
        <w:t xml:space="preserve">DL EVM </w:t>
      </w:r>
      <w:ins w:id="6" w:author="Vijay Balasubramanian (QCT)" w:date="2023-08-25T00:15:00Z">
        <w:r w:rsidR="006B66A5" w:rsidRPr="006B66A5">
          <w:rPr>
            <w:highlight w:val="cyan"/>
            <w:rPrChange w:id="7" w:author="Vijay Balasubramanian (QCT)" w:date="2023-08-25T00:19:00Z">
              <w:rPr/>
            </w:rPrChange>
          </w:rPr>
          <w:t xml:space="preserve">of &lt;= 2.5% for &gt; 4.2 GHz </w:t>
        </w:r>
      </w:ins>
      <w:r w:rsidRPr="006B66A5">
        <w:rPr>
          <w:highlight w:val="cyan"/>
          <w:rPrChange w:id="8" w:author="Vijay Balasubramanian (QCT)" w:date="2023-08-25T00:19:00Z">
            <w:rPr/>
          </w:rPrChange>
        </w:rPr>
        <w:t>pending</w:t>
      </w:r>
      <w:ins w:id="9" w:author="Vijay Balasubramanian (QCT)" w:date="2023-08-25T00:15:00Z">
        <w:r w:rsidR="006B66A5" w:rsidRPr="006B66A5">
          <w:rPr>
            <w:highlight w:val="cyan"/>
            <w:rPrChange w:id="10" w:author="Vijay Balasubramanian (QCT)" w:date="2023-08-25T00:19:00Z">
              <w:rPr/>
            </w:rPrChange>
          </w:rPr>
          <w:t xml:space="preserve"> further analysis by the TE vendors</w:t>
        </w:r>
      </w:ins>
      <w:r w:rsidRPr="006B66A5">
        <w:rPr>
          <w:highlight w:val="cyan"/>
          <w:rPrChange w:id="11" w:author="Vijay Balasubramanian (QCT)" w:date="2023-08-25T00:19:00Z">
            <w:rPr/>
          </w:rPrChange>
        </w:rPr>
        <w:t>.</w:t>
      </w:r>
    </w:p>
    <w:p w14:paraId="711F6CE5" w14:textId="743B0B7D" w:rsidR="006B66A5" w:rsidRPr="00B629AB" w:rsidRDefault="006B66A5" w:rsidP="00392810">
      <w:pPr>
        <w:pStyle w:val="EditorsNote"/>
      </w:pPr>
      <w:ins w:id="12" w:author="Vijay Balasubramanian (QCT)" w:date="2023-08-25T00:15:00Z">
        <w:r>
          <w:t>-</w:t>
        </w:r>
        <w:r>
          <w:tab/>
        </w:r>
        <w:r w:rsidRPr="006B66A5">
          <w:rPr>
            <w:highlight w:val="cyan"/>
            <w:rPrChange w:id="13" w:author="Vijay Balasubramanian (QCT)" w:date="2023-08-25T00:19:00Z">
              <w:rPr/>
            </w:rPrChange>
          </w:rPr>
          <w:t xml:space="preserve">Minimum test </w:t>
        </w:r>
      </w:ins>
      <w:ins w:id="14" w:author="Vijay Balasubramanian (QCT)" w:date="2023-08-25T00:16:00Z">
        <w:r w:rsidRPr="006B66A5">
          <w:rPr>
            <w:highlight w:val="cyan"/>
            <w:rPrChange w:id="15" w:author="Vijay Balasubramanian (QCT)" w:date="2023-08-25T00:19:00Z">
              <w:rPr/>
            </w:rPrChange>
          </w:rPr>
          <w:t xml:space="preserve">time </w:t>
        </w:r>
      </w:ins>
      <w:ins w:id="16" w:author="Vijay Balasubramanian (QCT)" w:date="2023-08-25T00:15:00Z">
        <w:r w:rsidRPr="006B66A5">
          <w:rPr>
            <w:highlight w:val="cyan"/>
            <w:rPrChange w:id="17" w:author="Vijay Balasubramanian (QCT)" w:date="2023-08-25T00:19:00Z">
              <w:rPr/>
            </w:rPrChange>
          </w:rPr>
          <w:t>working assumption of 100 seconds.</w:t>
        </w:r>
        <w:r>
          <w:t xml:space="preserve"> </w:t>
        </w:r>
      </w:ins>
    </w:p>
    <w:p w14:paraId="75418D6A" w14:textId="4CB41757" w:rsidR="00392810" w:rsidRPr="00B629AB" w:rsidDel="0060726F" w:rsidRDefault="00392810" w:rsidP="00392810">
      <w:pPr>
        <w:pStyle w:val="EditorsNote"/>
        <w:rPr>
          <w:del w:id="18" w:author="Krishna Tirumalai" w:date="2023-07-28T17:35:00Z"/>
        </w:rPr>
      </w:pPr>
      <w:del w:id="19" w:author="Krishna Tirumalai" w:date="2023-07-28T17:35:00Z">
        <w:r w:rsidRPr="00B629AB" w:rsidDel="0060726F">
          <w:delText>-</w:delText>
        </w:r>
        <w:r w:rsidRPr="00B629AB" w:rsidDel="0060726F">
          <w:tab/>
          <w:delText>MU/TT analysis pending.</w:delText>
        </w:r>
      </w:del>
    </w:p>
    <w:p w14:paraId="6EDAFFAF" w14:textId="5F11EC07" w:rsidR="00392810" w:rsidRPr="00B629AB" w:rsidDel="00A973E7" w:rsidRDefault="00392810" w:rsidP="00392810">
      <w:pPr>
        <w:pStyle w:val="EditorsNote"/>
        <w:rPr>
          <w:del w:id="20" w:author="Krishna Tirumalai" w:date="2023-07-28T17:54:00Z"/>
          <w:rFonts w:ascii="Arial" w:hAnsi="Arial"/>
        </w:rPr>
      </w:pPr>
      <w:del w:id="21" w:author="Krishna Tirumalai" w:date="2023-07-28T17:54:00Z">
        <w:r w:rsidRPr="00B629AB" w:rsidDel="00A973E7">
          <w:rPr>
            <w:rFonts w:ascii="Arial" w:hAnsi="Arial"/>
          </w:rPr>
          <w:delText>-</w:delText>
        </w:r>
        <w:r w:rsidRPr="00B629AB" w:rsidDel="00A973E7">
          <w:rPr>
            <w:rFonts w:ascii="Arial" w:hAnsi="Arial"/>
          </w:rPr>
          <w:tab/>
          <w:delText>Annex G updates pending.</w:delText>
        </w:r>
      </w:del>
    </w:p>
    <w:p w14:paraId="628FD73B" w14:textId="77777777" w:rsidR="00392810" w:rsidRPr="00B629AB" w:rsidRDefault="00392810" w:rsidP="00392810">
      <w:pPr>
        <w:pStyle w:val="H6"/>
      </w:pPr>
      <w:r w:rsidRPr="00B629AB">
        <w:t>5.2.2.1.1_3.1</w:t>
      </w:r>
      <w:r w:rsidRPr="00B629AB">
        <w:tab/>
        <w:t>Test purpose</w:t>
      </w:r>
    </w:p>
    <w:p w14:paraId="4340D99C" w14:textId="77777777" w:rsidR="00392810" w:rsidRPr="00B629AB" w:rsidRDefault="00392810" w:rsidP="00392810">
      <w:r w:rsidRPr="00B629AB">
        <w:t>Verify the PDSCH mapping Type A normal performance under 2 receive antenna conditions with DL1024QAM for a specified downlink Reference Measurement Channel (RMC) to achieve a certain throughput for Rank 1 scenario.</w:t>
      </w:r>
    </w:p>
    <w:p w14:paraId="29E91415" w14:textId="77777777" w:rsidR="00392810" w:rsidRPr="00B629AB" w:rsidRDefault="00392810" w:rsidP="00392810">
      <w:pPr>
        <w:pStyle w:val="H6"/>
      </w:pPr>
      <w:r w:rsidRPr="00B629AB">
        <w:t>5.2.2.1.1_3.2</w:t>
      </w:r>
      <w:r w:rsidRPr="00B629AB">
        <w:tab/>
        <w:t>Test applicability</w:t>
      </w:r>
    </w:p>
    <w:p w14:paraId="6DB43E5F" w14:textId="77777777" w:rsidR="00392810" w:rsidRPr="00B629AB" w:rsidRDefault="00392810" w:rsidP="00392810">
      <w:r w:rsidRPr="00B629AB">
        <w:t xml:space="preserve">This test applies to all types of UE release 17 and forward </w:t>
      </w:r>
      <w:r w:rsidRPr="00B629AB">
        <w:rPr>
          <w:lang w:eastAsia="zh-CN"/>
        </w:rPr>
        <w:t>supporting NR/5GC and DL1024QAM</w:t>
      </w:r>
      <w:r w:rsidRPr="00B629AB">
        <w:t>.</w:t>
      </w:r>
    </w:p>
    <w:p w14:paraId="36C9AD10" w14:textId="77777777" w:rsidR="00392810" w:rsidRPr="00B629AB" w:rsidRDefault="00392810" w:rsidP="00392810">
      <w:r w:rsidRPr="00B629AB">
        <w:t>This test also applies to all types of UE release 17 and forward supporting EN-DC and DL1024QAM.</w:t>
      </w:r>
    </w:p>
    <w:p w14:paraId="7200FDAD" w14:textId="77777777" w:rsidR="00392810" w:rsidRPr="00B629AB" w:rsidRDefault="00392810" w:rsidP="00392810">
      <w:pPr>
        <w:pStyle w:val="H6"/>
      </w:pPr>
      <w:r w:rsidRPr="00B629AB">
        <w:t>5.2.2.1.1_3.3</w:t>
      </w:r>
      <w:r w:rsidRPr="00B629AB">
        <w:tab/>
        <w:t>Test description</w:t>
      </w:r>
    </w:p>
    <w:p w14:paraId="2B10BEE6" w14:textId="77777777" w:rsidR="00392810" w:rsidRPr="00B629AB" w:rsidRDefault="00392810" w:rsidP="00392810">
      <w:pPr>
        <w:pStyle w:val="H6"/>
      </w:pPr>
      <w:r w:rsidRPr="00B629AB">
        <w:t>5.2.2.1.1_3.3.1</w:t>
      </w:r>
      <w:r w:rsidRPr="00B629AB">
        <w:tab/>
        <w:t>Initial conditions</w:t>
      </w:r>
    </w:p>
    <w:p w14:paraId="3C784A82"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6DCF259B" w14:textId="77777777" w:rsidR="00392810" w:rsidRPr="00B629AB" w:rsidRDefault="00392810" w:rsidP="00392810">
      <w:r w:rsidRPr="00B629AB">
        <w:t>The initial test configurations consist of environmental conditions, test frequencies, test channel bandwidths and sub-carrier spacing based on NR operating bands specified in Table 5.3.5-1 and Table 5.3.6-1 of 38.521-1 [7].</w:t>
      </w:r>
    </w:p>
    <w:p w14:paraId="3EE296FB" w14:textId="77777777" w:rsidR="00392810" w:rsidRPr="00B629AB" w:rsidRDefault="00392810" w:rsidP="00392810">
      <w:r w:rsidRPr="00B629AB">
        <w:t>Configurations of PDSCH and PDCCH before measurement are specified in Annex C.</w:t>
      </w:r>
    </w:p>
    <w:p w14:paraId="15C6F5C6" w14:textId="77777777" w:rsidR="00392810" w:rsidRPr="00B629AB" w:rsidRDefault="00392810" w:rsidP="00392810">
      <w:r w:rsidRPr="00B629AB">
        <w:t>Test Environment: Normal, as defined in TS 38.508-1 [6] clause 4.1.</w:t>
      </w:r>
    </w:p>
    <w:p w14:paraId="0CCF7790" w14:textId="77777777" w:rsidR="00392810" w:rsidRPr="00B629AB" w:rsidRDefault="00392810" w:rsidP="00392810">
      <w:r w:rsidRPr="00B629AB">
        <w:t xml:space="preserve">Frequencies to be tested: </w:t>
      </w:r>
      <w:proofErr w:type="spellStart"/>
      <w:r w:rsidRPr="00B629AB">
        <w:t>Mid Range</w:t>
      </w:r>
      <w:proofErr w:type="spellEnd"/>
      <w:r w:rsidRPr="00B629AB">
        <w:t>, as defined in TS 38.508-1 [6] clause 5.2.2.</w:t>
      </w:r>
    </w:p>
    <w:p w14:paraId="0E2A7F7F" w14:textId="77777777" w:rsidR="00392810" w:rsidRPr="00B629AB" w:rsidRDefault="00392810" w:rsidP="00392810">
      <w:r w:rsidRPr="00B629AB">
        <w:t>For EN-DC within FR1 operation, setup the LTE link according to Annex D.</w:t>
      </w:r>
    </w:p>
    <w:p w14:paraId="0F69D6C0"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A.3.1.7.1 for TE diagram and clause A.3.2.2 for UE diagram.</w:t>
      </w:r>
    </w:p>
    <w:p w14:paraId="6A602C49" w14:textId="77777777" w:rsidR="00392810" w:rsidRPr="00B629AB" w:rsidRDefault="00392810" w:rsidP="00392810">
      <w:pPr>
        <w:pStyle w:val="B1"/>
      </w:pPr>
      <w:r w:rsidRPr="00B629AB">
        <w:t>2.</w:t>
      </w:r>
      <w:r w:rsidRPr="00B629AB">
        <w:tab/>
        <w:t>The parameter settings for the cell are set up according to Table 5.2-1 and Table 5.2.2.1.1.0-2 as appropriate.</w:t>
      </w:r>
    </w:p>
    <w:p w14:paraId="068FD0A1"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56435760" w14:textId="77777777" w:rsidR="00392810" w:rsidRPr="00B629AB" w:rsidRDefault="00392810" w:rsidP="00392810">
      <w:pPr>
        <w:pStyle w:val="B1"/>
      </w:pPr>
      <w:r w:rsidRPr="00B629AB">
        <w:t>4.</w:t>
      </w:r>
      <w:r w:rsidRPr="00B629AB">
        <w:tab/>
        <w:t>Propagation conditions are set according to Annex B.0.</w:t>
      </w:r>
    </w:p>
    <w:p w14:paraId="707BE220"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w:t>
      </w:r>
      <w:r w:rsidRPr="00B629AB">
        <w:rPr>
          <w:lang w:eastAsia="zh-CN"/>
        </w:rPr>
        <w:t>NR/5GC</w:t>
      </w:r>
      <w:r w:rsidRPr="00B629AB">
        <w:t xml:space="preserve"> with </w:t>
      </w:r>
      <w:r w:rsidRPr="00B629AB">
        <w:rPr>
          <w:i/>
        </w:rPr>
        <w:t xml:space="preserve">Connected without Release On, Test Mode </w:t>
      </w:r>
      <w:r w:rsidRPr="00B629AB">
        <w:t xml:space="preserve">On or EN-DC, DC bearer </w:t>
      </w:r>
      <w:r w:rsidRPr="00B629AB">
        <w:rPr>
          <w:i/>
          <w:iCs/>
        </w:rPr>
        <w:t>MCG</w:t>
      </w:r>
      <w:r w:rsidRPr="00B629AB">
        <w:t xml:space="preserve"> and </w:t>
      </w:r>
      <w:r w:rsidRPr="00B629AB">
        <w:rPr>
          <w:i/>
          <w:iCs/>
        </w:rPr>
        <w:t xml:space="preserve">SCG, Connected without </w:t>
      </w:r>
      <w:r w:rsidRPr="00B629AB">
        <w:rPr>
          <w:i/>
          <w:iCs/>
        </w:rPr>
        <w:lastRenderedPageBreak/>
        <w:t>release On</w:t>
      </w:r>
      <w:r w:rsidRPr="00B629AB">
        <w:rPr>
          <w:i/>
        </w:rPr>
        <w:t xml:space="preserve">, Test Mode </w:t>
      </w:r>
      <w:r w:rsidRPr="00B629AB">
        <w:t>On for EN-DC according to TS 38.508-1 [6] clause 4.5. Message contents are defined in clause 5.2.2.1.1_3.3.3.</w:t>
      </w:r>
    </w:p>
    <w:p w14:paraId="5B9EE72D" w14:textId="77777777" w:rsidR="00392810" w:rsidRPr="00B629AB" w:rsidRDefault="00392810" w:rsidP="00392810">
      <w:pPr>
        <w:pStyle w:val="H6"/>
      </w:pPr>
      <w:r w:rsidRPr="00B629AB">
        <w:t>5.2.2.1.1_3.3.2</w:t>
      </w:r>
      <w:r w:rsidRPr="00B629AB">
        <w:tab/>
        <w:t>Test procedure</w:t>
      </w:r>
    </w:p>
    <w:p w14:paraId="7A17856E" w14:textId="77777777" w:rsidR="00392810" w:rsidRPr="00B629AB" w:rsidRDefault="00392810" w:rsidP="00392810">
      <w:pPr>
        <w:pStyle w:val="B1"/>
      </w:pPr>
      <w:r w:rsidRPr="00B629AB">
        <w:t>1.</w:t>
      </w:r>
      <w:r w:rsidRPr="00B629AB">
        <w:tab/>
        <w:t>SS transmits PDSCH via PDCCH DCI format 1_1 for C_RNTI to transmit the DL RMC according to Table 5.2.2.1.1_3.</w:t>
      </w:r>
      <w:r w:rsidRPr="00B629AB">
        <w:rPr>
          <w:rFonts w:eastAsia="MS Mincho"/>
        </w:rPr>
        <w:t>4</w:t>
      </w:r>
      <w:r w:rsidRPr="00B629AB">
        <w:t>-1. The SS sends downlink MAC padding bits on the DL RMC.</w:t>
      </w:r>
    </w:p>
    <w:p w14:paraId="7366D63A" w14:textId="77777777" w:rsidR="00392810" w:rsidRPr="00B629AB" w:rsidRDefault="00392810" w:rsidP="00392810">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 5.2.2.1.1_3.4-1 as appropriate.</w:t>
      </w:r>
    </w:p>
    <w:p w14:paraId="4B356648"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5AA1B1B2" w14:textId="77777777" w:rsidR="00392810" w:rsidRPr="00B629AB" w:rsidRDefault="00392810" w:rsidP="00392810">
      <w:pPr>
        <w:pStyle w:val="H6"/>
      </w:pPr>
      <w:r w:rsidRPr="00B629AB">
        <w:t>5.2.2.1.1_3.3.3</w:t>
      </w:r>
      <w:r w:rsidRPr="00B629AB">
        <w:tab/>
        <w:t>Message contents</w:t>
      </w:r>
    </w:p>
    <w:p w14:paraId="082AD5D4" w14:textId="77777777" w:rsidR="00392810" w:rsidRPr="00B629AB" w:rsidRDefault="00392810" w:rsidP="00392810">
      <w:r w:rsidRPr="00B629AB">
        <w:t>Message contents are according to 38.508-1 [6] subclauses 4.6.1 and 5.4.2.</w:t>
      </w:r>
    </w:p>
    <w:p w14:paraId="6E59E986" w14:textId="77777777" w:rsidR="00392810" w:rsidRPr="00B629AB" w:rsidRDefault="00392810" w:rsidP="00392810">
      <w:pPr>
        <w:pStyle w:val="H6"/>
      </w:pPr>
      <w:r w:rsidRPr="00B629AB">
        <w:t>5.2.2.1.1_3.3.3_1</w:t>
      </w:r>
      <w:r w:rsidRPr="00B629AB">
        <w:tab/>
        <w:t xml:space="preserve">Message exceptions for </w:t>
      </w:r>
      <w:r w:rsidRPr="00B629AB">
        <w:rPr>
          <w:lang w:eastAsia="zh-CN"/>
        </w:rPr>
        <w:t>NR/5GC</w:t>
      </w:r>
    </w:p>
    <w:p w14:paraId="0A60ACC6" w14:textId="77777777" w:rsidR="00392810" w:rsidRPr="00B629AB" w:rsidRDefault="00392810" w:rsidP="00392810">
      <w:r w:rsidRPr="00B629AB">
        <w:t>Same as 5.2.2.1.1_1.3.3_1 with the following exceptions.</w:t>
      </w:r>
    </w:p>
    <w:p w14:paraId="39D0DB68" w14:textId="77777777" w:rsidR="00392810" w:rsidRPr="00B629AB" w:rsidRDefault="00392810" w:rsidP="00392810">
      <w:pPr>
        <w:pStyle w:val="TH"/>
      </w:pPr>
      <w:r w:rsidRPr="00B629AB">
        <w:t>Table 5.2.2.1.1_3.3.3_1-1: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27649988"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1C7DF675"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67C744E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962C4A1"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469B"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4D877449"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084F566" w14:textId="77777777" w:rsidR="00392810" w:rsidRPr="00B629AB" w:rsidRDefault="00392810" w:rsidP="00D0583A">
            <w:pPr>
              <w:pStyle w:val="TAH"/>
            </w:pPr>
            <w:r w:rsidRPr="00B629AB">
              <w:t>Condition</w:t>
            </w:r>
          </w:p>
        </w:tc>
      </w:tr>
      <w:tr w:rsidR="00392810" w:rsidRPr="00B629AB" w14:paraId="71E39DB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2AC80D4"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D73676"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51007D"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B8CC162" w14:textId="77777777" w:rsidR="00392810" w:rsidRPr="00B629AB" w:rsidRDefault="00392810" w:rsidP="00D0583A">
            <w:pPr>
              <w:pStyle w:val="TAL"/>
            </w:pPr>
          </w:p>
        </w:tc>
      </w:tr>
      <w:tr w:rsidR="00392810" w:rsidRPr="00B629AB" w14:paraId="056856E1"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4279DB9"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3EDAAD6E"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663C2C07"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71E4EE" w14:textId="77777777" w:rsidR="00392810" w:rsidRPr="00B629AB" w:rsidRDefault="00392810" w:rsidP="00D0583A">
            <w:pPr>
              <w:pStyle w:val="TAL"/>
              <w:rPr>
                <w:rFonts w:eastAsia="SimSun"/>
                <w:lang w:eastAsia="zh-CN"/>
              </w:rPr>
            </w:pPr>
            <w:r w:rsidRPr="00B629AB">
              <w:rPr>
                <w:rFonts w:eastAsia="SimSun"/>
              </w:rPr>
              <w:t>Test 1-8</w:t>
            </w:r>
          </w:p>
        </w:tc>
      </w:tr>
      <w:tr w:rsidR="00392810" w:rsidRPr="00B629AB" w14:paraId="318D491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ED9B61B"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512BDE68"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1B002941"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03B648C" w14:textId="77777777" w:rsidR="00392810" w:rsidRPr="00B629AB" w:rsidRDefault="00392810" w:rsidP="00D0583A">
            <w:pPr>
              <w:pStyle w:val="TAL"/>
            </w:pPr>
          </w:p>
        </w:tc>
      </w:tr>
    </w:tbl>
    <w:p w14:paraId="1438F4E9" w14:textId="77777777" w:rsidR="00392810" w:rsidRPr="00B629AB" w:rsidRDefault="00392810" w:rsidP="00392810"/>
    <w:p w14:paraId="6818390D" w14:textId="77777777" w:rsidR="00392810" w:rsidRPr="00B629AB" w:rsidRDefault="00392810" w:rsidP="00392810">
      <w:pPr>
        <w:pStyle w:val="H6"/>
      </w:pPr>
      <w:r w:rsidRPr="00B629AB">
        <w:t>5.2.2.1.1_3.3.3_2</w:t>
      </w:r>
      <w:r w:rsidRPr="00B629AB">
        <w:tab/>
        <w:t>Message exceptions for EN-DC</w:t>
      </w:r>
    </w:p>
    <w:p w14:paraId="0451A096" w14:textId="77777777" w:rsidR="00392810" w:rsidRPr="00B629AB" w:rsidRDefault="00392810" w:rsidP="00392810">
      <w:r w:rsidRPr="00B629AB">
        <w:t xml:space="preserve">Same </w:t>
      </w:r>
      <w:proofErr w:type="gramStart"/>
      <w:r w:rsidRPr="00B629AB">
        <w:t>as  5.2.2.1.1</w:t>
      </w:r>
      <w:proofErr w:type="gramEnd"/>
      <w:r w:rsidRPr="00B629AB">
        <w:t>_3.3.3_1.</w:t>
      </w:r>
    </w:p>
    <w:p w14:paraId="4A8A4D71" w14:textId="77777777" w:rsidR="00392810" w:rsidRPr="00B629AB" w:rsidRDefault="00392810" w:rsidP="00392810">
      <w:pPr>
        <w:pStyle w:val="H6"/>
      </w:pPr>
      <w:r w:rsidRPr="00B629AB">
        <w:t>5.2.2.1.1_3.4</w:t>
      </w:r>
      <w:r w:rsidRPr="00B629AB">
        <w:tab/>
        <w:t>Test requirement</w:t>
      </w:r>
    </w:p>
    <w:p w14:paraId="36C9D5AC" w14:textId="77777777" w:rsidR="00392810" w:rsidRPr="00B629AB" w:rsidRDefault="00392810" w:rsidP="00392810">
      <w:pPr>
        <w:rPr>
          <w:rFonts w:eastAsia="Batang"/>
        </w:rPr>
      </w:pPr>
      <w:r w:rsidRPr="00B629AB">
        <w:rPr>
          <w:rFonts w:eastAsia="Batang"/>
        </w:rPr>
        <w:t>Table 5.2.2.1.1_3.</w:t>
      </w:r>
      <w:r w:rsidRPr="00B629AB">
        <w:rPr>
          <w:rFonts w:eastAsia="MS Mincho"/>
        </w:rPr>
        <w:t>4</w:t>
      </w:r>
      <w:r w:rsidRPr="00B629AB">
        <w:rPr>
          <w:rFonts w:eastAsia="Batang"/>
        </w:rPr>
        <w:t>-</w:t>
      </w:r>
      <w:r w:rsidRPr="00B629AB">
        <w:rPr>
          <w:rFonts w:eastAsia="MS Mincho"/>
        </w:rPr>
        <w:t>1</w:t>
      </w:r>
      <w:r w:rsidRPr="00B629AB">
        <w:rPr>
          <w:rFonts w:eastAsia="Batang"/>
        </w:rPr>
        <w:t xml:space="preserve"> defines the primary level settings.</w:t>
      </w:r>
    </w:p>
    <w:p w14:paraId="7816F75B" w14:textId="77777777" w:rsidR="00392810" w:rsidRPr="00B629AB" w:rsidRDefault="00392810" w:rsidP="00392810">
      <w:r w:rsidRPr="00B629AB">
        <w:t>The fraction of maximum throughput percentage for the downlink reference measurement channels specified in Annex A 3.2.1 for each throughput test shall meet or exceed the specified value in Table 5.2.2.1.1_3.4-1 for the specified SNR including test tolerances for all throughput tests.</w:t>
      </w:r>
    </w:p>
    <w:p w14:paraId="241C5007" w14:textId="77777777" w:rsidR="00392810" w:rsidRPr="00B629AB" w:rsidRDefault="00392810" w:rsidP="00392810">
      <w:pPr>
        <w:pStyle w:val="TH"/>
      </w:pPr>
      <w:r w:rsidRPr="00B629AB">
        <w:t>Table 5.2.2.1.1_3.4-1: Test Requirements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408"/>
        <w:gridCol w:w="1335"/>
        <w:gridCol w:w="1512"/>
        <w:gridCol w:w="1421"/>
        <w:gridCol w:w="894"/>
      </w:tblGrid>
      <w:tr w:rsidR="00392810" w:rsidRPr="00B629AB" w14:paraId="327399A7" w14:textId="77777777" w:rsidTr="00D0583A">
        <w:trPr>
          <w:trHeight w:val="392"/>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6DAA8" w14:textId="77777777" w:rsidR="00392810" w:rsidRPr="00B629AB" w:rsidRDefault="00392810" w:rsidP="00D0583A">
            <w:pPr>
              <w:pStyle w:val="TAH"/>
              <w:rPr>
                <w:rFonts w:eastAsia="SimSun"/>
              </w:rPr>
            </w:pPr>
            <w:r w:rsidRPr="00B629AB">
              <w:rPr>
                <w:rFonts w:eastAsia="SimSun"/>
              </w:rPr>
              <w:t>Test num.</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6F4F1F" w14:textId="77777777" w:rsidR="00392810" w:rsidRPr="00B629AB" w:rsidRDefault="00392810"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3B4E47"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36B091"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07C0D" w14:textId="77777777" w:rsidR="00392810" w:rsidRPr="00B629AB" w:rsidRDefault="00392810" w:rsidP="00D0583A">
            <w:pPr>
              <w:pStyle w:val="TAH"/>
              <w:rPr>
                <w:rFonts w:eastAsia="SimSun"/>
              </w:rPr>
            </w:pPr>
            <w:r w:rsidRPr="00B629AB">
              <w:rPr>
                <w:rFonts w:eastAsia="SimSun"/>
              </w:rPr>
              <w:t>Propagation condition</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43BC3C" w14:textId="77777777" w:rsidR="00392810" w:rsidRPr="00B629AB" w:rsidRDefault="00392810" w:rsidP="00D0583A">
            <w:pPr>
              <w:pStyle w:val="TAH"/>
              <w:rPr>
                <w:rFonts w:eastAsia="SimSun"/>
              </w:rPr>
            </w:pPr>
            <w:r w:rsidRPr="00B629AB">
              <w:rPr>
                <w:rFonts w:eastAsia="SimSun"/>
              </w:rPr>
              <w:t>Correlation matrix and antenna configuration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994EDF"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0BA3A4FB" w14:textId="77777777" w:rsidTr="00D058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A70F0"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2B75CA"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28E9D"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35FAC6"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23A5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44511" w14:textId="77777777" w:rsidR="00392810" w:rsidRPr="00B629AB" w:rsidRDefault="00392810" w:rsidP="00D0583A">
            <w:pPr>
              <w:pStyle w:val="TAH"/>
              <w:rPr>
                <w:rFonts w:eastAsia="SimSun"/>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A5885" w14:textId="77777777" w:rsidR="00392810" w:rsidRPr="00B629AB" w:rsidRDefault="00392810" w:rsidP="00D0583A">
            <w:pPr>
              <w:pStyle w:val="TAH"/>
              <w:rPr>
                <w:rFonts w:eastAsia="SimSun"/>
              </w:rPr>
            </w:pPr>
            <w:r w:rsidRPr="00B629AB">
              <w:rPr>
                <w:rFonts w:eastAsia="SimSun"/>
              </w:rPr>
              <w:t>Fraction of maximum throughput (%)</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2BAC2" w14:textId="77777777" w:rsidR="00392810" w:rsidRPr="00B629AB" w:rsidRDefault="00392810" w:rsidP="00D0583A">
            <w:pPr>
              <w:pStyle w:val="TAH"/>
              <w:rPr>
                <w:rFonts w:eastAsia="SimSun"/>
              </w:rPr>
            </w:pPr>
            <w:r w:rsidRPr="00B629AB">
              <w:rPr>
                <w:rFonts w:eastAsia="SimSun"/>
              </w:rPr>
              <w:t>SNR (dB)</w:t>
            </w:r>
          </w:p>
        </w:tc>
      </w:tr>
      <w:tr w:rsidR="00392810" w:rsidRPr="00B629AB" w14:paraId="6A363F89" w14:textId="77777777" w:rsidTr="00D0583A">
        <w:trPr>
          <w:trHeight w:val="19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CF85E" w14:textId="77777777" w:rsidR="00392810" w:rsidRPr="00B629AB" w:rsidRDefault="00392810" w:rsidP="00D0583A">
            <w:pPr>
              <w:pStyle w:val="TAC"/>
              <w:rPr>
                <w:rFonts w:eastAsia="SimSun"/>
              </w:rPr>
            </w:pPr>
            <w:r w:rsidRPr="00B629AB">
              <w:rPr>
                <w:rFonts w:eastAsia="SimSun"/>
              </w:rPr>
              <w:t>1-8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0F70E"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.1-17.1 FDD</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2A3CF" w14:textId="77777777" w:rsidR="00392810" w:rsidRPr="00B629AB" w:rsidRDefault="00392810" w:rsidP="00D0583A">
            <w:pPr>
              <w:pStyle w:val="TAC"/>
              <w:rPr>
                <w:rFonts w:eastAsia="SimSun"/>
              </w:rPr>
            </w:pPr>
            <w:r w:rsidRPr="00B629AB">
              <w:rPr>
                <w:rFonts w:eastAsia="SimSun"/>
              </w:rPr>
              <w:t>10 / 15</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203A" w14:textId="77777777" w:rsidR="00392810" w:rsidRPr="00B629AB" w:rsidRDefault="00392810" w:rsidP="00D0583A">
            <w:pPr>
              <w:pStyle w:val="TAC"/>
              <w:rPr>
                <w:rFonts w:eastAsia="SimSun" w:cs="Arial"/>
              </w:rPr>
            </w:pPr>
            <w:r w:rsidRPr="00B629AB">
              <w:rPr>
                <w:rFonts w:eastAsia="SimSun"/>
              </w:rPr>
              <w:t>1024QAM, 0.79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83DB8" w14:textId="77777777" w:rsidR="00392810" w:rsidRPr="00B629AB" w:rsidRDefault="00392810" w:rsidP="00D0583A">
            <w:pPr>
              <w:pStyle w:val="TAC"/>
              <w:rPr>
                <w:rFonts w:eastAsia="SimSun"/>
              </w:rPr>
            </w:pPr>
            <w:r w:rsidRPr="00B629AB">
              <w:rPr>
                <w:rFonts w:eastAsia="SimSun"/>
              </w:rPr>
              <w:t>TDLD30-5</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47DDA" w14:textId="77777777" w:rsidR="00392810" w:rsidRPr="00B629AB" w:rsidRDefault="00392810" w:rsidP="00D0583A">
            <w:pPr>
              <w:pStyle w:val="TAC"/>
              <w:rPr>
                <w:rFonts w:eastAsia="SimSun"/>
              </w:rPr>
            </w:pPr>
            <w:r w:rsidRPr="00B629AB">
              <w:rPr>
                <w:rFonts w:eastAsia="SimSun"/>
              </w:rPr>
              <w:t>2x2, ULA Low</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155F" w14:textId="77777777" w:rsidR="00392810" w:rsidRPr="00B629AB" w:rsidRDefault="00392810" w:rsidP="00D0583A">
            <w:pPr>
              <w:pStyle w:val="TAC"/>
              <w:rPr>
                <w:rFonts w:eastAsia="SimSun"/>
              </w:rPr>
            </w:pPr>
            <w:r w:rsidRPr="00B629AB">
              <w:rPr>
                <w:rFonts w:eastAsia="SimSun"/>
              </w:rPr>
              <w:t>70</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9BD0D" w14:textId="57BE2850" w:rsidR="00392810" w:rsidRPr="00B629AB" w:rsidRDefault="00392810" w:rsidP="00D0583A">
            <w:pPr>
              <w:pStyle w:val="TAC"/>
              <w:rPr>
                <w:rFonts w:eastAsia="SimSun"/>
              </w:rPr>
            </w:pPr>
            <w:del w:id="22" w:author="Krishna Tirumalai" w:date="2023-07-28T17:35:00Z">
              <w:r w:rsidRPr="00B629AB" w:rsidDel="0060726F">
                <w:rPr>
                  <w:rFonts w:eastAsia="SimSun"/>
                  <w:lang w:eastAsia="zh-CN"/>
                </w:rPr>
                <w:delText>29.5+TT</w:delText>
              </w:r>
            </w:del>
            <w:ins w:id="23" w:author="Krishna Tirumalai" w:date="2023-07-28T17:35:00Z">
              <w:r w:rsidR="0060726F">
                <w:rPr>
                  <w:rFonts w:eastAsia="SimSun"/>
                  <w:lang w:eastAsia="zh-CN"/>
                </w:rPr>
                <w:t xml:space="preserve"> 30.4</w:t>
              </w:r>
            </w:ins>
          </w:p>
        </w:tc>
      </w:tr>
    </w:tbl>
    <w:p w14:paraId="3E30643B" w14:textId="77777777" w:rsidR="00392810" w:rsidRPr="00B629AB" w:rsidRDefault="00392810" w:rsidP="00392810"/>
    <w:p w14:paraId="6181EFC4" w14:textId="77777777" w:rsidR="00392810" w:rsidRPr="00B629AB" w:rsidRDefault="00392810" w:rsidP="00392810">
      <w:pPr>
        <w:pStyle w:val="Heading5"/>
      </w:pPr>
      <w:bookmarkStart w:id="24" w:name="_Toc27479422"/>
      <w:bookmarkStart w:id="25" w:name="_Toc36058609"/>
      <w:bookmarkStart w:id="26" w:name="_Toc44067532"/>
      <w:bookmarkStart w:id="27" w:name="_Toc52716456"/>
      <w:bookmarkStart w:id="28" w:name="_Toc58239098"/>
      <w:bookmarkStart w:id="29" w:name="_Toc68246680"/>
      <w:bookmarkStart w:id="30" w:name="_Toc75789940"/>
      <w:bookmarkStart w:id="31" w:name="_Toc84264570"/>
      <w:bookmarkStart w:id="32" w:name="_Toc90560695"/>
      <w:r w:rsidRPr="00B629AB">
        <w:t>5.2.2.1.2</w:t>
      </w:r>
      <w:r w:rsidRPr="00B629AB">
        <w:tab/>
        <w:t>2Rx FDD FR1 PDSCH mapping Type A and CSI-RS overlapped with PDSCH performance</w:t>
      </w:r>
      <w:bookmarkEnd w:id="24"/>
      <w:bookmarkEnd w:id="25"/>
      <w:bookmarkEnd w:id="26"/>
      <w:bookmarkEnd w:id="27"/>
      <w:bookmarkEnd w:id="28"/>
      <w:bookmarkEnd w:id="29"/>
      <w:bookmarkEnd w:id="30"/>
      <w:bookmarkEnd w:id="31"/>
      <w:bookmarkEnd w:id="32"/>
    </w:p>
    <w:p w14:paraId="50D82538" w14:textId="77777777" w:rsidR="00392810" w:rsidRPr="00B629AB" w:rsidRDefault="00392810" w:rsidP="00392810">
      <w:pPr>
        <w:pStyle w:val="H6"/>
      </w:pPr>
      <w:r w:rsidRPr="00B629AB">
        <w:t>5.2.2.1.2.0</w:t>
      </w:r>
      <w:r w:rsidRPr="00B629AB">
        <w:tab/>
        <w:t>Minimum conformance requirements</w:t>
      </w:r>
    </w:p>
    <w:p w14:paraId="3C95FE05" w14:textId="790853F1" w:rsidR="00AC5389" w:rsidRDefault="00AC5389" w:rsidP="00AC538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AF6A34D" w14:textId="77777777" w:rsidR="00392810" w:rsidRPr="00B629AB" w:rsidRDefault="00392810" w:rsidP="00392810">
      <w:pPr>
        <w:pStyle w:val="TH"/>
      </w:pPr>
      <w:r w:rsidRPr="00B629AB">
        <w:lastRenderedPageBreak/>
        <w:t xml:space="preserve">Table 5.2.2.2.1_2.4-1: Test requirement for Rank 2 and </w:t>
      </w:r>
      <w:proofErr w:type="spellStart"/>
      <w:r w:rsidRPr="00B629AB">
        <w:t>EnhancedReceiver</w:t>
      </w:r>
      <w:proofErr w:type="spellEnd"/>
      <w:r w:rsidRPr="00B629AB">
        <w:t xml:space="preserve"> Type 1</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392810" w:rsidRPr="00B629AB" w14:paraId="46F2C7E4" w14:textId="77777777" w:rsidTr="00D058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E3B1E3" w14:textId="77777777" w:rsidR="00392810" w:rsidRPr="00B629AB" w:rsidRDefault="00392810" w:rsidP="00D0583A">
            <w:pPr>
              <w:pStyle w:val="TAH"/>
            </w:pPr>
            <w:r w:rsidRPr="00B629AB">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C477A" w14:textId="77777777" w:rsidR="00392810" w:rsidRPr="00B629AB" w:rsidRDefault="00392810" w:rsidP="00D0583A">
            <w:pPr>
              <w:pStyle w:val="TAH"/>
            </w:pPr>
            <w:r w:rsidRPr="00B629AB">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BEF062" w14:textId="77777777" w:rsidR="00392810" w:rsidRPr="00B629AB" w:rsidRDefault="00392810" w:rsidP="00D0583A">
            <w:pPr>
              <w:pStyle w:val="TAH"/>
            </w:pPr>
            <w:r w:rsidRPr="00B629AB">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8AA01" w14:textId="77777777" w:rsidR="00392810" w:rsidRPr="00B629AB" w:rsidRDefault="00392810" w:rsidP="00D0583A">
            <w:pPr>
              <w:pStyle w:val="TAH"/>
              <w:rPr>
                <w:lang w:eastAsia="zh-CN"/>
              </w:rPr>
            </w:pPr>
            <w:r w:rsidRPr="00B629AB">
              <w:t>Modulation format</w:t>
            </w:r>
            <w:r w:rsidRPr="00B629AB">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3ED05D" w14:textId="77777777" w:rsidR="00392810" w:rsidRPr="00B629AB" w:rsidRDefault="00392810" w:rsidP="00D0583A">
            <w:pPr>
              <w:pStyle w:val="TAH"/>
            </w:pPr>
            <w:r w:rsidRPr="00B629AB">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CC5E1F" w14:textId="77777777" w:rsidR="00392810" w:rsidRPr="00B629AB" w:rsidRDefault="00392810" w:rsidP="00D0583A">
            <w:pPr>
              <w:pStyle w:val="TAH"/>
            </w:pPr>
            <w:r w:rsidRPr="00B629AB">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439909" w14:textId="77777777" w:rsidR="00392810" w:rsidRPr="00B629AB" w:rsidRDefault="00392810" w:rsidP="00D0583A">
            <w:pPr>
              <w:pStyle w:val="TAH"/>
            </w:pPr>
            <w:r w:rsidRPr="00B629AB">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2DCF1" w14:textId="77777777" w:rsidR="00392810" w:rsidRPr="00B629AB" w:rsidRDefault="00392810" w:rsidP="00D0583A">
            <w:pPr>
              <w:pStyle w:val="TAH"/>
            </w:pPr>
            <w:r w:rsidRPr="00B629AB">
              <w:t>Reference value</w:t>
            </w:r>
          </w:p>
        </w:tc>
      </w:tr>
      <w:tr w:rsidR="00392810" w:rsidRPr="00B629AB" w14:paraId="66FD3B71" w14:textId="77777777" w:rsidTr="00D058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B5476" w14:textId="77777777" w:rsidR="00392810" w:rsidRPr="00B629AB" w:rsidRDefault="00392810" w:rsidP="00D058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41C84" w14:textId="77777777" w:rsidR="00392810" w:rsidRPr="00B629AB" w:rsidRDefault="00392810" w:rsidP="00D058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6D249" w14:textId="77777777" w:rsidR="00392810" w:rsidRPr="00B629AB" w:rsidRDefault="00392810" w:rsidP="00D058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E2EA9" w14:textId="77777777" w:rsidR="00392810" w:rsidRPr="00B629AB" w:rsidRDefault="00392810" w:rsidP="00D058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20D1B3" w14:textId="77777777" w:rsidR="00392810" w:rsidRPr="00B629AB" w:rsidRDefault="00392810" w:rsidP="00D058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9A4BB" w14:textId="77777777" w:rsidR="00392810" w:rsidRPr="00B629AB" w:rsidRDefault="00392810" w:rsidP="00D058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17891" w14:textId="77777777" w:rsidR="00392810" w:rsidRPr="00B629AB" w:rsidRDefault="00392810" w:rsidP="00D058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A0B3C53" w14:textId="77777777" w:rsidR="00392810" w:rsidRPr="00B629AB" w:rsidRDefault="00392810" w:rsidP="00D0583A">
            <w:pPr>
              <w:pStyle w:val="TAH"/>
            </w:pPr>
            <w:r w:rsidRPr="00B629AB">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C161A57" w14:textId="77777777" w:rsidR="00392810" w:rsidRPr="00B629AB" w:rsidRDefault="00392810" w:rsidP="00D0583A">
            <w:pPr>
              <w:pStyle w:val="TAH"/>
            </w:pPr>
            <w:r w:rsidRPr="00B629AB">
              <w:t>SNR (dB)</w:t>
            </w:r>
          </w:p>
        </w:tc>
      </w:tr>
      <w:tr w:rsidR="00392810" w:rsidRPr="00B629AB" w14:paraId="1803515B" w14:textId="77777777" w:rsidTr="00D058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BDE54F7" w14:textId="77777777" w:rsidR="00392810" w:rsidRPr="00B629AB" w:rsidRDefault="00392810" w:rsidP="00D0583A">
            <w:pPr>
              <w:pStyle w:val="TAC"/>
              <w:rPr>
                <w:lang w:eastAsia="zh-CN"/>
              </w:rPr>
            </w:pPr>
            <w:r w:rsidRPr="00B629AB">
              <w:t>3-</w:t>
            </w:r>
            <w:r w:rsidRPr="00B629AB">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3B6E4552" w14:textId="77777777" w:rsidR="00392810" w:rsidRPr="00B629AB" w:rsidRDefault="00392810" w:rsidP="00D0583A">
            <w:pPr>
              <w:pStyle w:val="TAC"/>
            </w:pPr>
            <w:proofErr w:type="gramStart"/>
            <w:r w:rsidRPr="00B629AB">
              <w:t>R.PDSCH</w:t>
            </w:r>
            <w:proofErr w:type="gramEnd"/>
            <w:r w:rsidRPr="00B629AB">
              <w:t>.2-2.2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0664078" w14:textId="77777777" w:rsidR="00392810" w:rsidRPr="00B629AB" w:rsidRDefault="00392810" w:rsidP="00D0583A">
            <w:pPr>
              <w:pStyle w:val="TAC"/>
            </w:pPr>
            <w:r w:rsidRPr="00B629AB">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3DC401BA" w14:textId="77777777" w:rsidR="00392810" w:rsidRPr="00B629AB" w:rsidRDefault="00392810" w:rsidP="00D0583A">
            <w:pPr>
              <w:pStyle w:val="TAC"/>
            </w:pPr>
            <w:r w:rsidRPr="00B629AB">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23831703" w14:textId="77777777" w:rsidR="00392810" w:rsidRPr="00B629AB" w:rsidRDefault="00392810" w:rsidP="00D0583A">
            <w:pPr>
              <w:pStyle w:val="TAC"/>
            </w:pPr>
            <w:r w:rsidRPr="00B629AB">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7168AC7" w14:textId="77777777" w:rsidR="00392810" w:rsidRPr="00B629AB" w:rsidRDefault="00392810" w:rsidP="00D0583A">
            <w:pPr>
              <w:pStyle w:val="TAC"/>
            </w:pPr>
            <w:r w:rsidRPr="00B629AB">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36D6F971" w14:textId="77777777" w:rsidR="00392810" w:rsidRPr="00B629AB" w:rsidRDefault="00392810" w:rsidP="00D0583A">
            <w:pPr>
              <w:pStyle w:val="TAC"/>
            </w:pPr>
            <w:r w:rsidRPr="00B629AB">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02C3558" w14:textId="77777777" w:rsidR="00392810" w:rsidRPr="00B629AB" w:rsidRDefault="00392810" w:rsidP="00D0583A">
            <w:pPr>
              <w:pStyle w:val="TAC"/>
            </w:pPr>
            <w:r w:rsidRPr="00B629AB">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6B07743E" w14:textId="77777777" w:rsidR="00392810" w:rsidRPr="00B629AB" w:rsidRDefault="00392810" w:rsidP="00D0583A">
            <w:pPr>
              <w:pStyle w:val="TAC"/>
            </w:pPr>
            <w:r w:rsidRPr="00B629AB">
              <w:rPr>
                <w:lang w:eastAsia="zh-CN"/>
              </w:rPr>
              <w:t>19.0</w:t>
            </w:r>
          </w:p>
        </w:tc>
      </w:tr>
    </w:tbl>
    <w:p w14:paraId="5254DA03" w14:textId="77777777" w:rsidR="00392810" w:rsidRPr="00B629AB" w:rsidRDefault="00392810" w:rsidP="00392810"/>
    <w:p w14:paraId="1C3C89A5" w14:textId="77777777" w:rsidR="00392810" w:rsidRPr="00B629AB" w:rsidRDefault="00392810" w:rsidP="00392810">
      <w:pPr>
        <w:pStyle w:val="Heading6"/>
      </w:pPr>
      <w:r w:rsidRPr="00B629AB">
        <w:t>5.2.2.2.1_3</w:t>
      </w:r>
      <w:r w:rsidRPr="00B629AB">
        <w:tab/>
        <w:t>2Rx TDD FR1 PDSCH mapping Type A performance - 2x2 MIMO with baseline receiver for DL1024QAM for both SA and NSA</w:t>
      </w:r>
    </w:p>
    <w:p w14:paraId="59794FA3" w14:textId="43F5389C" w:rsidR="00392810" w:rsidRPr="00B629AB" w:rsidRDefault="00392810" w:rsidP="00392810">
      <w:pPr>
        <w:pStyle w:val="EditorsNote"/>
      </w:pPr>
      <w:r w:rsidRPr="00B629AB">
        <w:t xml:space="preserve">Editor's Note: </w:t>
      </w:r>
      <w:ins w:id="33" w:author="Vijay Balasubramanian (QCT)" w:date="2023-08-25T00:16:00Z">
        <w:r w:rsidR="006B66A5" w:rsidRPr="006B66A5">
          <w:rPr>
            <w:highlight w:val="cyan"/>
            <w:rPrChange w:id="34" w:author="Vijay Balasubramanian (QCT)" w:date="2023-08-25T00:19:00Z">
              <w:rPr/>
            </w:rPrChange>
          </w:rPr>
          <w:t>Following aspects needs further investigation</w:t>
        </w:r>
      </w:ins>
      <w:del w:id="35" w:author="Vijay Balasubramanian (QCT)" w:date="2023-08-25T00:16:00Z">
        <w:r w:rsidRPr="00B629AB" w:rsidDel="006B66A5">
          <w:delText>This test case is incomplete in following aspects:</w:delText>
        </w:r>
      </w:del>
    </w:p>
    <w:p w14:paraId="1DF1121C" w14:textId="234E8726" w:rsidR="00392810" w:rsidRDefault="00392810" w:rsidP="00392810">
      <w:pPr>
        <w:pStyle w:val="EditorsNote"/>
        <w:rPr>
          <w:ins w:id="36" w:author="Vijay Balasubramanian (QCT)" w:date="2023-08-25T00:16:00Z"/>
        </w:rPr>
      </w:pPr>
      <w:r w:rsidRPr="00B629AB">
        <w:t>-</w:t>
      </w:r>
      <w:r w:rsidRPr="00B629AB">
        <w:tab/>
      </w:r>
      <w:del w:id="37" w:author="Vijay Balasubramanian (QCT)" w:date="2023-08-25T00:17:00Z">
        <w:r w:rsidRPr="00B629AB" w:rsidDel="006B66A5">
          <w:delText xml:space="preserve">TE side analysis on </w:delText>
        </w:r>
      </w:del>
      <w:r w:rsidRPr="00B629AB">
        <w:t xml:space="preserve">DL EVM </w:t>
      </w:r>
      <w:ins w:id="38" w:author="Vijay Balasubramanian (QCT)" w:date="2023-08-25T00:17:00Z">
        <w:r w:rsidR="006B66A5" w:rsidRPr="006B66A5">
          <w:rPr>
            <w:highlight w:val="cyan"/>
            <w:rPrChange w:id="39" w:author="Vijay Balasubramanian (QCT)" w:date="2023-08-25T00:19:00Z">
              <w:rPr/>
            </w:rPrChange>
          </w:rPr>
          <w:t>of &lt;= 2.5% for &gt; 4.2 GHz</w:t>
        </w:r>
        <w:r w:rsidR="006B66A5">
          <w:t xml:space="preserve"> </w:t>
        </w:r>
      </w:ins>
      <w:r w:rsidR="006B66A5" w:rsidRPr="00B629AB">
        <w:t>pending</w:t>
      </w:r>
      <w:ins w:id="40" w:author="Vijay Balasubramanian (QCT)" w:date="2023-08-25T00:17:00Z">
        <w:r w:rsidR="006B66A5">
          <w:t xml:space="preserve"> </w:t>
        </w:r>
        <w:r w:rsidR="006B66A5" w:rsidRPr="006B66A5">
          <w:rPr>
            <w:highlight w:val="cyan"/>
            <w:rPrChange w:id="41" w:author="Vijay Balasubramanian (QCT)" w:date="2023-08-25T00:19:00Z">
              <w:rPr/>
            </w:rPrChange>
          </w:rPr>
          <w:t>further analysis by the TE vendors</w:t>
        </w:r>
        <w:r w:rsidR="006B66A5" w:rsidRPr="00B629AB">
          <w:t xml:space="preserve"> </w:t>
        </w:r>
      </w:ins>
    </w:p>
    <w:p w14:paraId="342CFB79" w14:textId="5E0788BD" w:rsidR="006B66A5" w:rsidRPr="00B629AB" w:rsidRDefault="006B66A5" w:rsidP="006B66A5">
      <w:pPr>
        <w:pStyle w:val="EditorsNote"/>
      </w:pPr>
      <w:ins w:id="42" w:author="Vijay Balasubramanian (QCT)" w:date="2023-08-25T00:16:00Z">
        <w:r>
          <w:t>-</w:t>
        </w:r>
        <w:r>
          <w:tab/>
        </w:r>
        <w:r w:rsidRPr="006B66A5">
          <w:rPr>
            <w:highlight w:val="cyan"/>
            <w:rPrChange w:id="43" w:author="Vijay Balasubramanian (QCT)" w:date="2023-08-25T00:19:00Z">
              <w:rPr/>
            </w:rPrChange>
          </w:rPr>
          <w:t xml:space="preserve">Minimum test </w:t>
        </w:r>
        <w:r w:rsidRPr="006B66A5">
          <w:rPr>
            <w:highlight w:val="cyan"/>
            <w:rPrChange w:id="44" w:author="Vijay Balasubramanian (QCT)" w:date="2023-08-25T00:19:00Z">
              <w:rPr/>
            </w:rPrChange>
          </w:rPr>
          <w:t xml:space="preserve">time </w:t>
        </w:r>
        <w:r w:rsidRPr="006B66A5">
          <w:rPr>
            <w:highlight w:val="cyan"/>
            <w:rPrChange w:id="45" w:author="Vijay Balasubramanian (QCT)" w:date="2023-08-25T00:19:00Z">
              <w:rPr/>
            </w:rPrChange>
          </w:rPr>
          <w:t>working assumption of 100 seconds.</w:t>
        </w:r>
        <w:r>
          <w:t xml:space="preserve"> </w:t>
        </w:r>
      </w:ins>
    </w:p>
    <w:p w14:paraId="4450733F" w14:textId="46CB07AE" w:rsidR="00392810" w:rsidRPr="00B629AB" w:rsidDel="0060726F" w:rsidRDefault="00392810" w:rsidP="00392810">
      <w:pPr>
        <w:pStyle w:val="EditorsNote"/>
        <w:rPr>
          <w:del w:id="46" w:author="Krishna Tirumalai" w:date="2023-07-28T17:36:00Z"/>
        </w:rPr>
      </w:pPr>
      <w:del w:id="47" w:author="Krishna Tirumalai" w:date="2023-07-28T17:36:00Z">
        <w:r w:rsidRPr="00B629AB" w:rsidDel="0060726F">
          <w:delText>-</w:delText>
        </w:r>
        <w:r w:rsidRPr="00B629AB" w:rsidDel="0060726F">
          <w:tab/>
          <w:delText>MU/TT analysis pending.</w:delText>
        </w:r>
      </w:del>
    </w:p>
    <w:p w14:paraId="5D61FEC4" w14:textId="77777777" w:rsidR="00392810" w:rsidRPr="00B629AB" w:rsidRDefault="00392810" w:rsidP="00392810">
      <w:pPr>
        <w:pStyle w:val="EditorsNote"/>
      </w:pPr>
    </w:p>
    <w:p w14:paraId="13779EF7" w14:textId="7374FCF4" w:rsidR="00392810" w:rsidRPr="00B629AB" w:rsidDel="00A973E7" w:rsidRDefault="00392810" w:rsidP="00392810">
      <w:pPr>
        <w:pStyle w:val="EditorsNote"/>
        <w:rPr>
          <w:del w:id="48" w:author="Krishna Tirumalai" w:date="2023-07-28T17:54:00Z"/>
        </w:rPr>
      </w:pPr>
      <w:del w:id="49" w:author="Krishna Tirumalai" w:date="2023-07-28T17:54:00Z">
        <w:r w:rsidRPr="00B629AB" w:rsidDel="00A973E7">
          <w:tab/>
          <w:delText>Annex G updates pending.</w:delText>
        </w:r>
      </w:del>
    </w:p>
    <w:p w14:paraId="6F1A2393" w14:textId="77777777" w:rsidR="00392810" w:rsidRPr="00B629AB" w:rsidRDefault="00392810" w:rsidP="00392810">
      <w:pPr>
        <w:pStyle w:val="H6"/>
      </w:pPr>
      <w:r w:rsidRPr="00B629AB">
        <w:t>5.2.2.2.1_3.1</w:t>
      </w:r>
      <w:r w:rsidRPr="00B629AB">
        <w:tab/>
        <w:t>Test Purpose</w:t>
      </w:r>
    </w:p>
    <w:p w14:paraId="58D3A0EF" w14:textId="77777777" w:rsidR="00392810" w:rsidRPr="00B629AB" w:rsidRDefault="00392810" w:rsidP="00392810">
      <w:r w:rsidRPr="00B629AB">
        <w:t>Verify the PDSCH mapping Type A normal performance under 2 receive antenna conditions with DL1024QAM for a specified downlink Reference Measurement Channel (RMC) to achieve a certain throughput for Rank 1 scenario.</w:t>
      </w:r>
    </w:p>
    <w:p w14:paraId="49D1C545" w14:textId="77777777" w:rsidR="00392810" w:rsidRPr="00B629AB" w:rsidRDefault="00392810" w:rsidP="00392810">
      <w:pPr>
        <w:pStyle w:val="H6"/>
      </w:pPr>
      <w:r w:rsidRPr="00B629AB">
        <w:t>5.2.2.2.1_3.2</w:t>
      </w:r>
      <w:r w:rsidRPr="00B629AB">
        <w:tab/>
        <w:t>Test Applicability</w:t>
      </w:r>
    </w:p>
    <w:p w14:paraId="0F89B6BF" w14:textId="77777777" w:rsidR="00392810" w:rsidRPr="00B629AB" w:rsidRDefault="00392810" w:rsidP="00392810">
      <w:bookmarkStart w:id="50" w:name="_Hlk118489999"/>
      <w:r w:rsidRPr="00B629AB">
        <w:t xml:space="preserve">This test applies to all types of UE release 17 and forward </w:t>
      </w:r>
      <w:r w:rsidRPr="00B629AB">
        <w:rPr>
          <w:lang w:eastAsia="zh-CN"/>
        </w:rPr>
        <w:t>supporting NR/5GC and DL1024QAM</w:t>
      </w:r>
      <w:r w:rsidRPr="00B629AB">
        <w:t>.</w:t>
      </w:r>
    </w:p>
    <w:p w14:paraId="31346639" w14:textId="77777777" w:rsidR="00392810" w:rsidRPr="00B629AB" w:rsidRDefault="00392810" w:rsidP="00392810">
      <w:r w:rsidRPr="00B629AB">
        <w:t>This test also applies to all types of UE release 17 and forward supporting EN-DC and DL1024QAM.</w:t>
      </w:r>
    </w:p>
    <w:bookmarkEnd w:id="50"/>
    <w:p w14:paraId="42427252" w14:textId="77777777" w:rsidR="00392810" w:rsidRPr="00B629AB" w:rsidRDefault="00392810" w:rsidP="00392810">
      <w:pPr>
        <w:pStyle w:val="H6"/>
      </w:pPr>
      <w:r w:rsidRPr="00B629AB">
        <w:t>5.2.2.2.1_3.3</w:t>
      </w:r>
      <w:r w:rsidRPr="00B629AB">
        <w:tab/>
        <w:t>Test Description</w:t>
      </w:r>
    </w:p>
    <w:p w14:paraId="0A2896EC" w14:textId="77777777" w:rsidR="00392810" w:rsidRPr="00B629AB" w:rsidRDefault="00392810" w:rsidP="00392810">
      <w:pPr>
        <w:pStyle w:val="H6"/>
      </w:pPr>
      <w:r w:rsidRPr="00B629AB">
        <w:t>5.2.2.2.1_3.3.1</w:t>
      </w:r>
      <w:r w:rsidRPr="00B629AB">
        <w:tab/>
        <w:t>Initial Conditions</w:t>
      </w:r>
    </w:p>
    <w:p w14:paraId="52329B1F" w14:textId="77777777" w:rsidR="00392810" w:rsidRPr="00B629AB" w:rsidRDefault="00392810" w:rsidP="00392810">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A75E7B9" w14:textId="77777777" w:rsidR="00392810" w:rsidRPr="00B629AB" w:rsidRDefault="00392810" w:rsidP="00392810">
      <w:r w:rsidRPr="00B629AB">
        <w:t xml:space="preserve">The initial test configurations consist of environmental conditions, test frequencies, test channel bandwidths and sub-carrier spacing based on NR operating bands specified in Table 5.3.5-1 of TS 38.521-1. </w:t>
      </w:r>
    </w:p>
    <w:p w14:paraId="1847A0E4" w14:textId="77777777" w:rsidR="00392810" w:rsidRPr="00B629AB" w:rsidRDefault="00392810" w:rsidP="00392810">
      <w:pPr>
        <w:rPr>
          <w:rFonts w:eastAsia="Batang"/>
        </w:rPr>
      </w:pPr>
      <w:r w:rsidRPr="00B629AB">
        <w:rPr>
          <w:rFonts w:eastAsia="Batang"/>
        </w:rPr>
        <w:t>Configurations of PDSCH and PDCCH before measurement are specified in Annex C.</w:t>
      </w:r>
    </w:p>
    <w:p w14:paraId="0EF407E6" w14:textId="77777777" w:rsidR="00392810" w:rsidRPr="00B629AB" w:rsidRDefault="00392810" w:rsidP="00392810">
      <w:pPr>
        <w:rPr>
          <w:rFonts w:eastAsia="Batang"/>
        </w:rPr>
      </w:pPr>
      <w:r w:rsidRPr="00B629AB">
        <w:rPr>
          <w:rFonts w:eastAsia="Batang"/>
        </w:rPr>
        <w:t>Test Environment: Normal, as defined in TS 38.508-1 [6] clause 4.1.</w:t>
      </w:r>
    </w:p>
    <w:p w14:paraId="42DFB774" w14:textId="77777777" w:rsidR="00392810" w:rsidRPr="00B629AB" w:rsidRDefault="00392810" w:rsidP="00392810">
      <w:pPr>
        <w:rPr>
          <w:rFonts w:eastAsia="Batang"/>
        </w:rPr>
      </w:pPr>
      <w:r w:rsidRPr="00B629AB">
        <w:rPr>
          <w:rFonts w:eastAsia="Batang"/>
        </w:rPr>
        <w:t xml:space="preserve">Frequencies to be tested: </w:t>
      </w:r>
      <w:proofErr w:type="spellStart"/>
      <w:r w:rsidRPr="00B629AB">
        <w:rPr>
          <w:rFonts w:eastAsia="Batang"/>
        </w:rPr>
        <w:t>Mid Range</w:t>
      </w:r>
      <w:proofErr w:type="spellEnd"/>
      <w:r w:rsidRPr="00B629AB">
        <w:rPr>
          <w:rFonts w:eastAsia="Batang"/>
        </w:rPr>
        <w:t>, as defined in TS 38.508-1 [6] clause 5.2.2.</w:t>
      </w:r>
    </w:p>
    <w:p w14:paraId="1B8DC020" w14:textId="77777777" w:rsidR="00392810" w:rsidRPr="00B629AB" w:rsidRDefault="00392810" w:rsidP="00392810">
      <w:pPr>
        <w:rPr>
          <w:rFonts w:eastAsia="Batang"/>
        </w:rPr>
      </w:pPr>
      <w:r w:rsidRPr="00B629AB">
        <w:rPr>
          <w:rFonts w:eastAsia="Batang"/>
        </w:rPr>
        <w:t>For EN-DC within FR1 operation, setup the LTE link according to Annex D:</w:t>
      </w:r>
    </w:p>
    <w:p w14:paraId="28103D14"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A.3.1.7.1 for TE diagram and clause A.3.2.2 for UE diagram.</w:t>
      </w:r>
    </w:p>
    <w:p w14:paraId="1203FD9D" w14:textId="77777777" w:rsidR="00392810" w:rsidRPr="00B629AB" w:rsidRDefault="00392810" w:rsidP="00392810">
      <w:pPr>
        <w:pStyle w:val="B1"/>
      </w:pPr>
      <w:r w:rsidRPr="00B629AB">
        <w:t>2.</w:t>
      </w:r>
      <w:r w:rsidRPr="00B629AB">
        <w:tab/>
        <w:t>The parameter settings for the NR cell are set up according to Table 5.2-1 and Table 5.2.2.2.1.0-2 and as appropriate.</w:t>
      </w:r>
    </w:p>
    <w:p w14:paraId="3E251F3E" w14:textId="77777777" w:rsidR="00392810" w:rsidRPr="00B629AB" w:rsidRDefault="00392810" w:rsidP="00392810">
      <w:pPr>
        <w:pStyle w:val="B1"/>
      </w:pPr>
      <w:r w:rsidRPr="00B629AB">
        <w:t>3.</w:t>
      </w:r>
      <w:r w:rsidRPr="00B629AB">
        <w:tab/>
        <w:t>Downlink signals for the NR cell are initially set up according to Annexes C.0, C.1, C.2 and uplink signals according to Annexes G.0, G.1, G.2, G.3.1 of TS 38.521-1 [7].</w:t>
      </w:r>
    </w:p>
    <w:p w14:paraId="312C51A2" w14:textId="77777777" w:rsidR="00392810" w:rsidRPr="00B629AB" w:rsidRDefault="00392810" w:rsidP="00392810">
      <w:pPr>
        <w:pStyle w:val="B1"/>
      </w:pPr>
      <w:r w:rsidRPr="00B629AB">
        <w:t>4.</w:t>
      </w:r>
      <w:r w:rsidRPr="00B629AB">
        <w:tab/>
        <w:t>Propagation conditions for the NR cell are set according to Annex B.0.</w:t>
      </w:r>
    </w:p>
    <w:p w14:paraId="0C4491F7"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rPr>
        <w:t>Connected without release On, Test Mode On</w:t>
      </w:r>
      <w:r w:rsidRPr="00B629AB">
        <w:t xml:space="preserve"> or EN-DC, DC bearer </w:t>
      </w:r>
      <w:r w:rsidRPr="00B629AB">
        <w:rPr>
          <w:i/>
        </w:rPr>
        <w:t>MCG</w:t>
      </w:r>
      <w:r w:rsidRPr="00B629AB">
        <w:t xml:space="preserve"> and </w:t>
      </w:r>
      <w:r w:rsidRPr="00B629AB">
        <w:rPr>
          <w:i/>
        </w:rPr>
        <w:t xml:space="preserve">SCG, Connected without release On, Test Mode </w:t>
      </w:r>
      <w:proofErr w:type="gramStart"/>
      <w:r w:rsidRPr="00B629AB">
        <w:t>On</w:t>
      </w:r>
      <w:proofErr w:type="gramEnd"/>
      <w:r w:rsidRPr="00B629AB">
        <w:rPr>
          <w:i/>
        </w:rPr>
        <w:t xml:space="preserve"> </w:t>
      </w:r>
      <w:r w:rsidRPr="00B629AB">
        <w:t>for NSA according to TS 38.508-1 [6] clause 4.5. Message contents are defined in clause 5.2.2.2.1_3.3.3.</w:t>
      </w:r>
    </w:p>
    <w:p w14:paraId="3DA0699A" w14:textId="77777777" w:rsidR="00392810" w:rsidRPr="00B629AB" w:rsidRDefault="00392810" w:rsidP="00392810">
      <w:pPr>
        <w:pStyle w:val="H6"/>
      </w:pPr>
      <w:r w:rsidRPr="00B629AB">
        <w:lastRenderedPageBreak/>
        <w:t>5.2.2.2.1_3.3.2</w:t>
      </w:r>
      <w:r w:rsidRPr="00B629AB">
        <w:tab/>
        <w:t>Test Procedure</w:t>
      </w:r>
    </w:p>
    <w:p w14:paraId="4E000D9D" w14:textId="77777777" w:rsidR="00392810" w:rsidRPr="00B629AB" w:rsidRDefault="00392810" w:rsidP="00392810">
      <w:pPr>
        <w:pStyle w:val="B1"/>
      </w:pPr>
      <w:r w:rsidRPr="00B629AB">
        <w:t>1.</w:t>
      </w:r>
      <w:r w:rsidRPr="00B629AB">
        <w:tab/>
        <w:t>SS transmits PDSCH via PDCCH DCI format 1_1 for C_RNTI to transmit the DL RMC according to Table 5.2.2.2.1_3.4-1. The SS sends downlink MAC padding bits on the DL RMC.</w:t>
      </w:r>
    </w:p>
    <w:p w14:paraId="7317239D" w14:textId="77777777" w:rsidR="00392810" w:rsidRPr="00B629AB" w:rsidRDefault="00392810" w:rsidP="00392810">
      <w:pPr>
        <w:rPr>
          <w:rFonts w:eastAsia="Batang"/>
        </w:rPr>
      </w:pPr>
      <w:r w:rsidRPr="00B629AB">
        <w:rPr>
          <w:rFonts w:eastAsia="Batang"/>
        </w:rPr>
        <w:t>2.</w:t>
      </w:r>
      <w:r w:rsidRPr="00B629AB">
        <w:rPr>
          <w:rFonts w:eastAsia="Batang"/>
        </w:rPr>
        <w:tab/>
        <w:t xml:space="preserve">Set the parameters of the bandwidth, MCS, reference channel, the propagation condition, the correlation </w:t>
      </w:r>
      <w:proofErr w:type="gramStart"/>
      <w:r w:rsidRPr="00B629AB">
        <w:rPr>
          <w:rFonts w:eastAsia="Batang"/>
        </w:rPr>
        <w:t>matrix</w:t>
      </w:r>
      <w:proofErr w:type="gramEnd"/>
      <w:r w:rsidRPr="00B629AB">
        <w:rPr>
          <w:rFonts w:eastAsia="Batang"/>
        </w:rPr>
        <w:t xml:space="preserve"> and the SNR according to Tables </w:t>
      </w:r>
      <w:r w:rsidRPr="00B629AB">
        <w:t xml:space="preserve">5.2.2.2.1_3.4-1 </w:t>
      </w:r>
      <w:r w:rsidRPr="00B629AB">
        <w:rPr>
          <w:rFonts w:eastAsia="Batang"/>
        </w:rPr>
        <w:t>as appropriate.</w:t>
      </w:r>
    </w:p>
    <w:p w14:paraId="59BE273C" w14:textId="77777777" w:rsidR="00392810" w:rsidRPr="00B629AB" w:rsidRDefault="00392810" w:rsidP="00392810">
      <w:pPr>
        <w:pStyle w:val="B1"/>
        <w:rPr>
          <w:rFonts w:eastAsia="Batang"/>
        </w:rPr>
      </w:pPr>
      <w:r w:rsidRPr="00B629AB">
        <w:rPr>
          <w:rFonts w:eastAsia="Batang"/>
        </w:rPr>
        <w:t>3.</w:t>
      </w:r>
      <w:r w:rsidRPr="00B629AB">
        <w:rPr>
          <w:rFonts w:eastAsia="Batang"/>
        </w:rPr>
        <w:tab/>
        <w:t xml:space="preserve">Measure the average throughput for a duration sufficient to achieve statistical significance according to Annex G clause G.1.5. Count the number of NACKs, ACKs and </w:t>
      </w:r>
      <w:proofErr w:type="spellStart"/>
      <w:r w:rsidRPr="00B629AB">
        <w:rPr>
          <w:rFonts w:eastAsia="Batang"/>
        </w:rPr>
        <w:t>statDTXs</w:t>
      </w:r>
      <w:proofErr w:type="spellEnd"/>
      <w:r w:rsidRPr="00B629AB">
        <w:rPr>
          <w:rFonts w:eastAsia="Batang"/>
        </w:rPr>
        <w:t xml:space="preserve"> on the UL during each subtest and decide pass or fail according to Tables G.1.5-2 in Annex G clause G.1.5.</w:t>
      </w:r>
    </w:p>
    <w:p w14:paraId="6EF40388" w14:textId="77777777" w:rsidR="00392810" w:rsidRPr="00B629AB" w:rsidRDefault="00392810" w:rsidP="00392810">
      <w:pPr>
        <w:pStyle w:val="H6"/>
      </w:pPr>
      <w:r w:rsidRPr="00B629AB">
        <w:t>5.2.2.2.1_3.3.3</w:t>
      </w:r>
      <w:r w:rsidRPr="00B629AB">
        <w:tab/>
        <w:t>Message Contents</w:t>
      </w:r>
    </w:p>
    <w:p w14:paraId="22387756" w14:textId="77777777" w:rsidR="00392810" w:rsidRPr="00B629AB" w:rsidRDefault="00392810" w:rsidP="00392810">
      <w:r w:rsidRPr="00B629AB">
        <w:t>Message contents are according to 38.508-1 [6] subclauses 4.6.1 and 5.4.2.</w:t>
      </w:r>
    </w:p>
    <w:p w14:paraId="6B46ECB1" w14:textId="77777777" w:rsidR="00392810" w:rsidRPr="00B629AB" w:rsidRDefault="00392810" w:rsidP="00392810">
      <w:pPr>
        <w:pStyle w:val="H6"/>
      </w:pPr>
      <w:r w:rsidRPr="00B629AB">
        <w:t>5.2.2.2.1_3.3.3_1</w:t>
      </w:r>
      <w:r w:rsidRPr="00B629AB">
        <w:tab/>
        <w:t>Message exceptions for NR/5GC</w:t>
      </w:r>
    </w:p>
    <w:p w14:paraId="1AF322F6" w14:textId="77777777" w:rsidR="00392810" w:rsidRPr="00B629AB" w:rsidRDefault="00392810" w:rsidP="00392810">
      <w:r w:rsidRPr="00B629AB">
        <w:t>Same as 5.2.2.2.1_1.3.3_1 with the following exceptions.</w:t>
      </w:r>
    </w:p>
    <w:p w14:paraId="7C90F721" w14:textId="77777777" w:rsidR="00392810" w:rsidRPr="00B629AB" w:rsidRDefault="00392810" w:rsidP="00392810">
      <w:pPr>
        <w:pStyle w:val="TH"/>
      </w:pPr>
      <w:r w:rsidRPr="00B629AB">
        <w:t>Table 5.2.2.2.1_3.3.3_1-1: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35423EB0"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60659CEE"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7523666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96BB2D0"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B7BD57"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7AE77C08"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D8E3F69" w14:textId="77777777" w:rsidR="00392810" w:rsidRPr="00B629AB" w:rsidRDefault="00392810" w:rsidP="00D0583A">
            <w:pPr>
              <w:pStyle w:val="TAH"/>
            </w:pPr>
            <w:r w:rsidRPr="00B629AB">
              <w:t>Condition</w:t>
            </w:r>
          </w:p>
        </w:tc>
      </w:tr>
      <w:tr w:rsidR="00392810" w:rsidRPr="00B629AB" w14:paraId="76DBD5E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A1C4D4A"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CE01FF"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2F85FB"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633A8B4" w14:textId="77777777" w:rsidR="00392810" w:rsidRPr="00B629AB" w:rsidRDefault="00392810" w:rsidP="00D0583A">
            <w:pPr>
              <w:pStyle w:val="TAL"/>
            </w:pPr>
          </w:p>
        </w:tc>
      </w:tr>
      <w:tr w:rsidR="00392810" w:rsidRPr="00B629AB" w14:paraId="47EF008C"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AAA2149"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1BCBDF0A"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77383D39"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91B58F" w14:textId="77777777" w:rsidR="00392810" w:rsidRPr="00B629AB" w:rsidRDefault="00392810" w:rsidP="00D0583A">
            <w:pPr>
              <w:pStyle w:val="TAL"/>
              <w:rPr>
                <w:rFonts w:eastAsia="SimSun"/>
                <w:lang w:eastAsia="zh-CN"/>
              </w:rPr>
            </w:pPr>
            <w:r w:rsidRPr="00B629AB">
              <w:rPr>
                <w:rFonts w:eastAsia="SimSun"/>
              </w:rPr>
              <w:t>Test 1-12</w:t>
            </w:r>
          </w:p>
        </w:tc>
      </w:tr>
      <w:tr w:rsidR="00392810" w:rsidRPr="00B629AB" w14:paraId="2776B0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36F4CD48"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68741580"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869C13E"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C273706" w14:textId="77777777" w:rsidR="00392810" w:rsidRPr="00B629AB" w:rsidRDefault="00392810" w:rsidP="00D0583A">
            <w:pPr>
              <w:pStyle w:val="TAL"/>
            </w:pPr>
          </w:p>
        </w:tc>
      </w:tr>
    </w:tbl>
    <w:p w14:paraId="0F5672FC" w14:textId="77777777" w:rsidR="00392810" w:rsidRPr="00B629AB" w:rsidRDefault="00392810" w:rsidP="00392810"/>
    <w:p w14:paraId="0285EE70" w14:textId="77777777" w:rsidR="00392810" w:rsidRPr="00B629AB" w:rsidRDefault="00392810" w:rsidP="00392810">
      <w:pPr>
        <w:pStyle w:val="H6"/>
      </w:pPr>
      <w:r w:rsidRPr="00B629AB">
        <w:t>5.2.2.2.1_3.3.3_2</w:t>
      </w:r>
      <w:r w:rsidRPr="00B629AB">
        <w:tab/>
        <w:t>Message exceptions for EN-DC</w:t>
      </w:r>
    </w:p>
    <w:p w14:paraId="6718FDB3" w14:textId="77777777" w:rsidR="00392810" w:rsidRPr="00B629AB" w:rsidRDefault="00392810" w:rsidP="00392810">
      <w:r w:rsidRPr="00B629AB">
        <w:t xml:space="preserve">Same </w:t>
      </w:r>
      <w:proofErr w:type="gramStart"/>
      <w:r w:rsidRPr="00B629AB">
        <w:t>as  5.2.2.2.1</w:t>
      </w:r>
      <w:proofErr w:type="gramEnd"/>
      <w:r w:rsidRPr="00B629AB">
        <w:t>_3.3.3_1.</w:t>
      </w:r>
    </w:p>
    <w:p w14:paraId="44C9B304" w14:textId="77777777" w:rsidR="00392810" w:rsidRPr="00B629AB" w:rsidRDefault="00392810" w:rsidP="00392810">
      <w:pPr>
        <w:pStyle w:val="H6"/>
      </w:pPr>
      <w:r w:rsidRPr="00B629AB">
        <w:t>5.2.2.2.1_3.4</w:t>
      </w:r>
      <w:r w:rsidRPr="00B629AB">
        <w:tab/>
        <w:t>Test Requirements</w:t>
      </w:r>
    </w:p>
    <w:p w14:paraId="08E57C05" w14:textId="77777777" w:rsidR="00392810" w:rsidRPr="00B629AB" w:rsidRDefault="00392810" w:rsidP="00392810">
      <w:pPr>
        <w:rPr>
          <w:rFonts w:eastAsia="Batang"/>
        </w:rPr>
      </w:pPr>
      <w:r w:rsidRPr="00B629AB">
        <w:rPr>
          <w:rFonts w:eastAsia="Batang"/>
        </w:rPr>
        <w:t xml:space="preserve">Table </w:t>
      </w:r>
      <w:r w:rsidRPr="00B629AB">
        <w:t xml:space="preserve">5.2.2.2.1_3.4-1 </w:t>
      </w:r>
      <w:r w:rsidRPr="00B629AB">
        <w:rPr>
          <w:rFonts w:eastAsia="Batang"/>
        </w:rPr>
        <w:t>defines the primary level settings.</w:t>
      </w:r>
    </w:p>
    <w:p w14:paraId="66D37DF1" w14:textId="77777777" w:rsidR="00392810" w:rsidRPr="00B629AB" w:rsidRDefault="00392810" w:rsidP="00392810">
      <w:r w:rsidRPr="00B629AB">
        <w:rPr>
          <w:rFonts w:eastAsia="Batang"/>
        </w:rPr>
        <w:t xml:space="preserve">The fraction of maximum throughput percentage for the downlink reference measurement channels specified in Annex </w:t>
      </w:r>
      <w:proofErr w:type="gramStart"/>
      <w:r w:rsidRPr="00B629AB">
        <w:rPr>
          <w:rFonts w:eastAsia="Batang"/>
        </w:rPr>
        <w:t>A.3.2.2  for</w:t>
      </w:r>
      <w:proofErr w:type="gramEnd"/>
      <w:r w:rsidRPr="00B629AB">
        <w:rPr>
          <w:rFonts w:eastAsia="Batang"/>
        </w:rPr>
        <w:t xml:space="preserve"> each throughput test shall meet or exceed the specified value in Table </w:t>
      </w:r>
      <w:r w:rsidRPr="00B629AB">
        <w:t xml:space="preserve">5.2.2.2.1_3.4-1 </w:t>
      </w:r>
      <w:r w:rsidRPr="00B629AB">
        <w:rPr>
          <w:rFonts w:eastAsia="Batang"/>
        </w:rPr>
        <w:t>for the specified SNR including test tolerances for all throughput tests</w:t>
      </w:r>
    </w:p>
    <w:p w14:paraId="5A93743F" w14:textId="77777777" w:rsidR="00392810" w:rsidRPr="00B629AB" w:rsidRDefault="00392810" w:rsidP="00392810">
      <w:pPr>
        <w:pStyle w:val="TH"/>
      </w:pPr>
      <w:r w:rsidRPr="00B629AB">
        <w:t>Table 5.2.2.2.1_3.4-1: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392810" w:rsidRPr="00B629AB" w14:paraId="3B254F5C" w14:textId="77777777" w:rsidTr="00D0583A">
        <w:trPr>
          <w:trHeight w:val="391"/>
          <w:jc w:val="center"/>
        </w:trPr>
        <w:tc>
          <w:tcPr>
            <w:tcW w:w="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F6BBA" w14:textId="77777777" w:rsidR="00392810" w:rsidRPr="00B629AB" w:rsidRDefault="00392810" w:rsidP="00D0583A">
            <w:pPr>
              <w:pStyle w:val="TAH"/>
              <w:rPr>
                <w:rFonts w:eastAsia="SimSun"/>
              </w:rPr>
            </w:pPr>
            <w:bookmarkStart w:id="51" w:name="_Toc27479435"/>
            <w:bookmarkStart w:id="52" w:name="_Toc36058622"/>
            <w:bookmarkStart w:id="53" w:name="_Toc44067545"/>
            <w:bookmarkStart w:id="54" w:name="_Toc52716469"/>
            <w:bookmarkStart w:id="55" w:name="_Toc58239111"/>
            <w:bookmarkStart w:id="56" w:name="_Toc68246693"/>
            <w:bookmarkStart w:id="57" w:name="_Toc75789960"/>
            <w:bookmarkStart w:id="58" w:name="_Toc84264607"/>
            <w:bookmarkStart w:id="59" w:name="_Toc90560734"/>
            <w:r w:rsidRPr="00B629AB">
              <w:rPr>
                <w:rFonts w:eastAsia="SimSun"/>
              </w:rPr>
              <w:t>Test num.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34AC6A" w14:textId="77777777" w:rsidR="00392810" w:rsidRPr="00B629AB" w:rsidRDefault="00392810" w:rsidP="00D0583A">
            <w:pPr>
              <w:pStyle w:val="TAH"/>
              <w:rPr>
                <w:rFonts w:eastAsia="SimSun"/>
              </w:rPr>
            </w:pPr>
            <w:r w:rsidRPr="00B629AB">
              <w:rPr>
                <w:rFonts w:eastAsia="SimSun"/>
              </w:rPr>
              <w:t>Reference channel</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74349"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D2D1F"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8E3CA" w14:textId="77777777" w:rsidR="00392810" w:rsidRPr="00B629AB" w:rsidRDefault="00392810" w:rsidP="00D0583A">
            <w:pPr>
              <w:pStyle w:val="TAH"/>
              <w:rPr>
                <w:rFonts w:eastAsia="SimSun"/>
              </w:rPr>
            </w:pPr>
            <w:r w:rsidRPr="00B629AB">
              <w:rPr>
                <w:rFonts w:eastAsia="SimSun"/>
              </w:rPr>
              <w:t>TDD UL-DL pattern</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F79AF1" w14:textId="77777777" w:rsidR="00392810" w:rsidRPr="00B629AB" w:rsidRDefault="00392810" w:rsidP="00D0583A">
            <w:pPr>
              <w:pStyle w:val="TAH"/>
              <w:rPr>
                <w:rFonts w:eastAsia="SimSun"/>
              </w:rPr>
            </w:pPr>
            <w:r w:rsidRPr="00B629AB">
              <w:rPr>
                <w:rFonts w:eastAsia="SimSun"/>
              </w:rPr>
              <w:t>Propagation condition</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FFF23C" w14:textId="77777777" w:rsidR="00392810" w:rsidRPr="0007268D" w:rsidRDefault="00392810" w:rsidP="00D0583A">
            <w:pPr>
              <w:pStyle w:val="TAH"/>
              <w:rPr>
                <w:rFonts w:eastAsia="SimSun"/>
              </w:rPr>
            </w:pPr>
            <w:r w:rsidRPr="0007268D">
              <w:rPr>
                <w:rFonts w:eastAsia="SimSun"/>
              </w:rPr>
              <w:t>Correlation matrix and antenna configuration</w:t>
            </w:r>
          </w:p>
        </w:tc>
        <w:tc>
          <w:tcPr>
            <w:tcW w:w="10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FCA3D1"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3325CCA3" w14:textId="77777777" w:rsidTr="00D058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24C5F"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8AB1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824E9"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5CE824"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42A3B1"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E8562"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FD067" w14:textId="77777777" w:rsidR="00392810" w:rsidRPr="0007268D" w:rsidRDefault="00392810" w:rsidP="00D0583A">
            <w:pPr>
              <w:pStyle w:val="TAH"/>
              <w:rPr>
                <w:rFonts w:eastAsia="SimSu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AC40E" w14:textId="77777777" w:rsidR="00392810" w:rsidRPr="00B629AB" w:rsidRDefault="00392810" w:rsidP="00D0583A">
            <w:pPr>
              <w:pStyle w:val="TAH"/>
              <w:rPr>
                <w:rFonts w:eastAsia="SimSun"/>
              </w:rPr>
            </w:pPr>
            <w:r w:rsidRPr="00B629AB">
              <w:rPr>
                <w:rFonts w:eastAsia="SimSun"/>
              </w:rPr>
              <w:t>Fraction of maximum throughput (%)</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00F3F" w14:textId="77777777" w:rsidR="00392810" w:rsidRPr="00B629AB" w:rsidRDefault="00392810" w:rsidP="00D0583A">
            <w:pPr>
              <w:pStyle w:val="TAH"/>
              <w:rPr>
                <w:rFonts w:eastAsia="SimSun"/>
              </w:rPr>
            </w:pPr>
            <w:r w:rsidRPr="00B629AB">
              <w:rPr>
                <w:rFonts w:eastAsia="SimSun"/>
              </w:rPr>
              <w:t>SNR (dB)</w:t>
            </w:r>
          </w:p>
        </w:tc>
      </w:tr>
      <w:tr w:rsidR="00392810" w:rsidRPr="00B629AB" w14:paraId="0DE013C8" w14:textId="77777777" w:rsidTr="00D0583A">
        <w:trPr>
          <w:trHeight w:val="198"/>
          <w:jc w:val="center"/>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860A8" w14:textId="77777777" w:rsidR="00392810" w:rsidRPr="00B629AB" w:rsidRDefault="00392810" w:rsidP="00D0583A">
            <w:pPr>
              <w:pStyle w:val="TAC"/>
              <w:rPr>
                <w:rFonts w:eastAsia="SimSun"/>
              </w:rPr>
            </w:pPr>
            <w:r w:rsidRPr="00B629AB">
              <w:rPr>
                <w:rFonts w:eastAsia="SimSun"/>
              </w:rPr>
              <w:t>1-12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0E5E5"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.2-25.1 TDD</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06C5D" w14:textId="77777777" w:rsidR="00392810" w:rsidRPr="00B629AB" w:rsidRDefault="00392810" w:rsidP="00D0583A">
            <w:pPr>
              <w:pStyle w:val="TAC"/>
              <w:rPr>
                <w:rFonts w:eastAsia="SimSun"/>
              </w:rPr>
            </w:pPr>
            <w:r w:rsidRPr="00B629AB">
              <w:rPr>
                <w:rFonts w:eastAsia="SimSun"/>
              </w:rPr>
              <w:t>40 / 30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5A1463" w14:textId="77777777" w:rsidR="00392810" w:rsidRPr="00B629AB" w:rsidRDefault="00392810" w:rsidP="00D0583A">
            <w:pPr>
              <w:pStyle w:val="TAC"/>
              <w:rPr>
                <w:rFonts w:eastAsia="SimSun"/>
              </w:rPr>
            </w:pPr>
            <w:r w:rsidRPr="00B629AB">
              <w:rPr>
                <w:rFonts w:eastAsia="SimSun"/>
              </w:rPr>
              <w:t>1024QAM, 0.79</w:t>
            </w: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CE351" w14:textId="77777777" w:rsidR="00392810" w:rsidRPr="00B629AB" w:rsidRDefault="00392810" w:rsidP="00D0583A">
            <w:pPr>
              <w:pStyle w:val="TAC"/>
              <w:rPr>
                <w:rFonts w:eastAsia="SimSun" w:cs="Arial"/>
                <w:lang w:eastAsia="zh-CN"/>
              </w:rPr>
            </w:pPr>
            <w:r w:rsidRPr="00B629AB">
              <w:rPr>
                <w:rFonts w:eastAsia="SimSun"/>
              </w:rPr>
              <w:t>FR1.30-1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993F5" w14:textId="77777777" w:rsidR="00392810" w:rsidRPr="00B629AB" w:rsidRDefault="00392810" w:rsidP="00D0583A">
            <w:pPr>
              <w:pStyle w:val="TAC"/>
              <w:rPr>
                <w:rFonts w:eastAsia="SimSun"/>
              </w:rPr>
            </w:pPr>
            <w:r w:rsidRPr="00B629AB">
              <w:rPr>
                <w:rFonts w:eastAsia="SimSun"/>
              </w:rPr>
              <w:t>TDLD30-5</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E0FD2" w14:textId="77777777" w:rsidR="00392810" w:rsidRPr="0007268D" w:rsidRDefault="00392810" w:rsidP="00D0583A">
            <w:pPr>
              <w:pStyle w:val="TAC"/>
              <w:rPr>
                <w:rFonts w:eastAsia="SimSun"/>
              </w:rPr>
            </w:pPr>
            <w:r w:rsidRPr="0007268D">
              <w:rPr>
                <w:rFonts w:eastAsia="SimSun"/>
              </w:rPr>
              <w:t>2x2, ULA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1C1C1" w14:textId="77777777" w:rsidR="00392810" w:rsidRPr="00B629AB" w:rsidRDefault="00392810" w:rsidP="00D0583A">
            <w:pPr>
              <w:pStyle w:val="TAC"/>
              <w:rPr>
                <w:rFonts w:eastAsia="SimSun"/>
              </w:rPr>
            </w:pPr>
            <w:r w:rsidRPr="00B629AB">
              <w:rPr>
                <w:rFonts w:eastAsia="SimSun"/>
              </w:rPr>
              <w:t>70</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2FA7B" w14:textId="4074A505" w:rsidR="00392810" w:rsidRPr="00B629AB" w:rsidRDefault="00392810" w:rsidP="00D0583A">
            <w:pPr>
              <w:pStyle w:val="TAC"/>
              <w:rPr>
                <w:rFonts w:eastAsia="SimSun"/>
                <w:lang w:eastAsia="zh-CN"/>
              </w:rPr>
            </w:pPr>
            <w:del w:id="60" w:author="Krishna Tirumalai" w:date="2023-07-28T17:36:00Z">
              <w:r w:rsidRPr="00B629AB" w:rsidDel="0060726F">
                <w:rPr>
                  <w:rFonts w:eastAsia="SimSun"/>
                  <w:lang w:eastAsia="zh-CN"/>
                </w:rPr>
                <w:delText>29.4+TT</w:delText>
              </w:r>
            </w:del>
            <w:ins w:id="61" w:author="Krishna Tirumalai" w:date="2023-07-28T17:36:00Z">
              <w:r w:rsidR="0060726F">
                <w:rPr>
                  <w:rFonts w:eastAsia="SimSun"/>
                  <w:lang w:eastAsia="zh-CN"/>
                </w:rPr>
                <w:t xml:space="preserve"> 30.3</w:t>
              </w:r>
            </w:ins>
          </w:p>
        </w:tc>
      </w:tr>
    </w:tbl>
    <w:p w14:paraId="6863A3FD" w14:textId="77777777" w:rsidR="00392810" w:rsidRPr="00B629AB" w:rsidRDefault="00392810" w:rsidP="00392810"/>
    <w:p w14:paraId="519713ED" w14:textId="77777777" w:rsidR="00392810" w:rsidRPr="00B629AB" w:rsidRDefault="00392810" w:rsidP="00392810">
      <w:pPr>
        <w:pStyle w:val="Heading5"/>
      </w:pPr>
      <w:r w:rsidRPr="00B629AB">
        <w:t>5.2.2.2.2</w:t>
      </w:r>
      <w:r w:rsidRPr="00B629AB">
        <w:tab/>
        <w:t>2Rx TDD FR1 PDSCH mapping Type A and CSI-RS overlapped with PDSCH performance</w:t>
      </w:r>
      <w:bookmarkEnd w:id="51"/>
      <w:bookmarkEnd w:id="52"/>
      <w:bookmarkEnd w:id="53"/>
      <w:bookmarkEnd w:id="54"/>
      <w:bookmarkEnd w:id="55"/>
      <w:bookmarkEnd w:id="56"/>
      <w:bookmarkEnd w:id="57"/>
      <w:bookmarkEnd w:id="58"/>
      <w:bookmarkEnd w:id="59"/>
    </w:p>
    <w:p w14:paraId="2BE43DF8" w14:textId="77777777" w:rsidR="00392810" w:rsidRPr="00B629AB" w:rsidRDefault="00392810" w:rsidP="00392810">
      <w:pPr>
        <w:pStyle w:val="Heading6"/>
      </w:pPr>
      <w:bookmarkStart w:id="62" w:name="_Toc27479436"/>
      <w:bookmarkStart w:id="63" w:name="_Toc36058623"/>
      <w:bookmarkStart w:id="64" w:name="_Toc44067546"/>
      <w:bookmarkStart w:id="65" w:name="_Toc52716470"/>
      <w:bookmarkStart w:id="66" w:name="_Toc58239112"/>
      <w:bookmarkStart w:id="67" w:name="_Toc68246694"/>
      <w:bookmarkStart w:id="68" w:name="_Toc75789961"/>
      <w:bookmarkStart w:id="69" w:name="_Toc84264608"/>
      <w:bookmarkStart w:id="70" w:name="_Toc90560735"/>
      <w:r w:rsidRPr="00B629AB">
        <w:rPr>
          <w:rFonts w:cs="Arial"/>
        </w:rPr>
        <w:t>5.2.2.2.2_1</w:t>
      </w:r>
      <w:r w:rsidRPr="00B629AB">
        <w:rPr>
          <w:rFonts w:cs="Arial"/>
        </w:rPr>
        <w:tab/>
        <w:t>2Rx TDD FR1 PDSCH mapping Type A and CSI-RS overlapped with PDSCH performance - 2x2 MIMO with baseline receiver for both SA and NSA</w:t>
      </w:r>
      <w:bookmarkEnd w:id="62"/>
      <w:bookmarkEnd w:id="63"/>
      <w:bookmarkEnd w:id="64"/>
      <w:bookmarkEnd w:id="65"/>
      <w:bookmarkEnd w:id="66"/>
      <w:bookmarkEnd w:id="67"/>
      <w:bookmarkEnd w:id="68"/>
      <w:bookmarkEnd w:id="69"/>
      <w:bookmarkEnd w:id="70"/>
    </w:p>
    <w:p w14:paraId="7AFEE951" w14:textId="77777777" w:rsidR="00392810" w:rsidRDefault="00392810" w:rsidP="003928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6BBD410C" w14:textId="77777777" w:rsidR="00392810" w:rsidRPr="00B629AB" w:rsidRDefault="00392810" w:rsidP="00392810">
      <w:pPr>
        <w:pStyle w:val="TH"/>
      </w:pPr>
      <w:r w:rsidRPr="00B629AB">
        <w:lastRenderedPageBreak/>
        <w:t>Table 5.2.3.</w:t>
      </w:r>
      <w:r w:rsidRPr="00B629AB">
        <w:rPr>
          <w:rFonts w:eastAsia="Malgun Gothic"/>
        </w:rPr>
        <w:t>1</w:t>
      </w:r>
      <w:r w:rsidRPr="00B629AB">
        <w:t>.1_4.4-1: Test Requirement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392810" w:rsidRPr="00B629AB" w14:paraId="50E410A5" w14:textId="77777777" w:rsidTr="00D0583A">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755F25" w14:textId="77777777" w:rsidR="00392810" w:rsidRPr="00B629AB" w:rsidRDefault="00392810" w:rsidP="00D0583A">
            <w:pPr>
              <w:pStyle w:val="TAH"/>
            </w:pPr>
            <w:r w:rsidRPr="00B629AB">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CFFCF5" w14:textId="77777777" w:rsidR="00392810" w:rsidRPr="00B629AB" w:rsidRDefault="00392810" w:rsidP="00D0583A">
            <w:pPr>
              <w:pStyle w:val="TAH"/>
            </w:pPr>
            <w:r w:rsidRPr="00B629AB">
              <w:t>Reference</w:t>
            </w:r>
            <w:r w:rsidRPr="00B629AB">
              <w:rPr>
                <w:lang w:eastAsia="zh-CN"/>
              </w:rPr>
              <w:t xml:space="preserve"> </w:t>
            </w:r>
            <w:r w:rsidRPr="00B629AB">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284023" w14:textId="77777777" w:rsidR="00392810" w:rsidRPr="00B629AB" w:rsidRDefault="00392810" w:rsidP="00D0583A">
            <w:pPr>
              <w:pStyle w:val="TAH"/>
            </w:pPr>
            <w:r w:rsidRPr="00B629AB">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313F61" w14:textId="77777777" w:rsidR="00392810" w:rsidRPr="00B629AB" w:rsidRDefault="00392810" w:rsidP="00D0583A">
            <w:pPr>
              <w:pStyle w:val="TAH"/>
              <w:rPr>
                <w:lang w:eastAsia="zh-CN"/>
              </w:rPr>
            </w:pPr>
            <w:r w:rsidRPr="00B629AB">
              <w:t>Modulation format</w:t>
            </w:r>
            <w:r w:rsidRPr="00B629AB">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593CB6" w14:textId="77777777" w:rsidR="00392810" w:rsidRPr="00B629AB" w:rsidRDefault="00392810" w:rsidP="00D0583A">
            <w:pPr>
              <w:pStyle w:val="TAH"/>
            </w:pPr>
            <w:r w:rsidRPr="00B629AB">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7AEF1A" w14:textId="77777777" w:rsidR="00392810" w:rsidRPr="00B629AB" w:rsidRDefault="00392810" w:rsidP="00D0583A">
            <w:pPr>
              <w:pStyle w:val="TAH"/>
            </w:pPr>
            <w:r w:rsidRPr="00B629AB">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33A23E" w14:textId="77777777" w:rsidR="00392810" w:rsidRPr="00B629AB" w:rsidRDefault="00392810" w:rsidP="00D0583A">
            <w:pPr>
              <w:pStyle w:val="TAH"/>
            </w:pPr>
            <w:r w:rsidRPr="00B629AB">
              <w:t>Reference value</w:t>
            </w:r>
          </w:p>
        </w:tc>
      </w:tr>
      <w:tr w:rsidR="00392810" w:rsidRPr="00B629AB" w14:paraId="22B6A42A" w14:textId="77777777" w:rsidTr="00D0583A">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F67E6" w14:textId="77777777" w:rsidR="00392810" w:rsidRPr="00B629AB" w:rsidRDefault="00392810" w:rsidP="00D0583A"/>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21DA37" w14:textId="77777777" w:rsidR="00392810" w:rsidRPr="00B629AB" w:rsidRDefault="00392810" w:rsidP="00D0583A"/>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D4CE5" w14:textId="77777777" w:rsidR="00392810" w:rsidRPr="00B629AB" w:rsidRDefault="00392810" w:rsidP="00D0583A"/>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BA9A8" w14:textId="77777777" w:rsidR="00392810" w:rsidRPr="00B629AB" w:rsidRDefault="00392810" w:rsidP="00D0583A">
            <w:pPr>
              <w:rPr>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88246" w14:textId="77777777" w:rsidR="00392810" w:rsidRPr="00B629AB" w:rsidRDefault="00392810" w:rsidP="00D0583A"/>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DA9503" w14:textId="77777777" w:rsidR="00392810" w:rsidRPr="00B629AB" w:rsidRDefault="00392810" w:rsidP="00D0583A"/>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6938F45" w14:textId="77777777" w:rsidR="00392810" w:rsidRPr="00B629AB" w:rsidRDefault="00392810" w:rsidP="00D0583A">
            <w:pPr>
              <w:pStyle w:val="TAH"/>
            </w:pPr>
            <w:r w:rsidRPr="00B629AB">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5EC3B96" w14:textId="77777777" w:rsidR="00392810" w:rsidRPr="00B629AB" w:rsidRDefault="00392810" w:rsidP="00D0583A">
            <w:pPr>
              <w:pStyle w:val="TAH"/>
            </w:pPr>
            <w:r w:rsidRPr="00B629AB">
              <w:t>SNR (dB)</w:t>
            </w:r>
          </w:p>
        </w:tc>
      </w:tr>
      <w:tr w:rsidR="00392810" w:rsidRPr="00B629AB" w14:paraId="3831BEC7" w14:textId="77777777" w:rsidTr="00D0583A">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53C49B59" w14:textId="77777777" w:rsidR="00392810" w:rsidRPr="00B629AB" w:rsidRDefault="00392810" w:rsidP="00D0583A">
            <w:pPr>
              <w:pStyle w:val="TAC"/>
            </w:pPr>
            <w:r w:rsidRPr="00B629AB">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38889919" w14:textId="77777777" w:rsidR="00392810" w:rsidRPr="00B629AB" w:rsidRDefault="00392810" w:rsidP="00D0583A">
            <w:pPr>
              <w:pStyle w:val="TAC"/>
            </w:pPr>
            <w:proofErr w:type="gramStart"/>
            <w:r w:rsidRPr="00B629AB">
              <w:t>R.PDSCH</w:t>
            </w:r>
            <w:proofErr w:type="gramEnd"/>
            <w:r w:rsidRPr="00B629AB">
              <w:t>.1-2.3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6B661FE8" w14:textId="77777777" w:rsidR="00392810" w:rsidRPr="00B629AB" w:rsidRDefault="00392810" w:rsidP="00D0583A">
            <w:pPr>
              <w:pStyle w:val="TAC"/>
            </w:pPr>
            <w:r w:rsidRPr="00B629AB">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47E30097" w14:textId="77777777" w:rsidR="00392810" w:rsidRPr="00B629AB" w:rsidRDefault="00392810" w:rsidP="00D0583A">
            <w:pPr>
              <w:pStyle w:val="TAC"/>
            </w:pPr>
            <w:r w:rsidRPr="00B629AB">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6A9A7DB0" w14:textId="77777777" w:rsidR="00392810" w:rsidRPr="00B629AB" w:rsidRDefault="00392810" w:rsidP="00D0583A">
            <w:pPr>
              <w:pStyle w:val="TAC"/>
            </w:pPr>
            <w:r w:rsidRPr="00B629AB">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43D4CB2A" w14:textId="77777777" w:rsidR="00392810" w:rsidRPr="00B629AB" w:rsidRDefault="00392810" w:rsidP="00D0583A">
            <w:pPr>
              <w:pStyle w:val="TAC"/>
            </w:pPr>
            <w:r w:rsidRPr="00B629AB">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5582D842" w14:textId="77777777" w:rsidR="00392810" w:rsidRPr="00B629AB" w:rsidRDefault="00392810" w:rsidP="00D0583A">
            <w:pPr>
              <w:pStyle w:val="TAC"/>
            </w:pPr>
            <w:r w:rsidRPr="00B629AB">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7AF3931" w14:textId="77777777" w:rsidR="00392810" w:rsidRPr="00B629AB" w:rsidRDefault="00392810" w:rsidP="00D0583A">
            <w:pPr>
              <w:pStyle w:val="TAC"/>
            </w:pPr>
            <w:r w:rsidRPr="00B629AB">
              <w:rPr>
                <w:lang w:eastAsia="zh-CN"/>
              </w:rPr>
              <w:t>23.3</w:t>
            </w:r>
          </w:p>
        </w:tc>
      </w:tr>
    </w:tbl>
    <w:p w14:paraId="6770B80D" w14:textId="77777777" w:rsidR="00392810" w:rsidRPr="00B629AB" w:rsidRDefault="00392810" w:rsidP="00392810"/>
    <w:p w14:paraId="6A51A9CE" w14:textId="77777777" w:rsidR="00392810" w:rsidRPr="00B629AB" w:rsidRDefault="00392810" w:rsidP="00392810">
      <w:pPr>
        <w:pStyle w:val="Heading6"/>
      </w:pPr>
      <w:bookmarkStart w:id="71" w:name="_Toc27479444"/>
      <w:bookmarkStart w:id="72" w:name="_Toc36058631"/>
      <w:bookmarkStart w:id="73" w:name="_Toc44067554"/>
      <w:bookmarkStart w:id="74" w:name="_Toc52716480"/>
      <w:bookmarkStart w:id="75" w:name="_Toc58239125"/>
      <w:bookmarkStart w:id="76" w:name="_Toc68246707"/>
      <w:bookmarkStart w:id="77" w:name="_Toc75789981"/>
      <w:bookmarkStart w:id="78" w:name="_Toc84264641"/>
      <w:bookmarkStart w:id="79" w:name="_Toc90560774"/>
      <w:r w:rsidRPr="00B629AB">
        <w:t>5.2.3.1.1_5</w:t>
      </w:r>
      <w:r w:rsidRPr="00B629AB">
        <w:tab/>
        <w:t>4Rx FDD FR1 PDSCH mapping Type A performance - 2x4 MIMO with baseline receiver for DL1024QAM for both SA and NSA</w:t>
      </w:r>
    </w:p>
    <w:p w14:paraId="6B5BF19A" w14:textId="77777777" w:rsidR="006B66A5" w:rsidRPr="006B66A5" w:rsidRDefault="006B66A5" w:rsidP="006B66A5">
      <w:pPr>
        <w:pStyle w:val="EditorsNote"/>
        <w:rPr>
          <w:ins w:id="80" w:author="Vijay Balasubramanian (QCT)" w:date="2023-08-25T00:17:00Z"/>
          <w:highlight w:val="cyan"/>
          <w:rPrChange w:id="81" w:author="Vijay Balasubramanian (QCT)" w:date="2023-08-25T00:19:00Z">
            <w:rPr>
              <w:ins w:id="82" w:author="Vijay Balasubramanian (QCT)" w:date="2023-08-25T00:17:00Z"/>
            </w:rPr>
          </w:rPrChange>
        </w:rPr>
      </w:pPr>
      <w:ins w:id="83" w:author="Vijay Balasubramanian (QCT)" w:date="2023-08-25T00:17:00Z">
        <w:r w:rsidRPr="006B66A5">
          <w:rPr>
            <w:highlight w:val="cyan"/>
            <w:rPrChange w:id="84" w:author="Vijay Balasubramanian (QCT)" w:date="2023-08-25T00:19:00Z">
              <w:rPr/>
            </w:rPrChange>
          </w:rPr>
          <w:t xml:space="preserve">Editor's Note: Following aspects needs further </w:t>
        </w:r>
        <w:proofErr w:type="gramStart"/>
        <w:r w:rsidRPr="006B66A5">
          <w:rPr>
            <w:highlight w:val="cyan"/>
            <w:rPrChange w:id="85" w:author="Vijay Balasubramanian (QCT)" w:date="2023-08-25T00:19:00Z">
              <w:rPr/>
            </w:rPrChange>
          </w:rPr>
          <w:t>investigation</w:t>
        </w:r>
        <w:proofErr w:type="gramEnd"/>
      </w:ins>
    </w:p>
    <w:p w14:paraId="415093D0" w14:textId="77777777" w:rsidR="006B66A5" w:rsidRPr="006B66A5" w:rsidRDefault="006B66A5" w:rsidP="006B66A5">
      <w:pPr>
        <w:pStyle w:val="EditorsNote"/>
        <w:rPr>
          <w:ins w:id="86" w:author="Vijay Balasubramanian (QCT)" w:date="2023-08-25T00:17:00Z"/>
          <w:highlight w:val="cyan"/>
          <w:rPrChange w:id="87" w:author="Vijay Balasubramanian (QCT)" w:date="2023-08-25T00:19:00Z">
            <w:rPr>
              <w:ins w:id="88" w:author="Vijay Balasubramanian (QCT)" w:date="2023-08-25T00:17:00Z"/>
            </w:rPr>
          </w:rPrChange>
        </w:rPr>
      </w:pPr>
      <w:ins w:id="89" w:author="Vijay Balasubramanian (QCT)" w:date="2023-08-25T00:17:00Z">
        <w:r w:rsidRPr="006B66A5">
          <w:rPr>
            <w:highlight w:val="cyan"/>
            <w:rPrChange w:id="90" w:author="Vijay Balasubramanian (QCT)" w:date="2023-08-25T00:19:00Z">
              <w:rPr/>
            </w:rPrChange>
          </w:rPr>
          <w:t>-</w:t>
        </w:r>
        <w:r w:rsidRPr="006B66A5">
          <w:rPr>
            <w:highlight w:val="cyan"/>
            <w:rPrChange w:id="91" w:author="Vijay Balasubramanian (QCT)" w:date="2023-08-25T00:19:00Z">
              <w:rPr/>
            </w:rPrChange>
          </w:rPr>
          <w:tab/>
          <w:t xml:space="preserve">DL EVM of &lt;= 2.5% for &gt; 4.2 GHz pending further analysis by the TE vendors </w:t>
        </w:r>
      </w:ins>
    </w:p>
    <w:p w14:paraId="59EC30EE" w14:textId="2EE709B2" w:rsidR="00392810" w:rsidRPr="00B629AB" w:rsidDel="006B66A5" w:rsidRDefault="006B66A5" w:rsidP="006B66A5">
      <w:pPr>
        <w:pStyle w:val="EditorsNote"/>
        <w:rPr>
          <w:del w:id="92" w:author="Vijay Balasubramanian (QCT)" w:date="2023-08-25T00:17:00Z"/>
        </w:rPr>
        <w:pPrChange w:id="93" w:author="Vijay Balasubramanian (QCT)" w:date="2023-08-25T00:17:00Z">
          <w:pPr>
            <w:pStyle w:val="EditorsNote"/>
          </w:pPr>
        </w:pPrChange>
      </w:pPr>
      <w:ins w:id="94" w:author="Vijay Balasubramanian (QCT)" w:date="2023-08-25T00:17:00Z">
        <w:r w:rsidRPr="006B66A5">
          <w:rPr>
            <w:highlight w:val="cyan"/>
            <w:rPrChange w:id="95" w:author="Vijay Balasubramanian (QCT)" w:date="2023-08-25T00:19:00Z">
              <w:rPr/>
            </w:rPrChange>
          </w:rPr>
          <w:t>-</w:t>
        </w:r>
        <w:r w:rsidRPr="006B66A5">
          <w:rPr>
            <w:highlight w:val="cyan"/>
            <w:rPrChange w:id="96" w:author="Vijay Balasubramanian (QCT)" w:date="2023-08-25T00:19:00Z">
              <w:rPr/>
            </w:rPrChange>
          </w:rPr>
          <w:tab/>
          <w:t xml:space="preserve">Minimum test time working assumption of 100 seconds. </w:t>
        </w:r>
      </w:ins>
      <w:del w:id="97" w:author="Vijay Balasubramanian (QCT)" w:date="2023-08-25T00:17:00Z">
        <w:r w:rsidR="00392810" w:rsidRPr="006B66A5" w:rsidDel="006B66A5">
          <w:rPr>
            <w:highlight w:val="cyan"/>
            <w:rPrChange w:id="98" w:author="Vijay Balasubramanian (QCT)" w:date="2023-08-25T00:19:00Z">
              <w:rPr/>
            </w:rPrChange>
          </w:rPr>
          <w:delText>Editor's Note: This test case is incomplete in following aspects:</w:delText>
        </w:r>
      </w:del>
    </w:p>
    <w:p w14:paraId="551E0648" w14:textId="182C022B" w:rsidR="00392810" w:rsidRPr="00B629AB" w:rsidDel="006B66A5" w:rsidRDefault="00392810" w:rsidP="006B66A5">
      <w:pPr>
        <w:pStyle w:val="EditorsNote"/>
        <w:rPr>
          <w:del w:id="99" w:author="Vijay Balasubramanian (QCT)" w:date="2023-08-25T00:17:00Z"/>
        </w:rPr>
        <w:pPrChange w:id="100" w:author="Vijay Balasubramanian (QCT)" w:date="2023-08-25T00:17:00Z">
          <w:pPr>
            <w:pStyle w:val="EditorsNote"/>
          </w:pPr>
        </w:pPrChange>
      </w:pPr>
      <w:del w:id="101" w:author="Vijay Balasubramanian (QCT)" w:date="2023-08-25T00:17:00Z">
        <w:r w:rsidRPr="00B629AB" w:rsidDel="006B66A5">
          <w:delText>-</w:delText>
        </w:r>
        <w:r w:rsidRPr="00B629AB" w:rsidDel="006B66A5">
          <w:tab/>
          <w:delText>TE side analysis on DL EVM pending.</w:delText>
        </w:r>
      </w:del>
    </w:p>
    <w:p w14:paraId="7BE3E09A" w14:textId="4A1BCAB8" w:rsidR="00392810" w:rsidRPr="00B629AB" w:rsidDel="0060726F" w:rsidRDefault="00392810" w:rsidP="006B66A5">
      <w:pPr>
        <w:pStyle w:val="EditorsNote"/>
        <w:rPr>
          <w:del w:id="102" w:author="Krishna Tirumalai" w:date="2023-07-28T17:36:00Z"/>
        </w:rPr>
        <w:pPrChange w:id="103" w:author="Vijay Balasubramanian (QCT)" w:date="2023-08-25T00:17:00Z">
          <w:pPr>
            <w:pStyle w:val="EditorsNote"/>
          </w:pPr>
        </w:pPrChange>
      </w:pPr>
      <w:del w:id="104" w:author="Krishna Tirumalai" w:date="2023-07-28T17:36:00Z">
        <w:r w:rsidRPr="00B629AB" w:rsidDel="0060726F">
          <w:delText>-</w:delText>
        </w:r>
        <w:r w:rsidRPr="00B629AB" w:rsidDel="0060726F">
          <w:tab/>
          <w:delText>MU/TT analysis pending.</w:delText>
        </w:r>
      </w:del>
    </w:p>
    <w:p w14:paraId="702C7C16" w14:textId="77777777" w:rsidR="00392810" w:rsidRPr="00B629AB" w:rsidRDefault="00392810" w:rsidP="006B66A5">
      <w:pPr>
        <w:pStyle w:val="EditorsNote"/>
      </w:pPr>
    </w:p>
    <w:p w14:paraId="75A159D7" w14:textId="5CEAE4E0" w:rsidR="00392810" w:rsidRPr="00B629AB" w:rsidDel="00A973E7" w:rsidRDefault="00392810" w:rsidP="00392810">
      <w:pPr>
        <w:pStyle w:val="EditorsNote"/>
        <w:rPr>
          <w:del w:id="105" w:author="Krishna Tirumalai" w:date="2023-07-28T17:55:00Z"/>
        </w:rPr>
      </w:pPr>
      <w:del w:id="106" w:author="Krishna Tirumalai" w:date="2023-07-28T17:55:00Z">
        <w:r w:rsidRPr="00B629AB" w:rsidDel="00A973E7">
          <w:tab/>
          <w:delText>Annex G updates pending.</w:delText>
        </w:r>
      </w:del>
    </w:p>
    <w:p w14:paraId="4A008511" w14:textId="77777777" w:rsidR="00392810" w:rsidRPr="00B629AB" w:rsidRDefault="00392810" w:rsidP="00392810">
      <w:pPr>
        <w:pStyle w:val="H6"/>
      </w:pPr>
      <w:r w:rsidRPr="00B629AB">
        <w:t>5.2.3.1.1_5.1</w:t>
      </w:r>
      <w:r w:rsidRPr="00B629AB">
        <w:tab/>
        <w:t>Test purpose</w:t>
      </w:r>
    </w:p>
    <w:p w14:paraId="10FDAFAD" w14:textId="77777777" w:rsidR="00392810" w:rsidRPr="00B629AB" w:rsidRDefault="00392810" w:rsidP="00392810">
      <w:r w:rsidRPr="00B629AB">
        <w:t>Verify the PDSCH mapping Type A normal performance under 4 receive antenna conditions with DL1024QAM for a specified downlink Reference Measurement Channel (RMC) to achieve a certain throughput for Rank 1 scenario.</w:t>
      </w:r>
    </w:p>
    <w:p w14:paraId="6F4932CC" w14:textId="77777777" w:rsidR="00392810" w:rsidRPr="00B629AB" w:rsidRDefault="00392810" w:rsidP="00392810">
      <w:pPr>
        <w:pStyle w:val="H6"/>
      </w:pPr>
      <w:r w:rsidRPr="00B629AB">
        <w:t>5.2.3.1.1_5.2</w:t>
      </w:r>
      <w:r w:rsidRPr="00B629AB">
        <w:tab/>
        <w:t>Test applicability</w:t>
      </w:r>
    </w:p>
    <w:p w14:paraId="662EA9BA" w14:textId="77777777" w:rsidR="00392810" w:rsidRPr="00B629AB" w:rsidRDefault="00392810" w:rsidP="00392810">
      <w:r w:rsidRPr="00B629AB">
        <w:t>This test applies to all types of NR UE release 17 and forward</w:t>
      </w:r>
      <w:r w:rsidRPr="00B629AB">
        <w:rPr>
          <w:rFonts w:eastAsia="Malgun Gothic"/>
        </w:rPr>
        <w:t xml:space="preserve"> supporting 4 Rx antenna ports and DL1024QAM</w:t>
      </w:r>
      <w:r w:rsidRPr="00B629AB">
        <w:t>.</w:t>
      </w:r>
    </w:p>
    <w:p w14:paraId="27323AE2" w14:textId="77777777" w:rsidR="00392810" w:rsidRPr="00B629AB" w:rsidRDefault="00392810" w:rsidP="00392810">
      <w:r w:rsidRPr="00B629AB">
        <w:t>This test also applies to all types of EUTRA UE release 17 and forward supporting EN-DC</w:t>
      </w:r>
      <w:r w:rsidRPr="00B629AB">
        <w:rPr>
          <w:rFonts w:eastAsia="Malgun Gothic"/>
        </w:rPr>
        <w:t xml:space="preserve"> and 4 Rx antenna ports and DL1024QAM</w:t>
      </w:r>
      <w:r w:rsidRPr="00B629AB">
        <w:t>.</w:t>
      </w:r>
    </w:p>
    <w:p w14:paraId="4D09C2AC" w14:textId="77777777" w:rsidR="00392810" w:rsidRPr="00B629AB" w:rsidRDefault="00392810" w:rsidP="00392810">
      <w:pPr>
        <w:pStyle w:val="H6"/>
      </w:pPr>
      <w:r w:rsidRPr="00B629AB">
        <w:t>5.2.3.1.1_5.</w:t>
      </w:r>
      <w:r w:rsidRPr="00B629AB">
        <w:rPr>
          <w:rFonts w:eastAsia="Malgun Gothic"/>
        </w:rPr>
        <w:t>3</w:t>
      </w:r>
      <w:r w:rsidRPr="00B629AB">
        <w:tab/>
        <w:t>Test description</w:t>
      </w:r>
    </w:p>
    <w:p w14:paraId="0A7E20C5" w14:textId="77777777" w:rsidR="00392810" w:rsidRPr="00B629AB" w:rsidRDefault="00392810" w:rsidP="00392810">
      <w:pPr>
        <w:pStyle w:val="H6"/>
      </w:pPr>
      <w:r w:rsidRPr="00B629AB">
        <w:t>5.2.3.1.1_5.</w:t>
      </w:r>
      <w:r w:rsidRPr="00B629AB">
        <w:rPr>
          <w:rFonts w:eastAsia="Malgun Gothic"/>
        </w:rPr>
        <w:t>3</w:t>
      </w:r>
      <w:r w:rsidRPr="00B629AB">
        <w:t>.1</w:t>
      </w:r>
      <w:r w:rsidRPr="00B629AB">
        <w:tab/>
        <w:t>Initial conditions</w:t>
      </w:r>
    </w:p>
    <w:p w14:paraId="23BBE8B4"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7ADB11A3" w14:textId="77777777" w:rsidR="00392810" w:rsidRPr="00B629AB" w:rsidRDefault="00392810" w:rsidP="00392810">
      <w:r w:rsidRPr="00B629AB">
        <w:t xml:space="preserve">The initial test configurations consist of environmental conditions, test frequencies, test channel bandwidths and sub-carrier spacing based on NR operating bands specified in Table 5.3.5-1 </w:t>
      </w:r>
      <w:r w:rsidRPr="00B629AB">
        <w:rPr>
          <w:rFonts w:eastAsia="Malgun Gothic"/>
        </w:rPr>
        <w:t xml:space="preserve">and Table 5.3.6-1 </w:t>
      </w:r>
      <w:r w:rsidRPr="00B629AB">
        <w:t>of 38.521-1 [7].</w:t>
      </w:r>
    </w:p>
    <w:p w14:paraId="414088A9" w14:textId="77777777" w:rsidR="00392810" w:rsidRPr="00B629AB" w:rsidRDefault="00392810" w:rsidP="00392810">
      <w:r w:rsidRPr="00B629AB">
        <w:t>Configurations of PDSCH and PDCCH before measurement are specified in Annex C.</w:t>
      </w:r>
    </w:p>
    <w:p w14:paraId="63C78B57" w14:textId="77777777" w:rsidR="00392810" w:rsidRPr="00B629AB" w:rsidRDefault="00392810" w:rsidP="00392810">
      <w:r w:rsidRPr="00B629AB">
        <w:t>Test Environment: Normal, as defined in TS 38.508-1 [6] clause 4.1.</w:t>
      </w:r>
    </w:p>
    <w:p w14:paraId="79398189" w14:textId="77777777" w:rsidR="00392810" w:rsidRPr="00B629AB" w:rsidRDefault="00392810" w:rsidP="00392810">
      <w:r w:rsidRPr="00B629AB">
        <w:t xml:space="preserve">Frequencies to be tested: </w:t>
      </w:r>
      <w:proofErr w:type="spellStart"/>
      <w:r w:rsidRPr="00B629AB">
        <w:t>Mid Range</w:t>
      </w:r>
      <w:proofErr w:type="spellEnd"/>
      <w:r w:rsidRPr="00B629AB">
        <w:t xml:space="preserve">, as defined in TS 38.508-1 [6] clause </w:t>
      </w:r>
      <w:r w:rsidRPr="00B629AB">
        <w:rPr>
          <w:rFonts w:eastAsia="Malgun Gothic"/>
        </w:rPr>
        <w:t>5.2.2</w:t>
      </w:r>
      <w:r w:rsidRPr="00B629AB">
        <w:t>.</w:t>
      </w:r>
    </w:p>
    <w:p w14:paraId="2E2B6B6B" w14:textId="77777777" w:rsidR="00392810" w:rsidRPr="00B629AB" w:rsidRDefault="00392810" w:rsidP="00392810">
      <w:r w:rsidRPr="00B629AB">
        <w:t xml:space="preserve">For EN-DC within FR1 operation, setup the LTE link according to Annex </w:t>
      </w:r>
      <w:r w:rsidRPr="00B629AB">
        <w:rPr>
          <w:rFonts w:eastAsia="Malgun Gothic"/>
        </w:rPr>
        <w:t>D.</w:t>
      </w:r>
    </w:p>
    <w:p w14:paraId="52C4AB15"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A.3.1.7.4 for TE diagram and clause A.3.2.5 for UE diagram.</w:t>
      </w:r>
    </w:p>
    <w:p w14:paraId="5DE41BD8" w14:textId="77777777" w:rsidR="00392810" w:rsidRPr="00B629AB" w:rsidRDefault="00392810" w:rsidP="00392810">
      <w:pPr>
        <w:pStyle w:val="B1"/>
      </w:pPr>
      <w:r w:rsidRPr="00B629AB">
        <w:t>2.</w:t>
      </w:r>
      <w:r w:rsidRPr="00B629AB">
        <w:tab/>
        <w:t>The parameter settings for the cell are set up according to Table</w:t>
      </w:r>
      <w:r w:rsidRPr="00B629AB">
        <w:rPr>
          <w:rFonts w:eastAsia="Malgun Gothic"/>
        </w:rPr>
        <w:t>s</w:t>
      </w:r>
      <w:r w:rsidRPr="00B629AB">
        <w:t xml:space="preserve"> 5.2-1</w:t>
      </w:r>
      <w:r w:rsidRPr="00B629AB">
        <w:rPr>
          <w:rFonts w:eastAsia="Malgun Gothic"/>
        </w:rPr>
        <w:t xml:space="preserve"> and</w:t>
      </w:r>
      <w:r w:rsidRPr="00B629AB">
        <w:t xml:space="preserve"> 5.2.3.1.1</w:t>
      </w:r>
      <w:r w:rsidRPr="00B629AB">
        <w:rPr>
          <w:rFonts w:eastAsia="Malgun Gothic"/>
        </w:rPr>
        <w:t>.0</w:t>
      </w:r>
      <w:r w:rsidRPr="00B629AB">
        <w:t>-2 and as appropriate.</w:t>
      </w:r>
    </w:p>
    <w:p w14:paraId="130D17CC"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785696EB" w14:textId="77777777" w:rsidR="00392810" w:rsidRPr="00B629AB" w:rsidRDefault="00392810" w:rsidP="00392810">
      <w:pPr>
        <w:pStyle w:val="B1"/>
      </w:pPr>
      <w:r w:rsidRPr="00B629AB">
        <w:t>4.</w:t>
      </w:r>
      <w:r w:rsidRPr="00B629AB">
        <w:tab/>
        <w:t>Propagation conditions are set according to Annex B</w:t>
      </w:r>
      <w:r w:rsidRPr="00B629AB">
        <w:rPr>
          <w:rFonts w:eastAsia="Malgun Gothic"/>
        </w:rPr>
        <w:t>.0</w:t>
      </w:r>
      <w:r w:rsidRPr="00B629AB">
        <w:t>.</w:t>
      </w:r>
    </w:p>
    <w:p w14:paraId="2CE89CD9"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iCs/>
        </w:rPr>
        <w:t>Connected without release On</w:t>
      </w:r>
      <w:r w:rsidRPr="00B629AB">
        <w:t xml:space="preserve">, </w:t>
      </w:r>
      <w:r w:rsidRPr="00B629AB">
        <w:rPr>
          <w:i/>
          <w:iCs/>
        </w:rPr>
        <w:t>Test Mode On</w:t>
      </w:r>
      <w:r w:rsidRPr="00B629AB">
        <w:t xml:space="preserve"> or (EN-DC, DC bearer </w:t>
      </w:r>
      <w:r w:rsidRPr="00B629AB">
        <w:rPr>
          <w:i/>
          <w:iCs/>
        </w:rPr>
        <w:t>MCG</w:t>
      </w:r>
      <w:r w:rsidRPr="00B629AB">
        <w:t xml:space="preserve"> and </w:t>
      </w:r>
      <w:r w:rsidRPr="00B629AB">
        <w:rPr>
          <w:i/>
          <w:iCs/>
        </w:rPr>
        <w:t xml:space="preserve">SCG, Connected without release </w:t>
      </w:r>
      <w:proofErr w:type="gramStart"/>
      <w:r w:rsidRPr="00B629AB">
        <w:rPr>
          <w:i/>
          <w:iCs/>
        </w:rPr>
        <w:t>On</w:t>
      </w:r>
      <w:proofErr w:type="gramEnd"/>
      <w:r w:rsidRPr="00B629AB">
        <w:rPr>
          <w:i/>
        </w:rPr>
        <w:t>)</w:t>
      </w:r>
      <w:r w:rsidRPr="00B629AB">
        <w:t xml:space="preserve"> for NSA according to TS 38.508-1 [6] clause 4.5. Message contents are defined in clause 5.2.3.1.1_5.</w:t>
      </w:r>
      <w:r w:rsidRPr="00B629AB">
        <w:rPr>
          <w:rFonts w:eastAsia="Malgun Gothic"/>
        </w:rPr>
        <w:t>3</w:t>
      </w:r>
      <w:r w:rsidRPr="00B629AB">
        <w:t>.3.</w:t>
      </w:r>
    </w:p>
    <w:p w14:paraId="72D604D3" w14:textId="77777777" w:rsidR="00392810" w:rsidRPr="00B629AB" w:rsidRDefault="00392810" w:rsidP="00392810">
      <w:pPr>
        <w:pStyle w:val="H6"/>
      </w:pPr>
      <w:r w:rsidRPr="00B629AB">
        <w:t>5.2.3.1.1_5.</w:t>
      </w:r>
      <w:r w:rsidRPr="00B629AB">
        <w:rPr>
          <w:rFonts w:eastAsia="Malgun Gothic"/>
        </w:rPr>
        <w:t>3</w:t>
      </w:r>
      <w:r w:rsidRPr="00B629AB">
        <w:t>.2</w:t>
      </w:r>
      <w:r w:rsidRPr="00B629AB">
        <w:tab/>
        <w:t>Test procedure</w:t>
      </w:r>
    </w:p>
    <w:p w14:paraId="1784043F" w14:textId="77777777" w:rsidR="00392810" w:rsidRPr="00B629AB" w:rsidRDefault="00392810" w:rsidP="00392810">
      <w:pPr>
        <w:pStyle w:val="B1"/>
      </w:pPr>
      <w:r w:rsidRPr="00B629AB">
        <w:t>1.</w:t>
      </w:r>
      <w:r w:rsidRPr="00B629AB">
        <w:tab/>
        <w:t xml:space="preserve">SS transmits PDSCH via PDCCH DCI format 1_1 for C_RNTI to transmit the DL RMC according to </w:t>
      </w:r>
      <w:r w:rsidRPr="00B629AB">
        <w:rPr>
          <w:rFonts w:eastAsia="Batang"/>
        </w:rPr>
        <w:t>Table 5.2.3.1.1.0-3</w:t>
      </w:r>
      <w:r w:rsidRPr="00B629AB">
        <w:t>. The SS sends downlink MAC padding bits on the DL RMC.</w:t>
      </w:r>
    </w:p>
    <w:p w14:paraId="3EA3A673" w14:textId="77777777" w:rsidR="00392810" w:rsidRPr="00B629AB" w:rsidRDefault="00392810" w:rsidP="00392810">
      <w:pPr>
        <w:pStyle w:val="B1"/>
      </w:pPr>
      <w:r w:rsidRPr="00B629AB">
        <w:lastRenderedPageBreak/>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w:t>
      </w:r>
      <w:r w:rsidRPr="00B629AB">
        <w:rPr>
          <w:rFonts w:eastAsia="Malgun Gothic"/>
        </w:rPr>
        <w:t>s</w:t>
      </w:r>
      <w:r w:rsidRPr="00B629AB">
        <w:t xml:space="preserve"> </w:t>
      </w:r>
      <w:r w:rsidRPr="00B629AB">
        <w:rPr>
          <w:rFonts w:eastAsia="Malgun Gothic"/>
        </w:rPr>
        <w:t>5.2.3.1.1_5.4-1</w:t>
      </w:r>
      <w:r w:rsidRPr="00B629AB">
        <w:t xml:space="preserve"> as appropriate.</w:t>
      </w:r>
    </w:p>
    <w:p w14:paraId="27356125"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w:t>
      </w:r>
      <w:r w:rsidRPr="00B629AB">
        <w:rPr>
          <w:rFonts w:eastAsia="Malgun Gothic"/>
        </w:rPr>
        <w:t>G</w:t>
      </w:r>
      <w:r w:rsidRPr="00B629AB">
        <w:t xml:space="preserve">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45DC9A57" w14:textId="77777777" w:rsidR="00392810" w:rsidRPr="00B629AB" w:rsidRDefault="00392810" w:rsidP="00392810">
      <w:pPr>
        <w:pStyle w:val="H6"/>
      </w:pPr>
      <w:r w:rsidRPr="00B629AB">
        <w:t>5.2.3.1.1_5.</w:t>
      </w:r>
      <w:r w:rsidRPr="00B629AB">
        <w:rPr>
          <w:rFonts w:eastAsia="Malgun Gothic"/>
        </w:rPr>
        <w:t>3</w:t>
      </w:r>
      <w:r w:rsidRPr="00B629AB">
        <w:t>.3</w:t>
      </w:r>
      <w:r w:rsidRPr="00B629AB">
        <w:tab/>
        <w:t>Message contents</w:t>
      </w:r>
    </w:p>
    <w:p w14:paraId="3B19C38A" w14:textId="77777777" w:rsidR="00392810" w:rsidRPr="00B629AB" w:rsidRDefault="00392810" w:rsidP="00392810">
      <w:r w:rsidRPr="00B629AB">
        <w:t>Message contents are according to 38.508-1 [6] subclauses 4.6.1 and 5.4.2.</w:t>
      </w:r>
    </w:p>
    <w:p w14:paraId="666F46FE" w14:textId="77777777" w:rsidR="00392810" w:rsidRPr="00B629AB" w:rsidRDefault="00392810" w:rsidP="00392810">
      <w:pPr>
        <w:pStyle w:val="H6"/>
      </w:pPr>
      <w:r w:rsidRPr="00B629AB">
        <w:t>5.2.3.1.1_5.</w:t>
      </w:r>
      <w:r w:rsidRPr="00B629AB">
        <w:rPr>
          <w:rFonts w:eastAsia="Malgun Gothic"/>
        </w:rPr>
        <w:t>3</w:t>
      </w:r>
      <w:r w:rsidRPr="00B629AB">
        <w:t>.3_1</w:t>
      </w:r>
      <w:r w:rsidRPr="00B629AB">
        <w:tab/>
        <w:t>Message exceptions for NR/5GC</w:t>
      </w:r>
    </w:p>
    <w:p w14:paraId="56037183" w14:textId="77777777" w:rsidR="00392810" w:rsidRPr="00B629AB" w:rsidRDefault="00392810" w:rsidP="00392810">
      <w:r w:rsidRPr="00B629AB">
        <w:t>Same as 5.2.3.1.1_1.3.3_1 with the following exceptions.</w:t>
      </w:r>
    </w:p>
    <w:p w14:paraId="5D26965D" w14:textId="77777777" w:rsidR="00392810" w:rsidRPr="00B629AB" w:rsidRDefault="00392810" w:rsidP="00392810">
      <w:pPr>
        <w:pStyle w:val="TH"/>
      </w:pPr>
      <w:r w:rsidRPr="00B629AB">
        <w:t>Table 5.2.3.1.1_5.3.3_1-1: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7B09D0E7"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2C635D94"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472F948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2A01B77"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A6D4A"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294F672E"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66362B7F" w14:textId="77777777" w:rsidR="00392810" w:rsidRPr="00B629AB" w:rsidRDefault="00392810" w:rsidP="00D0583A">
            <w:pPr>
              <w:pStyle w:val="TAH"/>
            </w:pPr>
            <w:r w:rsidRPr="00B629AB">
              <w:t>Condition</w:t>
            </w:r>
          </w:p>
        </w:tc>
      </w:tr>
      <w:tr w:rsidR="00392810" w:rsidRPr="00B629AB" w14:paraId="1B3C2B09"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76206BE"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A958A0"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9B9D568"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93CC41C" w14:textId="77777777" w:rsidR="00392810" w:rsidRPr="00B629AB" w:rsidRDefault="00392810" w:rsidP="00D0583A">
            <w:pPr>
              <w:pStyle w:val="TAL"/>
            </w:pPr>
          </w:p>
        </w:tc>
      </w:tr>
      <w:tr w:rsidR="00392810" w:rsidRPr="00B629AB" w14:paraId="569CA7D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4BA8F8"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79E34D7"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3B5E1AF6"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3D16B3" w14:textId="77777777" w:rsidR="00392810" w:rsidRPr="00B629AB" w:rsidRDefault="00392810" w:rsidP="00D0583A">
            <w:pPr>
              <w:pStyle w:val="TAL"/>
              <w:rPr>
                <w:rFonts w:eastAsia="SimSun"/>
                <w:lang w:eastAsia="zh-CN"/>
              </w:rPr>
            </w:pPr>
            <w:r w:rsidRPr="00B629AB">
              <w:rPr>
                <w:rFonts w:eastAsia="SimSun"/>
              </w:rPr>
              <w:t>Test 1-8</w:t>
            </w:r>
          </w:p>
        </w:tc>
      </w:tr>
      <w:tr w:rsidR="00392810" w:rsidRPr="00B629AB" w14:paraId="4ACAB84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2E0DD7E"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179E0F8E"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5C779D4"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099792D" w14:textId="77777777" w:rsidR="00392810" w:rsidRPr="00B629AB" w:rsidRDefault="00392810" w:rsidP="00D0583A">
            <w:pPr>
              <w:pStyle w:val="TAL"/>
            </w:pPr>
          </w:p>
        </w:tc>
      </w:tr>
    </w:tbl>
    <w:p w14:paraId="5E0C11E5" w14:textId="77777777" w:rsidR="00392810" w:rsidRPr="00B629AB" w:rsidRDefault="00392810" w:rsidP="00392810"/>
    <w:p w14:paraId="10176E70" w14:textId="77777777" w:rsidR="00392810" w:rsidRPr="00B629AB" w:rsidRDefault="00392810" w:rsidP="00392810">
      <w:pPr>
        <w:pStyle w:val="H6"/>
      </w:pPr>
      <w:r w:rsidRPr="00B629AB">
        <w:t>5.2.3.1.1_5.</w:t>
      </w:r>
      <w:r w:rsidRPr="00B629AB">
        <w:rPr>
          <w:rFonts w:eastAsia="Malgun Gothic"/>
        </w:rPr>
        <w:t>3</w:t>
      </w:r>
      <w:r w:rsidRPr="00B629AB">
        <w:t>.3_2</w:t>
      </w:r>
      <w:r w:rsidRPr="00B629AB">
        <w:tab/>
        <w:t>Message exceptions for EN-DC</w:t>
      </w:r>
    </w:p>
    <w:p w14:paraId="6DF475E8" w14:textId="77777777" w:rsidR="00392810" w:rsidRPr="00B629AB" w:rsidRDefault="00392810" w:rsidP="00392810">
      <w:pPr>
        <w:rPr>
          <w:rFonts w:eastAsia="Malgun Gothic"/>
        </w:rPr>
      </w:pPr>
      <w:r w:rsidRPr="00B629AB">
        <w:t xml:space="preserve">Same </w:t>
      </w:r>
      <w:proofErr w:type="gramStart"/>
      <w:r w:rsidRPr="00B629AB">
        <w:t>as  5.2.3.1.1</w:t>
      </w:r>
      <w:proofErr w:type="gramEnd"/>
      <w:r w:rsidRPr="00B629AB">
        <w:t>_5.3.3_1.</w:t>
      </w:r>
    </w:p>
    <w:p w14:paraId="565C4076" w14:textId="77777777" w:rsidR="00392810" w:rsidRPr="00B629AB" w:rsidRDefault="00392810" w:rsidP="00392810">
      <w:pPr>
        <w:pStyle w:val="H6"/>
      </w:pPr>
      <w:r w:rsidRPr="00B629AB">
        <w:t>5.2.3.1.1_5.4</w:t>
      </w:r>
      <w:r w:rsidRPr="00B629AB">
        <w:tab/>
        <w:t>Test requirement</w:t>
      </w:r>
    </w:p>
    <w:p w14:paraId="2C21E063" w14:textId="77777777" w:rsidR="00392810" w:rsidRPr="00B629AB" w:rsidRDefault="00392810" w:rsidP="00392810">
      <w:pPr>
        <w:rPr>
          <w:rFonts w:eastAsia="Batang"/>
        </w:rPr>
      </w:pPr>
      <w:r w:rsidRPr="00B629AB">
        <w:rPr>
          <w:rFonts w:eastAsia="Batang"/>
        </w:rPr>
        <w:t>Table 5.2.3.1.1-5.4-1 defines the primary level settings.</w:t>
      </w:r>
    </w:p>
    <w:p w14:paraId="2AA9F08F" w14:textId="77777777" w:rsidR="00392810" w:rsidRPr="00B629AB" w:rsidRDefault="00392810" w:rsidP="00392810">
      <w:r w:rsidRPr="00B629AB">
        <w:t>The fraction of maximum throughput percentage for the downlink reference measurement channels specified in Annex A.3.2.1 for each throughput test shall meet or exceed the specified value in Table 5.2.3.1.1_5.4-1 for the specified SNR including test tolerances for all throughput tests.</w:t>
      </w:r>
    </w:p>
    <w:p w14:paraId="547E7970" w14:textId="77777777" w:rsidR="00392810" w:rsidRPr="00B629AB" w:rsidRDefault="00392810" w:rsidP="00392810">
      <w:pPr>
        <w:pStyle w:val="TH"/>
      </w:pPr>
      <w:r w:rsidRPr="00B629AB">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7"/>
        <w:gridCol w:w="1408"/>
        <w:gridCol w:w="1335"/>
        <w:gridCol w:w="1512"/>
        <w:gridCol w:w="1422"/>
        <w:gridCol w:w="892"/>
      </w:tblGrid>
      <w:tr w:rsidR="00392810" w:rsidRPr="00B629AB" w14:paraId="79DC4A2A" w14:textId="77777777" w:rsidTr="00D0583A">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58F36" w14:textId="77777777" w:rsidR="00392810" w:rsidRPr="00B629AB" w:rsidRDefault="00392810" w:rsidP="00D0583A">
            <w:pPr>
              <w:pStyle w:val="TAH"/>
              <w:rPr>
                <w:rFonts w:eastAsia="SimSun"/>
              </w:rPr>
            </w:pPr>
            <w:r w:rsidRPr="00B629AB">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53D612" w14:textId="77777777" w:rsidR="00392810" w:rsidRPr="00B629AB" w:rsidRDefault="00392810" w:rsidP="00D0583A">
            <w:pPr>
              <w:pStyle w:val="TAH"/>
              <w:rPr>
                <w:rFonts w:eastAsia="SimSun"/>
              </w:rPr>
            </w:pPr>
            <w:r w:rsidRPr="00B629AB">
              <w:rPr>
                <w:rFonts w:eastAsia="SimSun"/>
              </w:rPr>
              <w:t>Reference</w:t>
            </w:r>
            <w:r w:rsidRPr="00B629AB">
              <w:rPr>
                <w:rFonts w:eastAsia="SimSun"/>
                <w:lang w:eastAsia="zh-CN"/>
              </w:rPr>
              <w:t xml:space="preserve"> </w:t>
            </w:r>
            <w:r w:rsidRPr="00B629AB">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84702"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D8E2BA"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7EF2F4" w14:textId="77777777" w:rsidR="00392810" w:rsidRPr="00B629AB" w:rsidRDefault="00392810" w:rsidP="00D0583A">
            <w:pPr>
              <w:pStyle w:val="TAH"/>
              <w:rPr>
                <w:rFonts w:eastAsia="SimSun"/>
              </w:rPr>
            </w:pPr>
            <w:r w:rsidRPr="00B629AB">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3B5E5E" w14:textId="77777777" w:rsidR="00392810" w:rsidRPr="00B629AB" w:rsidRDefault="00392810" w:rsidP="00D0583A">
            <w:pPr>
              <w:pStyle w:val="TAH"/>
              <w:rPr>
                <w:rFonts w:eastAsia="SimSun"/>
              </w:rPr>
            </w:pPr>
            <w:r w:rsidRPr="00B629AB">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A0334A"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3A99BE5B" w14:textId="77777777" w:rsidTr="00D058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6148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DB02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B4B03"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9AE8C"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9FF75"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A1A18" w14:textId="77777777" w:rsidR="00392810" w:rsidRPr="00B629AB" w:rsidRDefault="00392810" w:rsidP="00D058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80ED2" w14:textId="77777777" w:rsidR="00392810" w:rsidRPr="00B629AB" w:rsidRDefault="00392810" w:rsidP="00D0583A">
            <w:pPr>
              <w:pStyle w:val="TAH"/>
              <w:rPr>
                <w:rFonts w:eastAsia="SimSun"/>
              </w:rPr>
            </w:pPr>
            <w:r w:rsidRPr="00B629AB">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D4AC1" w14:textId="77777777" w:rsidR="00392810" w:rsidRPr="00B629AB" w:rsidRDefault="00392810" w:rsidP="00D0583A">
            <w:pPr>
              <w:pStyle w:val="TAH"/>
              <w:rPr>
                <w:rFonts w:eastAsia="SimSun"/>
              </w:rPr>
            </w:pPr>
            <w:r w:rsidRPr="00B629AB">
              <w:rPr>
                <w:rFonts w:eastAsia="SimSun"/>
              </w:rPr>
              <w:t>SNR (dB)</w:t>
            </w:r>
          </w:p>
        </w:tc>
      </w:tr>
      <w:tr w:rsidR="00392810" w:rsidRPr="00B629AB" w14:paraId="6B1208F6" w14:textId="77777777" w:rsidTr="00D0583A">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886A5" w14:textId="77777777" w:rsidR="00392810" w:rsidRPr="00B629AB" w:rsidRDefault="00392810" w:rsidP="00D0583A">
            <w:pPr>
              <w:pStyle w:val="TAC"/>
              <w:rPr>
                <w:rFonts w:eastAsia="SimSun"/>
              </w:rPr>
            </w:pPr>
            <w:r w:rsidRPr="00B629AB">
              <w:rPr>
                <w:rFonts w:eastAsia="SimSun"/>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23CC3"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.1-17.1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1CFFE" w14:textId="77777777" w:rsidR="00392810" w:rsidRPr="00B629AB" w:rsidRDefault="00392810" w:rsidP="00D0583A">
            <w:pPr>
              <w:pStyle w:val="TAC"/>
              <w:rPr>
                <w:rFonts w:eastAsia="SimSun"/>
              </w:rPr>
            </w:pPr>
            <w:r w:rsidRPr="00B629AB">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5243B" w14:textId="77777777" w:rsidR="00392810" w:rsidRPr="00B629AB" w:rsidRDefault="00392810" w:rsidP="00D0583A">
            <w:pPr>
              <w:pStyle w:val="TAC"/>
              <w:rPr>
                <w:rFonts w:eastAsia="SimSun" w:cs="Arial"/>
              </w:rPr>
            </w:pPr>
            <w:r w:rsidRPr="00B629AB">
              <w:rPr>
                <w:rFonts w:eastAsia="SimSun"/>
              </w:rPr>
              <w:t>1024QAM,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6EC" w14:textId="77777777" w:rsidR="00392810" w:rsidRPr="00B629AB" w:rsidRDefault="00392810" w:rsidP="00D0583A">
            <w:pPr>
              <w:pStyle w:val="TAC"/>
              <w:rPr>
                <w:rFonts w:eastAsia="SimSun"/>
              </w:rPr>
            </w:pPr>
            <w:r w:rsidRPr="00B629AB">
              <w:rPr>
                <w:rFonts w:eastAsia="SimSun"/>
              </w:rPr>
              <w:t>TDLD30-5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4B1D42" w14:textId="77777777" w:rsidR="00392810" w:rsidRPr="00B629AB" w:rsidRDefault="00392810" w:rsidP="00D0583A">
            <w:pPr>
              <w:pStyle w:val="TAC"/>
              <w:rPr>
                <w:rFonts w:eastAsia="SimSun"/>
              </w:rPr>
            </w:pPr>
            <w:r w:rsidRPr="00B629AB">
              <w:rPr>
                <w:rFonts w:eastAsia="SimSun"/>
              </w:rPr>
              <w:t>2x</w:t>
            </w:r>
            <w:r w:rsidRPr="00B629AB">
              <w:rPr>
                <w:rFonts w:eastAsia="SimSun"/>
                <w:lang w:eastAsia="zh-CN"/>
              </w:rPr>
              <w:t>4</w:t>
            </w:r>
            <w:r w:rsidRPr="00B629AB">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E386E" w14:textId="77777777" w:rsidR="00392810" w:rsidRPr="00B629AB" w:rsidRDefault="00392810" w:rsidP="00D0583A">
            <w:pPr>
              <w:pStyle w:val="TAC"/>
              <w:rPr>
                <w:rFonts w:eastAsia="SimSun"/>
              </w:rPr>
            </w:pPr>
            <w:r w:rsidRPr="00B629AB">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7AA6D" w14:textId="2A753A1E" w:rsidR="00392810" w:rsidRPr="00B629AB" w:rsidRDefault="00392810" w:rsidP="00D0583A">
            <w:pPr>
              <w:pStyle w:val="TAC"/>
              <w:rPr>
                <w:rFonts w:eastAsia="SimSun"/>
              </w:rPr>
            </w:pPr>
            <w:del w:id="107" w:author="Krishna Tirumalai" w:date="2023-07-28T17:36:00Z">
              <w:r w:rsidRPr="00B629AB" w:rsidDel="0060726F">
                <w:rPr>
                  <w:rFonts w:eastAsia="SimSun"/>
                  <w:lang w:eastAsia="zh-CN"/>
                </w:rPr>
                <w:delText>26.3+TT</w:delText>
              </w:r>
            </w:del>
            <w:ins w:id="108" w:author="Krishna Tirumalai" w:date="2023-07-28T17:36:00Z">
              <w:r w:rsidR="0060726F">
                <w:rPr>
                  <w:rFonts w:eastAsia="SimSun"/>
                  <w:lang w:eastAsia="zh-CN"/>
                </w:rPr>
                <w:t xml:space="preserve"> 27.2</w:t>
              </w:r>
            </w:ins>
          </w:p>
        </w:tc>
      </w:tr>
    </w:tbl>
    <w:p w14:paraId="2DEEBEC1" w14:textId="77777777" w:rsidR="00392810" w:rsidRPr="00B629AB" w:rsidRDefault="00392810" w:rsidP="00392810"/>
    <w:p w14:paraId="3B18AF7B" w14:textId="77777777" w:rsidR="00392810" w:rsidRPr="00B629AB" w:rsidRDefault="00392810" w:rsidP="00392810">
      <w:pPr>
        <w:pStyle w:val="Heading5"/>
        <w:rPr>
          <w:rFonts w:eastAsia="SimSun"/>
        </w:rPr>
      </w:pPr>
      <w:r w:rsidRPr="00B629AB">
        <w:rPr>
          <w:rFonts w:eastAsia="SimSun"/>
        </w:rPr>
        <w:t>5.2.3.1.2</w:t>
      </w:r>
      <w:r w:rsidRPr="00B629AB">
        <w:rPr>
          <w:rFonts w:eastAsia="SimSun"/>
        </w:rPr>
        <w:tab/>
        <w:t>4Rx FDD FR1 PDSCH mapping Type A and CSI-RS overlapped with PDSCH performance</w:t>
      </w:r>
      <w:bookmarkEnd w:id="71"/>
      <w:bookmarkEnd w:id="72"/>
      <w:bookmarkEnd w:id="73"/>
      <w:bookmarkEnd w:id="74"/>
      <w:bookmarkEnd w:id="75"/>
      <w:bookmarkEnd w:id="76"/>
      <w:bookmarkEnd w:id="77"/>
      <w:bookmarkEnd w:id="78"/>
      <w:bookmarkEnd w:id="79"/>
    </w:p>
    <w:p w14:paraId="3D10D275" w14:textId="77777777" w:rsidR="00392810" w:rsidRPr="00B629AB" w:rsidRDefault="00392810" w:rsidP="00392810">
      <w:pPr>
        <w:pStyle w:val="H6"/>
        <w:rPr>
          <w:rFonts w:eastAsia="SimSun"/>
        </w:rPr>
      </w:pPr>
      <w:r w:rsidRPr="00B629AB">
        <w:t>5.2.3.1.2</w:t>
      </w:r>
      <w:r w:rsidRPr="00B629AB">
        <w:rPr>
          <w:rFonts w:eastAsia="Malgun Gothic"/>
        </w:rPr>
        <w:t>.0</w:t>
      </w:r>
      <w:r w:rsidRPr="00B629AB">
        <w:tab/>
        <w:t>Minimum conformance requirements</w:t>
      </w:r>
    </w:p>
    <w:p w14:paraId="6524A573" w14:textId="77777777" w:rsidR="00392810" w:rsidRDefault="00392810" w:rsidP="0039281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1435593" w14:textId="77777777" w:rsidR="00392810" w:rsidRPr="00B629AB" w:rsidRDefault="00392810" w:rsidP="00392810">
      <w:pPr>
        <w:pStyle w:val="TH"/>
      </w:pPr>
      <w:r w:rsidRPr="00B629AB">
        <w:t>Table 5.2.3.2.1_4.4-1: Test Requirements for Rank 3 and Enhanced Receiver Type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392810" w:rsidRPr="00B629AB" w14:paraId="590DFCFD" w14:textId="77777777" w:rsidTr="00D058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36B919" w14:textId="77777777" w:rsidR="00392810" w:rsidRPr="00B629AB" w:rsidRDefault="00392810" w:rsidP="00D0583A">
            <w:pPr>
              <w:pStyle w:val="TAH"/>
              <w:rPr>
                <w:rFonts w:eastAsia="SimSun"/>
              </w:rPr>
            </w:pPr>
            <w:r w:rsidRPr="00B629AB">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67E5F8" w14:textId="77777777" w:rsidR="00392810" w:rsidRPr="00B629AB" w:rsidRDefault="00392810" w:rsidP="00D0583A">
            <w:pPr>
              <w:pStyle w:val="TAH"/>
              <w:rPr>
                <w:rFonts w:eastAsia="SimSun"/>
              </w:rPr>
            </w:pPr>
            <w:r w:rsidRPr="00B629AB">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EE5EE5"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BB3E27"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4C122C" w14:textId="77777777" w:rsidR="00392810" w:rsidRPr="00B629AB" w:rsidRDefault="00392810" w:rsidP="00D0583A">
            <w:pPr>
              <w:pStyle w:val="TAH"/>
              <w:rPr>
                <w:rFonts w:eastAsia="SimSun"/>
              </w:rPr>
            </w:pPr>
            <w:r w:rsidRPr="00B629AB">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61D7B6" w14:textId="77777777" w:rsidR="00392810" w:rsidRPr="00B629AB" w:rsidRDefault="00392810" w:rsidP="00D0583A">
            <w:pPr>
              <w:pStyle w:val="TAH"/>
              <w:rPr>
                <w:rFonts w:eastAsia="SimSun"/>
              </w:rPr>
            </w:pPr>
            <w:r w:rsidRPr="00B629AB">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9D1DA9" w14:textId="77777777" w:rsidR="00392810" w:rsidRPr="00B629AB" w:rsidRDefault="00392810" w:rsidP="00D0583A">
            <w:pPr>
              <w:pStyle w:val="TAH"/>
              <w:rPr>
                <w:rFonts w:eastAsia="SimSun"/>
              </w:rPr>
            </w:pPr>
            <w:r w:rsidRPr="00B629AB">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87AD3D"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1F6F3046" w14:textId="77777777" w:rsidTr="00D058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AF4B42" w14:textId="77777777" w:rsidR="00392810" w:rsidRPr="00B629AB" w:rsidRDefault="00392810" w:rsidP="00D058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6D22E" w14:textId="77777777" w:rsidR="00392810" w:rsidRPr="00B629AB" w:rsidRDefault="00392810" w:rsidP="00D058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1A192E" w14:textId="77777777" w:rsidR="00392810" w:rsidRPr="00B629AB" w:rsidRDefault="00392810" w:rsidP="00D058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4FE2F" w14:textId="77777777" w:rsidR="00392810" w:rsidRPr="00B629AB" w:rsidRDefault="00392810" w:rsidP="00D058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D83050" w14:textId="77777777" w:rsidR="00392810" w:rsidRPr="00B629AB" w:rsidRDefault="00392810" w:rsidP="00D058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C21B72" w14:textId="77777777" w:rsidR="00392810" w:rsidRPr="00B629AB" w:rsidRDefault="00392810" w:rsidP="00D058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A3A89A" w14:textId="77777777" w:rsidR="00392810" w:rsidRPr="00B629AB" w:rsidRDefault="00392810" w:rsidP="00D058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087DAAA" w14:textId="77777777" w:rsidR="00392810" w:rsidRPr="00B629AB" w:rsidRDefault="00392810" w:rsidP="00D0583A">
            <w:pPr>
              <w:pStyle w:val="TAH"/>
              <w:rPr>
                <w:rFonts w:eastAsia="SimSun"/>
              </w:rPr>
            </w:pPr>
            <w:r w:rsidRPr="00B629AB">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6DC6083" w14:textId="77777777" w:rsidR="00392810" w:rsidRPr="00B629AB" w:rsidRDefault="00392810" w:rsidP="00D0583A">
            <w:pPr>
              <w:pStyle w:val="TAH"/>
              <w:rPr>
                <w:rFonts w:eastAsia="SimSun"/>
              </w:rPr>
            </w:pPr>
            <w:r w:rsidRPr="00B629AB">
              <w:rPr>
                <w:rFonts w:eastAsia="SimSun"/>
              </w:rPr>
              <w:t>SNR (dB)</w:t>
            </w:r>
          </w:p>
        </w:tc>
      </w:tr>
      <w:tr w:rsidR="00392810" w:rsidRPr="00B629AB" w14:paraId="1E73AB83" w14:textId="77777777" w:rsidTr="00D058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9BA721" w14:textId="77777777" w:rsidR="00392810" w:rsidRPr="00B629AB" w:rsidRDefault="00392810" w:rsidP="00D0583A">
            <w:pPr>
              <w:pStyle w:val="TAC"/>
              <w:rPr>
                <w:rFonts w:eastAsia="SimSun"/>
              </w:rPr>
            </w:pPr>
            <w:r w:rsidRPr="00B629AB">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9674B37"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0ABD7FF5" w14:textId="77777777" w:rsidR="00392810" w:rsidRPr="00B629AB" w:rsidRDefault="00392810" w:rsidP="00D0583A">
            <w:pPr>
              <w:pStyle w:val="TAC"/>
              <w:rPr>
                <w:rFonts w:eastAsia="SimSun"/>
              </w:rPr>
            </w:pPr>
            <w:r w:rsidRPr="00B629AB">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22E2A0F7" w14:textId="77777777" w:rsidR="00392810" w:rsidRPr="00B629AB" w:rsidRDefault="00392810" w:rsidP="00D0583A">
            <w:pPr>
              <w:pStyle w:val="TAC"/>
              <w:rPr>
                <w:rFonts w:eastAsia="SimSun"/>
              </w:rPr>
            </w:pPr>
            <w:r w:rsidRPr="00B629AB">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6B45D7BA" w14:textId="77777777" w:rsidR="00392810" w:rsidRPr="00B629AB" w:rsidRDefault="00392810" w:rsidP="00D0583A">
            <w:pPr>
              <w:pStyle w:val="TAC"/>
              <w:rPr>
                <w:rFonts w:eastAsia="SimSun" w:cs="Arial"/>
              </w:rPr>
            </w:pPr>
            <w:r w:rsidRPr="00B629AB">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171FD05" w14:textId="77777777" w:rsidR="00392810" w:rsidRPr="00B629AB" w:rsidRDefault="00392810" w:rsidP="00D0583A">
            <w:pPr>
              <w:pStyle w:val="TAC"/>
              <w:rPr>
                <w:rFonts w:eastAsia="SimSun"/>
              </w:rPr>
            </w:pPr>
            <w:r w:rsidRPr="00B629AB">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D048BCC" w14:textId="77777777" w:rsidR="00392810" w:rsidRPr="00B629AB" w:rsidRDefault="00392810" w:rsidP="00D0583A">
            <w:pPr>
              <w:pStyle w:val="TAC"/>
              <w:rPr>
                <w:rFonts w:eastAsia="SimSun"/>
              </w:rPr>
            </w:pPr>
            <w:r w:rsidRPr="00B629AB">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7273E8FF" w14:textId="77777777" w:rsidR="00392810" w:rsidRPr="00B629AB" w:rsidRDefault="00392810" w:rsidP="00D0583A">
            <w:pPr>
              <w:pStyle w:val="TAC"/>
              <w:rPr>
                <w:rFonts w:eastAsia="SimSun"/>
              </w:rPr>
            </w:pPr>
            <w:r w:rsidRPr="00B629AB">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3BE814F" w14:textId="77777777" w:rsidR="00392810" w:rsidRPr="00B629AB" w:rsidRDefault="00392810" w:rsidP="00D0583A">
            <w:pPr>
              <w:pStyle w:val="TAC"/>
              <w:rPr>
                <w:rFonts w:eastAsia="SimSun"/>
                <w:lang w:eastAsia="zh-CN"/>
              </w:rPr>
            </w:pPr>
            <w:r w:rsidRPr="00B629AB">
              <w:rPr>
                <w:rFonts w:eastAsia="SimSun"/>
                <w:lang w:eastAsia="zh-CN"/>
              </w:rPr>
              <w:t>23.9</w:t>
            </w:r>
          </w:p>
        </w:tc>
      </w:tr>
    </w:tbl>
    <w:p w14:paraId="56878513" w14:textId="77777777" w:rsidR="00392810" w:rsidRPr="00B629AB" w:rsidRDefault="00392810" w:rsidP="00392810"/>
    <w:p w14:paraId="2809047E" w14:textId="77777777" w:rsidR="00392810" w:rsidRPr="00B629AB" w:rsidRDefault="00392810" w:rsidP="00392810">
      <w:pPr>
        <w:pStyle w:val="Heading6"/>
      </w:pPr>
      <w:r w:rsidRPr="00B629AB">
        <w:lastRenderedPageBreak/>
        <w:t>5.2.3.2.1_5</w:t>
      </w:r>
      <w:r w:rsidRPr="00B629AB">
        <w:tab/>
        <w:t>4Rx TDD FR1 PDSCH mapping Type A performance - 2x4 MIMO with baseline receiver for DL1024QAM for both SA and NSA</w:t>
      </w:r>
    </w:p>
    <w:p w14:paraId="662586E7" w14:textId="0A49A568" w:rsidR="006B66A5" w:rsidRPr="006B66A5" w:rsidRDefault="006B66A5" w:rsidP="006B66A5">
      <w:pPr>
        <w:pStyle w:val="EditorsNote"/>
        <w:rPr>
          <w:ins w:id="109" w:author="Vijay Balasubramanian (QCT)" w:date="2023-08-25T00:18:00Z"/>
          <w:highlight w:val="cyan"/>
          <w:rPrChange w:id="110" w:author="Vijay Balasubramanian (QCT)" w:date="2023-08-25T00:20:00Z">
            <w:rPr>
              <w:ins w:id="111" w:author="Vijay Balasubramanian (QCT)" w:date="2023-08-25T00:18:00Z"/>
            </w:rPr>
          </w:rPrChange>
        </w:rPr>
      </w:pPr>
      <w:ins w:id="112" w:author="Vijay Balasubramanian (QCT)" w:date="2023-08-25T00:18:00Z">
        <w:r w:rsidRPr="006B66A5">
          <w:rPr>
            <w:highlight w:val="cyan"/>
            <w:rPrChange w:id="113" w:author="Vijay Balasubramanian (QCT)" w:date="2023-08-25T00:20:00Z">
              <w:rPr/>
            </w:rPrChange>
          </w:rPr>
          <w:t xml:space="preserve">Editor's Note: Following aspects needs further </w:t>
        </w:r>
      </w:ins>
      <w:ins w:id="114" w:author="Vijay Balasubramanian (QCT)" w:date="2023-08-25T00:20:00Z">
        <w:r w:rsidRPr="006B66A5">
          <w:rPr>
            <w:highlight w:val="cyan"/>
            <w:rPrChange w:id="115" w:author="Vijay Balasubramanian (QCT)" w:date="2023-08-25T00:20:00Z">
              <w:rPr/>
            </w:rPrChange>
          </w:rPr>
          <w:t>investigation.</w:t>
        </w:r>
      </w:ins>
    </w:p>
    <w:p w14:paraId="48B53DF5" w14:textId="77777777" w:rsidR="006B66A5" w:rsidRPr="006B66A5" w:rsidRDefault="006B66A5" w:rsidP="006B66A5">
      <w:pPr>
        <w:pStyle w:val="EditorsNote"/>
        <w:rPr>
          <w:ins w:id="116" w:author="Vijay Balasubramanian (QCT)" w:date="2023-08-25T00:18:00Z"/>
          <w:highlight w:val="cyan"/>
          <w:rPrChange w:id="117" w:author="Vijay Balasubramanian (QCT)" w:date="2023-08-25T00:20:00Z">
            <w:rPr>
              <w:ins w:id="118" w:author="Vijay Balasubramanian (QCT)" w:date="2023-08-25T00:18:00Z"/>
            </w:rPr>
          </w:rPrChange>
        </w:rPr>
      </w:pPr>
      <w:ins w:id="119" w:author="Vijay Balasubramanian (QCT)" w:date="2023-08-25T00:18:00Z">
        <w:r w:rsidRPr="006B66A5">
          <w:rPr>
            <w:highlight w:val="cyan"/>
            <w:rPrChange w:id="120" w:author="Vijay Balasubramanian (QCT)" w:date="2023-08-25T00:20:00Z">
              <w:rPr/>
            </w:rPrChange>
          </w:rPr>
          <w:t>-</w:t>
        </w:r>
        <w:r w:rsidRPr="006B66A5">
          <w:rPr>
            <w:highlight w:val="cyan"/>
            <w:rPrChange w:id="121" w:author="Vijay Balasubramanian (QCT)" w:date="2023-08-25T00:20:00Z">
              <w:rPr/>
            </w:rPrChange>
          </w:rPr>
          <w:tab/>
          <w:t xml:space="preserve">DL EVM of &lt;= 2.5% for &gt; 4.2 GHz pending further analysis by the TE vendors </w:t>
        </w:r>
      </w:ins>
    </w:p>
    <w:p w14:paraId="7CFE2066" w14:textId="2C0BBFF3" w:rsidR="00392810" w:rsidRPr="00B629AB" w:rsidDel="006B66A5" w:rsidRDefault="006B66A5" w:rsidP="00392810">
      <w:pPr>
        <w:pStyle w:val="EditorsNote"/>
        <w:rPr>
          <w:del w:id="122" w:author="Vijay Balasubramanian (QCT)" w:date="2023-08-25T00:18:00Z"/>
        </w:rPr>
      </w:pPr>
      <w:ins w:id="123" w:author="Vijay Balasubramanian (QCT)" w:date="2023-08-25T00:18:00Z">
        <w:r w:rsidRPr="006B66A5">
          <w:rPr>
            <w:highlight w:val="cyan"/>
            <w:rPrChange w:id="124" w:author="Vijay Balasubramanian (QCT)" w:date="2023-08-25T00:20:00Z">
              <w:rPr/>
            </w:rPrChange>
          </w:rPr>
          <w:t>-</w:t>
        </w:r>
        <w:r w:rsidRPr="006B66A5">
          <w:rPr>
            <w:highlight w:val="cyan"/>
            <w:rPrChange w:id="125" w:author="Vijay Balasubramanian (QCT)" w:date="2023-08-25T00:20:00Z">
              <w:rPr/>
            </w:rPrChange>
          </w:rPr>
          <w:tab/>
          <w:t>Minimum test time working assumption of 100 seconds.</w:t>
        </w:r>
        <w:r>
          <w:t xml:space="preserve"> </w:t>
        </w:r>
      </w:ins>
      <w:del w:id="126" w:author="Vijay Balasubramanian (QCT)" w:date="2023-08-25T00:18:00Z">
        <w:r w:rsidR="00392810" w:rsidRPr="00B629AB" w:rsidDel="006B66A5">
          <w:delText>Editor's Note: This test case is incomplete in following aspects:</w:delText>
        </w:r>
      </w:del>
    </w:p>
    <w:p w14:paraId="3C2DE5F6" w14:textId="4DDB0397" w:rsidR="00392810" w:rsidRPr="00B629AB" w:rsidDel="006B66A5" w:rsidRDefault="00392810" w:rsidP="00392810">
      <w:pPr>
        <w:pStyle w:val="EditorsNote"/>
        <w:rPr>
          <w:del w:id="127" w:author="Vijay Balasubramanian (QCT)" w:date="2023-08-25T00:18:00Z"/>
        </w:rPr>
      </w:pPr>
      <w:del w:id="128" w:author="Vijay Balasubramanian (QCT)" w:date="2023-08-25T00:18:00Z">
        <w:r w:rsidRPr="00B629AB" w:rsidDel="006B66A5">
          <w:delText>-</w:delText>
        </w:r>
        <w:r w:rsidRPr="00B629AB" w:rsidDel="006B66A5">
          <w:tab/>
          <w:delText>TE side analysis on DL EVM pending.</w:delText>
        </w:r>
      </w:del>
    </w:p>
    <w:p w14:paraId="47DBE06A" w14:textId="27A29187" w:rsidR="00392810" w:rsidRPr="00B629AB" w:rsidDel="0060726F" w:rsidRDefault="00392810" w:rsidP="00392810">
      <w:pPr>
        <w:pStyle w:val="EditorsNote"/>
        <w:rPr>
          <w:del w:id="129" w:author="Krishna Tirumalai" w:date="2023-07-28T17:36:00Z"/>
        </w:rPr>
      </w:pPr>
      <w:del w:id="130" w:author="Krishna Tirumalai" w:date="2023-07-28T17:36:00Z">
        <w:r w:rsidRPr="00B629AB" w:rsidDel="0060726F">
          <w:delText>-</w:delText>
        </w:r>
        <w:r w:rsidRPr="00B629AB" w:rsidDel="0060726F">
          <w:tab/>
          <w:delText>MU/TT analysis pending.</w:delText>
        </w:r>
      </w:del>
    </w:p>
    <w:p w14:paraId="593D1860" w14:textId="77777777" w:rsidR="00392810" w:rsidRPr="00B629AB" w:rsidRDefault="00392810" w:rsidP="00392810">
      <w:pPr>
        <w:pStyle w:val="EditorsNote"/>
      </w:pPr>
    </w:p>
    <w:p w14:paraId="17DCFADC" w14:textId="7886C1CE" w:rsidR="00392810" w:rsidRPr="00B629AB" w:rsidDel="00A973E7" w:rsidRDefault="00392810" w:rsidP="00392810">
      <w:pPr>
        <w:pStyle w:val="EditorsNote"/>
        <w:rPr>
          <w:del w:id="131" w:author="Krishna Tirumalai" w:date="2023-07-28T17:55:00Z"/>
        </w:rPr>
      </w:pPr>
      <w:del w:id="132" w:author="Krishna Tirumalai" w:date="2023-07-28T17:55:00Z">
        <w:r w:rsidRPr="00B629AB" w:rsidDel="00A973E7">
          <w:tab/>
          <w:delText>Annex G updates pending.</w:delText>
        </w:r>
      </w:del>
    </w:p>
    <w:p w14:paraId="1390978D" w14:textId="77777777" w:rsidR="00392810" w:rsidRPr="00B629AB" w:rsidRDefault="00392810" w:rsidP="00392810">
      <w:pPr>
        <w:pStyle w:val="H6"/>
      </w:pPr>
      <w:r w:rsidRPr="00B629AB">
        <w:t>5.2.3.2.1_5.1</w:t>
      </w:r>
      <w:r w:rsidRPr="00B629AB">
        <w:tab/>
        <w:t>Test purpose</w:t>
      </w:r>
    </w:p>
    <w:p w14:paraId="2D12B698" w14:textId="77777777" w:rsidR="00392810" w:rsidRPr="00B629AB" w:rsidRDefault="00392810" w:rsidP="00392810">
      <w:r w:rsidRPr="00B629AB">
        <w:t>Verify the PDSCH mapping Type A normal performance under 4 receive antenna conditions with DL1024QAM for a specified downlink Reference Measurement Channel (RMC) to achieve a certain throughput for Rank 1 scenario.</w:t>
      </w:r>
    </w:p>
    <w:p w14:paraId="41F3ABCD" w14:textId="77777777" w:rsidR="00392810" w:rsidRPr="00B629AB" w:rsidRDefault="00392810" w:rsidP="00392810">
      <w:pPr>
        <w:pStyle w:val="H6"/>
      </w:pPr>
      <w:r w:rsidRPr="00B629AB">
        <w:t>5.2.3.2.1_5.2</w:t>
      </w:r>
      <w:r w:rsidRPr="00B629AB">
        <w:tab/>
        <w:t>Test applicability</w:t>
      </w:r>
    </w:p>
    <w:p w14:paraId="3C12B55C" w14:textId="77777777" w:rsidR="00392810" w:rsidRPr="00B629AB" w:rsidRDefault="00392810" w:rsidP="00392810">
      <w:r w:rsidRPr="00B629AB">
        <w:t xml:space="preserve">This test applies to all types of UE release 17 and forward </w:t>
      </w:r>
      <w:r w:rsidRPr="00B629AB">
        <w:rPr>
          <w:lang w:eastAsia="zh-CN"/>
        </w:rPr>
        <w:t>supporting NR/5GC and DL1024QAM</w:t>
      </w:r>
      <w:r w:rsidRPr="00B629AB">
        <w:t>.</w:t>
      </w:r>
    </w:p>
    <w:p w14:paraId="34C454C0" w14:textId="77777777" w:rsidR="00392810" w:rsidRPr="00B629AB" w:rsidRDefault="00392810" w:rsidP="00392810">
      <w:r w:rsidRPr="00B629AB">
        <w:t>This test also applies to all types of UE release 17 and forward supporting EN-DC and DL1024QAM.</w:t>
      </w:r>
    </w:p>
    <w:p w14:paraId="6AF42AC8" w14:textId="77777777" w:rsidR="00392810" w:rsidRPr="00B629AB" w:rsidRDefault="00392810" w:rsidP="00392810">
      <w:pPr>
        <w:pStyle w:val="H6"/>
      </w:pPr>
      <w:r w:rsidRPr="00B629AB">
        <w:t>5.2.3.2.1_5.3</w:t>
      </w:r>
      <w:r w:rsidRPr="00B629AB">
        <w:tab/>
        <w:t>Test description</w:t>
      </w:r>
    </w:p>
    <w:p w14:paraId="341A1D1D" w14:textId="77777777" w:rsidR="00392810" w:rsidRPr="00B629AB" w:rsidRDefault="00392810" w:rsidP="00392810">
      <w:pPr>
        <w:pStyle w:val="H6"/>
      </w:pPr>
      <w:r w:rsidRPr="00B629AB">
        <w:t>5.2.3.2.1_5.3.1</w:t>
      </w:r>
      <w:r w:rsidRPr="00B629AB">
        <w:tab/>
        <w:t>Initial conditions</w:t>
      </w:r>
    </w:p>
    <w:p w14:paraId="68DBAF15" w14:textId="77777777" w:rsidR="00392810" w:rsidRPr="00B629AB" w:rsidRDefault="00392810" w:rsidP="00392810">
      <w:r w:rsidRPr="00B629AB">
        <w:t>Initial conditions are a set of test configurations the UE needs to be tested in and the steps for the SS to take with the UE to reach the correct measurement state.</w:t>
      </w:r>
    </w:p>
    <w:p w14:paraId="4ED8B8C1" w14:textId="77777777" w:rsidR="00392810" w:rsidRPr="00B629AB" w:rsidRDefault="00392810" w:rsidP="00392810">
      <w:r w:rsidRPr="00B629AB">
        <w:t>The initial test configurations consist of environmental conditions, test frequencies, test channel bandwidths and sub-carrier spacing based on NR operating bands specified in Table 5.3.5-1 and Table 5.3.6-1 of 38.521-1 [7].</w:t>
      </w:r>
    </w:p>
    <w:p w14:paraId="6B34B52E" w14:textId="77777777" w:rsidR="00392810" w:rsidRPr="00B629AB" w:rsidRDefault="00392810" w:rsidP="00392810">
      <w:r w:rsidRPr="00B629AB">
        <w:t>Configurations of PDSCH and PDCCH before measurement are specified in Annex C.</w:t>
      </w:r>
    </w:p>
    <w:p w14:paraId="60178338" w14:textId="77777777" w:rsidR="00392810" w:rsidRPr="00B629AB" w:rsidRDefault="00392810" w:rsidP="00392810">
      <w:r w:rsidRPr="00B629AB">
        <w:t>Test Environment: Normal, as defined in TS 38.508-1 [6] clause 4.1.</w:t>
      </w:r>
    </w:p>
    <w:p w14:paraId="0111EF90" w14:textId="77777777" w:rsidR="00392810" w:rsidRPr="00B629AB" w:rsidRDefault="00392810" w:rsidP="00392810">
      <w:r w:rsidRPr="00B629AB">
        <w:t xml:space="preserve">Frequencies to be tested: </w:t>
      </w:r>
      <w:proofErr w:type="spellStart"/>
      <w:r w:rsidRPr="00B629AB">
        <w:t>Mid Range</w:t>
      </w:r>
      <w:proofErr w:type="spellEnd"/>
      <w:r w:rsidRPr="00B629AB">
        <w:t>, as defined in TS 38.508-1 [6] clause 5.2.2.</w:t>
      </w:r>
    </w:p>
    <w:p w14:paraId="2820103A" w14:textId="77777777" w:rsidR="00392810" w:rsidRPr="00B629AB" w:rsidRDefault="00392810" w:rsidP="00392810">
      <w:r w:rsidRPr="00B629AB">
        <w:t>For EN-DC within FR1 operation, setup the LTE link according to Annex D.</w:t>
      </w:r>
    </w:p>
    <w:p w14:paraId="711B3B4A" w14:textId="77777777" w:rsidR="00392810" w:rsidRPr="00B629AB" w:rsidRDefault="00392810" w:rsidP="00392810">
      <w:pPr>
        <w:pStyle w:val="B1"/>
      </w:pPr>
      <w:r w:rsidRPr="00B629AB">
        <w:t>1.</w:t>
      </w:r>
      <w:r w:rsidRPr="00B629AB">
        <w:tab/>
        <w:t>Connect the SS, the faders and AWGN noise source to the UE antenna connectors as shown in TS 38.508-1 [6] Annex A, in Figure A.3.1.7.4 for TE diagram and clause A.3.2.5 for UE diagram.</w:t>
      </w:r>
    </w:p>
    <w:p w14:paraId="3CBE7065" w14:textId="77777777" w:rsidR="00392810" w:rsidRPr="00B629AB" w:rsidRDefault="00392810" w:rsidP="00392810">
      <w:pPr>
        <w:pStyle w:val="B1"/>
      </w:pPr>
      <w:r w:rsidRPr="00B629AB">
        <w:t>2.</w:t>
      </w:r>
      <w:r w:rsidRPr="00B629AB">
        <w:tab/>
        <w:t>The parameter settings for the cell are set up according to Table 5.2-1 and Table 5.2.3.2.1.0-2 and as appropriate.</w:t>
      </w:r>
    </w:p>
    <w:p w14:paraId="70EAA123" w14:textId="77777777" w:rsidR="00392810" w:rsidRPr="00B629AB" w:rsidRDefault="00392810" w:rsidP="00392810">
      <w:pPr>
        <w:pStyle w:val="B1"/>
      </w:pPr>
      <w:r w:rsidRPr="00B629AB">
        <w:t>3.</w:t>
      </w:r>
      <w:r w:rsidRPr="00B629AB">
        <w:tab/>
        <w:t>Downlink signals for NR cell are initially set up according to Annexes C.0, C.1, C.2 and uplink signals according to Annexes G.0, G.1, G.2, G.3.1 of TS 38.521-1 [7].</w:t>
      </w:r>
    </w:p>
    <w:p w14:paraId="7434C2BC" w14:textId="77777777" w:rsidR="00392810" w:rsidRPr="00B629AB" w:rsidRDefault="00392810" w:rsidP="00392810">
      <w:pPr>
        <w:pStyle w:val="B1"/>
      </w:pPr>
      <w:r w:rsidRPr="00B629AB">
        <w:t>4.</w:t>
      </w:r>
      <w:r w:rsidRPr="00B629AB">
        <w:tab/>
        <w:t>Propagation conditions are set according to Annex B.0.</w:t>
      </w:r>
    </w:p>
    <w:p w14:paraId="271F8C6D" w14:textId="77777777" w:rsidR="00392810" w:rsidRPr="00B629AB" w:rsidRDefault="00392810" w:rsidP="00392810">
      <w:pPr>
        <w:pStyle w:val="B1"/>
      </w:pPr>
      <w:r w:rsidRPr="00B629AB">
        <w:t>5.</w:t>
      </w:r>
      <w:r w:rsidRPr="00B629AB">
        <w:tab/>
        <w:t xml:space="preserve">Ensure the UE is in state RRC_CONNECTED with generic procedure parameters Connectivity NR for SA with </w:t>
      </w:r>
      <w:r w:rsidRPr="00B629AB">
        <w:rPr>
          <w:i/>
          <w:iCs/>
        </w:rPr>
        <w:t>Connected without release On, Test Mode On</w:t>
      </w:r>
      <w:r w:rsidRPr="00B629AB">
        <w:t xml:space="preserve"> or EN-DC, DC bearer </w:t>
      </w:r>
      <w:r w:rsidRPr="00B629AB">
        <w:rPr>
          <w:i/>
          <w:iCs/>
        </w:rPr>
        <w:t>MCG</w:t>
      </w:r>
      <w:r w:rsidRPr="00B629AB">
        <w:t xml:space="preserve"> and </w:t>
      </w:r>
      <w:r w:rsidRPr="00B629AB">
        <w:rPr>
          <w:i/>
          <w:iCs/>
        </w:rPr>
        <w:t>SCG, Connected without release On</w:t>
      </w:r>
      <w:r w:rsidRPr="00B629AB">
        <w:rPr>
          <w:i/>
        </w:rPr>
        <w:t xml:space="preserve">, Test Mode </w:t>
      </w:r>
      <w:proofErr w:type="gramStart"/>
      <w:r w:rsidRPr="00B629AB">
        <w:rPr>
          <w:i/>
        </w:rPr>
        <w:t>On</w:t>
      </w:r>
      <w:proofErr w:type="gramEnd"/>
      <w:r w:rsidRPr="00B629AB">
        <w:t xml:space="preserve"> for NSA according to TS 38.508-1 [] clause 4.5. Message contents are defined in clause 5.2.3.2.1_5.3.3.</w:t>
      </w:r>
    </w:p>
    <w:p w14:paraId="005AFB42" w14:textId="77777777" w:rsidR="00392810" w:rsidRPr="00B629AB" w:rsidRDefault="00392810" w:rsidP="00392810">
      <w:pPr>
        <w:pStyle w:val="H6"/>
      </w:pPr>
      <w:r w:rsidRPr="00B629AB">
        <w:t>5.2.3.2.1_5.3.2</w:t>
      </w:r>
      <w:r w:rsidRPr="00B629AB">
        <w:tab/>
        <w:t>Test procedure</w:t>
      </w:r>
    </w:p>
    <w:p w14:paraId="3D65B54B" w14:textId="77777777" w:rsidR="00392810" w:rsidRPr="00B629AB" w:rsidRDefault="00392810" w:rsidP="00392810">
      <w:pPr>
        <w:pStyle w:val="B1"/>
      </w:pPr>
      <w:r w:rsidRPr="00B629AB">
        <w:t>1.</w:t>
      </w:r>
      <w:r w:rsidRPr="00B629AB">
        <w:tab/>
        <w:t>SS transmits PDSCH via PDCCH DCI format 1_1 for C_RNTI to transmit the DL RMC according to Table 5.2.3.2.1_5.4-1. The SS sends downlink MAC padding bits on the DL RMC.</w:t>
      </w:r>
    </w:p>
    <w:p w14:paraId="01E8DF6F" w14:textId="77777777" w:rsidR="00392810" w:rsidRPr="00B629AB" w:rsidRDefault="00392810" w:rsidP="00392810">
      <w:pPr>
        <w:pStyle w:val="B1"/>
      </w:pPr>
      <w:r w:rsidRPr="00B629AB">
        <w:t>2.</w:t>
      </w:r>
      <w:r w:rsidRPr="00B629AB">
        <w:tab/>
        <w:t xml:space="preserve">Set the parameters of the bandwidth, MCS, reference channel, the propagation condition, the correlation </w:t>
      </w:r>
      <w:proofErr w:type="gramStart"/>
      <w:r w:rsidRPr="00B629AB">
        <w:t>matrix</w:t>
      </w:r>
      <w:proofErr w:type="gramEnd"/>
      <w:r w:rsidRPr="00B629AB">
        <w:t xml:space="preserve"> and the SNR according to Tables 5.2.3.2.1_5.4-1 as appropriate.</w:t>
      </w:r>
    </w:p>
    <w:p w14:paraId="5DD05760" w14:textId="77777777" w:rsidR="00392810" w:rsidRPr="00B629AB" w:rsidRDefault="00392810" w:rsidP="00392810">
      <w:pPr>
        <w:pStyle w:val="B1"/>
      </w:pPr>
      <w:r w:rsidRPr="00B629AB">
        <w:t>3.</w:t>
      </w:r>
      <w:r w:rsidRPr="00B629AB">
        <w:tab/>
        <w:t xml:space="preserve">Measure the average throughput for a duration sufficient to achieve statistical significance according to Annex G clause G.1.5. Count the number of NACKs, ACKs and </w:t>
      </w:r>
      <w:proofErr w:type="spellStart"/>
      <w:r w:rsidRPr="00B629AB">
        <w:t>statDTXs</w:t>
      </w:r>
      <w:proofErr w:type="spellEnd"/>
      <w:r w:rsidRPr="00B629AB">
        <w:t xml:space="preserve"> on the UL during each subtest and decide pass or fail according to Table G.1.5-1 in Annex G clause G.1.5.</w:t>
      </w:r>
    </w:p>
    <w:p w14:paraId="1CB4E49B" w14:textId="77777777" w:rsidR="00392810" w:rsidRPr="00B629AB" w:rsidRDefault="00392810" w:rsidP="00392810">
      <w:pPr>
        <w:pStyle w:val="H6"/>
      </w:pPr>
      <w:r w:rsidRPr="00B629AB">
        <w:lastRenderedPageBreak/>
        <w:t>5.2.3.2.1_5.3.3</w:t>
      </w:r>
      <w:r w:rsidRPr="00B629AB">
        <w:tab/>
        <w:t>Message contents</w:t>
      </w:r>
    </w:p>
    <w:p w14:paraId="62B2D9E9" w14:textId="77777777" w:rsidR="00392810" w:rsidRPr="00B629AB" w:rsidRDefault="00392810" w:rsidP="00392810">
      <w:r w:rsidRPr="00B629AB">
        <w:t>Message contents are according to 38.508-1 [6] subclauses 4.6.1 and 5.4.2.</w:t>
      </w:r>
    </w:p>
    <w:p w14:paraId="025EA40D" w14:textId="77777777" w:rsidR="00392810" w:rsidRPr="00B629AB" w:rsidRDefault="00392810" w:rsidP="00392810">
      <w:pPr>
        <w:pStyle w:val="H6"/>
      </w:pPr>
      <w:r w:rsidRPr="00B629AB">
        <w:t>5.2.3.2.1_5.3.3_1</w:t>
      </w:r>
      <w:r w:rsidRPr="00B629AB">
        <w:tab/>
        <w:t>Message exceptions for NR/5GC</w:t>
      </w:r>
    </w:p>
    <w:p w14:paraId="03C8497D" w14:textId="77777777" w:rsidR="00392810" w:rsidRPr="00B629AB" w:rsidRDefault="00392810" w:rsidP="00392810">
      <w:r w:rsidRPr="00B629AB">
        <w:t>Same as 5.2.3.2.1_1.3.3_1 with the following exceptions.</w:t>
      </w:r>
    </w:p>
    <w:p w14:paraId="35B7EDD2" w14:textId="77777777" w:rsidR="00392810" w:rsidRPr="00B629AB" w:rsidRDefault="00392810" w:rsidP="00392810">
      <w:pPr>
        <w:pStyle w:val="TH"/>
      </w:pPr>
      <w:r w:rsidRPr="00B629AB">
        <w:t>Table 5.2.3.2.1_5.3.3_1-1: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2810" w:rsidRPr="00B629AB" w14:paraId="56D93C3F"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6C2B5E9A" w14:textId="77777777" w:rsidR="00392810" w:rsidRPr="00B629AB" w:rsidRDefault="00392810" w:rsidP="00D0583A">
            <w:pPr>
              <w:pStyle w:val="TAH"/>
              <w:jc w:val="left"/>
              <w:rPr>
                <w:b w:val="0"/>
              </w:rPr>
            </w:pPr>
            <w:r w:rsidRPr="00B629AB">
              <w:rPr>
                <w:b w:val="0"/>
              </w:rPr>
              <w:t>Derivation Path: TS 38.508-1 Table 5.4.2.0-26</w:t>
            </w:r>
          </w:p>
        </w:tc>
      </w:tr>
      <w:tr w:rsidR="00392810" w:rsidRPr="00B629AB" w14:paraId="68CEDAE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6E911EE" w14:textId="77777777" w:rsidR="00392810" w:rsidRPr="00B629AB" w:rsidRDefault="00392810"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1B786" w14:textId="77777777" w:rsidR="00392810" w:rsidRPr="00B629AB" w:rsidRDefault="00392810"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3DCA3DE9" w14:textId="77777777" w:rsidR="00392810" w:rsidRPr="00B629AB" w:rsidRDefault="00392810"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2B5F042" w14:textId="77777777" w:rsidR="00392810" w:rsidRPr="00B629AB" w:rsidRDefault="00392810" w:rsidP="00D0583A">
            <w:pPr>
              <w:pStyle w:val="TAH"/>
            </w:pPr>
            <w:r w:rsidRPr="00B629AB">
              <w:t>Condition</w:t>
            </w:r>
          </w:p>
        </w:tc>
      </w:tr>
      <w:tr w:rsidR="00392810" w:rsidRPr="00B629AB" w14:paraId="4BF7BF12"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2B1DD30" w14:textId="77777777" w:rsidR="00392810" w:rsidRPr="00B629AB" w:rsidRDefault="00392810" w:rsidP="00D0583A">
            <w:pPr>
              <w:pStyle w:val="TAL"/>
            </w:pPr>
            <w:r w:rsidRPr="00B629AB">
              <w:t>PDSCH-</w:t>
            </w:r>
            <w:proofErr w:type="gramStart"/>
            <w:r w:rsidRPr="00B629AB">
              <w:t>Config ::=</w:t>
            </w:r>
            <w:proofErr w:type="gramEnd"/>
            <w:r w:rsidRPr="00B629A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F5686"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1C273596"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73F8C57" w14:textId="77777777" w:rsidR="00392810" w:rsidRPr="00B629AB" w:rsidRDefault="00392810" w:rsidP="00D0583A">
            <w:pPr>
              <w:pStyle w:val="TAL"/>
            </w:pPr>
          </w:p>
        </w:tc>
      </w:tr>
      <w:tr w:rsidR="00392810" w:rsidRPr="00B629AB" w14:paraId="49CC9B29"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A69EABB" w14:textId="77777777" w:rsidR="00392810" w:rsidRPr="00B629AB" w:rsidRDefault="00392810" w:rsidP="00D0583A">
            <w:pPr>
              <w:pStyle w:val="TAL"/>
            </w:pPr>
            <w:r w:rsidRPr="00B629AB">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C5EF5EE" w14:textId="77777777" w:rsidR="00392810" w:rsidRPr="00B629AB" w:rsidRDefault="00392810" w:rsidP="00D0583A">
            <w:pPr>
              <w:pStyle w:val="TAL"/>
            </w:pPr>
            <w:r w:rsidRPr="00B629AB">
              <w:t>qam1024</w:t>
            </w:r>
          </w:p>
        </w:tc>
        <w:tc>
          <w:tcPr>
            <w:tcW w:w="1700" w:type="dxa"/>
            <w:tcBorders>
              <w:top w:val="single" w:sz="4" w:space="0" w:color="auto"/>
              <w:left w:val="single" w:sz="4" w:space="0" w:color="auto"/>
              <w:bottom w:val="single" w:sz="4" w:space="0" w:color="auto"/>
              <w:right w:val="single" w:sz="4" w:space="0" w:color="auto"/>
            </w:tcBorders>
          </w:tcPr>
          <w:p w14:paraId="720D77CF"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BA43ED" w14:textId="77777777" w:rsidR="00392810" w:rsidRPr="00B629AB" w:rsidRDefault="00392810" w:rsidP="00D0583A">
            <w:pPr>
              <w:pStyle w:val="TAL"/>
              <w:rPr>
                <w:rFonts w:eastAsia="SimSun"/>
                <w:lang w:eastAsia="zh-CN"/>
              </w:rPr>
            </w:pPr>
            <w:r w:rsidRPr="00B629AB">
              <w:rPr>
                <w:rFonts w:eastAsia="SimSun"/>
              </w:rPr>
              <w:t>Test 1-12</w:t>
            </w:r>
          </w:p>
        </w:tc>
      </w:tr>
      <w:tr w:rsidR="00392810" w:rsidRPr="00B629AB" w14:paraId="2675CF61"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9695959" w14:textId="77777777" w:rsidR="00392810" w:rsidRPr="00B629AB" w:rsidRDefault="00392810" w:rsidP="00D0583A">
            <w:pPr>
              <w:pStyle w:val="TAL"/>
              <w:rPr>
                <w:rFonts w:eastAsia="Malgun Gothic"/>
              </w:rPr>
            </w:pPr>
            <w:r w:rsidRPr="00B629AB">
              <w:t>}</w:t>
            </w:r>
          </w:p>
        </w:tc>
        <w:tc>
          <w:tcPr>
            <w:tcW w:w="2267" w:type="dxa"/>
            <w:tcBorders>
              <w:top w:val="single" w:sz="4" w:space="0" w:color="auto"/>
              <w:left w:val="single" w:sz="4" w:space="0" w:color="auto"/>
              <w:bottom w:val="single" w:sz="4" w:space="0" w:color="auto"/>
              <w:right w:val="single" w:sz="4" w:space="0" w:color="auto"/>
            </w:tcBorders>
          </w:tcPr>
          <w:p w14:paraId="699582EC" w14:textId="77777777" w:rsidR="00392810" w:rsidRPr="00B629AB" w:rsidRDefault="00392810"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CC7E8A" w14:textId="77777777" w:rsidR="00392810" w:rsidRPr="00B629AB" w:rsidRDefault="00392810"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B1F2FB3" w14:textId="77777777" w:rsidR="00392810" w:rsidRPr="00B629AB" w:rsidRDefault="00392810" w:rsidP="00D0583A">
            <w:pPr>
              <w:pStyle w:val="TAL"/>
            </w:pPr>
          </w:p>
        </w:tc>
      </w:tr>
    </w:tbl>
    <w:p w14:paraId="10A17EB4" w14:textId="77777777" w:rsidR="00392810" w:rsidRPr="00B629AB" w:rsidRDefault="00392810" w:rsidP="00392810"/>
    <w:p w14:paraId="1E86774A" w14:textId="77777777" w:rsidR="00392810" w:rsidRPr="00B629AB" w:rsidRDefault="00392810" w:rsidP="00392810">
      <w:pPr>
        <w:pStyle w:val="H6"/>
      </w:pPr>
      <w:r w:rsidRPr="00B629AB">
        <w:t>5.2.3.2.1_5.3.3_2</w:t>
      </w:r>
      <w:r w:rsidRPr="00B629AB">
        <w:tab/>
        <w:t>Message exceptions for EN-DC</w:t>
      </w:r>
    </w:p>
    <w:p w14:paraId="279B18B1" w14:textId="77777777" w:rsidR="00392810" w:rsidRPr="00B629AB" w:rsidRDefault="00392810" w:rsidP="00392810">
      <w:r w:rsidRPr="00B629AB">
        <w:t xml:space="preserve">Same </w:t>
      </w:r>
      <w:proofErr w:type="gramStart"/>
      <w:r w:rsidRPr="00B629AB">
        <w:t>as  5.2.3.2.1</w:t>
      </w:r>
      <w:proofErr w:type="gramEnd"/>
      <w:r w:rsidRPr="00B629AB">
        <w:t>_5.3.3_1.</w:t>
      </w:r>
    </w:p>
    <w:p w14:paraId="040F0ABB" w14:textId="77777777" w:rsidR="00392810" w:rsidRPr="00B629AB" w:rsidRDefault="00392810" w:rsidP="00392810">
      <w:pPr>
        <w:pStyle w:val="H6"/>
      </w:pPr>
      <w:r w:rsidRPr="00B629AB">
        <w:t>5.2.3.2.1_5.4</w:t>
      </w:r>
      <w:r w:rsidRPr="00B629AB">
        <w:tab/>
        <w:t>Test requirement</w:t>
      </w:r>
    </w:p>
    <w:p w14:paraId="501B65E6" w14:textId="77777777" w:rsidR="00392810" w:rsidRPr="00B629AB" w:rsidRDefault="00392810" w:rsidP="00392810">
      <w:pPr>
        <w:rPr>
          <w:rFonts w:eastAsia="Batang"/>
        </w:rPr>
      </w:pPr>
      <w:r w:rsidRPr="00B629AB">
        <w:rPr>
          <w:rFonts w:eastAsia="Batang"/>
        </w:rPr>
        <w:t xml:space="preserve">Table </w:t>
      </w:r>
      <w:r w:rsidRPr="00B629AB">
        <w:t>5.2.3.2.1_5.4-1</w:t>
      </w:r>
      <w:r w:rsidRPr="00B629AB">
        <w:rPr>
          <w:rFonts w:eastAsia="Batang"/>
        </w:rPr>
        <w:t xml:space="preserve"> defines the primary level settings.</w:t>
      </w:r>
    </w:p>
    <w:p w14:paraId="46210AB6" w14:textId="77777777" w:rsidR="00392810" w:rsidRPr="00B629AB" w:rsidRDefault="00392810" w:rsidP="00392810">
      <w:r w:rsidRPr="00B629AB">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7CA4C001" w14:textId="77777777" w:rsidR="00392810" w:rsidRPr="00B629AB" w:rsidRDefault="00392810" w:rsidP="00392810">
      <w:pPr>
        <w:pStyle w:val="TH"/>
      </w:pPr>
      <w:r w:rsidRPr="00B629AB">
        <w:t>Table 5.2.3.2.1_5.4-1: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392810" w:rsidRPr="00B629AB" w14:paraId="7B314DC3" w14:textId="77777777" w:rsidTr="00D0583A">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6E90A" w14:textId="77777777" w:rsidR="00392810" w:rsidRPr="00B629AB" w:rsidRDefault="00392810" w:rsidP="00D0583A">
            <w:pPr>
              <w:pStyle w:val="TAH"/>
              <w:rPr>
                <w:rFonts w:eastAsia="SimSun"/>
              </w:rPr>
            </w:pPr>
            <w:r w:rsidRPr="00B629AB">
              <w:rPr>
                <w:rFonts w:eastAsia="SimSun"/>
              </w:rP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6F615" w14:textId="77777777" w:rsidR="00392810" w:rsidRPr="00B629AB" w:rsidRDefault="00392810" w:rsidP="00D0583A">
            <w:pPr>
              <w:pStyle w:val="TAH"/>
              <w:rPr>
                <w:rFonts w:eastAsia="SimSun"/>
              </w:rPr>
            </w:pPr>
            <w:r w:rsidRPr="00B629AB">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1B481E" w14:textId="77777777" w:rsidR="00392810" w:rsidRPr="00B629AB" w:rsidRDefault="00392810" w:rsidP="00D0583A">
            <w:pPr>
              <w:pStyle w:val="TAH"/>
              <w:rPr>
                <w:rFonts w:eastAsia="SimSun" w:cs="Arial"/>
              </w:rPr>
            </w:pPr>
            <w:r w:rsidRPr="00B629AB">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A5B20" w14:textId="77777777" w:rsidR="00392810" w:rsidRPr="00B629AB" w:rsidRDefault="00392810" w:rsidP="00D0583A">
            <w:pPr>
              <w:pStyle w:val="TAH"/>
              <w:rPr>
                <w:rFonts w:eastAsia="SimSun"/>
                <w:lang w:eastAsia="zh-CN"/>
              </w:rPr>
            </w:pPr>
            <w:r w:rsidRPr="00B629AB">
              <w:rPr>
                <w:rFonts w:eastAsia="SimSun"/>
              </w:rPr>
              <w:t>Modulation format</w:t>
            </w:r>
            <w:r w:rsidRPr="00B629AB">
              <w:rPr>
                <w:rFonts w:eastAsia="SimSun"/>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76A541" w14:textId="77777777" w:rsidR="00392810" w:rsidRPr="00B629AB" w:rsidRDefault="00392810" w:rsidP="00D0583A">
            <w:pPr>
              <w:pStyle w:val="TAH"/>
              <w:rPr>
                <w:rFonts w:eastAsia="SimSun"/>
              </w:rPr>
            </w:pPr>
            <w:r w:rsidRPr="00B629AB">
              <w:rPr>
                <w:rFonts w:eastAsia="SimSun"/>
              </w:rPr>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E938B" w14:textId="77777777" w:rsidR="00392810" w:rsidRPr="00B629AB" w:rsidRDefault="00392810" w:rsidP="00D0583A">
            <w:pPr>
              <w:pStyle w:val="TAH"/>
              <w:rPr>
                <w:rFonts w:eastAsia="SimSun"/>
              </w:rPr>
            </w:pPr>
            <w:r w:rsidRPr="00B629AB">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F08C0" w14:textId="77777777" w:rsidR="00392810" w:rsidRPr="00B629AB" w:rsidRDefault="00392810" w:rsidP="00D0583A">
            <w:pPr>
              <w:pStyle w:val="TAH"/>
              <w:rPr>
                <w:rFonts w:eastAsia="SimSun"/>
              </w:rPr>
            </w:pPr>
            <w:r w:rsidRPr="00B629AB">
              <w:rPr>
                <w:rFonts w:eastAsia="SimSun"/>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DF6BA4" w14:textId="77777777" w:rsidR="00392810" w:rsidRPr="00B629AB" w:rsidRDefault="00392810" w:rsidP="00D0583A">
            <w:pPr>
              <w:pStyle w:val="TAH"/>
              <w:rPr>
                <w:rFonts w:eastAsia="SimSun"/>
              </w:rPr>
            </w:pPr>
            <w:r w:rsidRPr="00B629AB">
              <w:rPr>
                <w:rFonts w:eastAsia="SimSun"/>
              </w:rPr>
              <w:t>Reference value</w:t>
            </w:r>
          </w:p>
        </w:tc>
      </w:tr>
      <w:tr w:rsidR="00392810" w:rsidRPr="00B629AB" w14:paraId="15EFB8BE" w14:textId="77777777" w:rsidTr="00D058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813437"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BCFDEB"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5F556"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1E3B2" w14:textId="77777777" w:rsidR="00392810" w:rsidRPr="00B629AB" w:rsidRDefault="00392810" w:rsidP="00D058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8FC74"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C9D158" w14:textId="77777777" w:rsidR="00392810" w:rsidRPr="00B629AB" w:rsidRDefault="00392810" w:rsidP="00D058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7109B1" w14:textId="77777777" w:rsidR="00392810" w:rsidRPr="00B629AB" w:rsidRDefault="00392810" w:rsidP="00D0583A">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D9448" w14:textId="77777777" w:rsidR="00392810" w:rsidRPr="00B629AB" w:rsidRDefault="00392810" w:rsidP="00D0583A">
            <w:pPr>
              <w:pStyle w:val="TAH"/>
              <w:rPr>
                <w:rFonts w:eastAsia="SimSun"/>
              </w:rPr>
            </w:pPr>
            <w:r w:rsidRPr="00B629AB">
              <w:rPr>
                <w:rFonts w:eastAsia="SimSun"/>
              </w:rPr>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64DA" w14:textId="77777777" w:rsidR="00392810" w:rsidRPr="00B629AB" w:rsidRDefault="00392810" w:rsidP="00D0583A">
            <w:pPr>
              <w:pStyle w:val="TAH"/>
              <w:rPr>
                <w:rFonts w:eastAsia="SimSun"/>
              </w:rPr>
            </w:pPr>
            <w:r w:rsidRPr="00B629AB">
              <w:rPr>
                <w:rFonts w:eastAsia="SimSun"/>
              </w:rPr>
              <w:t>SNR (dB)</w:t>
            </w:r>
          </w:p>
        </w:tc>
      </w:tr>
      <w:tr w:rsidR="00392810" w:rsidRPr="00B629AB" w14:paraId="53EC00E1" w14:textId="77777777" w:rsidTr="00D0583A">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F17AF" w14:textId="77777777" w:rsidR="00392810" w:rsidRPr="00B629AB" w:rsidRDefault="00392810" w:rsidP="00D0583A">
            <w:pPr>
              <w:pStyle w:val="TAC"/>
              <w:rPr>
                <w:rFonts w:eastAsia="SimSun"/>
              </w:rPr>
            </w:pPr>
            <w:r w:rsidRPr="00B629AB">
              <w:rPr>
                <w:rFonts w:eastAsia="SimSun"/>
              </w:rPr>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C5311" w14:textId="77777777" w:rsidR="00392810" w:rsidRPr="00B629AB" w:rsidRDefault="00392810" w:rsidP="00D0583A">
            <w:pPr>
              <w:pStyle w:val="TAC"/>
              <w:rPr>
                <w:rFonts w:eastAsia="SimSun"/>
              </w:rPr>
            </w:pPr>
            <w:proofErr w:type="gramStart"/>
            <w:r w:rsidRPr="00B629AB">
              <w:rPr>
                <w:rFonts w:eastAsia="SimSun"/>
              </w:rPr>
              <w:t>R.PDSCH</w:t>
            </w:r>
            <w:proofErr w:type="gramEnd"/>
            <w:r w:rsidRPr="00B629AB">
              <w:rPr>
                <w:rFonts w:eastAsia="SimSun"/>
              </w:rPr>
              <w:t>.2-25.1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B7962" w14:textId="77777777" w:rsidR="00392810" w:rsidRPr="00B629AB" w:rsidRDefault="00392810" w:rsidP="00D0583A">
            <w:pPr>
              <w:pStyle w:val="TAC"/>
              <w:rPr>
                <w:rFonts w:eastAsia="SimSun"/>
              </w:rPr>
            </w:pPr>
            <w:r w:rsidRPr="00B629AB">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E4C8602" w14:textId="77777777" w:rsidR="00392810" w:rsidRPr="00B629AB" w:rsidRDefault="00392810" w:rsidP="00D0583A">
            <w:pPr>
              <w:pStyle w:val="TAC"/>
              <w:rPr>
                <w:rFonts w:eastAsia="SimSun"/>
              </w:rPr>
            </w:pPr>
            <w:r w:rsidRPr="00B629AB">
              <w:rPr>
                <w:rFonts w:eastAsia="SimSun"/>
              </w:rPr>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DD9A9" w14:textId="77777777" w:rsidR="00392810" w:rsidRPr="00B629AB" w:rsidRDefault="00392810" w:rsidP="00D0583A">
            <w:pPr>
              <w:pStyle w:val="TAC"/>
              <w:rPr>
                <w:rFonts w:eastAsia="SimSun" w:cs="Arial"/>
                <w:lang w:eastAsia="zh-CN"/>
              </w:rPr>
            </w:pPr>
            <w:r w:rsidRPr="00B629AB">
              <w:rPr>
                <w:rFonts w:eastAsia="SimSun"/>
              </w:rPr>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4078D" w14:textId="77777777" w:rsidR="00392810" w:rsidRPr="00B629AB" w:rsidRDefault="00392810" w:rsidP="00D0583A">
            <w:pPr>
              <w:pStyle w:val="TAC"/>
              <w:rPr>
                <w:rFonts w:eastAsia="SimSun"/>
              </w:rPr>
            </w:pPr>
            <w:r w:rsidRPr="00B629AB">
              <w:rPr>
                <w:rFonts w:eastAsia="SimSun"/>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2A049" w14:textId="77777777" w:rsidR="00392810" w:rsidRPr="00B629AB" w:rsidRDefault="00392810" w:rsidP="00D0583A">
            <w:pPr>
              <w:pStyle w:val="TAC"/>
              <w:rPr>
                <w:rFonts w:eastAsia="SimSun"/>
              </w:rPr>
            </w:pPr>
            <w:r w:rsidRPr="00B629AB">
              <w:rPr>
                <w:rFonts w:eastAsia="SimSun"/>
              </w:rPr>
              <w:t>2x</w:t>
            </w:r>
            <w:r w:rsidRPr="00B629AB">
              <w:rPr>
                <w:rFonts w:eastAsia="SimSun"/>
                <w:lang w:eastAsia="zh-CN"/>
              </w:rPr>
              <w:t>4</w:t>
            </w:r>
            <w:r w:rsidRPr="00B629AB">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BF839" w14:textId="77777777" w:rsidR="00392810" w:rsidRPr="00B629AB" w:rsidRDefault="00392810" w:rsidP="00D0583A">
            <w:pPr>
              <w:pStyle w:val="TAC"/>
              <w:rPr>
                <w:rFonts w:eastAsia="SimSun"/>
              </w:rPr>
            </w:pPr>
            <w:r w:rsidRPr="00B629AB">
              <w:rPr>
                <w:rFonts w:eastAsia="SimSun"/>
              </w:rPr>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E652C" w14:textId="6874A597" w:rsidR="00392810" w:rsidRPr="00B629AB" w:rsidRDefault="00392810" w:rsidP="00D0583A">
            <w:pPr>
              <w:pStyle w:val="TAC"/>
              <w:rPr>
                <w:rFonts w:eastAsia="SimSun"/>
                <w:lang w:eastAsia="zh-CN"/>
              </w:rPr>
            </w:pPr>
            <w:del w:id="133" w:author="Krishna Tirumalai" w:date="2023-07-28T17:36:00Z">
              <w:r w:rsidRPr="00B629AB" w:rsidDel="0060726F">
                <w:rPr>
                  <w:rFonts w:eastAsia="SimSun"/>
                  <w:lang w:eastAsia="zh-CN"/>
                </w:rPr>
                <w:delText>26.3+TT</w:delText>
              </w:r>
            </w:del>
            <w:ins w:id="134" w:author="Krishna Tirumalai" w:date="2023-07-28T17:36:00Z">
              <w:r w:rsidR="0060726F">
                <w:rPr>
                  <w:rFonts w:eastAsia="SimSun"/>
                  <w:lang w:eastAsia="zh-CN"/>
                </w:rPr>
                <w:t xml:space="preserve"> 27.2</w:t>
              </w:r>
            </w:ins>
          </w:p>
        </w:tc>
      </w:tr>
    </w:tbl>
    <w:p w14:paraId="1FEAA4E9" w14:textId="77777777" w:rsidR="00392810" w:rsidRPr="00B629AB" w:rsidRDefault="00392810" w:rsidP="00392810">
      <w:pPr>
        <w:rPr>
          <w:lang w:eastAsia="zh-CN"/>
        </w:rPr>
      </w:pPr>
    </w:p>
    <w:p w14:paraId="07C54B13" w14:textId="77777777" w:rsidR="00392810" w:rsidRPr="00B629AB" w:rsidRDefault="00392810" w:rsidP="00392810">
      <w:pPr>
        <w:pStyle w:val="Heading5"/>
        <w:rPr>
          <w:rFonts w:eastAsia="SimSun"/>
        </w:rPr>
      </w:pPr>
      <w:bookmarkStart w:id="135" w:name="_Toc27479457"/>
      <w:bookmarkStart w:id="136" w:name="_Toc36058644"/>
      <w:bookmarkStart w:id="137" w:name="_Toc44067567"/>
      <w:bookmarkStart w:id="138" w:name="_Toc52716493"/>
      <w:bookmarkStart w:id="139" w:name="_Toc58239138"/>
      <w:bookmarkStart w:id="140" w:name="_Toc68246720"/>
      <w:bookmarkStart w:id="141" w:name="_Toc75790001"/>
      <w:bookmarkStart w:id="142" w:name="_Toc84264675"/>
      <w:bookmarkStart w:id="143" w:name="_Toc90560814"/>
      <w:r w:rsidRPr="00B629AB">
        <w:rPr>
          <w:rFonts w:eastAsia="SimSun"/>
        </w:rPr>
        <w:t>5.2.3.2.2</w:t>
      </w:r>
      <w:r w:rsidRPr="00B629AB">
        <w:rPr>
          <w:rFonts w:eastAsia="SimSun"/>
        </w:rPr>
        <w:tab/>
        <w:t>4Rx TDD FR1 PDSCH mapping Type A and CSI-RS overlapped with PDSCH performance</w:t>
      </w:r>
      <w:bookmarkEnd w:id="135"/>
      <w:bookmarkEnd w:id="136"/>
      <w:bookmarkEnd w:id="137"/>
      <w:bookmarkEnd w:id="138"/>
      <w:bookmarkEnd w:id="139"/>
      <w:bookmarkEnd w:id="140"/>
      <w:bookmarkEnd w:id="141"/>
      <w:bookmarkEnd w:id="142"/>
      <w:bookmarkEnd w:id="143"/>
    </w:p>
    <w:p w14:paraId="36DDD5DE" w14:textId="77777777" w:rsidR="00392810" w:rsidRPr="00B629AB" w:rsidRDefault="00392810" w:rsidP="00392810">
      <w:pPr>
        <w:pStyle w:val="H6"/>
        <w:rPr>
          <w:rFonts w:eastAsia="SimSun"/>
        </w:rPr>
      </w:pPr>
      <w:r w:rsidRPr="00B629AB">
        <w:t>5.2.3.2.2</w:t>
      </w:r>
      <w:r w:rsidRPr="00B629AB">
        <w:rPr>
          <w:rFonts w:eastAsia="Malgun Gothic"/>
        </w:rPr>
        <w:t>.0</w:t>
      </w:r>
      <w:r w:rsidRPr="00B629AB">
        <w:tab/>
        <w:t>Minimum conformance requirements</w:t>
      </w:r>
    </w:p>
    <w:p w14:paraId="265C4E69" w14:textId="435249FA" w:rsidR="00B26D61" w:rsidRDefault="00392810" w:rsidP="009A105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7B831E0B" w14:textId="77777777" w:rsidR="009A1057" w:rsidRDefault="009A1057" w:rsidP="009A1057">
      <w:pPr>
        <w:pStyle w:val="Heading1"/>
      </w:pPr>
      <w:bookmarkStart w:id="144" w:name="_Toc27479737"/>
      <w:bookmarkStart w:id="145" w:name="_Toc36058936"/>
      <w:bookmarkStart w:id="146" w:name="_Toc44067860"/>
      <w:bookmarkStart w:id="147" w:name="_Toc52716787"/>
      <w:bookmarkStart w:id="148" w:name="_Toc58239439"/>
      <w:bookmarkStart w:id="149" w:name="_Toc68247030"/>
      <w:bookmarkStart w:id="150" w:name="_Toc75790347"/>
      <w:r>
        <w:t>F.1</w:t>
      </w:r>
      <w:r>
        <w:tab/>
        <w:t>Measurement uncertainties and test tolerances for FR1</w:t>
      </w:r>
      <w:bookmarkEnd w:id="144"/>
      <w:bookmarkEnd w:id="145"/>
      <w:bookmarkEnd w:id="146"/>
      <w:bookmarkEnd w:id="147"/>
      <w:bookmarkEnd w:id="148"/>
      <w:bookmarkEnd w:id="149"/>
      <w:bookmarkEnd w:id="150"/>
    </w:p>
    <w:p w14:paraId="70247D0F" w14:textId="77777777" w:rsidR="009A1057" w:rsidRDefault="009A1057" w:rsidP="009A1057">
      <w:pPr>
        <w:pStyle w:val="Heading2"/>
      </w:pPr>
      <w:bookmarkStart w:id="151" w:name="_Toc27479738"/>
      <w:bookmarkStart w:id="152" w:name="_Toc36058937"/>
      <w:bookmarkStart w:id="153" w:name="_Toc44067861"/>
      <w:bookmarkStart w:id="154" w:name="_Toc52716788"/>
      <w:bookmarkStart w:id="155" w:name="_Toc58239440"/>
      <w:bookmarkStart w:id="156" w:name="_Toc68247031"/>
      <w:bookmarkStart w:id="157" w:name="_Toc75790348"/>
      <w:r>
        <w:t>F.1.1</w:t>
      </w:r>
      <w:r>
        <w:tab/>
        <w:t>Acceptable uncertainty of test system (normative)</w:t>
      </w:r>
      <w:bookmarkEnd w:id="151"/>
      <w:bookmarkEnd w:id="152"/>
      <w:bookmarkEnd w:id="153"/>
      <w:bookmarkEnd w:id="154"/>
      <w:bookmarkEnd w:id="155"/>
      <w:bookmarkEnd w:id="156"/>
      <w:bookmarkEnd w:id="157"/>
    </w:p>
    <w:p w14:paraId="42DEAC66" w14:textId="77777777" w:rsidR="009A1057" w:rsidRDefault="009A1057" w:rsidP="009A1057">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738899F2" w14:textId="77777777" w:rsidR="009A1057" w:rsidRDefault="009A1057" w:rsidP="009A1057">
      <w:r>
        <w:t>A confidence level of 95 % is the measurement uncertainty tolerance interval for a specific measurement that contains 95 % of the performance of a population of test equipment.</w:t>
      </w:r>
    </w:p>
    <w:p w14:paraId="5A86D166" w14:textId="77777777" w:rsidR="009A1057" w:rsidRDefault="009A1057" w:rsidP="009A1057">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14:paraId="011C12E5" w14:textId="77777777" w:rsidR="009A1057" w:rsidRDefault="009A1057" w:rsidP="009A1057">
      <w:r>
        <w:rPr>
          <w:rFonts w:eastAsia="MS Mincho"/>
        </w:rPr>
        <w:lastRenderedPageBreak/>
        <w:t>T</w:t>
      </w:r>
      <w:r>
        <w:t>he downlink signal uncertainties apply at each receiver antenna connector.</w:t>
      </w:r>
    </w:p>
    <w:p w14:paraId="2D0D90B1" w14:textId="77777777" w:rsidR="009A1057" w:rsidRDefault="009A1057" w:rsidP="009A1057">
      <w:pPr>
        <w:pStyle w:val="Heading3"/>
      </w:pPr>
      <w:bookmarkStart w:id="158" w:name="_Toc27479739"/>
      <w:bookmarkStart w:id="159" w:name="_Toc36058938"/>
      <w:bookmarkStart w:id="160" w:name="_Toc44067862"/>
      <w:bookmarkStart w:id="161" w:name="_Toc52716789"/>
      <w:bookmarkStart w:id="162" w:name="_Toc58239441"/>
      <w:bookmarkStart w:id="163" w:name="_Toc68247032"/>
      <w:bookmarkStart w:id="164" w:name="_Toc75790349"/>
      <w:r>
        <w:t>F.1.1.1</w:t>
      </w:r>
      <w:r>
        <w:tab/>
      </w:r>
      <w:r>
        <w:rPr>
          <w:lang w:eastAsia="sv-SE"/>
        </w:rPr>
        <w:t>Measurement of test environments</w:t>
      </w:r>
      <w:bookmarkEnd w:id="158"/>
      <w:bookmarkEnd w:id="159"/>
      <w:bookmarkEnd w:id="160"/>
      <w:bookmarkEnd w:id="161"/>
      <w:bookmarkEnd w:id="162"/>
      <w:bookmarkEnd w:id="163"/>
      <w:bookmarkEnd w:id="164"/>
    </w:p>
    <w:p w14:paraId="7C74A44D" w14:textId="77777777" w:rsidR="009A1057" w:rsidRDefault="009A1057" w:rsidP="009A1057">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21D006B0" w14:textId="77777777" w:rsidR="009A1057" w:rsidRDefault="009A1057" w:rsidP="009A1057">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449D4E9A"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61DD3A6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7F16F7DB"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2F2F765C"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4ADC6D2E" w14:textId="77777777" w:rsidR="009A1057" w:rsidRDefault="009A1057" w:rsidP="009A1057">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05555BAD" w14:textId="77777777" w:rsidR="009A1057" w:rsidRDefault="009A1057" w:rsidP="009A1057">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36AAA6C8" w14:textId="77777777" w:rsidR="009A1057" w:rsidRDefault="009A1057" w:rsidP="009A1057">
      <w:r>
        <w:t>The above values shall apply unless the test environment is otherwise controlled and the specification for the control of the test environment specifies the uncertainty for the parameter.</w:t>
      </w:r>
    </w:p>
    <w:p w14:paraId="4BCD2391" w14:textId="77777777" w:rsidR="009A1057" w:rsidRDefault="009A1057" w:rsidP="009A1057">
      <w:pPr>
        <w:pStyle w:val="Heading3"/>
      </w:pPr>
      <w:bookmarkStart w:id="165" w:name="_Toc27479740"/>
      <w:bookmarkStart w:id="166" w:name="_Toc36058939"/>
      <w:bookmarkStart w:id="167" w:name="_Toc44067863"/>
      <w:bookmarkStart w:id="168" w:name="_Toc52716790"/>
      <w:bookmarkStart w:id="169" w:name="_Toc58239442"/>
      <w:bookmarkStart w:id="170" w:name="_Toc68247033"/>
      <w:bookmarkStart w:id="171" w:name="_Toc75790350"/>
      <w:r>
        <w:t>F.1.1.2</w:t>
      </w:r>
      <w:r>
        <w:tab/>
      </w:r>
      <w:r>
        <w:rPr>
          <w:lang w:eastAsia="sv-SE"/>
        </w:rPr>
        <w:t xml:space="preserve">Measurement of </w:t>
      </w:r>
      <w:r>
        <w:t>Demod Performance requirements</w:t>
      </w:r>
      <w:bookmarkEnd w:id="165"/>
      <w:bookmarkEnd w:id="166"/>
      <w:bookmarkEnd w:id="167"/>
      <w:bookmarkEnd w:id="168"/>
      <w:bookmarkEnd w:id="169"/>
      <w:bookmarkEnd w:id="170"/>
      <w:bookmarkEnd w:id="171"/>
    </w:p>
    <w:p w14:paraId="17DA5482" w14:textId="77777777" w:rsidR="009A1057" w:rsidRDefault="009A1057" w:rsidP="009A1057">
      <w:r>
        <w:t>This clause defines the maximum test system uncertainty for Demod Performance requirements. The maximum test system uncertainty allowed for the measurement uncertainty contributors are defined in Table F.1.1.2-1.</w:t>
      </w:r>
    </w:p>
    <w:p w14:paraId="2DE8C91B" w14:textId="77777777" w:rsidR="009A1057" w:rsidRDefault="009A1057" w:rsidP="009A1057">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9A1057" w14:paraId="7ACDBAAB" w14:textId="77777777" w:rsidTr="009A1057">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5677EE65" w14:textId="77777777" w:rsidR="009A1057" w:rsidRDefault="009A1057">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52016D82" w14:textId="77777777" w:rsidR="009A1057" w:rsidRDefault="009A1057">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1BD305BF" w14:textId="77777777" w:rsidR="009A1057" w:rsidRDefault="009A1057">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09902AFC" w14:textId="77777777" w:rsidR="009A1057" w:rsidRDefault="009A1057">
            <w:pPr>
              <w:pStyle w:val="TAH"/>
              <w:keepNext w:val="0"/>
              <w:keepLines w:val="0"/>
            </w:pPr>
            <w:r>
              <w:t>Comment</w:t>
            </w:r>
          </w:p>
        </w:tc>
      </w:tr>
      <w:tr w:rsidR="009A1057" w14:paraId="228E6781"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17F2A02" w14:textId="77777777" w:rsidR="009A1057" w:rsidRDefault="009A1057">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467B5A2E"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53F6D2F" w14:textId="77777777" w:rsidR="009A1057" w:rsidRDefault="009A1057">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6D4C48B6" w14:textId="77777777" w:rsidR="009A1057" w:rsidRDefault="009A1057">
            <w:pPr>
              <w:pStyle w:val="TAL"/>
              <w:keepNext w:val="0"/>
              <w:keepLines w:val="0"/>
            </w:pPr>
            <w:r>
              <w:t>Same as in LTE</w:t>
            </w:r>
          </w:p>
        </w:tc>
      </w:tr>
      <w:tr w:rsidR="009A1057" w14:paraId="059E8670"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C257D3B" w14:textId="77777777" w:rsidR="009A1057" w:rsidRDefault="009A1057">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55421135"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29AF0C0" w14:textId="77777777" w:rsidR="009A1057" w:rsidRDefault="009A1057">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6D12CF10" w14:textId="77777777" w:rsidR="009A1057" w:rsidRDefault="009A1057">
            <w:pPr>
              <w:pStyle w:val="TAL"/>
              <w:keepNext w:val="0"/>
              <w:keepLines w:val="0"/>
              <w:rPr>
                <w:lang w:eastAsia="en-GB"/>
              </w:rPr>
            </w:pPr>
            <w:r>
              <w:t>Same as in LTE</w:t>
            </w:r>
          </w:p>
        </w:tc>
      </w:tr>
      <w:tr w:rsidR="009A1057" w14:paraId="71D69447"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D982046" w14:textId="77777777" w:rsidR="009A1057" w:rsidRDefault="009A1057">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401AF000"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761048" w14:textId="77777777" w:rsidR="009A1057" w:rsidRDefault="009A1057">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205B83A8" w14:textId="77777777" w:rsidR="009A1057" w:rsidRDefault="009A1057">
            <w:pPr>
              <w:pStyle w:val="TAL"/>
              <w:keepNext w:val="0"/>
              <w:keepLines w:val="0"/>
              <w:rPr>
                <w:lang w:eastAsia="en-GB"/>
              </w:rPr>
            </w:pPr>
            <w:r>
              <w:t>Same as in LTE</w:t>
            </w:r>
          </w:p>
        </w:tc>
      </w:tr>
      <w:tr w:rsidR="009A1057" w14:paraId="1D050CD6"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003563D" w14:textId="77777777" w:rsidR="009A1057" w:rsidRDefault="009A1057">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2B10321C"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275F2EBF" w14:textId="77777777" w:rsidR="009A1057" w:rsidRDefault="009A1057">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09910F4F" w14:textId="77777777" w:rsidR="009A1057" w:rsidRDefault="009A1057">
            <w:pPr>
              <w:pStyle w:val="TAL"/>
              <w:keepNext w:val="0"/>
              <w:keepLines w:val="0"/>
            </w:pPr>
            <w:r>
              <w:t>Same as in LTE</w:t>
            </w:r>
          </w:p>
        </w:tc>
      </w:tr>
      <w:tr w:rsidR="009A1057" w14:paraId="01FA031D"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5CA3DFD" w14:textId="77777777" w:rsidR="009A1057" w:rsidRDefault="009A1057">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1AB9015B"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675CFDB" w14:textId="77777777" w:rsidR="009A1057" w:rsidRDefault="009A1057">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0B3EF8F" w14:textId="77777777" w:rsidR="009A1057" w:rsidRDefault="009A1057">
            <w:pPr>
              <w:pStyle w:val="TAL"/>
              <w:keepNext w:val="0"/>
              <w:keepLines w:val="0"/>
              <w:rPr>
                <w:lang w:eastAsia="en-GB"/>
              </w:rPr>
            </w:pPr>
            <w:r>
              <w:t>Same as in LTE</w:t>
            </w:r>
          </w:p>
        </w:tc>
      </w:tr>
      <w:tr w:rsidR="009A1057" w14:paraId="3D158003" w14:textId="77777777" w:rsidTr="009A1057">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F5631EB" w14:textId="77777777" w:rsidR="009A1057" w:rsidRDefault="009A1057">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58C60207" w14:textId="77777777" w:rsidR="009A1057" w:rsidRDefault="009A1057">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F48A87A" w14:textId="77777777" w:rsidR="009A1057" w:rsidRDefault="009A1057">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6174134E" w14:textId="77777777" w:rsidR="009A1057" w:rsidRDefault="009A1057">
            <w:pPr>
              <w:pStyle w:val="TAL"/>
              <w:keepNext w:val="0"/>
              <w:keepLines w:val="0"/>
              <w:rPr>
                <w:lang w:eastAsia="en-GB"/>
              </w:rPr>
            </w:pPr>
            <w:r>
              <w:t>Same as in LTE</w:t>
            </w:r>
          </w:p>
        </w:tc>
      </w:tr>
    </w:tbl>
    <w:p w14:paraId="7CDCC369" w14:textId="77777777" w:rsidR="009A1057" w:rsidRDefault="009A1057" w:rsidP="009A1057">
      <w:pPr>
        <w:rPr>
          <w:lang w:eastAsia="en-GB"/>
        </w:rPr>
      </w:pPr>
    </w:p>
    <w:p w14:paraId="3C41888F" w14:textId="77777777" w:rsidR="009A1057" w:rsidRDefault="009A1057" w:rsidP="009A1057">
      <w:r>
        <w:t>The maximum test system uncertainty for test cases defined in section 5 is defined in Table F.1.1.2-2.</w:t>
      </w:r>
    </w:p>
    <w:p w14:paraId="3920A1B4" w14:textId="77777777" w:rsidR="009A1057" w:rsidRDefault="009A1057" w:rsidP="009A1057">
      <w:pPr>
        <w:pStyle w:val="TH"/>
      </w:pPr>
      <w:bookmarkStart w:id="172"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9A1057" w14:paraId="5ADFEF3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72"/>
          <w:p w14:paraId="33E8425E" w14:textId="77777777" w:rsidR="009A1057" w:rsidRDefault="009A1057">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7046F107" w14:textId="77777777" w:rsidR="009A1057" w:rsidRDefault="009A1057">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6C99946C" w14:textId="77777777" w:rsidR="009A1057" w:rsidRDefault="009A1057">
            <w:pPr>
              <w:pStyle w:val="TAH"/>
            </w:pPr>
            <w:r>
              <w:t>Derivation of Test System Uncertainty</w:t>
            </w:r>
          </w:p>
        </w:tc>
      </w:tr>
      <w:tr w:rsidR="009A1057" w14:paraId="0BD8C84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E9E8AD" w14:textId="77777777" w:rsidR="009A1057" w:rsidRDefault="009A1057">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379015CE" w14:textId="77777777" w:rsidR="009A1057" w:rsidRDefault="009A1057">
            <w:pPr>
              <w:pStyle w:val="TAL"/>
            </w:pPr>
            <w:r>
              <w:t>± 0.9 dB for &gt; 10Hz doppler</w:t>
            </w:r>
          </w:p>
          <w:p w14:paraId="2DA15B53" w14:textId="77777777" w:rsidR="009A1057" w:rsidRDefault="009A1057">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223950AD" w14:textId="77777777" w:rsidR="009A1057" w:rsidRDefault="009A1057">
            <w:pPr>
              <w:pStyle w:val="TAL"/>
            </w:pPr>
            <w:r>
              <w:t>Same as 5.2.2.1.1_1</w:t>
            </w:r>
          </w:p>
        </w:tc>
      </w:tr>
      <w:tr w:rsidR="009A1057" w14:paraId="3D4B8522"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6890871" w14:textId="77777777" w:rsidR="009A1057" w:rsidRDefault="009A1057">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215A20E" w14:textId="77777777" w:rsidR="009A1057" w:rsidRDefault="009A1057">
            <w:pPr>
              <w:pStyle w:val="TAL"/>
            </w:pPr>
            <w:r>
              <w:t>± 0.9 dB for &gt; 10Hz doppler</w:t>
            </w:r>
          </w:p>
          <w:p w14:paraId="32F6C61C" w14:textId="77777777" w:rsidR="009A1057" w:rsidRDefault="009A1057">
            <w:pPr>
              <w:pStyle w:val="TAL"/>
            </w:pPr>
            <w:r>
              <w:t>± 1 dB for 10Hz doppler</w:t>
            </w:r>
          </w:p>
          <w:p w14:paraId="401ADD8A" w14:textId="77777777" w:rsidR="009A1057" w:rsidRDefault="009A1057">
            <w:pPr>
              <w:pStyle w:val="TAL"/>
            </w:pPr>
            <w:r>
              <w:t>± 0.6 dB for test 1-6</w:t>
            </w:r>
          </w:p>
          <w:p w14:paraId="61B1C7E7" w14:textId="77777777" w:rsidR="009A1057" w:rsidRDefault="009A1057">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7C4EE1C6" w14:textId="77777777" w:rsidR="009A1057" w:rsidRDefault="009A1057">
            <w:pPr>
              <w:pStyle w:val="TAL"/>
              <w:rPr>
                <w:lang w:eastAsia="sv-SE"/>
              </w:rPr>
            </w:pPr>
            <w:r>
              <w:rPr>
                <w:lang w:eastAsia="sv-SE"/>
              </w:rPr>
              <w:t>Overall system uncertainty for fading conditions comprises four quantities:</w:t>
            </w:r>
          </w:p>
          <w:p w14:paraId="7938689B" w14:textId="77777777" w:rsidR="009A1057" w:rsidRDefault="009A1057">
            <w:pPr>
              <w:pStyle w:val="TAL"/>
              <w:rPr>
                <w:lang w:eastAsia="en-GB"/>
              </w:rPr>
            </w:pPr>
            <w:r>
              <w:rPr>
                <w:lang w:eastAsia="sv-SE"/>
              </w:rPr>
              <w:t xml:space="preserve">1. </w:t>
            </w:r>
            <w:r>
              <w:t>Signal-to-noise ratio uncertainty</w:t>
            </w:r>
          </w:p>
          <w:p w14:paraId="0411EFEF" w14:textId="77777777" w:rsidR="009A1057" w:rsidRDefault="009A1057">
            <w:pPr>
              <w:pStyle w:val="TAL"/>
              <w:rPr>
                <w:lang w:eastAsia="sv-SE"/>
              </w:rPr>
            </w:pPr>
            <w:r>
              <w:t>2. Fading profile power uncertainty</w:t>
            </w:r>
          </w:p>
          <w:p w14:paraId="3F2E4D69" w14:textId="77777777" w:rsidR="009A1057" w:rsidRDefault="009A1057">
            <w:pPr>
              <w:pStyle w:val="TAL"/>
              <w:rPr>
                <w:lang w:eastAsia="en-GB"/>
              </w:rPr>
            </w:pPr>
            <w:r>
              <w:rPr>
                <w:lang w:eastAsia="sv-SE"/>
              </w:rPr>
              <w:t xml:space="preserve">3. </w:t>
            </w:r>
            <w:r>
              <w:t>Effect of AWGN flatness and signal flatness</w:t>
            </w:r>
          </w:p>
          <w:p w14:paraId="6E5C87B7" w14:textId="77777777" w:rsidR="009A1057" w:rsidRDefault="009A1057">
            <w:pPr>
              <w:pStyle w:val="TAL"/>
              <w:rPr>
                <w:lang w:eastAsia="sv-SE"/>
              </w:rPr>
            </w:pPr>
            <w:r>
              <w:rPr>
                <w:lang w:eastAsia="sv-SE"/>
              </w:rPr>
              <w:t>4. SNR uncertainty due to finite test time</w:t>
            </w:r>
          </w:p>
          <w:p w14:paraId="6ECF57C3" w14:textId="77777777" w:rsidR="009A1057" w:rsidRDefault="009A1057">
            <w:pPr>
              <w:pStyle w:val="TAL"/>
              <w:rPr>
                <w:lang w:eastAsia="sv-SE"/>
              </w:rPr>
            </w:pPr>
          </w:p>
          <w:p w14:paraId="2366BD6A" w14:textId="77777777" w:rsidR="009A1057" w:rsidRDefault="009A1057">
            <w:pPr>
              <w:pStyle w:val="TAL"/>
              <w:rPr>
                <w:lang w:eastAsia="sv-SE"/>
              </w:rPr>
            </w:pPr>
            <w:r>
              <w:rPr>
                <w:lang w:eastAsia="sv-SE"/>
              </w:rPr>
              <w:t>Items 1, 2, 3 and 4 are assumed to be uncorrelated so can be root sum squared</w:t>
            </w:r>
            <w:r>
              <w:t>:</w:t>
            </w:r>
          </w:p>
          <w:p w14:paraId="377D62CD"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0441D66"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3028C479"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7061772" w14:textId="77777777" w:rsidR="009A1057" w:rsidRDefault="009A1057">
            <w:pPr>
              <w:pStyle w:val="TAL"/>
              <w:rPr>
                <w:lang w:eastAsia="sv-SE"/>
              </w:rPr>
            </w:pPr>
            <w:r>
              <w:rPr>
                <w:lang w:eastAsia="sv-SE"/>
              </w:rPr>
              <w:t xml:space="preserve">Fading profile power uncertainty ±0.7 dB for </w:t>
            </w:r>
            <w:r>
              <w:t>2Tx</w:t>
            </w:r>
          </w:p>
          <w:p w14:paraId="2FBE40D0"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30C94195" w14:textId="77777777" w:rsidR="009A1057" w:rsidRDefault="009A1057">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33E5B8B0" w14:textId="77777777" w:rsidR="009A1057" w:rsidRDefault="009A1057">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EEAFD53" w14:textId="77777777" w:rsidR="009A1057" w:rsidRDefault="009A1057">
            <w:pPr>
              <w:pStyle w:val="TAL"/>
              <w:rPr>
                <w:lang w:eastAsia="sv-SE"/>
              </w:rPr>
            </w:pPr>
          </w:p>
          <w:p w14:paraId="68051445" w14:textId="77777777" w:rsidR="009A1057" w:rsidRDefault="009A1057">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5E780F9" w14:textId="77777777" w:rsidR="009A1057" w:rsidRDefault="009A1057">
            <w:pPr>
              <w:pStyle w:val="TAL"/>
              <w:rPr>
                <w:lang w:eastAsia="en-GB"/>
              </w:rPr>
            </w:pPr>
          </w:p>
        </w:tc>
      </w:tr>
      <w:tr w:rsidR="009A1057" w14:paraId="547DA3B9"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3F376E" w14:textId="77777777" w:rsidR="009A1057" w:rsidRDefault="009A1057">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53E34C7"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7B8A84" w14:textId="77777777" w:rsidR="009A1057" w:rsidRDefault="009A1057">
            <w:pPr>
              <w:pStyle w:val="TAL"/>
            </w:pPr>
            <w:r>
              <w:t>Same as 5.2.2.1.1_1</w:t>
            </w:r>
          </w:p>
        </w:tc>
      </w:tr>
      <w:tr w:rsidR="00E74F47" w14:paraId="0DF97CDF" w14:textId="77777777" w:rsidTr="009A1057">
        <w:trPr>
          <w:gridBefore w:val="3"/>
          <w:gridAfter w:val="1"/>
          <w:wBefore w:w="312" w:type="dxa"/>
          <w:wAfter w:w="33" w:type="dxa"/>
          <w:cantSplit/>
          <w:jc w:val="center"/>
          <w:ins w:id="173" w:author="Krishna Tirumalai" w:date="2023-07-27T20:55:00Z"/>
        </w:trPr>
        <w:tc>
          <w:tcPr>
            <w:tcW w:w="3239" w:type="dxa"/>
            <w:gridSpan w:val="5"/>
            <w:tcBorders>
              <w:top w:val="single" w:sz="4" w:space="0" w:color="auto"/>
              <w:left w:val="single" w:sz="4" w:space="0" w:color="auto"/>
              <w:bottom w:val="single" w:sz="4" w:space="0" w:color="auto"/>
              <w:right w:val="single" w:sz="4" w:space="0" w:color="auto"/>
            </w:tcBorders>
          </w:tcPr>
          <w:p w14:paraId="31F20E4B" w14:textId="6206E9BD" w:rsidR="00E74F47" w:rsidRDefault="00E74F47">
            <w:pPr>
              <w:pStyle w:val="TAL"/>
              <w:rPr>
                <w:ins w:id="174" w:author="Krishna Tirumalai" w:date="2023-07-27T20:55:00Z"/>
              </w:rPr>
            </w:pPr>
            <w:ins w:id="175" w:author="Krishna Tirumalai" w:date="2023-07-27T20:56:00Z">
              <w:r>
                <w:t>5.2.2.1.1_3 2Rx FDD FR1 PDSCH Mapping Type A performance – 2x2 MIMO with baseline receiver for DL1024QAM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746E2CD5" w14:textId="77777777" w:rsidR="00E74F47" w:rsidRDefault="00E6617B">
            <w:pPr>
              <w:pStyle w:val="TAL"/>
              <w:rPr>
                <w:ins w:id="176" w:author="Vijay Balasubramanian (QCT)" w:date="2023-08-25T00:18:00Z"/>
              </w:rPr>
            </w:pPr>
            <w:ins w:id="177" w:author="Krishna Tirumalai" w:date="2023-07-28T17:31:00Z">
              <w:r>
                <w:t>± 0.9 dB for test 1-8</w:t>
              </w:r>
            </w:ins>
          </w:p>
          <w:p w14:paraId="696AB61A" w14:textId="77777777" w:rsidR="006B66A5" w:rsidRDefault="006B66A5">
            <w:pPr>
              <w:pStyle w:val="TAL"/>
              <w:rPr>
                <w:ins w:id="178" w:author="Vijay Balasubramanian (QCT)" w:date="2023-08-25T00:19:00Z"/>
              </w:rPr>
            </w:pPr>
          </w:p>
          <w:p w14:paraId="4C7AF629" w14:textId="77777777" w:rsidR="006B66A5" w:rsidRPr="006B66A5" w:rsidRDefault="006B66A5" w:rsidP="006B66A5">
            <w:pPr>
              <w:pStyle w:val="TAL"/>
              <w:rPr>
                <w:ins w:id="179" w:author="Vijay Balasubramanian (QCT)" w:date="2023-08-25T00:19:00Z"/>
                <w:highlight w:val="cyan"/>
              </w:rPr>
            </w:pPr>
            <w:ins w:id="180" w:author="Vijay Balasubramanian (QCT)" w:date="2023-08-25T00:19:00Z">
              <w:r w:rsidRPr="006B66A5">
                <w:rPr>
                  <w:highlight w:val="cyan"/>
                  <w:rPrChange w:id="181" w:author="Vijay Balasubramanian (QCT)" w:date="2023-08-25T00:19:00Z">
                    <w:rPr/>
                  </w:rPrChange>
                </w:rPr>
                <w:t xml:space="preserve">Downlink EVM ≤ 2.5% </w:t>
              </w:r>
              <w:r w:rsidRPr="006B66A5">
                <w:rPr>
                  <w:highlight w:val="cyan"/>
                </w:rPr>
                <w:t>for ≤ 4.2 GHz</w:t>
              </w:r>
            </w:ins>
          </w:p>
          <w:p w14:paraId="2E1B133C" w14:textId="24425791" w:rsidR="006B66A5" w:rsidRDefault="006B66A5" w:rsidP="006B66A5">
            <w:pPr>
              <w:pStyle w:val="TAL"/>
              <w:rPr>
                <w:ins w:id="182" w:author="Krishna Tirumalai" w:date="2023-07-27T20:55:00Z"/>
              </w:rPr>
            </w:pPr>
            <w:ins w:id="183" w:author="Vijay Balasubramanian (QCT)" w:date="2023-08-25T00:19:00Z">
              <w:r w:rsidRPr="006B66A5">
                <w:rPr>
                  <w:highlight w:val="cyan"/>
                </w:rPr>
                <w:t>Downlink EVM ≤ [2.5%] for &gt; 4.2 GHz</w:t>
              </w:r>
            </w:ins>
          </w:p>
        </w:tc>
        <w:tc>
          <w:tcPr>
            <w:tcW w:w="3734" w:type="dxa"/>
            <w:gridSpan w:val="5"/>
            <w:tcBorders>
              <w:top w:val="single" w:sz="4" w:space="0" w:color="auto"/>
              <w:left w:val="single" w:sz="4" w:space="0" w:color="auto"/>
              <w:bottom w:val="single" w:sz="4" w:space="0" w:color="auto"/>
              <w:right w:val="single" w:sz="4" w:space="0" w:color="auto"/>
            </w:tcBorders>
          </w:tcPr>
          <w:p w14:paraId="11802029" w14:textId="77777777" w:rsidR="00E74F47" w:rsidRDefault="00E6617B">
            <w:pPr>
              <w:pStyle w:val="TAL"/>
              <w:rPr>
                <w:ins w:id="184" w:author="Vijay Balasubramanian (QCT)" w:date="2023-08-25T00:20:00Z"/>
                <w:lang w:eastAsia="sv-SE"/>
              </w:rPr>
            </w:pPr>
            <w:ins w:id="185" w:author="Krishna Tirumalai" w:date="2023-07-28T17:30:00Z">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p w14:paraId="4F12D875" w14:textId="77777777" w:rsidR="006B66A5" w:rsidRDefault="006B66A5">
            <w:pPr>
              <w:pStyle w:val="TAL"/>
              <w:rPr>
                <w:ins w:id="186" w:author="Vijay Balasubramanian (QCT)" w:date="2023-08-25T00:20:00Z"/>
                <w:lang w:eastAsia="sv-SE"/>
              </w:rPr>
            </w:pPr>
          </w:p>
          <w:p w14:paraId="0833F30C" w14:textId="77777777" w:rsidR="006B66A5" w:rsidRDefault="006B66A5" w:rsidP="006B66A5">
            <w:pPr>
              <w:pStyle w:val="TAL"/>
              <w:rPr>
                <w:ins w:id="187" w:author="Vijay Balasubramanian (QCT)" w:date="2023-08-25T00:20:00Z"/>
                <w:lang w:eastAsia="sv-SE"/>
              </w:rPr>
            </w:pPr>
            <w:ins w:id="188" w:author="Vijay Balasubramanian (QCT)" w:date="2023-08-25T00:20:00Z">
              <w:r w:rsidRPr="006B66A5">
                <w:rPr>
                  <w:highlight w:val="cyan"/>
                  <w:lang w:eastAsia="sv-SE"/>
                  <w:rPrChange w:id="189" w:author="Vijay Balasubramanian (QCT)" w:date="2023-08-25T00:20:00Z">
                    <w:rPr>
                      <w:lang w:eastAsia="sv-SE"/>
                    </w:rPr>
                  </w:rPrChange>
                </w:rPr>
                <w:t>2.5% EVM is equivalent to a Test system downlink SNR of 32.04dB.</w:t>
              </w:r>
              <w:r>
                <w:rPr>
                  <w:lang w:eastAsia="sv-SE"/>
                </w:rPr>
                <w:t xml:space="preserve"> </w:t>
              </w:r>
            </w:ins>
          </w:p>
          <w:p w14:paraId="1C05F5EE" w14:textId="77777777" w:rsidR="006B66A5" w:rsidRDefault="006B66A5" w:rsidP="006B66A5">
            <w:pPr>
              <w:pStyle w:val="TAL"/>
              <w:rPr>
                <w:ins w:id="190" w:author="Vijay Balasubramanian (QCT)" w:date="2023-08-25T00:20:00Z"/>
                <w:lang w:eastAsia="sv-SE"/>
              </w:rPr>
            </w:pPr>
          </w:p>
          <w:p w14:paraId="30E64134" w14:textId="2645E651" w:rsidR="006B66A5" w:rsidRDefault="006B66A5" w:rsidP="006B66A5">
            <w:pPr>
              <w:pStyle w:val="TAL"/>
              <w:rPr>
                <w:ins w:id="191" w:author="Vijay Balasubramanian (QCT)" w:date="2023-08-25T00:20:00Z"/>
                <w:lang w:eastAsia="sv-SE"/>
              </w:rPr>
            </w:pPr>
            <w:ins w:id="192" w:author="Vijay Balasubramanian (QCT)" w:date="2023-08-25T00:20:00Z">
              <w:r w:rsidRPr="006B66A5">
                <w:rPr>
                  <w:highlight w:val="cyan"/>
                  <w:lang w:eastAsia="sv-SE"/>
                  <w:rPrChange w:id="193" w:author="Vijay Balasubramanian (QCT)" w:date="2023-08-25T00:20:00Z">
                    <w:rPr>
                      <w:lang w:eastAsia="sv-SE"/>
                    </w:rPr>
                  </w:rPrChange>
                </w:rPr>
                <w:t>The noise from the Test system is then sufficiently below that required for the UE to demodulate the signal with the required % success rate. Under these conditions the UE throughput is not limited by the Test system EVM.</w:t>
              </w:r>
            </w:ins>
          </w:p>
          <w:p w14:paraId="5FBDC348" w14:textId="0195FE2C" w:rsidR="006B66A5" w:rsidRDefault="006B66A5">
            <w:pPr>
              <w:pStyle w:val="TAL"/>
              <w:rPr>
                <w:ins w:id="194" w:author="Krishna Tirumalai" w:date="2023-07-27T20:55:00Z"/>
                <w:lang w:eastAsia="sv-SE"/>
              </w:rPr>
            </w:pPr>
          </w:p>
        </w:tc>
      </w:tr>
      <w:tr w:rsidR="009A1057" w14:paraId="06C2A25F"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FECBC4" w14:textId="77777777" w:rsidR="009A1057" w:rsidRDefault="009A1057">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3DC1D0F"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538FDC" w14:textId="77777777" w:rsidR="009A1057" w:rsidRDefault="009A1057">
            <w:pPr>
              <w:pStyle w:val="TAL"/>
            </w:pPr>
            <w:r>
              <w:t>Same as 5.2.2.1.1_1</w:t>
            </w:r>
          </w:p>
        </w:tc>
      </w:tr>
      <w:tr w:rsidR="009A1057" w14:paraId="6205004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3DBD9DF" w14:textId="77777777" w:rsidR="009A1057" w:rsidRDefault="009A1057">
            <w:pPr>
              <w:pStyle w:val="TAL"/>
            </w:pPr>
            <w:r>
              <w:lastRenderedPageBreak/>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442252A"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8989E7E" w14:textId="77777777" w:rsidR="009A1057" w:rsidRDefault="009A1057">
            <w:pPr>
              <w:pStyle w:val="TAL"/>
            </w:pPr>
            <w:r>
              <w:t>Same as 5.2.2.1.1_1</w:t>
            </w:r>
          </w:p>
        </w:tc>
      </w:tr>
      <w:tr w:rsidR="009A1057" w14:paraId="6B948BA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E82F41" w14:textId="77777777" w:rsidR="009A1057" w:rsidRDefault="009A1057">
            <w:pPr>
              <w:pStyle w:val="TAL"/>
            </w:pPr>
            <w:r>
              <w:t>5.2.2.1.4_1 2Rx FDD FR1 PDSCH Mapping Type A and LTE-NR coexistence performance - 4x</w:t>
            </w:r>
            <w:proofErr w:type="gramStart"/>
            <w:r>
              <w:t>2  MIMO</w:t>
            </w:r>
            <w:proofErr w:type="gramEnd"/>
            <w:r>
              <w:t xml:space="preserve">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69C8C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7492170" w14:textId="77777777" w:rsidR="009A1057" w:rsidRDefault="009A1057">
            <w:pPr>
              <w:pStyle w:val="TAL"/>
            </w:pPr>
            <w:r>
              <w:t>Same as 5.2.2.1.1_1</w:t>
            </w:r>
          </w:p>
        </w:tc>
      </w:tr>
      <w:tr w:rsidR="009A1057" w14:paraId="55F91459"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CBF11FD" w14:textId="77777777" w:rsidR="009A1057" w:rsidRDefault="009A1057">
            <w:pPr>
              <w:pStyle w:val="TAL"/>
            </w:pPr>
            <w:r>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921DBEC"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72FEAB5F" w14:textId="77777777" w:rsidR="009A1057" w:rsidRDefault="009A1057">
            <w:pPr>
              <w:pStyle w:val="TAL"/>
              <w:rPr>
                <w:lang w:eastAsia="sv-SE"/>
              </w:rPr>
            </w:pPr>
            <w:r>
              <w:rPr>
                <w:lang w:eastAsia="sv-SE"/>
              </w:rPr>
              <w:t>Overall system uncertainty for fading conditions comprises four quantities:</w:t>
            </w:r>
          </w:p>
          <w:p w14:paraId="2F015605" w14:textId="77777777" w:rsidR="009A1057" w:rsidRDefault="009A1057">
            <w:pPr>
              <w:pStyle w:val="TAL"/>
              <w:rPr>
                <w:lang w:eastAsia="sv-SE"/>
              </w:rPr>
            </w:pPr>
            <w:r>
              <w:rPr>
                <w:lang w:eastAsia="sv-SE"/>
              </w:rPr>
              <w:t xml:space="preserve">1. </w:t>
            </w:r>
            <w:r>
              <w:t>Signal-to-noise ratio uncertainty</w:t>
            </w:r>
          </w:p>
          <w:p w14:paraId="614DD70E" w14:textId="77777777" w:rsidR="009A1057" w:rsidRDefault="009A1057">
            <w:pPr>
              <w:pStyle w:val="TAL"/>
              <w:rPr>
                <w:lang w:eastAsia="sv-SE"/>
              </w:rPr>
            </w:pPr>
            <w:r>
              <w:rPr>
                <w:lang w:eastAsia="sv-SE"/>
              </w:rPr>
              <w:t xml:space="preserve">2. </w:t>
            </w:r>
            <w:r>
              <w:t>Effect of AWGN flatness and signal flatness</w:t>
            </w:r>
          </w:p>
          <w:p w14:paraId="02401ABE" w14:textId="77777777" w:rsidR="009A1057" w:rsidRDefault="009A1057">
            <w:pPr>
              <w:pStyle w:val="TAL"/>
              <w:rPr>
                <w:lang w:eastAsia="sv-SE"/>
              </w:rPr>
            </w:pPr>
          </w:p>
          <w:p w14:paraId="704E98A7" w14:textId="77777777" w:rsidR="009A1057" w:rsidRDefault="009A1057">
            <w:pPr>
              <w:pStyle w:val="TAL"/>
              <w:rPr>
                <w:lang w:eastAsia="sv-SE"/>
              </w:rPr>
            </w:pPr>
            <w:r>
              <w:rPr>
                <w:lang w:eastAsia="sv-SE"/>
              </w:rPr>
              <w:t>Items 1 and 2 are assumed to be uncorrelated so can be root sum squared</w:t>
            </w:r>
            <w:r>
              <w:t>:</w:t>
            </w:r>
          </w:p>
          <w:p w14:paraId="12433044"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69F52FB"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193F3C74"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9FEFCBE"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632CD41" w14:textId="77777777" w:rsidR="009A1057" w:rsidRDefault="009A1057">
            <w:pPr>
              <w:pStyle w:val="TAL"/>
              <w:rPr>
                <w:lang w:eastAsia="en-GB"/>
              </w:rPr>
            </w:pPr>
          </w:p>
        </w:tc>
      </w:tr>
      <w:tr w:rsidR="009A1057" w14:paraId="118852C2"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8E7D16" w14:textId="77777777" w:rsidR="009A1057" w:rsidRDefault="009A1057">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619E45" w14:textId="77777777" w:rsidR="009A1057" w:rsidRDefault="009A1057">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44017869" w14:textId="77777777" w:rsidR="009A1057" w:rsidRDefault="009A1057">
            <w:pPr>
              <w:pStyle w:val="TAL"/>
              <w:rPr>
                <w:lang w:eastAsia="sv-SE"/>
              </w:rPr>
            </w:pPr>
            <w:r>
              <w:rPr>
                <w:lang w:eastAsia="sv-SE"/>
              </w:rPr>
              <w:t>Overall system uncertainty for fading conditions comprises four quantities:</w:t>
            </w:r>
          </w:p>
          <w:p w14:paraId="07752898" w14:textId="77777777" w:rsidR="009A1057" w:rsidRDefault="009A1057">
            <w:pPr>
              <w:pStyle w:val="TAL"/>
              <w:rPr>
                <w:lang w:eastAsia="sv-SE"/>
              </w:rPr>
            </w:pPr>
            <w:r>
              <w:rPr>
                <w:lang w:eastAsia="sv-SE"/>
              </w:rPr>
              <w:t xml:space="preserve">1. </w:t>
            </w:r>
            <w:r>
              <w:t>Signal-to-noise ratio uncertainty</w:t>
            </w:r>
          </w:p>
          <w:p w14:paraId="34A2F788" w14:textId="77777777" w:rsidR="009A1057" w:rsidRDefault="009A1057">
            <w:pPr>
              <w:pStyle w:val="TAL"/>
              <w:rPr>
                <w:lang w:eastAsia="en-GB"/>
              </w:rPr>
            </w:pPr>
            <w:r>
              <w:rPr>
                <w:lang w:eastAsia="sv-SE"/>
              </w:rPr>
              <w:t xml:space="preserve">2. </w:t>
            </w:r>
            <w:r>
              <w:t>Effect of AWGN flatness and signal flatness</w:t>
            </w:r>
          </w:p>
          <w:p w14:paraId="6AFEEB9A" w14:textId="77777777" w:rsidR="009A1057" w:rsidRDefault="009A1057">
            <w:pPr>
              <w:pStyle w:val="TAL"/>
              <w:rPr>
                <w:lang w:eastAsia="sv-SE"/>
              </w:rPr>
            </w:pPr>
            <w:r>
              <w:rPr>
                <w:lang w:eastAsia="sv-SE"/>
              </w:rPr>
              <w:t>3. SNR uncertainty due to finite test time</w:t>
            </w:r>
          </w:p>
          <w:p w14:paraId="50A172EC" w14:textId="77777777" w:rsidR="009A1057" w:rsidRDefault="009A1057">
            <w:pPr>
              <w:pStyle w:val="TAL"/>
              <w:rPr>
                <w:lang w:eastAsia="sv-SE"/>
              </w:rPr>
            </w:pPr>
          </w:p>
          <w:p w14:paraId="5CC2AADD" w14:textId="77777777" w:rsidR="009A1057" w:rsidRDefault="009A1057">
            <w:pPr>
              <w:pStyle w:val="TAL"/>
              <w:rPr>
                <w:lang w:eastAsia="sv-SE"/>
              </w:rPr>
            </w:pPr>
            <w:r>
              <w:rPr>
                <w:lang w:eastAsia="sv-SE"/>
              </w:rPr>
              <w:t>Items 1, 2 and 3 are assumed to be uncorrelated so can be root sum squared</w:t>
            </w:r>
            <w:r>
              <w:t>:</w:t>
            </w:r>
          </w:p>
          <w:p w14:paraId="3321C60A"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1B73ABC"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D55149D"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2404AE78"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62A5E67E" w14:textId="77777777" w:rsidR="009A1057" w:rsidRDefault="009A1057">
            <w:pPr>
              <w:keepNext/>
              <w:keepLines/>
              <w:spacing w:after="0"/>
              <w:rPr>
                <w:rFonts w:ascii="Arial" w:eastAsia="SimSun" w:hAnsi="Arial"/>
                <w:sz w:val="18"/>
                <w:lang w:eastAsia="sv-SE"/>
              </w:rPr>
            </w:pPr>
            <w:r>
              <w:t xml:space="preserve">SNR uncertainty due to finite test time </w:t>
            </w:r>
            <w:proofErr w:type="gramStart"/>
            <w:r>
              <w:rPr>
                <w:rFonts w:cs="Arial"/>
                <w:lang w:eastAsia="sv-SE"/>
              </w:rPr>
              <w:t>±</w:t>
            </w:r>
            <w:r>
              <w:rPr>
                <w:rFonts w:ascii="Arial" w:hAnsi="Arial" w:cs="Arial"/>
                <w:sz w:val="18"/>
                <w:lang w:eastAsia="sv-SE"/>
              </w:rPr>
              <w:t>[</w:t>
            </w:r>
            <w:proofErr w:type="gramEnd"/>
            <w:r>
              <w:rPr>
                <w:rFonts w:ascii="Arial" w:hAnsi="Arial"/>
                <w:sz w:val="18"/>
                <w:lang w:eastAsia="sv-SE"/>
              </w:rPr>
              <w:t>0.4]</w:t>
            </w:r>
            <w:r>
              <w:rPr>
                <w:lang w:eastAsia="sv-SE"/>
              </w:rPr>
              <w:t xml:space="preserve"> dB</w:t>
            </w:r>
            <w:r>
              <w:rPr>
                <w:lang w:eastAsia="ja-JP"/>
              </w:rPr>
              <w:t xml:space="preserve"> for 1% residual BLER</w:t>
            </w:r>
          </w:p>
        </w:tc>
      </w:tr>
      <w:tr w:rsidR="009A1057" w14:paraId="28FD35E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5DB8DEE" w14:textId="77777777" w:rsidR="009A1057" w:rsidRDefault="009A1057">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2E0B8CE"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21E8C67" w14:textId="77777777" w:rsidR="009A1057" w:rsidRDefault="009A1057">
            <w:pPr>
              <w:pStyle w:val="TAL"/>
            </w:pPr>
            <w:r>
              <w:t>Same as 5.2.2.1.1_1</w:t>
            </w:r>
          </w:p>
        </w:tc>
      </w:tr>
      <w:tr w:rsidR="009A1057" w14:paraId="29B80B80"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50949F1" w14:textId="77777777" w:rsidR="009A1057" w:rsidRDefault="009A1057">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665B6C"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1CE12E8" w14:textId="77777777" w:rsidR="009A1057" w:rsidRDefault="009A1057">
            <w:pPr>
              <w:pStyle w:val="TAL"/>
            </w:pPr>
            <w:r>
              <w:t>Same as 5.2.2.1.1_1</w:t>
            </w:r>
          </w:p>
        </w:tc>
      </w:tr>
      <w:tr w:rsidR="009A1057" w14:paraId="3B30A386"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49DF057" w14:textId="77777777" w:rsidR="009A1057" w:rsidRDefault="009A1057">
            <w:pPr>
              <w:pStyle w:val="TAL"/>
            </w:pPr>
            <w:r>
              <w:lastRenderedPageBreak/>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A19EDFC"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1FCB8EC0" w14:textId="77777777" w:rsidR="009A1057" w:rsidRDefault="009A1057">
            <w:pPr>
              <w:pStyle w:val="TAL"/>
              <w:rPr>
                <w:lang w:eastAsia="sv-SE"/>
              </w:rPr>
            </w:pPr>
            <w:r>
              <w:rPr>
                <w:lang w:eastAsia="sv-SE"/>
              </w:rPr>
              <w:t>Overall system uncertainty for fading conditions comprises four quantities:</w:t>
            </w:r>
          </w:p>
          <w:p w14:paraId="5F302A0C" w14:textId="77777777" w:rsidR="009A1057" w:rsidRDefault="009A1057">
            <w:pPr>
              <w:pStyle w:val="TAL"/>
            </w:pPr>
            <w:r>
              <w:rPr>
                <w:lang w:eastAsia="sv-SE"/>
              </w:rPr>
              <w:t xml:space="preserve">1. </w:t>
            </w:r>
            <w:r>
              <w:t xml:space="preserve">Signal-to-noise ratio uncertainty, </w:t>
            </w:r>
            <w:r>
              <w:rPr>
                <w:rFonts w:cs="Arial"/>
                <w:lang w:eastAsia="sv-SE"/>
              </w:rPr>
              <w:t>±</w:t>
            </w:r>
            <w:r>
              <w:rPr>
                <w:lang w:eastAsia="sv-SE"/>
              </w:rPr>
              <w:t>0.3 dB</w:t>
            </w:r>
          </w:p>
          <w:p w14:paraId="55CA0771" w14:textId="77777777" w:rsidR="009A1057" w:rsidRDefault="009A1057">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8C6845" w14:textId="77777777" w:rsidR="009A1057" w:rsidRDefault="009A1057">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1F890053" w14:textId="77777777" w:rsidR="009A1057" w:rsidRDefault="009A1057">
            <w:pPr>
              <w:pStyle w:val="TAL"/>
              <w:rPr>
                <w:lang w:eastAsia="sv-SE"/>
              </w:rPr>
            </w:pPr>
          </w:p>
          <w:p w14:paraId="65DE4126" w14:textId="77777777" w:rsidR="009A1057" w:rsidRDefault="009A1057">
            <w:pPr>
              <w:pStyle w:val="TAL"/>
              <w:rPr>
                <w:lang w:eastAsia="sv-SE"/>
              </w:rPr>
            </w:pPr>
            <w:r>
              <w:rPr>
                <w:lang w:eastAsia="sv-SE"/>
              </w:rPr>
              <w:t>Items 1, 2, 3 are assumed to be uncorrelated so can be root sum squared</w:t>
            </w:r>
            <w:r>
              <w:t>:</w:t>
            </w:r>
          </w:p>
          <w:p w14:paraId="1A763635"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40A5C35" w14:textId="77777777" w:rsidR="009A1057" w:rsidRDefault="009A1057">
            <w:pPr>
              <w:pStyle w:val="TAL"/>
              <w:rPr>
                <w:lang w:eastAsia="sv-SE"/>
              </w:rPr>
            </w:pPr>
          </w:p>
          <w:p w14:paraId="5C8025A2" w14:textId="77777777" w:rsidR="009A1057" w:rsidRDefault="009A1057">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9A1057" w14:paraId="75EAEA6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3FE2631" w14:textId="77777777" w:rsidR="009A1057" w:rsidRDefault="009A1057">
            <w:pPr>
              <w:pStyle w:val="TAL"/>
            </w:pPr>
            <w:r>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0C0FD3" w14:textId="77777777" w:rsidR="009A1057" w:rsidRDefault="009A1057">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61C7EC50" w14:textId="77777777" w:rsidR="009A1057" w:rsidRDefault="009A1057">
            <w:pPr>
              <w:pStyle w:val="TAL"/>
              <w:rPr>
                <w:lang w:eastAsia="sv-SE"/>
              </w:rPr>
            </w:pPr>
            <w:r>
              <w:rPr>
                <w:lang w:eastAsia="sv-SE"/>
              </w:rPr>
              <w:t>Overall system uncertainty for fading conditions comprises four quantities:</w:t>
            </w:r>
          </w:p>
          <w:p w14:paraId="4DC1B106" w14:textId="77777777" w:rsidR="009A1057" w:rsidRDefault="009A1057">
            <w:pPr>
              <w:pStyle w:val="TAL"/>
            </w:pPr>
            <w:r>
              <w:rPr>
                <w:lang w:eastAsia="sv-SE"/>
              </w:rPr>
              <w:t xml:space="preserve">1. </w:t>
            </w:r>
            <w:r>
              <w:t xml:space="preserve">Signal-to-noise ratio uncertainty, </w:t>
            </w:r>
            <w:r>
              <w:rPr>
                <w:rFonts w:cs="Arial"/>
                <w:lang w:eastAsia="sv-SE"/>
              </w:rPr>
              <w:t>±</w:t>
            </w:r>
            <w:r>
              <w:rPr>
                <w:lang w:eastAsia="sv-SE"/>
              </w:rPr>
              <w:t>0.3 dB</w:t>
            </w:r>
          </w:p>
          <w:p w14:paraId="1AB1059A" w14:textId="77777777" w:rsidR="009A1057" w:rsidRDefault="009A1057">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1430B74B" w14:textId="77777777" w:rsidR="009A1057" w:rsidRDefault="009A1057">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2BF483A0" w14:textId="77777777" w:rsidR="009A1057" w:rsidRDefault="009A1057">
            <w:pPr>
              <w:pStyle w:val="TAL"/>
              <w:rPr>
                <w:lang w:eastAsia="sv-SE"/>
              </w:rPr>
            </w:pPr>
          </w:p>
          <w:p w14:paraId="5E6A609F" w14:textId="77777777" w:rsidR="009A1057" w:rsidRDefault="009A1057">
            <w:pPr>
              <w:pStyle w:val="TAL"/>
              <w:rPr>
                <w:lang w:eastAsia="sv-SE"/>
              </w:rPr>
            </w:pPr>
            <w:r>
              <w:rPr>
                <w:lang w:eastAsia="sv-SE"/>
              </w:rPr>
              <w:t>Items 1, 2, 3 are assumed to be uncorrelated so can be root sum squared</w:t>
            </w:r>
            <w:r>
              <w:t>:</w:t>
            </w:r>
          </w:p>
          <w:p w14:paraId="3209A940"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7AECEE6" w14:textId="77777777" w:rsidR="009A1057" w:rsidRDefault="009A1057">
            <w:pPr>
              <w:pStyle w:val="TAL"/>
              <w:rPr>
                <w:lang w:eastAsia="sv-SE"/>
              </w:rPr>
            </w:pPr>
          </w:p>
          <w:p w14:paraId="48440E71" w14:textId="77777777" w:rsidR="009A1057" w:rsidRDefault="009A1057">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9A1057" w14:paraId="100391A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0304E95" w14:textId="77777777" w:rsidR="009A1057" w:rsidRDefault="009A1057">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43950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3B9F549" w14:textId="77777777" w:rsidR="009A1057" w:rsidRDefault="009A1057">
            <w:pPr>
              <w:pStyle w:val="TAL"/>
            </w:pPr>
            <w:r>
              <w:t>Same as 5.2.2.1.1_1</w:t>
            </w:r>
          </w:p>
        </w:tc>
      </w:tr>
      <w:tr w:rsidR="009A1057" w14:paraId="03FA6E8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3F7FDAC" w14:textId="77777777" w:rsidR="009A1057" w:rsidRDefault="009A1057">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BCBA44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6AD858" w14:textId="77777777" w:rsidR="009A1057" w:rsidRDefault="009A1057">
            <w:pPr>
              <w:pStyle w:val="TAL"/>
            </w:pPr>
            <w:r>
              <w:t>Same as 5.2.2.1.1_1</w:t>
            </w:r>
          </w:p>
        </w:tc>
      </w:tr>
      <w:tr w:rsidR="009A1057" w14:paraId="0BFA5BDE"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6FF51C" w14:textId="77777777" w:rsidR="009A1057" w:rsidRDefault="009A1057">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1AFD81"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7BF889" w14:textId="77777777" w:rsidR="009A1057" w:rsidRDefault="009A1057">
            <w:pPr>
              <w:pStyle w:val="TAL"/>
            </w:pPr>
            <w:r>
              <w:t>Same as 5.2.2.1.1_1</w:t>
            </w:r>
          </w:p>
        </w:tc>
      </w:tr>
      <w:tr w:rsidR="009A1057" w14:paraId="2809DBE6"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A2FAB1" w14:textId="77777777" w:rsidR="009A1057" w:rsidRDefault="009A1057">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D780944" w14:textId="77777777" w:rsidR="009A1057" w:rsidRDefault="009A1057">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08574C" w14:textId="77777777" w:rsidR="009A1057" w:rsidRDefault="009A1057">
            <w:pPr>
              <w:pStyle w:val="TAL"/>
            </w:pPr>
            <w:r>
              <w:t>Same as 5.2.2.1.6_1</w:t>
            </w:r>
          </w:p>
        </w:tc>
      </w:tr>
      <w:tr w:rsidR="009A1057" w14:paraId="073AFC90"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45BF81" w14:textId="77777777" w:rsidR="009A1057" w:rsidRDefault="009A1057">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D06D24" w14:textId="77777777" w:rsidR="009A1057" w:rsidRDefault="009A1057">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F7B72D" w14:textId="77777777" w:rsidR="009A1057" w:rsidRDefault="009A1057">
            <w:pPr>
              <w:pStyle w:val="TAL"/>
            </w:pPr>
            <w:r>
              <w:t>Same as 5.2.2.1.9_1</w:t>
            </w:r>
          </w:p>
        </w:tc>
      </w:tr>
      <w:tr w:rsidR="009A1057" w14:paraId="788C175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F7D12A" w14:textId="77777777" w:rsidR="009A1057" w:rsidRDefault="009A1057">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A202295" w14:textId="77777777" w:rsidR="009A1057" w:rsidRDefault="009A1057">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4DDB7E60" w14:textId="77777777" w:rsidR="009A1057" w:rsidRDefault="009A1057">
            <w:pPr>
              <w:pStyle w:val="TAL"/>
            </w:pPr>
            <w:r>
              <w:t>Same as 5.2.2.1.9_1</w:t>
            </w:r>
          </w:p>
        </w:tc>
      </w:tr>
      <w:tr w:rsidR="009A1057" w14:paraId="1F37E24A"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677497" w14:textId="77777777" w:rsidR="009A1057" w:rsidRDefault="009A1057">
            <w:pPr>
              <w:pStyle w:val="TAL"/>
            </w:pPr>
            <w:r>
              <w:lastRenderedPageBreak/>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F08990" w14:textId="77777777" w:rsidR="009A1057" w:rsidRDefault="009A1057">
            <w:pPr>
              <w:pStyle w:val="TAL"/>
            </w:pPr>
            <w:r>
              <w:t>± 0.9 dB for test 1-10</w:t>
            </w:r>
          </w:p>
          <w:p w14:paraId="6EDA48CE" w14:textId="77777777" w:rsidR="009A1057" w:rsidRDefault="009A1057">
            <w:pPr>
              <w:pStyle w:val="TAL"/>
            </w:pPr>
            <w:r>
              <w:t>± 0.6 dB for test 1-11</w:t>
            </w:r>
          </w:p>
          <w:p w14:paraId="4727EB77" w14:textId="77777777" w:rsidR="009A1057" w:rsidRDefault="009A1057">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61810BF8" w14:textId="77777777" w:rsidR="009A1057" w:rsidRDefault="009A1057">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2EB51DD5" w14:textId="77777777" w:rsidR="009A1057" w:rsidRDefault="009A1057">
            <w:pPr>
              <w:pStyle w:val="TAL"/>
              <w:rPr>
                <w:lang w:eastAsia="sv-SE"/>
              </w:rPr>
            </w:pPr>
          </w:p>
          <w:p w14:paraId="75464E11" w14:textId="77777777" w:rsidR="009A1057" w:rsidRDefault="009A1057">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52DCC47" w14:textId="77777777" w:rsidR="009A1057" w:rsidRDefault="009A1057">
            <w:pPr>
              <w:pStyle w:val="TAL"/>
              <w:rPr>
                <w:lang w:eastAsia="sv-SE"/>
              </w:rPr>
            </w:pPr>
          </w:p>
          <w:p w14:paraId="69027B0F" w14:textId="77777777" w:rsidR="009A1057" w:rsidRDefault="009A1057">
            <w:pPr>
              <w:pStyle w:val="TAL"/>
              <w:rPr>
                <w:lang w:eastAsia="en-GB"/>
              </w:rPr>
            </w:pPr>
            <w:r>
              <w:rPr>
                <w:lang w:eastAsia="sv-SE"/>
              </w:rPr>
              <w:t>For other TPs, s</w:t>
            </w:r>
            <w:r>
              <w:t>ame as 5.2.2.1.1_1</w:t>
            </w:r>
          </w:p>
        </w:tc>
      </w:tr>
      <w:tr w:rsidR="009A1057" w14:paraId="28B88628"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F103AE" w14:textId="77777777" w:rsidR="009A1057" w:rsidRDefault="009A1057">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226F909"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C2CAB69" w14:textId="77777777" w:rsidR="009A1057" w:rsidRDefault="009A1057">
            <w:pPr>
              <w:pStyle w:val="TAL"/>
            </w:pPr>
            <w:r>
              <w:t>Same as 5.2.2.1.1_1</w:t>
            </w:r>
          </w:p>
        </w:tc>
      </w:tr>
      <w:tr w:rsidR="00E74F47" w14:paraId="4A4183E3" w14:textId="77777777" w:rsidTr="009A1057">
        <w:trPr>
          <w:gridBefore w:val="3"/>
          <w:gridAfter w:val="1"/>
          <w:wBefore w:w="312" w:type="dxa"/>
          <w:wAfter w:w="33" w:type="dxa"/>
          <w:cantSplit/>
          <w:jc w:val="center"/>
          <w:ins w:id="195" w:author="Krishna Tirumalai" w:date="2023-07-27T20:57:00Z"/>
        </w:trPr>
        <w:tc>
          <w:tcPr>
            <w:tcW w:w="3239" w:type="dxa"/>
            <w:gridSpan w:val="5"/>
            <w:tcBorders>
              <w:top w:val="single" w:sz="4" w:space="0" w:color="auto"/>
              <w:left w:val="single" w:sz="4" w:space="0" w:color="auto"/>
              <w:bottom w:val="single" w:sz="4" w:space="0" w:color="auto"/>
              <w:right w:val="single" w:sz="4" w:space="0" w:color="auto"/>
            </w:tcBorders>
          </w:tcPr>
          <w:p w14:paraId="7B0C070B" w14:textId="789D8C5E" w:rsidR="00E74F47" w:rsidRDefault="00E74F47">
            <w:pPr>
              <w:pStyle w:val="TAL"/>
              <w:rPr>
                <w:ins w:id="196" w:author="Krishna Tirumalai" w:date="2023-07-27T20:57:00Z"/>
              </w:rPr>
            </w:pPr>
            <w:ins w:id="197" w:author="Krishna Tirumalai" w:date="2023-07-27T20:57:00Z">
              <w:r>
                <w:t>5.2.2.2.1_3 2Rx TDD FR1 PDSCH Mapping Type A performance – 2x2 MIMO with baseline receiver for DL1024QAM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16CCBF26" w14:textId="77777777" w:rsidR="00E74F47" w:rsidRDefault="00E6617B">
            <w:pPr>
              <w:pStyle w:val="TAL"/>
              <w:rPr>
                <w:ins w:id="198" w:author="Vijay Balasubramanian (QCT)" w:date="2023-08-25T00:21:00Z"/>
              </w:rPr>
            </w:pPr>
            <w:ins w:id="199" w:author="Krishna Tirumalai" w:date="2023-07-28T17:32:00Z">
              <w:r>
                <w:t>± 0.9 dB for test 1-12</w:t>
              </w:r>
            </w:ins>
          </w:p>
          <w:p w14:paraId="3438AE55" w14:textId="77777777" w:rsidR="006B66A5" w:rsidRDefault="006B66A5">
            <w:pPr>
              <w:pStyle w:val="TAL"/>
              <w:rPr>
                <w:ins w:id="200" w:author="Vijay Balasubramanian (QCT)" w:date="2023-08-25T00:21:00Z"/>
              </w:rPr>
            </w:pPr>
          </w:p>
          <w:p w14:paraId="409A627C" w14:textId="77777777" w:rsidR="006B66A5" w:rsidRPr="006B66A5" w:rsidRDefault="006B66A5" w:rsidP="006B66A5">
            <w:pPr>
              <w:pStyle w:val="TAL"/>
              <w:rPr>
                <w:ins w:id="201" w:author="Vijay Balasubramanian (QCT)" w:date="2023-08-25T00:21:00Z"/>
                <w:highlight w:val="cyan"/>
              </w:rPr>
            </w:pPr>
            <w:ins w:id="202" w:author="Vijay Balasubramanian (QCT)" w:date="2023-08-25T00:21:00Z">
              <w:r w:rsidRPr="00E34D4E">
                <w:rPr>
                  <w:highlight w:val="cyan"/>
                </w:rPr>
                <w:t xml:space="preserve">Downlink EVM ≤ 2.5% </w:t>
              </w:r>
              <w:r w:rsidRPr="006B66A5">
                <w:rPr>
                  <w:highlight w:val="cyan"/>
                </w:rPr>
                <w:t>for ≤ 4.2 GHz</w:t>
              </w:r>
            </w:ins>
          </w:p>
          <w:p w14:paraId="17773A0B" w14:textId="7DC0F733" w:rsidR="006B66A5" w:rsidRDefault="006B66A5" w:rsidP="006B66A5">
            <w:pPr>
              <w:pStyle w:val="TAL"/>
              <w:rPr>
                <w:ins w:id="203" w:author="Krishna Tirumalai" w:date="2023-07-27T20:57:00Z"/>
              </w:rPr>
            </w:pPr>
            <w:ins w:id="204" w:author="Vijay Balasubramanian (QCT)" w:date="2023-08-25T00:21:00Z">
              <w:r w:rsidRPr="006B66A5">
                <w:rPr>
                  <w:highlight w:val="cyan"/>
                </w:rPr>
                <w:t>Downlink EVM ≤ [2.5%] for &gt; 4.2 GHz</w:t>
              </w:r>
            </w:ins>
          </w:p>
        </w:tc>
        <w:tc>
          <w:tcPr>
            <w:tcW w:w="3734" w:type="dxa"/>
            <w:gridSpan w:val="5"/>
            <w:tcBorders>
              <w:top w:val="single" w:sz="4" w:space="0" w:color="auto"/>
              <w:left w:val="single" w:sz="4" w:space="0" w:color="auto"/>
              <w:bottom w:val="single" w:sz="4" w:space="0" w:color="auto"/>
              <w:right w:val="single" w:sz="4" w:space="0" w:color="auto"/>
            </w:tcBorders>
          </w:tcPr>
          <w:p w14:paraId="00266DD4" w14:textId="77777777" w:rsidR="00E74F47" w:rsidRDefault="00E6617B">
            <w:pPr>
              <w:pStyle w:val="TAL"/>
              <w:rPr>
                <w:ins w:id="205" w:author="Vijay Balasubramanian (QCT)" w:date="2023-08-25T00:21:00Z"/>
                <w:lang w:eastAsia="sv-SE"/>
              </w:rPr>
            </w:pPr>
            <w:ins w:id="206" w:author="Krishna Tirumalai" w:date="2023-07-28T17:32:00Z">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p w14:paraId="57BA3AC8" w14:textId="77777777" w:rsidR="006B66A5" w:rsidRDefault="006B66A5">
            <w:pPr>
              <w:pStyle w:val="TAL"/>
              <w:rPr>
                <w:ins w:id="207" w:author="Vijay Balasubramanian (QCT)" w:date="2023-08-25T00:21:00Z"/>
                <w:lang w:eastAsia="sv-SE"/>
              </w:rPr>
            </w:pPr>
          </w:p>
          <w:p w14:paraId="066FEAB4" w14:textId="77777777" w:rsidR="006B66A5" w:rsidRDefault="006B66A5" w:rsidP="006B66A5">
            <w:pPr>
              <w:pStyle w:val="TAL"/>
              <w:rPr>
                <w:ins w:id="208" w:author="Vijay Balasubramanian (QCT)" w:date="2023-08-25T00:21:00Z"/>
                <w:lang w:eastAsia="sv-SE"/>
              </w:rPr>
            </w:pPr>
            <w:ins w:id="209" w:author="Vijay Balasubramanian (QCT)" w:date="2023-08-25T00:21:00Z">
              <w:r w:rsidRPr="00E34D4E">
                <w:rPr>
                  <w:highlight w:val="cyan"/>
                  <w:lang w:eastAsia="sv-SE"/>
                </w:rPr>
                <w:t>2.5% EVM is equivalent to a Test system downlink SNR of 32.04dB.</w:t>
              </w:r>
              <w:r>
                <w:rPr>
                  <w:lang w:eastAsia="sv-SE"/>
                </w:rPr>
                <w:t xml:space="preserve"> </w:t>
              </w:r>
            </w:ins>
          </w:p>
          <w:p w14:paraId="0E8BB730" w14:textId="77777777" w:rsidR="006B66A5" w:rsidRDefault="006B66A5" w:rsidP="006B66A5">
            <w:pPr>
              <w:pStyle w:val="TAL"/>
              <w:rPr>
                <w:ins w:id="210" w:author="Vijay Balasubramanian (QCT)" w:date="2023-08-25T00:21:00Z"/>
                <w:lang w:eastAsia="sv-SE"/>
              </w:rPr>
            </w:pPr>
          </w:p>
          <w:p w14:paraId="20FF5DF8" w14:textId="77777777" w:rsidR="006B66A5" w:rsidRDefault="006B66A5" w:rsidP="006B66A5">
            <w:pPr>
              <w:pStyle w:val="TAL"/>
              <w:rPr>
                <w:ins w:id="211" w:author="Vijay Balasubramanian (QCT)" w:date="2023-08-25T00:21:00Z"/>
                <w:lang w:eastAsia="sv-SE"/>
              </w:rPr>
            </w:pPr>
            <w:ins w:id="212" w:author="Vijay Balasubramanian (QCT)" w:date="2023-08-25T00:21:00Z">
              <w:r w:rsidRPr="00E34D4E">
                <w:rPr>
                  <w:highlight w:val="cyan"/>
                  <w:lang w:eastAsia="sv-SE"/>
                </w:rPr>
                <w:t>The noise from the Test system is then sufficiently below that required for the UE to demodulate the signal with the required % success rate. Under these conditions the UE throughput is not limited by the Test system EVM.</w:t>
              </w:r>
            </w:ins>
          </w:p>
          <w:p w14:paraId="53FA7403" w14:textId="0E36FD09" w:rsidR="006B66A5" w:rsidRDefault="006B66A5">
            <w:pPr>
              <w:pStyle w:val="TAL"/>
              <w:rPr>
                <w:ins w:id="213" w:author="Krishna Tirumalai" w:date="2023-07-27T20:57:00Z"/>
              </w:rPr>
            </w:pPr>
          </w:p>
        </w:tc>
      </w:tr>
      <w:tr w:rsidR="009A1057" w14:paraId="3EC3A6CF"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9FF6A0C" w14:textId="77777777" w:rsidR="009A1057" w:rsidRDefault="009A1057">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942D11"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D91D5CB" w14:textId="77777777" w:rsidR="009A1057" w:rsidRDefault="009A1057">
            <w:pPr>
              <w:pStyle w:val="TAL"/>
            </w:pPr>
            <w:r>
              <w:t>Same as 5.2.2.1.1_1</w:t>
            </w:r>
          </w:p>
        </w:tc>
      </w:tr>
      <w:tr w:rsidR="009A1057" w14:paraId="57B82F44"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2E339C6" w14:textId="77777777" w:rsidR="009A1057" w:rsidRDefault="009A1057">
            <w:pPr>
              <w:pStyle w:val="TAL"/>
            </w:pPr>
            <w:bookmarkStart w:id="214"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2C5453"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9AB9D23" w14:textId="77777777" w:rsidR="009A1057" w:rsidRDefault="009A1057">
            <w:pPr>
              <w:pStyle w:val="TAL"/>
            </w:pPr>
            <w:r>
              <w:t>Same as 5.2.2.1.1_1</w:t>
            </w:r>
          </w:p>
        </w:tc>
      </w:tr>
      <w:tr w:rsidR="009A1057" w14:paraId="58E1CA27"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FFA1E97" w14:textId="77777777" w:rsidR="009A1057" w:rsidRDefault="009A1057">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9746D5B"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294287C" w14:textId="77777777" w:rsidR="009A1057" w:rsidRDefault="009A1057">
            <w:pPr>
              <w:pStyle w:val="TAL"/>
            </w:pPr>
            <w:r>
              <w:t>Same as 5.2.2.1.1_1</w:t>
            </w:r>
          </w:p>
        </w:tc>
      </w:tr>
      <w:tr w:rsidR="009A1057" w14:paraId="3BEDF3BB"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9152158" w14:textId="77777777" w:rsidR="009A1057" w:rsidRDefault="009A1057">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AAD0B60" w14:textId="77777777" w:rsidR="009A1057" w:rsidRDefault="009A1057">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0B9A5CFC" w14:textId="77777777" w:rsidR="009A1057" w:rsidRDefault="009A1057">
            <w:pPr>
              <w:pStyle w:val="TAL"/>
            </w:pPr>
            <w:r>
              <w:t>Same as 5.2.2.1.5_1</w:t>
            </w:r>
          </w:p>
        </w:tc>
      </w:tr>
      <w:tr w:rsidR="009A1057" w14:paraId="7DBDABE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AC3203" w14:textId="77777777" w:rsidR="009A1057" w:rsidRDefault="009A1057">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3077835"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09B37F0"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247F11E0"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077D1B1" w14:textId="77777777" w:rsidR="009A1057" w:rsidRDefault="009A1057">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FB4765A"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92D28B3" w14:textId="77777777" w:rsidR="009A1057" w:rsidRDefault="009A1057">
            <w:pPr>
              <w:pStyle w:val="TAL"/>
            </w:pPr>
            <w:r>
              <w:t>Same as 5.2.2.1.1_1</w:t>
            </w:r>
          </w:p>
        </w:tc>
      </w:tr>
      <w:tr w:rsidR="009A1057" w14:paraId="5DCAE89E"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9DD96B7" w14:textId="77777777" w:rsidR="009A1057" w:rsidRDefault="009A1057">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EBCA3E"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4BA653E" w14:textId="77777777" w:rsidR="009A1057" w:rsidRDefault="009A1057">
            <w:pPr>
              <w:pStyle w:val="TAL"/>
            </w:pPr>
            <w:r>
              <w:t>Same as 5.2.2.1.1_1</w:t>
            </w:r>
          </w:p>
        </w:tc>
      </w:tr>
      <w:tr w:rsidR="009A1057" w14:paraId="085D2089"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C4AE138" w14:textId="77777777" w:rsidR="009A1057" w:rsidRDefault="009A1057">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FAF09CB"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9179287" w14:textId="77777777" w:rsidR="009A1057" w:rsidRDefault="009A1057">
            <w:pPr>
              <w:pStyle w:val="TAL"/>
            </w:pPr>
            <w:r>
              <w:t xml:space="preserve">Same as 5.2.2.1.9_1  </w:t>
            </w:r>
          </w:p>
        </w:tc>
      </w:tr>
      <w:tr w:rsidR="009A1057" w14:paraId="7ADCD531"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7B5D2ED" w14:textId="77777777" w:rsidR="009A1057" w:rsidRDefault="009A1057">
            <w:pPr>
              <w:pStyle w:val="TAL"/>
            </w:pPr>
            <w:r>
              <w:lastRenderedPageBreak/>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569BFEB" w14:textId="77777777" w:rsidR="009A1057" w:rsidRDefault="009A1057">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14F44A8E" w14:textId="77777777" w:rsidR="009A1057" w:rsidRDefault="009A1057">
            <w:pPr>
              <w:pStyle w:val="TAL"/>
            </w:pPr>
            <w:r>
              <w:t xml:space="preserve">Same as 5.2.2.1.10_1  </w:t>
            </w:r>
          </w:p>
        </w:tc>
      </w:tr>
      <w:tr w:rsidR="009A1057" w14:paraId="2BE44CE8"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4EBAE11" w14:textId="77777777" w:rsidR="009A1057" w:rsidRDefault="009A1057">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0817FFD"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318077E" w14:textId="77777777" w:rsidR="009A1057" w:rsidRDefault="009A1057">
            <w:pPr>
              <w:pStyle w:val="TAL"/>
            </w:pPr>
            <w:r>
              <w:t>Same as 5.2.2.1.1_1</w:t>
            </w:r>
          </w:p>
        </w:tc>
      </w:tr>
      <w:tr w:rsidR="009A1057" w14:paraId="5504AABD"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0673BD7" w14:textId="77777777" w:rsidR="009A1057" w:rsidRDefault="009A1057">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36FA5F6"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D3E95C6" w14:textId="77777777" w:rsidR="009A1057" w:rsidRDefault="009A1057">
            <w:pPr>
              <w:pStyle w:val="TAL"/>
            </w:pPr>
            <w:r>
              <w:t>Same as 5.2.2.1.1_1</w:t>
            </w:r>
          </w:p>
        </w:tc>
      </w:tr>
      <w:tr w:rsidR="009A1057" w14:paraId="7AA64F15"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F16FE63" w14:textId="77777777" w:rsidR="009A1057" w:rsidRDefault="009A1057">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029DAC2" w14:textId="77777777" w:rsidR="009A1057" w:rsidRDefault="009A1057">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0BA0033" w14:textId="77777777" w:rsidR="009A1057" w:rsidRDefault="009A1057">
            <w:pPr>
              <w:pStyle w:val="TAL"/>
            </w:pPr>
            <w:r>
              <w:t>Same as 5.2.2.1.1_1</w:t>
            </w:r>
          </w:p>
        </w:tc>
      </w:tr>
      <w:tr w:rsidR="009A1057" w14:paraId="78088EA7" w14:textId="77777777" w:rsidTr="009A1057">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934DF6D" w14:textId="77777777" w:rsidR="009A1057" w:rsidRDefault="009A1057">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C6C3548" w14:textId="77777777" w:rsidR="009A1057" w:rsidRDefault="009A1057">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3E44FF72" w14:textId="77777777" w:rsidR="009A1057" w:rsidRDefault="009A1057">
            <w:pPr>
              <w:pStyle w:val="TAL"/>
            </w:pPr>
            <w:r>
              <w:t>Same as 5.2.2.1.6_1</w:t>
            </w:r>
          </w:p>
        </w:tc>
      </w:tr>
      <w:tr w:rsidR="009A1057" w14:paraId="31332EB5"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B559F7D" w14:textId="77777777" w:rsidR="009A1057" w:rsidRDefault="009A1057">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ED4844F"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9E494F4" w14:textId="77777777" w:rsidR="009A1057" w:rsidRDefault="009A1057">
            <w:pPr>
              <w:pStyle w:val="TAL"/>
            </w:pPr>
            <w:r>
              <w:t xml:space="preserve">Same as 5.2.2.1.9_1  </w:t>
            </w:r>
          </w:p>
        </w:tc>
      </w:tr>
      <w:tr w:rsidR="009A1057" w14:paraId="0B93443A" w14:textId="77777777" w:rsidTr="009A1057">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39395F8" w14:textId="77777777" w:rsidR="009A1057" w:rsidRDefault="009A1057">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FED181F" w14:textId="77777777" w:rsidR="009A1057" w:rsidRDefault="009A1057">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65C32C9C" w14:textId="77777777" w:rsidR="009A1057" w:rsidRDefault="009A1057">
            <w:pPr>
              <w:pStyle w:val="TAL"/>
            </w:pPr>
            <w:r>
              <w:t xml:space="preserve">Same as 5.2.2.1.9_1  </w:t>
            </w:r>
          </w:p>
        </w:tc>
      </w:tr>
      <w:tr w:rsidR="009A1057" w14:paraId="70C2A9CA"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AD1999" w14:textId="77777777" w:rsidR="009A1057" w:rsidRDefault="009A1057">
            <w:pPr>
              <w:pStyle w:val="TAL"/>
            </w:pPr>
            <w:r>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ABBC2B9" w14:textId="77777777" w:rsidR="009A1057" w:rsidRDefault="009A1057">
            <w:pPr>
              <w:pStyle w:val="TAL"/>
            </w:pPr>
            <w:r>
              <w:t>± 0.9 dB for &gt; 10Hz doppler</w:t>
            </w:r>
          </w:p>
          <w:p w14:paraId="0029F945" w14:textId="77777777" w:rsidR="009A1057" w:rsidRDefault="009A1057">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654C792C" w14:textId="77777777" w:rsidR="009A1057" w:rsidRDefault="009A1057">
            <w:pPr>
              <w:pStyle w:val="TAL"/>
              <w:rPr>
                <w:lang w:eastAsia="sv-SE"/>
              </w:rPr>
            </w:pPr>
            <w:r>
              <w:rPr>
                <w:lang w:eastAsia="sv-SE"/>
              </w:rPr>
              <w:t>Overall system uncertainty for fading conditions comprises four quantities:</w:t>
            </w:r>
          </w:p>
          <w:p w14:paraId="41D1742A" w14:textId="77777777" w:rsidR="009A1057" w:rsidRDefault="009A1057">
            <w:pPr>
              <w:pStyle w:val="TAL"/>
              <w:rPr>
                <w:lang w:eastAsia="sv-SE"/>
              </w:rPr>
            </w:pPr>
            <w:r>
              <w:rPr>
                <w:lang w:eastAsia="sv-SE"/>
              </w:rPr>
              <w:t>1. Signal-to-noise ratio uncertainty</w:t>
            </w:r>
          </w:p>
          <w:p w14:paraId="1B6235B1" w14:textId="77777777" w:rsidR="009A1057" w:rsidRDefault="009A1057">
            <w:pPr>
              <w:pStyle w:val="TAL"/>
              <w:rPr>
                <w:lang w:eastAsia="sv-SE"/>
              </w:rPr>
            </w:pPr>
            <w:r>
              <w:rPr>
                <w:lang w:eastAsia="sv-SE"/>
              </w:rPr>
              <w:t>2. Fading profile power uncertainty</w:t>
            </w:r>
          </w:p>
          <w:p w14:paraId="21B29740" w14:textId="77777777" w:rsidR="009A1057" w:rsidRDefault="009A1057">
            <w:pPr>
              <w:pStyle w:val="TAL"/>
              <w:rPr>
                <w:lang w:eastAsia="sv-SE"/>
              </w:rPr>
            </w:pPr>
            <w:r>
              <w:rPr>
                <w:lang w:eastAsia="sv-SE"/>
              </w:rPr>
              <w:t>3. Effect of AWGN flatness and signal flatness</w:t>
            </w:r>
          </w:p>
          <w:p w14:paraId="5B6144D2" w14:textId="77777777" w:rsidR="009A1057" w:rsidRDefault="009A1057">
            <w:pPr>
              <w:pStyle w:val="TAL"/>
              <w:rPr>
                <w:lang w:eastAsia="sv-SE"/>
              </w:rPr>
            </w:pPr>
            <w:r>
              <w:rPr>
                <w:lang w:eastAsia="sv-SE"/>
              </w:rPr>
              <w:t>4. SNR uncertainty due to finite test time</w:t>
            </w:r>
          </w:p>
          <w:p w14:paraId="3D9A0C93" w14:textId="77777777" w:rsidR="009A1057" w:rsidRDefault="009A1057">
            <w:pPr>
              <w:pStyle w:val="TAL"/>
              <w:rPr>
                <w:lang w:eastAsia="sv-SE"/>
              </w:rPr>
            </w:pPr>
          </w:p>
          <w:p w14:paraId="59E12689" w14:textId="77777777" w:rsidR="009A1057" w:rsidRDefault="009A1057">
            <w:pPr>
              <w:pStyle w:val="TAL"/>
              <w:rPr>
                <w:lang w:eastAsia="sv-SE"/>
              </w:rPr>
            </w:pPr>
            <w:r>
              <w:rPr>
                <w:lang w:eastAsia="sv-SE"/>
              </w:rPr>
              <w:t>Items 1, 2, 3 and 4 are assumed to be uncorrelated so can be root sum squared:</w:t>
            </w:r>
          </w:p>
          <w:p w14:paraId="2D904C62"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13CF13B0" w14:textId="77777777" w:rsidR="009A1057" w:rsidRDefault="009A1057">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0A32F060" w14:textId="77777777" w:rsidR="009A1057" w:rsidRDefault="009A1057">
            <w:pPr>
              <w:pStyle w:val="TAL"/>
              <w:rPr>
                <w:lang w:eastAsia="sv-SE"/>
              </w:rPr>
            </w:pPr>
            <w:r>
              <w:rPr>
                <w:lang w:eastAsia="sv-SE"/>
              </w:rPr>
              <w:t>Signal-to-noise ratio uncertainty ±0.3 dB</w:t>
            </w:r>
          </w:p>
          <w:p w14:paraId="5F3C5782" w14:textId="77777777" w:rsidR="009A1057" w:rsidRDefault="009A1057">
            <w:pPr>
              <w:pStyle w:val="TAL"/>
              <w:rPr>
                <w:lang w:eastAsia="sv-SE"/>
              </w:rPr>
            </w:pPr>
            <w:r>
              <w:rPr>
                <w:lang w:eastAsia="sv-SE"/>
              </w:rPr>
              <w:t xml:space="preserve">Fading profile power uncertainty ±0.7 dB for </w:t>
            </w:r>
            <w:r>
              <w:t>2Tx</w:t>
            </w:r>
          </w:p>
          <w:p w14:paraId="28F5FEC1" w14:textId="77777777" w:rsidR="009A1057" w:rsidRDefault="009A1057">
            <w:pPr>
              <w:pStyle w:val="TAL"/>
              <w:rPr>
                <w:lang w:eastAsia="sv-SE"/>
              </w:rPr>
            </w:pPr>
            <w:r>
              <w:rPr>
                <w:lang w:eastAsia="sv-SE"/>
              </w:rPr>
              <w:t>AWGN flatness and signal flatness ±2.0 dB</w:t>
            </w:r>
          </w:p>
          <w:p w14:paraId="003AF481" w14:textId="77777777" w:rsidR="009A1057" w:rsidRDefault="009A1057">
            <w:pPr>
              <w:pStyle w:val="TAL"/>
              <w:rPr>
                <w:lang w:eastAsia="sv-SE"/>
              </w:rPr>
            </w:pPr>
            <w:r>
              <w:rPr>
                <w:lang w:eastAsia="sv-SE"/>
              </w:rPr>
              <w:t>SNR uncertainty due to finite test time ±0.3 dB</w:t>
            </w:r>
            <w:r>
              <w:t xml:space="preserve"> for 10Hz Doppler, otherwise </w:t>
            </w:r>
            <w:r>
              <w:rPr>
                <w:lang w:eastAsia="sv-SE"/>
              </w:rPr>
              <w:t>±0.</w:t>
            </w:r>
            <w:r>
              <w:t>0 dB</w:t>
            </w:r>
          </w:p>
        </w:tc>
      </w:tr>
      <w:tr w:rsidR="009A1057" w14:paraId="346FB30F"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F89BAC" w14:textId="77777777" w:rsidR="009A1057" w:rsidRDefault="009A1057">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A791649"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258D1A6" w14:textId="77777777" w:rsidR="009A1057" w:rsidRDefault="009A1057">
            <w:pPr>
              <w:pStyle w:val="TAL"/>
              <w:rPr>
                <w:lang w:eastAsia="sv-SE"/>
              </w:rPr>
            </w:pPr>
            <w:r>
              <w:rPr>
                <w:lang w:eastAsia="sv-SE"/>
              </w:rPr>
              <w:t>Same as 5.2.3.1.1_1</w:t>
            </w:r>
          </w:p>
        </w:tc>
      </w:tr>
      <w:tr w:rsidR="009A1057" w14:paraId="68C16A9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35138D" w14:textId="77777777" w:rsidR="009A1057" w:rsidRDefault="009A1057">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B3BDE8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53791" w14:textId="77777777" w:rsidR="009A1057" w:rsidRDefault="009A1057">
            <w:pPr>
              <w:pStyle w:val="TAL"/>
              <w:rPr>
                <w:lang w:eastAsia="sv-SE"/>
              </w:rPr>
            </w:pPr>
            <w:r>
              <w:rPr>
                <w:lang w:eastAsia="sv-SE"/>
              </w:rPr>
              <w:t>Same as 5.2.3.1.1_1</w:t>
            </w:r>
          </w:p>
        </w:tc>
      </w:tr>
      <w:tr w:rsidR="00E74F47" w14:paraId="32ED4D47" w14:textId="77777777" w:rsidTr="009A1057">
        <w:trPr>
          <w:gridAfter w:val="4"/>
          <w:wAfter w:w="352" w:type="dxa"/>
          <w:cantSplit/>
          <w:jc w:val="center"/>
          <w:ins w:id="215" w:author="Krishna Tirumalai" w:date="2023-07-27T20:58:00Z"/>
        </w:trPr>
        <w:tc>
          <w:tcPr>
            <w:tcW w:w="3237" w:type="dxa"/>
            <w:gridSpan w:val="5"/>
            <w:tcBorders>
              <w:top w:val="single" w:sz="4" w:space="0" w:color="auto"/>
              <w:left w:val="single" w:sz="4" w:space="0" w:color="auto"/>
              <w:bottom w:val="single" w:sz="4" w:space="0" w:color="auto"/>
              <w:right w:val="single" w:sz="4" w:space="0" w:color="auto"/>
            </w:tcBorders>
          </w:tcPr>
          <w:p w14:paraId="4B586B33" w14:textId="067305E0" w:rsidR="00E74F47" w:rsidRDefault="00E74F47">
            <w:pPr>
              <w:pStyle w:val="TAL"/>
              <w:rPr>
                <w:ins w:id="216" w:author="Krishna Tirumalai" w:date="2023-07-27T20:58:00Z"/>
              </w:rPr>
            </w:pPr>
            <w:ins w:id="217" w:author="Krishna Tirumalai" w:date="2023-07-27T20:58:00Z">
              <w:r>
                <w:lastRenderedPageBreak/>
                <w:t>5.2.3.1.1_5 4Rx FDD FR1 PDSCH Mapping Type A performance – 2x4</w:t>
              </w:r>
            </w:ins>
            <w:ins w:id="218" w:author="Krishna Tirumalai" w:date="2023-07-27T20:59:00Z">
              <w:r>
                <w:t xml:space="preserve"> MIMO with baseline receiver for DL1024QAM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2CAF1EBD" w14:textId="77777777" w:rsidR="00E74F47" w:rsidRDefault="00E6617B">
            <w:pPr>
              <w:pStyle w:val="TAL"/>
              <w:rPr>
                <w:ins w:id="219" w:author="Vijay Balasubramanian (QCT)" w:date="2023-08-25T00:22:00Z"/>
              </w:rPr>
            </w:pPr>
            <w:ins w:id="220" w:author="Krishna Tirumalai" w:date="2023-07-28T17:32:00Z">
              <w:r>
                <w:t>± 0.9 dB for test 1-8</w:t>
              </w:r>
            </w:ins>
          </w:p>
          <w:p w14:paraId="6087624E" w14:textId="77777777" w:rsidR="006B66A5" w:rsidRDefault="006B66A5">
            <w:pPr>
              <w:pStyle w:val="TAL"/>
              <w:rPr>
                <w:ins w:id="221" w:author="Vijay Balasubramanian (QCT)" w:date="2023-08-25T00:22:00Z"/>
              </w:rPr>
            </w:pPr>
          </w:p>
          <w:p w14:paraId="71345EC2" w14:textId="77777777" w:rsidR="006B66A5" w:rsidRPr="006B66A5" w:rsidRDefault="006B66A5" w:rsidP="006B66A5">
            <w:pPr>
              <w:pStyle w:val="TAL"/>
              <w:rPr>
                <w:ins w:id="222" w:author="Vijay Balasubramanian (QCT)" w:date="2023-08-25T00:22:00Z"/>
                <w:highlight w:val="cyan"/>
              </w:rPr>
            </w:pPr>
            <w:ins w:id="223" w:author="Vijay Balasubramanian (QCT)" w:date="2023-08-25T00:22:00Z">
              <w:r w:rsidRPr="00E34D4E">
                <w:rPr>
                  <w:highlight w:val="cyan"/>
                </w:rPr>
                <w:t xml:space="preserve">Downlink EVM ≤ 2.5% </w:t>
              </w:r>
              <w:r w:rsidRPr="006B66A5">
                <w:rPr>
                  <w:highlight w:val="cyan"/>
                </w:rPr>
                <w:t>for ≤ 4.2 GHz</w:t>
              </w:r>
            </w:ins>
          </w:p>
          <w:p w14:paraId="1A15689C" w14:textId="01243144" w:rsidR="006B66A5" w:rsidRDefault="006B66A5" w:rsidP="006B66A5">
            <w:pPr>
              <w:pStyle w:val="TAL"/>
              <w:rPr>
                <w:ins w:id="224" w:author="Krishna Tirumalai" w:date="2023-07-27T20:58:00Z"/>
              </w:rPr>
            </w:pPr>
            <w:ins w:id="225" w:author="Vijay Balasubramanian (QCT)" w:date="2023-08-25T00:22:00Z">
              <w:r w:rsidRPr="006B66A5">
                <w:rPr>
                  <w:highlight w:val="cyan"/>
                </w:rPr>
                <w:t>Downlink EVM ≤ [2.5%] for &gt; 4.2 GHz</w:t>
              </w:r>
            </w:ins>
          </w:p>
        </w:tc>
        <w:tc>
          <w:tcPr>
            <w:tcW w:w="3731" w:type="dxa"/>
            <w:gridSpan w:val="5"/>
            <w:tcBorders>
              <w:top w:val="single" w:sz="4" w:space="0" w:color="auto"/>
              <w:left w:val="single" w:sz="4" w:space="0" w:color="auto"/>
              <w:bottom w:val="single" w:sz="4" w:space="0" w:color="auto"/>
              <w:right w:val="single" w:sz="4" w:space="0" w:color="auto"/>
            </w:tcBorders>
          </w:tcPr>
          <w:p w14:paraId="49AF8B0C" w14:textId="77777777" w:rsidR="00E74F47" w:rsidRDefault="00E6617B">
            <w:pPr>
              <w:pStyle w:val="TAL"/>
              <w:rPr>
                <w:ins w:id="226" w:author="Vijay Balasubramanian (QCT)" w:date="2023-08-25T00:21:00Z"/>
                <w:lang w:eastAsia="sv-SE"/>
              </w:rPr>
            </w:pPr>
            <w:ins w:id="227" w:author="Krishna Tirumalai" w:date="2023-07-28T17:33:00Z">
              <w:r>
                <w:rPr>
                  <w:lang w:eastAsia="sv-SE"/>
                </w:rPr>
                <w:t>For test point 1-8,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p w14:paraId="5FEAD77E" w14:textId="77777777" w:rsidR="006B66A5" w:rsidRDefault="006B66A5">
            <w:pPr>
              <w:pStyle w:val="TAL"/>
              <w:rPr>
                <w:ins w:id="228" w:author="Vijay Balasubramanian (QCT)" w:date="2023-08-25T00:21:00Z"/>
                <w:lang w:eastAsia="sv-SE"/>
              </w:rPr>
            </w:pPr>
          </w:p>
          <w:p w14:paraId="47BFE334" w14:textId="77777777" w:rsidR="006B66A5" w:rsidRDefault="006B66A5" w:rsidP="006B66A5">
            <w:pPr>
              <w:pStyle w:val="TAL"/>
              <w:rPr>
                <w:ins w:id="229" w:author="Vijay Balasubramanian (QCT)" w:date="2023-08-25T00:21:00Z"/>
                <w:lang w:eastAsia="sv-SE"/>
              </w:rPr>
            </w:pPr>
            <w:ins w:id="230" w:author="Vijay Balasubramanian (QCT)" w:date="2023-08-25T00:21:00Z">
              <w:r w:rsidRPr="00E34D4E">
                <w:rPr>
                  <w:highlight w:val="cyan"/>
                  <w:lang w:eastAsia="sv-SE"/>
                </w:rPr>
                <w:t>2.5% EVM is equivalent to a Test system downlink SNR of 32.04dB.</w:t>
              </w:r>
              <w:r>
                <w:rPr>
                  <w:lang w:eastAsia="sv-SE"/>
                </w:rPr>
                <w:t xml:space="preserve"> </w:t>
              </w:r>
            </w:ins>
          </w:p>
          <w:p w14:paraId="277C124A" w14:textId="77777777" w:rsidR="006B66A5" w:rsidRDefault="006B66A5" w:rsidP="006B66A5">
            <w:pPr>
              <w:pStyle w:val="TAL"/>
              <w:rPr>
                <w:ins w:id="231" w:author="Vijay Balasubramanian (QCT)" w:date="2023-08-25T00:21:00Z"/>
                <w:lang w:eastAsia="sv-SE"/>
              </w:rPr>
            </w:pPr>
          </w:p>
          <w:p w14:paraId="5DD676E6" w14:textId="77777777" w:rsidR="006B66A5" w:rsidRDefault="006B66A5" w:rsidP="006B66A5">
            <w:pPr>
              <w:pStyle w:val="TAL"/>
              <w:rPr>
                <w:ins w:id="232" w:author="Vijay Balasubramanian (QCT)" w:date="2023-08-25T00:21:00Z"/>
                <w:lang w:eastAsia="sv-SE"/>
              </w:rPr>
            </w:pPr>
            <w:ins w:id="233" w:author="Vijay Balasubramanian (QCT)" w:date="2023-08-25T00:21:00Z">
              <w:r w:rsidRPr="00E34D4E">
                <w:rPr>
                  <w:highlight w:val="cyan"/>
                  <w:lang w:eastAsia="sv-SE"/>
                </w:rPr>
                <w:t>The noise from the Test system is then sufficiently below that required for the UE to demodulate the signal with the required % success rate. Under these conditions the UE throughput is not limited by the Test system EVM.</w:t>
              </w:r>
            </w:ins>
          </w:p>
          <w:p w14:paraId="425ADD6C" w14:textId="12DCC631" w:rsidR="006B66A5" w:rsidRDefault="006B66A5">
            <w:pPr>
              <w:pStyle w:val="TAL"/>
              <w:rPr>
                <w:ins w:id="234" w:author="Krishna Tirumalai" w:date="2023-07-27T20:58:00Z"/>
                <w:lang w:eastAsia="sv-SE"/>
              </w:rPr>
            </w:pPr>
          </w:p>
        </w:tc>
      </w:tr>
      <w:tr w:rsidR="009A1057" w14:paraId="55D9D48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226C62" w14:textId="77777777" w:rsidR="009A1057" w:rsidRDefault="009A1057">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6A4C36B"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9E9B537" w14:textId="77777777" w:rsidR="009A1057" w:rsidRDefault="009A1057">
            <w:pPr>
              <w:pStyle w:val="TAL"/>
              <w:rPr>
                <w:lang w:eastAsia="sv-SE"/>
              </w:rPr>
            </w:pPr>
            <w:r>
              <w:rPr>
                <w:lang w:eastAsia="sv-SE"/>
              </w:rPr>
              <w:t>Same as 5.2.3.1.1_1</w:t>
            </w:r>
          </w:p>
        </w:tc>
      </w:tr>
      <w:tr w:rsidR="009A1057" w14:paraId="16DADC1D"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0BBE956" w14:textId="77777777" w:rsidR="009A1057" w:rsidRDefault="009A1057">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F33FFD"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EAAC26" w14:textId="77777777" w:rsidR="009A1057" w:rsidRDefault="009A1057">
            <w:pPr>
              <w:pStyle w:val="TAL"/>
              <w:rPr>
                <w:lang w:eastAsia="sv-SE"/>
              </w:rPr>
            </w:pPr>
            <w:r>
              <w:rPr>
                <w:lang w:eastAsia="sv-SE"/>
              </w:rPr>
              <w:t>Same as 5.2.3.1.1_1</w:t>
            </w:r>
          </w:p>
        </w:tc>
      </w:tr>
      <w:tr w:rsidR="009A1057" w14:paraId="1D50260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53B01C0" w14:textId="77777777" w:rsidR="009A1057" w:rsidRDefault="009A1057">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3BF0BF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33A4403" w14:textId="77777777" w:rsidR="009A1057" w:rsidRDefault="009A1057">
            <w:pPr>
              <w:pStyle w:val="TAL"/>
              <w:rPr>
                <w:lang w:eastAsia="sv-SE"/>
              </w:rPr>
            </w:pPr>
            <w:r>
              <w:rPr>
                <w:lang w:eastAsia="sv-SE"/>
              </w:rPr>
              <w:t xml:space="preserve">Same as </w:t>
            </w:r>
            <w:r>
              <w:t>5.2.3.1.1_1</w:t>
            </w:r>
          </w:p>
        </w:tc>
      </w:tr>
      <w:tr w:rsidR="009A1057" w14:paraId="7B5DE32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CF5C45" w14:textId="77777777" w:rsidR="009A1057" w:rsidRDefault="009A1057">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C137D5B" w14:textId="77777777" w:rsidR="009A1057" w:rsidRDefault="009A1057">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12BD1867" w14:textId="77777777" w:rsidR="009A1057" w:rsidRDefault="009A1057">
            <w:pPr>
              <w:pStyle w:val="TAL"/>
              <w:rPr>
                <w:lang w:eastAsia="sv-SE"/>
              </w:rPr>
            </w:pPr>
            <w:r>
              <w:t>Same as 5.2.2.1.5_1</w:t>
            </w:r>
          </w:p>
        </w:tc>
      </w:tr>
      <w:tr w:rsidR="009A1057" w14:paraId="3B42B13F"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DF86A3" w14:textId="77777777" w:rsidR="009A1057" w:rsidRDefault="009A1057">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93CFBA6"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38EE061"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014A643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89686B9" w14:textId="77777777" w:rsidR="009A1057" w:rsidRDefault="009A1057">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BB099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F6C1ABB" w14:textId="77777777" w:rsidR="009A1057" w:rsidRDefault="009A1057">
            <w:pPr>
              <w:pStyle w:val="TAL"/>
              <w:rPr>
                <w:lang w:eastAsia="sv-SE"/>
              </w:rPr>
            </w:pPr>
            <w:r>
              <w:rPr>
                <w:lang w:eastAsia="sv-SE"/>
              </w:rPr>
              <w:t xml:space="preserve">Same as </w:t>
            </w:r>
            <w:r>
              <w:t>5.2.3.1.1_1</w:t>
            </w:r>
          </w:p>
        </w:tc>
      </w:tr>
      <w:tr w:rsidR="009A1057" w14:paraId="20EFEC4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F30ACA" w14:textId="77777777" w:rsidR="009A1057" w:rsidRDefault="009A1057">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1B07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0AA1D9" w14:textId="77777777" w:rsidR="009A1057" w:rsidRDefault="009A1057">
            <w:pPr>
              <w:pStyle w:val="TAL"/>
              <w:rPr>
                <w:lang w:eastAsia="sv-SE"/>
              </w:rPr>
            </w:pPr>
            <w:r>
              <w:rPr>
                <w:lang w:eastAsia="sv-SE"/>
              </w:rPr>
              <w:t xml:space="preserve">Same as </w:t>
            </w:r>
            <w:r>
              <w:t>5.2.3.1.1_1</w:t>
            </w:r>
          </w:p>
        </w:tc>
      </w:tr>
      <w:tr w:rsidR="009A1057" w14:paraId="6ED95A73"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F47DA8D" w14:textId="77777777" w:rsidR="009A1057" w:rsidRDefault="009A1057">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29811A3" w14:textId="77777777" w:rsidR="009A1057" w:rsidRDefault="009A1057">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E97FD1" w14:textId="77777777" w:rsidR="009A1057" w:rsidRDefault="009A1057">
            <w:pPr>
              <w:keepNext/>
              <w:keepLines/>
              <w:spacing w:after="0"/>
              <w:rPr>
                <w:rFonts w:ascii="Arial" w:eastAsia="SimSun" w:hAnsi="Arial"/>
                <w:sz w:val="18"/>
                <w:highlight w:val="yellow"/>
                <w:lang w:eastAsia="sv-SE"/>
              </w:rPr>
            </w:pPr>
            <w:r>
              <w:rPr>
                <w:rFonts w:ascii="Arial" w:hAnsi="Arial"/>
                <w:sz w:val="18"/>
              </w:rPr>
              <w:t>Same as 5.2.2.1.9_1</w:t>
            </w:r>
          </w:p>
        </w:tc>
      </w:tr>
      <w:tr w:rsidR="009A1057" w14:paraId="0F7E8A10"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6FF2B4" w14:textId="77777777" w:rsidR="009A1057" w:rsidRDefault="009A1057">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8BE9FDC" w14:textId="77777777" w:rsidR="009A1057" w:rsidRDefault="009A1057">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0784CD" w14:textId="77777777" w:rsidR="009A1057" w:rsidRDefault="009A1057">
            <w:pPr>
              <w:keepNext/>
              <w:keepLines/>
              <w:spacing w:after="0"/>
              <w:rPr>
                <w:rFonts w:ascii="Arial" w:eastAsia="SimSun" w:hAnsi="Arial"/>
                <w:sz w:val="18"/>
                <w:highlight w:val="yellow"/>
                <w:lang w:eastAsia="sv-SE"/>
              </w:rPr>
            </w:pPr>
            <w:r>
              <w:rPr>
                <w:rFonts w:ascii="Arial" w:hAnsi="Arial"/>
                <w:sz w:val="18"/>
              </w:rPr>
              <w:t>Same as 5.2.2.1.10_1</w:t>
            </w:r>
          </w:p>
        </w:tc>
      </w:tr>
      <w:tr w:rsidR="009A1057" w14:paraId="6C14367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833646" w14:textId="77777777" w:rsidR="009A1057" w:rsidRDefault="009A1057">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C5C038"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6C054E" w14:textId="77777777" w:rsidR="009A1057" w:rsidRDefault="009A1057">
            <w:pPr>
              <w:pStyle w:val="TAL"/>
              <w:rPr>
                <w:lang w:eastAsia="sv-SE"/>
              </w:rPr>
            </w:pPr>
            <w:r>
              <w:rPr>
                <w:lang w:eastAsia="sv-SE"/>
              </w:rPr>
              <w:t>Same as 5.2.3.1.1_1</w:t>
            </w:r>
          </w:p>
        </w:tc>
      </w:tr>
      <w:tr w:rsidR="009A1057" w14:paraId="11E59EA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7A1E63" w14:textId="77777777" w:rsidR="009A1057" w:rsidRDefault="009A1057">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DECADC9"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BD3A820" w14:textId="77777777" w:rsidR="009A1057" w:rsidRDefault="009A1057">
            <w:pPr>
              <w:pStyle w:val="TAL"/>
              <w:rPr>
                <w:lang w:eastAsia="sv-SE"/>
              </w:rPr>
            </w:pPr>
            <w:r>
              <w:rPr>
                <w:lang w:eastAsia="sv-SE"/>
              </w:rPr>
              <w:t>Same as 5.2.3.1.1_1</w:t>
            </w:r>
          </w:p>
        </w:tc>
      </w:tr>
      <w:tr w:rsidR="009A1057" w14:paraId="179B3AC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035983" w14:textId="77777777" w:rsidR="009A1057" w:rsidRDefault="009A1057">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8DB3F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F3D8EC7" w14:textId="77777777" w:rsidR="009A1057" w:rsidRDefault="009A1057">
            <w:pPr>
              <w:pStyle w:val="TAL"/>
              <w:rPr>
                <w:lang w:eastAsia="sv-SE"/>
              </w:rPr>
            </w:pPr>
            <w:r>
              <w:rPr>
                <w:lang w:eastAsia="sv-SE"/>
              </w:rPr>
              <w:t>Same as 5.2.3.1.1_1</w:t>
            </w:r>
          </w:p>
        </w:tc>
      </w:tr>
      <w:tr w:rsidR="009A1057" w14:paraId="595E884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92B30B3" w14:textId="77777777" w:rsidR="009A1057" w:rsidRDefault="009A1057">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8F80A49" w14:textId="77777777" w:rsidR="009A1057" w:rsidRDefault="009A1057">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EAF6264" w14:textId="77777777" w:rsidR="009A1057" w:rsidRDefault="009A1057">
            <w:pPr>
              <w:pStyle w:val="TAL"/>
              <w:rPr>
                <w:lang w:eastAsia="sv-SE"/>
              </w:rPr>
            </w:pPr>
            <w:r>
              <w:rPr>
                <w:lang w:eastAsia="sv-SE"/>
              </w:rPr>
              <w:t>Same as 5.2.3.1.6_1</w:t>
            </w:r>
          </w:p>
        </w:tc>
      </w:tr>
      <w:tr w:rsidR="009A1057" w14:paraId="120A63E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9F89BA" w14:textId="77777777" w:rsidR="009A1057" w:rsidRDefault="009A1057">
            <w:pPr>
              <w:pStyle w:val="TAL"/>
            </w:pPr>
            <w:r>
              <w:lastRenderedPageBreak/>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736E4C"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5B4F9F" w14:textId="77777777" w:rsidR="009A1057" w:rsidRDefault="009A1057">
            <w:pPr>
              <w:pStyle w:val="TAL"/>
              <w:rPr>
                <w:lang w:eastAsia="sv-SE"/>
              </w:rPr>
            </w:pPr>
            <w:r>
              <w:t>Same as 5.2.3.1.9_1</w:t>
            </w:r>
          </w:p>
        </w:tc>
      </w:tr>
      <w:tr w:rsidR="009A1057" w14:paraId="7B9026A8"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A73FEE" w14:textId="77777777" w:rsidR="009A1057" w:rsidRDefault="009A1057">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24C4AFA"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E53788" w14:textId="77777777" w:rsidR="009A1057" w:rsidRDefault="009A1057">
            <w:pPr>
              <w:pStyle w:val="TAL"/>
              <w:rPr>
                <w:lang w:eastAsia="sv-SE"/>
              </w:rPr>
            </w:pPr>
            <w:r>
              <w:t>Same as 5.2.3.1.9_1</w:t>
            </w:r>
          </w:p>
        </w:tc>
      </w:tr>
      <w:tr w:rsidR="009A1057" w14:paraId="5021C85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27FB75" w14:textId="77777777" w:rsidR="009A1057" w:rsidRDefault="009A1057">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E69E3A"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511865" w14:textId="77777777" w:rsidR="009A1057" w:rsidRDefault="009A1057">
            <w:pPr>
              <w:pStyle w:val="TAL"/>
              <w:rPr>
                <w:lang w:eastAsia="sv-SE"/>
              </w:rPr>
            </w:pPr>
            <w:r>
              <w:rPr>
                <w:lang w:eastAsia="sv-SE"/>
              </w:rPr>
              <w:t xml:space="preserve">Same as </w:t>
            </w:r>
            <w:r>
              <w:t>5.2.3.1.1_1</w:t>
            </w:r>
          </w:p>
        </w:tc>
      </w:tr>
      <w:tr w:rsidR="009A1057" w14:paraId="0659832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0E74F0" w14:textId="77777777" w:rsidR="009A1057" w:rsidRDefault="009A1057">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4A8E6CB"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EAAB7C9" w14:textId="77777777" w:rsidR="009A1057" w:rsidRDefault="009A1057">
            <w:pPr>
              <w:pStyle w:val="TAL"/>
              <w:rPr>
                <w:lang w:eastAsia="sv-SE"/>
              </w:rPr>
            </w:pPr>
            <w:r>
              <w:rPr>
                <w:lang w:eastAsia="sv-SE"/>
              </w:rPr>
              <w:t xml:space="preserve">Same as </w:t>
            </w:r>
            <w:r>
              <w:t>5.2.3.1.1_1</w:t>
            </w:r>
          </w:p>
        </w:tc>
      </w:tr>
      <w:tr w:rsidR="009A1057" w14:paraId="1EA5089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308F636" w14:textId="77777777" w:rsidR="009A1057" w:rsidRDefault="009A1057">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9DA524D"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944843" w14:textId="77777777" w:rsidR="009A1057" w:rsidRDefault="009A1057">
            <w:pPr>
              <w:pStyle w:val="TAL"/>
              <w:rPr>
                <w:lang w:eastAsia="sv-SE"/>
              </w:rPr>
            </w:pPr>
            <w:r>
              <w:rPr>
                <w:lang w:eastAsia="sv-SE"/>
              </w:rPr>
              <w:t xml:space="preserve">Same as </w:t>
            </w:r>
            <w:r>
              <w:t>5.2.3.1.1_1</w:t>
            </w:r>
          </w:p>
        </w:tc>
      </w:tr>
      <w:tr w:rsidR="00E74F47" w14:paraId="0D893F41" w14:textId="77777777" w:rsidTr="009A1057">
        <w:trPr>
          <w:gridAfter w:val="4"/>
          <w:wAfter w:w="352" w:type="dxa"/>
          <w:cantSplit/>
          <w:jc w:val="center"/>
          <w:ins w:id="235" w:author="Krishna Tirumalai" w:date="2023-07-27T21:00:00Z"/>
        </w:trPr>
        <w:tc>
          <w:tcPr>
            <w:tcW w:w="3237" w:type="dxa"/>
            <w:gridSpan w:val="5"/>
            <w:tcBorders>
              <w:top w:val="single" w:sz="4" w:space="0" w:color="auto"/>
              <w:left w:val="single" w:sz="4" w:space="0" w:color="auto"/>
              <w:bottom w:val="single" w:sz="4" w:space="0" w:color="auto"/>
              <w:right w:val="single" w:sz="4" w:space="0" w:color="auto"/>
            </w:tcBorders>
          </w:tcPr>
          <w:p w14:paraId="726E5EB9" w14:textId="46BFB506" w:rsidR="00E74F47" w:rsidRDefault="00E74F47">
            <w:pPr>
              <w:pStyle w:val="TAL"/>
              <w:rPr>
                <w:ins w:id="236" w:author="Krishna Tirumalai" w:date="2023-07-27T21:00:00Z"/>
              </w:rPr>
            </w:pPr>
            <w:ins w:id="237" w:author="Krishna Tirumalai" w:date="2023-07-27T21:00:00Z">
              <w:r>
                <w:t>5.2.3.2.1_5 4Rx TDD FR1 PDSCH Mapping Type A performance – 2x4 MIMO with baseline receiver for DL1024QAM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135CACFB" w14:textId="77777777" w:rsidR="00E74F47" w:rsidRDefault="00E6617B">
            <w:pPr>
              <w:pStyle w:val="TAL"/>
              <w:rPr>
                <w:ins w:id="238" w:author="Vijay Balasubramanian (QCT)" w:date="2023-08-25T00:22:00Z"/>
              </w:rPr>
            </w:pPr>
            <w:ins w:id="239" w:author="Krishna Tirumalai" w:date="2023-07-28T17:33:00Z">
              <w:r>
                <w:t>± 0.9 dB for test 1-12</w:t>
              </w:r>
            </w:ins>
          </w:p>
          <w:p w14:paraId="1FB250C6" w14:textId="77777777" w:rsidR="006B66A5" w:rsidRDefault="006B66A5">
            <w:pPr>
              <w:pStyle w:val="TAL"/>
              <w:rPr>
                <w:ins w:id="240" w:author="Vijay Balasubramanian (QCT)" w:date="2023-08-25T00:22:00Z"/>
              </w:rPr>
            </w:pPr>
          </w:p>
          <w:p w14:paraId="5B333773" w14:textId="77777777" w:rsidR="006B66A5" w:rsidRPr="006B66A5" w:rsidRDefault="006B66A5" w:rsidP="006B66A5">
            <w:pPr>
              <w:pStyle w:val="TAL"/>
              <w:rPr>
                <w:ins w:id="241" w:author="Vijay Balasubramanian (QCT)" w:date="2023-08-25T00:22:00Z"/>
                <w:highlight w:val="cyan"/>
              </w:rPr>
            </w:pPr>
            <w:ins w:id="242" w:author="Vijay Balasubramanian (QCT)" w:date="2023-08-25T00:22:00Z">
              <w:r w:rsidRPr="00E34D4E">
                <w:rPr>
                  <w:highlight w:val="cyan"/>
                </w:rPr>
                <w:t xml:space="preserve">Downlink EVM ≤ 2.5% </w:t>
              </w:r>
              <w:r w:rsidRPr="006B66A5">
                <w:rPr>
                  <w:highlight w:val="cyan"/>
                </w:rPr>
                <w:t>for ≤ 4.2 GHz</w:t>
              </w:r>
            </w:ins>
          </w:p>
          <w:p w14:paraId="0F34E21C" w14:textId="56E30D18" w:rsidR="006B66A5" w:rsidRDefault="006B66A5" w:rsidP="006B66A5">
            <w:pPr>
              <w:pStyle w:val="TAL"/>
              <w:rPr>
                <w:ins w:id="243" w:author="Krishna Tirumalai" w:date="2023-07-27T21:00:00Z"/>
              </w:rPr>
            </w:pPr>
            <w:ins w:id="244" w:author="Vijay Balasubramanian (QCT)" w:date="2023-08-25T00:22:00Z">
              <w:r w:rsidRPr="006B66A5">
                <w:rPr>
                  <w:highlight w:val="cyan"/>
                </w:rPr>
                <w:t>Downlink EVM ≤ [2.5%] for &gt; 4.2 GHz</w:t>
              </w:r>
            </w:ins>
          </w:p>
        </w:tc>
        <w:tc>
          <w:tcPr>
            <w:tcW w:w="3731" w:type="dxa"/>
            <w:gridSpan w:val="5"/>
            <w:tcBorders>
              <w:top w:val="single" w:sz="4" w:space="0" w:color="auto"/>
              <w:left w:val="single" w:sz="4" w:space="0" w:color="auto"/>
              <w:bottom w:val="single" w:sz="4" w:space="0" w:color="auto"/>
              <w:right w:val="single" w:sz="4" w:space="0" w:color="auto"/>
            </w:tcBorders>
          </w:tcPr>
          <w:p w14:paraId="2103C406" w14:textId="77777777" w:rsidR="00E74F47" w:rsidRDefault="00E6617B">
            <w:pPr>
              <w:pStyle w:val="TAL"/>
              <w:rPr>
                <w:ins w:id="245" w:author="Vijay Balasubramanian (QCT)" w:date="2023-08-25T00:22:00Z"/>
                <w:lang w:eastAsia="sv-SE"/>
              </w:rPr>
            </w:pPr>
            <w:ins w:id="246" w:author="Krishna Tirumalai" w:date="2023-07-28T17:33:00Z">
              <w:r>
                <w:rPr>
                  <w:lang w:eastAsia="sv-SE"/>
                </w:rPr>
                <w:t>For test point 1-12,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lang w:eastAsia="sv-SE"/>
                </w:rPr>
                <w:t xml:space="preserve"> )</w:t>
              </w:r>
              <w:proofErr w:type="gramEnd"/>
              <w:r>
                <w:rPr>
                  <w:lang w:eastAsia="sv-SE"/>
                </w:rPr>
                <w:t xml:space="preserve"> = 0.9 dB</w:t>
              </w:r>
            </w:ins>
          </w:p>
          <w:p w14:paraId="782F8FCE" w14:textId="77777777" w:rsidR="006B66A5" w:rsidRDefault="006B66A5">
            <w:pPr>
              <w:pStyle w:val="TAL"/>
              <w:rPr>
                <w:ins w:id="247" w:author="Vijay Balasubramanian (QCT)" w:date="2023-08-25T00:22:00Z"/>
                <w:lang w:eastAsia="sv-SE"/>
              </w:rPr>
            </w:pPr>
          </w:p>
          <w:p w14:paraId="446041F5" w14:textId="77777777" w:rsidR="006B66A5" w:rsidRDefault="006B66A5" w:rsidP="006B66A5">
            <w:pPr>
              <w:pStyle w:val="TAL"/>
              <w:rPr>
                <w:ins w:id="248" w:author="Vijay Balasubramanian (QCT)" w:date="2023-08-25T00:22:00Z"/>
                <w:lang w:eastAsia="sv-SE"/>
              </w:rPr>
            </w:pPr>
            <w:ins w:id="249" w:author="Vijay Balasubramanian (QCT)" w:date="2023-08-25T00:22:00Z">
              <w:r w:rsidRPr="00E34D4E">
                <w:rPr>
                  <w:highlight w:val="cyan"/>
                  <w:lang w:eastAsia="sv-SE"/>
                </w:rPr>
                <w:t>2.5% EVM is equivalent to a Test system downlink SNR of 32.04dB.</w:t>
              </w:r>
              <w:r>
                <w:rPr>
                  <w:lang w:eastAsia="sv-SE"/>
                </w:rPr>
                <w:t xml:space="preserve"> </w:t>
              </w:r>
            </w:ins>
          </w:p>
          <w:p w14:paraId="3BCF2514" w14:textId="77777777" w:rsidR="006B66A5" w:rsidRDefault="006B66A5" w:rsidP="006B66A5">
            <w:pPr>
              <w:pStyle w:val="TAL"/>
              <w:rPr>
                <w:ins w:id="250" w:author="Vijay Balasubramanian (QCT)" w:date="2023-08-25T00:22:00Z"/>
                <w:lang w:eastAsia="sv-SE"/>
              </w:rPr>
            </w:pPr>
          </w:p>
          <w:p w14:paraId="14CE3846" w14:textId="77777777" w:rsidR="006B66A5" w:rsidRDefault="006B66A5" w:rsidP="006B66A5">
            <w:pPr>
              <w:pStyle w:val="TAL"/>
              <w:rPr>
                <w:ins w:id="251" w:author="Vijay Balasubramanian (QCT)" w:date="2023-08-25T00:22:00Z"/>
                <w:lang w:eastAsia="sv-SE"/>
              </w:rPr>
            </w:pPr>
            <w:ins w:id="252" w:author="Vijay Balasubramanian (QCT)" w:date="2023-08-25T00:22:00Z">
              <w:r w:rsidRPr="00E34D4E">
                <w:rPr>
                  <w:highlight w:val="cyan"/>
                  <w:lang w:eastAsia="sv-SE"/>
                </w:rPr>
                <w:t>The noise from the Test system is then sufficiently below that required for the UE to demodulate the signal with the required % success rate. Under these conditions the UE throughput is not limited by the Test system EVM.</w:t>
              </w:r>
            </w:ins>
          </w:p>
          <w:p w14:paraId="7AD30C3B" w14:textId="00155E0A" w:rsidR="006B66A5" w:rsidRDefault="006B66A5">
            <w:pPr>
              <w:pStyle w:val="TAL"/>
              <w:rPr>
                <w:ins w:id="253" w:author="Krishna Tirumalai" w:date="2023-07-27T21:00:00Z"/>
                <w:lang w:eastAsia="sv-SE"/>
              </w:rPr>
            </w:pPr>
          </w:p>
        </w:tc>
      </w:tr>
      <w:tr w:rsidR="009A1057" w14:paraId="3B91608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C471897" w14:textId="77777777" w:rsidR="009A1057" w:rsidRDefault="009A1057">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87383E"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855EC3" w14:textId="77777777" w:rsidR="009A1057" w:rsidRDefault="009A1057">
            <w:pPr>
              <w:pStyle w:val="TAL"/>
              <w:rPr>
                <w:lang w:eastAsia="sv-SE"/>
              </w:rPr>
            </w:pPr>
            <w:r>
              <w:rPr>
                <w:lang w:eastAsia="sv-SE"/>
              </w:rPr>
              <w:t>Same as 5.2.3.1.1_1</w:t>
            </w:r>
          </w:p>
        </w:tc>
      </w:tr>
      <w:tr w:rsidR="009A1057" w14:paraId="35FD774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3317828" w14:textId="77777777" w:rsidR="009A1057" w:rsidRDefault="009A1057">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DB7132"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C925CC3" w14:textId="77777777" w:rsidR="009A1057" w:rsidRDefault="009A1057">
            <w:pPr>
              <w:pStyle w:val="TAL"/>
              <w:rPr>
                <w:lang w:eastAsia="sv-SE"/>
              </w:rPr>
            </w:pPr>
            <w:r>
              <w:rPr>
                <w:lang w:eastAsia="sv-SE"/>
              </w:rPr>
              <w:t>Same as 5.2.3.1.1_1</w:t>
            </w:r>
          </w:p>
        </w:tc>
      </w:tr>
      <w:bookmarkEnd w:id="214"/>
      <w:tr w:rsidR="009A1057" w14:paraId="1ECD733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D517AF" w14:textId="77777777" w:rsidR="009A1057" w:rsidRDefault="009A1057">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4FA865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9FFA0ED" w14:textId="77777777" w:rsidR="009A1057" w:rsidRDefault="009A1057">
            <w:pPr>
              <w:pStyle w:val="TAL"/>
              <w:rPr>
                <w:lang w:eastAsia="sv-SE"/>
              </w:rPr>
            </w:pPr>
            <w:r>
              <w:t>Same as 5.2.3.1.1_1</w:t>
            </w:r>
          </w:p>
        </w:tc>
      </w:tr>
      <w:tr w:rsidR="009A1057" w14:paraId="75EB61D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ACA245A" w14:textId="77777777" w:rsidR="009A1057" w:rsidRDefault="009A1057">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7E177F2" w14:textId="77777777" w:rsidR="009A1057" w:rsidRDefault="009A1057">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FC3644B" w14:textId="77777777" w:rsidR="009A1057" w:rsidRDefault="009A1057">
            <w:pPr>
              <w:pStyle w:val="TAL"/>
              <w:rPr>
                <w:lang w:eastAsia="sv-SE"/>
              </w:rPr>
            </w:pPr>
            <w:r>
              <w:rPr>
                <w:rFonts w:eastAsia="SimSun"/>
              </w:rPr>
              <w:t>Same as 5.2.2.1.5_1</w:t>
            </w:r>
          </w:p>
        </w:tc>
      </w:tr>
      <w:tr w:rsidR="009A1057" w14:paraId="5A5B8529"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166C92" w14:textId="77777777" w:rsidR="009A1057" w:rsidRDefault="009A1057">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4FFEAC" w14:textId="77777777" w:rsidR="009A1057" w:rsidRDefault="009A1057">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4E9D9F6" w14:textId="77777777" w:rsidR="009A1057" w:rsidRDefault="009A1057">
            <w:pPr>
              <w:keepNext/>
              <w:keepLines/>
              <w:spacing w:after="0"/>
              <w:rPr>
                <w:rFonts w:ascii="Arial" w:eastAsia="SimSun" w:hAnsi="Arial"/>
                <w:sz w:val="18"/>
              </w:rPr>
            </w:pPr>
            <w:r>
              <w:rPr>
                <w:rFonts w:ascii="Arial" w:eastAsia="SimSun" w:hAnsi="Arial"/>
                <w:sz w:val="18"/>
              </w:rPr>
              <w:t>Same as 5.2.2.1.6_1</w:t>
            </w:r>
          </w:p>
        </w:tc>
      </w:tr>
      <w:tr w:rsidR="009A1057" w14:paraId="648C0448"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106B16" w14:textId="77777777" w:rsidR="009A1057" w:rsidRDefault="009A1057">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E8E1C5"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529ED93" w14:textId="77777777" w:rsidR="009A1057" w:rsidRDefault="009A1057">
            <w:pPr>
              <w:pStyle w:val="TAL"/>
              <w:rPr>
                <w:lang w:eastAsia="sv-SE"/>
              </w:rPr>
            </w:pPr>
            <w:r>
              <w:rPr>
                <w:lang w:eastAsia="sv-SE"/>
              </w:rPr>
              <w:t>Same as 5.2.3.1.1_1</w:t>
            </w:r>
          </w:p>
        </w:tc>
      </w:tr>
      <w:tr w:rsidR="009A1057" w14:paraId="3A8798F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8D1CF0" w14:textId="77777777" w:rsidR="009A1057" w:rsidRDefault="009A1057">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29C1AC6" w14:textId="77777777" w:rsidR="009A1057" w:rsidRDefault="009A1057">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BBF3DF" w14:textId="77777777" w:rsidR="009A1057" w:rsidRDefault="009A1057">
            <w:pPr>
              <w:pStyle w:val="TAL"/>
              <w:rPr>
                <w:lang w:eastAsia="sv-SE"/>
              </w:rPr>
            </w:pPr>
            <w:r>
              <w:t>Same as 5.2.3.1.9_1</w:t>
            </w:r>
          </w:p>
        </w:tc>
      </w:tr>
      <w:tr w:rsidR="009A1057" w14:paraId="5913CB6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F040562" w14:textId="77777777" w:rsidR="009A1057" w:rsidRDefault="009A1057">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4F6FA5" w14:textId="77777777" w:rsidR="009A1057" w:rsidRDefault="009A1057">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7A7AEE45" w14:textId="77777777" w:rsidR="009A1057" w:rsidRDefault="009A1057">
            <w:pPr>
              <w:pStyle w:val="TAL"/>
            </w:pPr>
            <w:r>
              <w:t>5.2.3.1.10_1</w:t>
            </w:r>
          </w:p>
        </w:tc>
      </w:tr>
      <w:tr w:rsidR="009A1057" w14:paraId="75193F35"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6EC51F" w14:textId="77777777" w:rsidR="009A1057" w:rsidRDefault="009A1057">
            <w:pPr>
              <w:pStyle w:val="TAL"/>
            </w:pPr>
            <w:r>
              <w:lastRenderedPageBreak/>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F8D1187"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1E624AA" w14:textId="77777777" w:rsidR="009A1057" w:rsidRDefault="009A1057">
            <w:pPr>
              <w:pStyle w:val="TAL"/>
              <w:rPr>
                <w:lang w:eastAsia="sv-SE"/>
              </w:rPr>
            </w:pPr>
            <w:r>
              <w:rPr>
                <w:lang w:eastAsia="sv-SE"/>
              </w:rPr>
              <w:t>Same as 5.2.3.1.1_1</w:t>
            </w:r>
          </w:p>
        </w:tc>
      </w:tr>
      <w:tr w:rsidR="009A1057" w14:paraId="542BFA2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9ACFF6" w14:textId="77777777" w:rsidR="009A1057" w:rsidRDefault="009A1057">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228FCF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97C6499" w14:textId="77777777" w:rsidR="009A1057" w:rsidRDefault="009A1057">
            <w:pPr>
              <w:pStyle w:val="TAL"/>
              <w:rPr>
                <w:lang w:eastAsia="sv-SE"/>
              </w:rPr>
            </w:pPr>
            <w:r>
              <w:rPr>
                <w:lang w:eastAsia="sv-SE"/>
              </w:rPr>
              <w:t>Same as 5.2.3.1.1_1</w:t>
            </w:r>
          </w:p>
        </w:tc>
      </w:tr>
      <w:tr w:rsidR="009A1057" w14:paraId="5BE99E0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288954" w14:textId="77777777" w:rsidR="009A1057" w:rsidRDefault="009A1057">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292937"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21F0AAE" w14:textId="77777777" w:rsidR="009A1057" w:rsidRDefault="009A1057">
            <w:pPr>
              <w:pStyle w:val="TAL"/>
              <w:rPr>
                <w:lang w:eastAsia="sv-SE"/>
              </w:rPr>
            </w:pPr>
            <w:r>
              <w:rPr>
                <w:lang w:eastAsia="sv-SE"/>
              </w:rPr>
              <w:t>Same as 5.2.3.1.1_1</w:t>
            </w:r>
          </w:p>
        </w:tc>
      </w:tr>
      <w:tr w:rsidR="009A1057" w14:paraId="7058951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C609D88" w14:textId="77777777" w:rsidR="009A1057" w:rsidRDefault="009A1057">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1883137" w14:textId="77777777" w:rsidR="009A1057" w:rsidRDefault="009A1057">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D4D769" w14:textId="77777777" w:rsidR="009A1057" w:rsidRDefault="009A1057">
            <w:pPr>
              <w:pStyle w:val="TAL"/>
              <w:rPr>
                <w:lang w:eastAsia="sv-SE"/>
              </w:rPr>
            </w:pPr>
            <w:r>
              <w:t>Same as 5.2.3.2.9_1</w:t>
            </w:r>
          </w:p>
        </w:tc>
      </w:tr>
      <w:tr w:rsidR="009A1057" w14:paraId="00460EF4"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15D3555" w14:textId="77777777" w:rsidR="009A1057" w:rsidRDefault="009A1057">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D3AF8F" w14:textId="77777777" w:rsidR="009A1057" w:rsidRDefault="009A1057">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702C4D6" w14:textId="77777777" w:rsidR="009A1057" w:rsidRDefault="009A1057">
            <w:pPr>
              <w:pStyle w:val="TAL"/>
              <w:rPr>
                <w:lang w:eastAsia="sv-SE"/>
              </w:rPr>
            </w:pPr>
            <w:r>
              <w:t>Same as 5.2.3.2.9_1</w:t>
            </w:r>
          </w:p>
        </w:tc>
      </w:tr>
      <w:tr w:rsidR="009A1057" w14:paraId="08162D9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AB84584" w14:textId="77777777" w:rsidR="009A1057" w:rsidRDefault="009A1057">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A4F8623" w14:textId="77777777" w:rsidR="009A1057" w:rsidRDefault="009A1057">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7D9C2E2" w14:textId="77777777" w:rsidR="009A1057" w:rsidRDefault="009A1057">
            <w:pPr>
              <w:pStyle w:val="TAL"/>
              <w:rPr>
                <w:lang w:eastAsia="sv-SE"/>
              </w:rPr>
            </w:pPr>
            <w:r>
              <w:rPr>
                <w:lang w:eastAsia="sv-SE"/>
              </w:rPr>
              <w:t>Same as 5.2.3.1.6_1</w:t>
            </w:r>
          </w:p>
        </w:tc>
      </w:tr>
      <w:tr w:rsidR="009A1057" w14:paraId="76BA400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5E003B9" w14:textId="77777777" w:rsidR="009A1057" w:rsidRDefault="009A1057">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DFBB271" w14:textId="77777777" w:rsidR="009A1057" w:rsidRDefault="009A1057">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F9518D" w14:textId="77777777" w:rsidR="009A1057" w:rsidRDefault="009A1057">
            <w:pPr>
              <w:pStyle w:val="TAL"/>
              <w:rPr>
                <w:rFonts w:eastAsia="SimSun"/>
              </w:rPr>
            </w:pPr>
            <w:r>
              <w:t>Same as 5.2.2.1.1_1</w:t>
            </w:r>
          </w:p>
        </w:tc>
      </w:tr>
      <w:tr w:rsidR="009A1057" w14:paraId="44E074B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238048B" w14:textId="77777777" w:rsidR="009A1057" w:rsidRDefault="009A1057">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A132FD3" w14:textId="77777777" w:rsidR="009A1057" w:rsidRDefault="009A1057">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1E77A2" w14:textId="77777777" w:rsidR="009A1057" w:rsidRDefault="009A1057">
            <w:pPr>
              <w:pStyle w:val="TAL"/>
            </w:pPr>
            <w:r>
              <w:t>Same as 5.2.2.1.1_1</w:t>
            </w:r>
          </w:p>
        </w:tc>
      </w:tr>
      <w:tr w:rsidR="009A1057" w14:paraId="3028AEA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1EA7BDA" w14:textId="77777777" w:rsidR="009A1057" w:rsidRDefault="009A1057">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B9E3F33" w14:textId="77777777" w:rsidR="009A1057" w:rsidRDefault="009A1057">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0EB5BAD" w14:textId="77777777" w:rsidR="009A1057" w:rsidRDefault="009A1057">
            <w:pPr>
              <w:pStyle w:val="TAL"/>
            </w:pPr>
            <w:r>
              <w:t>Same as 5.2.2.1.1_1</w:t>
            </w:r>
          </w:p>
        </w:tc>
      </w:tr>
      <w:tr w:rsidR="009A1057" w14:paraId="1F6C655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3C0F5FD" w14:textId="77777777" w:rsidR="009A1057" w:rsidRDefault="009A1057">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3CA9C307" w14:textId="77777777" w:rsidR="009A1057" w:rsidRDefault="009A1057">
            <w:pPr>
              <w:pStyle w:val="TAL"/>
            </w:pPr>
            <w:r>
              <w:t>±0.7 dB, f ≤ 3.0GHz</w:t>
            </w:r>
          </w:p>
          <w:p w14:paraId="57ABAE65" w14:textId="77777777" w:rsidR="009A1057" w:rsidRDefault="009A1057">
            <w:pPr>
              <w:pStyle w:val="TAL"/>
            </w:pPr>
            <w:r>
              <w:t>±1.0 dB, 3.0GHz &lt; f ≤ 4.2GHz</w:t>
            </w:r>
          </w:p>
          <w:p w14:paraId="704E4423" w14:textId="77777777" w:rsidR="009A1057" w:rsidRDefault="009A1057">
            <w:pPr>
              <w:pStyle w:val="TAL"/>
            </w:pPr>
            <w:r>
              <w:t>±1.5 dB, 4.2GHz &lt; f ≤ 6GHz</w:t>
            </w:r>
          </w:p>
          <w:p w14:paraId="0598DEB1" w14:textId="77777777" w:rsidR="009A1057" w:rsidRDefault="009A1057">
            <w:pPr>
              <w:pStyle w:val="TAL"/>
            </w:pPr>
          </w:p>
          <w:p w14:paraId="54A3D609" w14:textId="77777777" w:rsidR="009A1057" w:rsidRDefault="009A1057">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2C56F7C7" w14:textId="77777777" w:rsidR="009A1057" w:rsidRDefault="009A1057">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A1057" w14:paraId="6B7EFE99" w14:textId="77777777" w:rsidTr="009A1057">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785821" w14:textId="77777777" w:rsidR="009A1057" w:rsidRDefault="009A1057">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D9B331" w14:textId="77777777" w:rsidR="009A1057" w:rsidRDefault="009A1057">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6DBC4A65" w14:textId="77777777" w:rsidR="009A1057" w:rsidRDefault="009A1057">
            <w:pPr>
              <w:pStyle w:val="TAL"/>
            </w:pPr>
            <w:r>
              <w:t>Same as 5.2.2.1.9_1</w:t>
            </w:r>
          </w:p>
        </w:tc>
      </w:tr>
      <w:tr w:rsidR="009A1057" w14:paraId="49EB96D5"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FA21CE" w14:textId="77777777" w:rsidR="009A1057" w:rsidRDefault="009A1057">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3EF96CD" w14:textId="77777777" w:rsidR="009A1057" w:rsidRDefault="009A1057">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7934CE" w14:textId="77777777" w:rsidR="009A1057" w:rsidRDefault="009A1057">
            <w:pPr>
              <w:pStyle w:val="TAL"/>
              <w:rPr>
                <w:lang w:eastAsia="sv-SE"/>
              </w:rPr>
            </w:pPr>
            <w:r>
              <w:t>Same as 5.2.2.1.10_1</w:t>
            </w:r>
          </w:p>
        </w:tc>
      </w:tr>
      <w:tr w:rsidR="009A1057" w14:paraId="64DA1419"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06349B" w14:textId="77777777" w:rsidR="009A1057" w:rsidRDefault="009A1057">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F1D063B" w14:textId="77777777" w:rsidR="009A1057" w:rsidRDefault="009A1057">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785033E" w14:textId="77777777" w:rsidR="009A1057" w:rsidRDefault="009A1057">
            <w:pPr>
              <w:pStyle w:val="TAL"/>
              <w:rPr>
                <w:rFonts w:eastAsia="SimSun"/>
              </w:rPr>
            </w:pPr>
            <w:r>
              <w:t>Same as 5.2.3.1.1_1</w:t>
            </w:r>
          </w:p>
        </w:tc>
      </w:tr>
      <w:tr w:rsidR="009A1057" w14:paraId="05485B46"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D41F43A" w14:textId="77777777" w:rsidR="009A1057" w:rsidRDefault="009A1057">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6431331"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43E22A" w14:textId="77777777" w:rsidR="009A1057" w:rsidRDefault="009A1057">
            <w:pPr>
              <w:pStyle w:val="TAL"/>
            </w:pPr>
            <w:r>
              <w:t>Same as 5.2.3.1.1_1</w:t>
            </w:r>
          </w:p>
        </w:tc>
      </w:tr>
      <w:tr w:rsidR="009A1057" w14:paraId="058F33DB"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E24321" w14:textId="77777777" w:rsidR="009A1057" w:rsidRDefault="009A1057">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A361364"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792CB54" w14:textId="77777777" w:rsidR="009A1057" w:rsidRDefault="009A1057">
            <w:pPr>
              <w:pStyle w:val="TAL"/>
            </w:pPr>
            <w:r>
              <w:t>Same as 5.2.3.1.1_1</w:t>
            </w:r>
          </w:p>
        </w:tc>
      </w:tr>
      <w:tr w:rsidR="009A1057" w14:paraId="74DA0F21" w14:textId="77777777" w:rsidTr="009A1057">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C4FFF8" w14:textId="77777777" w:rsidR="009A1057" w:rsidRDefault="009A1057">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5D9CBBC3" w14:textId="77777777" w:rsidR="009A1057" w:rsidRDefault="009A1057">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0DC0C8B" w14:textId="77777777" w:rsidR="009A1057" w:rsidRDefault="009A1057">
            <w:pPr>
              <w:pStyle w:val="TAL"/>
            </w:pPr>
            <w:r>
              <w:t>Same as 5.2.3.1.1_1</w:t>
            </w:r>
          </w:p>
        </w:tc>
      </w:tr>
      <w:tr w:rsidR="009A1057" w14:paraId="4B04E42D"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834EA3" w14:textId="77777777" w:rsidR="009A1057" w:rsidRDefault="009A1057">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046CA18E" w14:textId="77777777" w:rsidR="009A1057" w:rsidRDefault="009A1057">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567E6C12" w14:textId="77777777" w:rsidR="009A1057" w:rsidRDefault="009A1057">
            <w:pPr>
              <w:pStyle w:val="TAL"/>
            </w:pPr>
            <w:r>
              <w:rPr>
                <w:rFonts w:eastAsia="SimSun"/>
              </w:rPr>
              <w:t>Same as 5.2.2.1.</w:t>
            </w:r>
            <w:r>
              <w:rPr>
                <w:rFonts w:eastAsia="SimSun"/>
                <w:lang w:eastAsia="zh-CN"/>
              </w:rPr>
              <w:t>9</w:t>
            </w:r>
            <w:r>
              <w:rPr>
                <w:rFonts w:eastAsia="SimSun"/>
              </w:rPr>
              <w:t>_1</w:t>
            </w:r>
          </w:p>
        </w:tc>
      </w:tr>
      <w:tr w:rsidR="009A1057" w14:paraId="3B930ADD"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B272EF" w14:textId="77777777" w:rsidR="009A1057" w:rsidRDefault="009A1057">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9EFF378" w14:textId="77777777" w:rsidR="009A1057" w:rsidRDefault="009A1057">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5C28BA" w14:textId="77777777" w:rsidR="009A1057" w:rsidRDefault="009A1057">
            <w:pPr>
              <w:pStyle w:val="TAL"/>
            </w:pPr>
            <w:r>
              <w:rPr>
                <w:rFonts w:eastAsia="SimSun"/>
              </w:rPr>
              <w:t>Same as 5.2.2.1.</w:t>
            </w:r>
            <w:r>
              <w:rPr>
                <w:rFonts w:eastAsia="SimSun"/>
                <w:lang w:eastAsia="zh-CN"/>
              </w:rPr>
              <w:t>10</w:t>
            </w:r>
            <w:r>
              <w:rPr>
                <w:rFonts w:eastAsia="SimSun"/>
              </w:rPr>
              <w:t>_1</w:t>
            </w:r>
          </w:p>
        </w:tc>
      </w:tr>
      <w:tr w:rsidR="009A1057" w14:paraId="63197FCA"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1488F8" w14:textId="77777777" w:rsidR="009A1057" w:rsidRDefault="009A1057">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5D74CEA" w14:textId="77777777" w:rsidR="009A1057" w:rsidRDefault="009A1057">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FAE7709" w14:textId="77777777" w:rsidR="009A1057" w:rsidRDefault="009A1057">
            <w:pPr>
              <w:pStyle w:val="TAL"/>
              <w:rPr>
                <w:rFonts w:eastAsia="SimSun"/>
              </w:rPr>
            </w:pPr>
            <w:r>
              <w:t>Same as 5.2.2.1.1_1 for 2Rx CC and 5.2.3.1.1_1 for 4Rx CC</w:t>
            </w:r>
          </w:p>
        </w:tc>
      </w:tr>
      <w:tr w:rsidR="009A1057" w14:paraId="547752D8"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485B65" w14:textId="77777777" w:rsidR="009A1057" w:rsidRDefault="009A1057">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E72AED" w14:textId="77777777" w:rsidR="009A1057" w:rsidRDefault="009A1057">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2D669BE4" w14:textId="77777777" w:rsidR="009A1057" w:rsidRDefault="009A1057">
            <w:pPr>
              <w:pStyle w:val="TAL"/>
              <w:rPr>
                <w:lang w:eastAsia="sv-SE"/>
              </w:rPr>
            </w:pPr>
            <w:r>
              <w:t>Same as 5.2.2.1.1_1 for 2Rx CC and 5.2.3.1.1_1 for 4Rx CC</w:t>
            </w:r>
          </w:p>
        </w:tc>
      </w:tr>
      <w:tr w:rsidR="009A1057" w14:paraId="226034B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0B1FA38" w14:textId="77777777" w:rsidR="009A1057" w:rsidRDefault="009A1057">
            <w:pPr>
              <w:pStyle w:val="TAL"/>
            </w:pPr>
            <w:r>
              <w:lastRenderedPageBreak/>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6D8F057" w14:textId="77777777" w:rsidR="009A1057" w:rsidRDefault="009A1057">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0B8903B7" w14:textId="77777777" w:rsidR="009A1057" w:rsidRDefault="009A1057">
            <w:pPr>
              <w:pStyle w:val="TAL"/>
              <w:rPr>
                <w:lang w:eastAsia="sv-SE"/>
              </w:rPr>
            </w:pPr>
            <w:r>
              <w:t>Same as 5.2.2.1.1_1 for 2Rx CC and 5.2.3.1.1_1 for 4Rx CC</w:t>
            </w:r>
          </w:p>
        </w:tc>
      </w:tr>
      <w:tr w:rsidR="009A1057" w14:paraId="1B79CB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D2EA8E" w14:textId="77777777" w:rsidR="009A1057" w:rsidRDefault="009A1057">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7D2B85" w14:textId="77777777" w:rsidR="009A1057" w:rsidRDefault="009A1057">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11FB504E" w14:textId="77777777" w:rsidR="009A1057" w:rsidRDefault="009A1057">
            <w:pPr>
              <w:pStyle w:val="TAL"/>
              <w:rPr>
                <w:lang w:eastAsia="sv-SE"/>
              </w:rPr>
            </w:pPr>
            <w:r>
              <w:rPr>
                <w:lang w:eastAsia="sv-SE"/>
              </w:rPr>
              <w:t>Overall system uncertainty for fading conditions comprises four quantities:</w:t>
            </w:r>
          </w:p>
          <w:p w14:paraId="714482A5" w14:textId="77777777" w:rsidR="009A1057" w:rsidRDefault="009A1057">
            <w:pPr>
              <w:pStyle w:val="TAL"/>
              <w:rPr>
                <w:lang w:eastAsia="en-GB"/>
              </w:rPr>
            </w:pPr>
            <w:r>
              <w:rPr>
                <w:lang w:eastAsia="sv-SE"/>
              </w:rPr>
              <w:t xml:space="preserve">1. </w:t>
            </w:r>
            <w:r>
              <w:t>Signal-to-noise ratio uncertainty</w:t>
            </w:r>
          </w:p>
          <w:p w14:paraId="6C54EAA0" w14:textId="77777777" w:rsidR="009A1057" w:rsidRDefault="009A1057">
            <w:pPr>
              <w:pStyle w:val="TAL"/>
              <w:rPr>
                <w:lang w:eastAsia="sv-SE"/>
              </w:rPr>
            </w:pPr>
            <w:r>
              <w:t>2. Fading profile power uncertainty</w:t>
            </w:r>
          </w:p>
          <w:p w14:paraId="10B9F18A" w14:textId="77777777" w:rsidR="009A1057" w:rsidRDefault="009A1057">
            <w:pPr>
              <w:pStyle w:val="TAL"/>
              <w:rPr>
                <w:lang w:eastAsia="en-GB"/>
              </w:rPr>
            </w:pPr>
            <w:r>
              <w:rPr>
                <w:lang w:eastAsia="sv-SE"/>
              </w:rPr>
              <w:t xml:space="preserve">3. </w:t>
            </w:r>
            <w:r>
              <w:t>Effect of AWGN flatness and signal flatness</w:t>
            </w:r>
          </w:p>
          <w:p w14:paraId="487406E3" w14:textId="77777777" w:rsidR="009A1057" w:rsidRDefault="009A1057">
            <w:pPr>
              <w:pStyle w:val="TAL"/>
              <w:rPr>
                <w:lang w:eastAsia="sv-SE"/>
              </w:rPr>
            </w:pPr>
            <w:r>
              <w:rPr>
                <w:lang w:eastAsia="sv-SE"/>
              </w:rPr>
              <w:t>4. SNR uncertainty due to finite test time</w:t>
            </w:r>
          </w:p>
          <w:p w14:paraId="2638FE72" w14:textId="77777777" w:rsidR="009A1057" w:rsidRDefault="009A1057">
            <w:pPr>
              <w:pStyle w:val="TAL"/>
              <w:rPr>
                <w:lang w:eastAsia="sv-SE"/>
              </w:rPr>
            </w:pPr>
          </w:p>
          <w:p w14:paraId="738615EE" w14:textId="77777777" w:rsidR="009A1057" w:rsidRDefault="009A1057">
            <w:pPr>
              <w:pStyle w:val="TAL"/>
              <w:rPr>
                <w:lang w:eastAsia="sv-SE"/>
              </w:rPr>
            </w:pPr>
            <w:r>
              <w:rPr>
                <w:lang w:eastAsia="sv-SE"/>
              </w:rPr>
              <w:t>Items 1, 2, 3 and 4 are assumed to be uncorrelated so can be root sum squared</w:t>
            </w:r>
            <w:r>
              <w:t>:</w:t>
            </w:r>
          </w:p>
          <w:p w14:paraId="7A044657"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10B739D"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7F5F192F"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7E562764" w14:textId="77777777" w:rsidR="009A1057" w:rsidRDefault="009A1057">
            <w:pPr>
              <w:pStyle w:val="TAL"/>
              <w:rPr>
                <w:lang w:eastAsia="sv-SE"/>
              </w:rPr>
            </w:pPr>
            <w:r>
              <w:rPr>
                <w:lang w:eastAsia="sv-SE"/>
              </w:rPr>
              <w:t xml:space="preserve">Fading profile power uncertainty ±0.5 dB for </w:t>
            </w:r>
            <w:r>
              <w:t>1Tx</w:t>
            </w:r>
          </w:p>
          <w:p w14:paraId="4A322954"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01685B0E" w14:textId="77777777" w:rsidR="009A1057" w:rsidRDefault="009A1057">
            <w:pPr>
              <w:pStyle w:val="TAL"/>
              <w:rPr>
                <w:lang w:eastAsia="en-GB"/>
              </w:rPr>
            </w:pPr>
            <w:r>
              <w:t xml:space="preserve">SNR uncertainty due to finite test time </w:t>
            </w:r>
            <w:r>
              <w:rPr>
                <w:rFonts w:cs="Arial"/>
                <w:lang w:eastAsia="sv-SE"/>
              </w:rPr>
              <w:t>±</w:t>
            </w:r>
            <w:r>
              <w:rPr>
                <w:lang w:eastAsia="sv-SE"/>
              </w:rPr>
              <w:t>0.4 dB</w:t>
            </w:r>
          </w:p>
        </w:tc>
      </w:tr>
      <w:tr w:rsidR="009A1057" w14:paraId="6C4026E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903004" w14:textId="77777777" w:rsidR="009A1057" w:rsidRDefault="009A1057">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88ED949" w14:textId="77777777" w:rsidR="009A1057" w:rsidRDefault="009A1057">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B32C72F" w14:textId="77777777" w:rsidR="009A1057" w:rsidRDefault="009A1057">
            <w:pPr>
              <w:pStyle w:val="TAL"/>
              <w:rPr>
                <w:lang w:eastAsia="sv-SE"/>
              </w:rPr>
            </w:pPr>
            <w:r>
              <w:rPr>
                <w:lang w:eastAsia="sv-SE"/>
              </w:rPr>
              <w:t>Overall system uncertainty for fading conditions comprises four quantities:</w:t>
            </w:r>
          </w:p>
          <w:p w14:paraId="06102979" w14:textId="77777777" w:rsidR="009A1057" w:rsidRDefault="009A1057">
            <w:pPr>
              <w:pStyle w:val="TAL"/>
              <w:rPr>
                <w:lang w:eastAsia="en-GB"/>
              </w:rPr>
            </w:pPr>
            <w:r>
              <w:rPr>
                <w:lang w:eastAsia="sv-SE"/>
              </w:rPr>
              <w:t xml:space="preserve">1. </w:t>
            </w:r>
            <w:r>
              <w:t>Signal-to-noise ratio uncertainty</w:t>
            </w:r>
          </w:p>
          <w:p w14:paraId="3513C0CD" w14:textId="77777777" w:rsidR="009A1057" w:rsidRDefault="009A1057">
            <w:pPr>
              <w:pStyle w:val="TAL"/>
              <w:rPr>
                <w:lang w:eastAsia="sv-SE"/>
              </w:rPr>
            </w:pPr>
            <w:r>
              <w:t>2. Fading profile power uncertainty</w:t>
            </w:r>
          </w:p>
          <w:p w14:paraId="51D85B01" w14:textId="77777777" w:rsidR="009A1057" w:rsidRDefault="009A1057">
            <w:pPr>
              <w:pStyle w:val="TAL"/>
              <w:rPr>
                <w:lang w:eastAsia="en-GB"/>
              </w:rPr>
            </w:pPr>
            <w:r>
              <w:rPr>
                <w:lang w:eastAsia="sv-SE"/>
              </w:rPr>
              <w:t xml:space="preserve">3. </w:t>
            </w:r>
            <w:r>
              <w:t>Effect of AWGN flatness and signal flatness</w:t>
            </w:r>
          </w:p>
          <w:p w14:paraId="742809BB" w14:textId="77777777" w:rsidR="009A1057" w:rsidRDefault="009A1057">
            <w:pPr>
              <w:pStyle w:val="TAL"/>
              <w:rPr>
                <w:lang w:eastAsia="sv-SE"/>
              </w:rPr>
            </w:pPr>
            <w:r>
              <w:rPr>
                <w:lang w:eastAsia="sv-SE"/>
              </w:rPr>
              <w:t>4. SNR uncertainty due to finite test time</w:t>
            </w:r>
          </w:p>
          <w:p w14:paraId="3F0A3901" w14:textId="77777777" w:rsidR="009A1057" w:rsidRDefault="009A1057">
            <w:pPr>
              <w:pStyle w:val="TAL"/>
              <w:rPr>
                <w:lang w:eastAsia="sv-SE"/>
              </w:rPr>
            </w:pPr>
          </w:p>
          <w:p w14:paraId="0639AEC3" w14:textId="77777777" w:rsidR="009A1057" w:rsidRDefault="009A1057">
            <w:pPr>
              <w:pStyle w:val="TAL"/>
              <w:rPr>
                <w:lang w:eastAsia="sv-SE"/>
              </w:rPr>
            </w:pPr>
            <w:r>
              <w:rPr>
                <w:lang w:eastAsia="sv-SE"/>
              </w:rPr>
              <w:t>Items 1, 2, 3 and 4 are assumed to be uncorrelated so can be root sum squared</w:t>
            </w:r>
            <w:r>
              <w:t>:</w:t>
            </w:r>
          </w:p>
          <w:p w14:paraId="6DF228AF" w14:textId="77777777" w:rsidR="009A1057" w:rsidRDefault="009A1057">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E0FA41A" w14:textId="77777777" w:rsidR="009A1057" w:rsidRDefault="009A1057">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9177441" w14:textId="77777777" w:rsidR="009A1057" w:rsidRDefault="009A1057">
            <w:pPr>
              <w:pStyle w:val="TAL"/>
              <w:rPr>
                <w:lang w:eastAsia="sv-SE"/>
              </w:rPr>
            </w:pPr>
            <w:r>
              <w:t>Signal-to-noise ratio uncertainty</w:t>
            </w:r>
            <w:r>
              <w:rPr>
                <w:lang w:eastAsia="sv-SE"/>
              </w:rPr>
              <w:t xml:space="preserve"> </w:t>
            </w:r>
            <w:r>
              <w:rPr>
                <w:rFonts w:cs="Arial"/>
                <w:lang w:eastAsia="sv-SE"/>
              </w:rPr>
              <w:t>±</w:t>
            </w:r>
            <w:r>
              <w:rPr>
                <w:lang w:eastAsia="sv-SE"/>
              </w:rPr>
              <w:t>0.3 dB</w:t>
            </w:r>
          </w:p>
          <w:p w14:paraId="53D3B05D" w14:textId="77777777" w:rsidR="009A1057" w:rsidRDefault="009A1057">
            <w:pPr>
              <w:pStyle w:val="TAL"/>
              <w:rPr>
                <w:lang w:eastAsia="en-GB"/>
              </w:rPr>
            </w:pPr>
            <w:r>
              <w:rPr>
                <w:lang w:eastAsia="sv-SE"/>
              </w:rPr>
              <w:t>Fading profile power uncertainty ±0.</w:t>
            </w:r>
            <w:r>
              <w:t>7</w:t>
            </w:r>
            <w:r>
              <w:rPr>
                <w:lang w:eastAsia="sv-SE"/>
              </w:rPr>
              <w:t xml:space="preserve"> dB</w:t>
            </w:r>
            <w:r>
              <w:t xml:space="preserve"> for 2 Tx</w:t>
            </w:r>
          </w:p>
          <w:p w14:paraId="7B21B5F3"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574E2722"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9A1057" w14:paraId="00BB188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42261A8" w14:textId="77777777" w:rsidR="009A1057" w:rsidRDefault="009A1057">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6096B21"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25FCFFF" w14:textId="77777777" w:rsidR="009A1057" w:rsidRDefault="009A1057">
            <w:pPr>
              <w:pStyle w:val="TAL"/>
              <w:rPr>
                <w:lang w:eastAsia="sv-SE"/>
              </w:rPr>
            </w:pPr>
            <w:r>
              <w:t>Same as 5.3.2.1.1</w:t>
            </w:r>
          </w:p>
        </w:tc>
      </w:tr>
      <w:tr w:rsidR="009A1057" w14:paraId="1BC9DA8C"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A95B19" w14:textId="77777777" w:rsidR="009A1057" w:rsidRDefault="009A1057">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10189651" w14:textId="77777777" w:rsidR="009A1057" w:rsidRDefault="009A1057">
            <w:pPr>
              <w:pStyle w:val="TAL"/>
            </w:pPr>
            <w:r>
              <w:t>± 0.9 dB for Test 1</w:t>
            </w:r>
          </w:p>
          <w:p w14:paraId="1A4B644D" w14:textId="77777777" w:rsidR="009A1057" w:rsidRDefault="009A1057">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5953A903" w14:textId="77777777" w:rsidR="009A1057" w:rsidRDefault="009A1057">
            <w:pPr>
              <w:pStyle w:val="TAL"/>
            </w:pPr>
            <w:r>
              <w:t>Same as 5.2.3.1.1_1</w:t>
            </w:r>
          </w:p>
          <w:p w14:paraId="7987C1C6" w14:textId="77777777" w:rsidR="009A1057" w:rsidRDefault="009A1057">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6821BDD1" w14:textId="77777777" w:rsidR="009A1057" w:rsidRDefault="009A1057">
            <w:pPr>
              <w:pStyle w:val="TAL"/>
              <w:rPr>
                <w:lang w:eastAsia="en-GB"/>
              </w:rPr>
            </w:pPr>
            <w:r>
              <w:rPr>
                <w:lang w:eastAsia="sv-SE"/>
              </w:rPr>
              <w:t>Fading profile power uncertainty ±0.</w:t>
            </w:r>
            <w:r>
              <w:t>5</w:t>
            </w:r>
            <w:r>
              <w:rPr>
                <w:lang w:eastAsia="sv-SE"/>
              </w:rPr>
              <w:t xml:space="preserve"> dB</w:t>
            </w:r>
            <w:r>
              <w:t xml:space="preserve"> for 1 Tx</w:t>
            </w:r>
          </w:p>
          <w:p w14:paraId="717BE28D"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8AF1D14"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30FB6ACC" w14:textId="77777777" w:rsidR="009A1057" w:rsidRDefault="009A1057">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383CE87B" w14:textId="77777777" w:rsidR="009A1057" w:rsidRDefault="009A1057">
            <w:pPr>
              <w:pStyle w:val="TAL"/>
              <w:rPr>
                <w:lang w:eastAsia="en-GB"/>
              </w:rPr>
            </w:pPr>
            <w:r>
              <w:rPr>
                <w:lang w:eastAsia="sv-SE"/>
              </w:rPr>
              <w:t>Fading profile power uncertainty ±0.</w:t>
            </w:r>
            <w:r>
              <w:t>7</w:t>
            </w:r>
            <w:r>
              <w:rPr>
                <w:lang w:eastAsia="sv-SE"/>
              </w:rPr>
              <w:t xml:space="preserve"> dB</w:t>
            </w:r>
            <w:r>
              <w:t xml:space="preserve"> for 2 Tx</w:t>
            </w:r>
          </w:p>
          <w:p w14:paraId="13AF7E65" w14:textId="77777777" w:rsidR="009A1057" w:rsidRDefault="009A1057">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9095A6" w14:textId="77777777" w:rsidR="009A1057" w:rsidRDefault="009A1057">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9A1057" w14:paraId="41655FF4"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9D1ED26" w14:textId="77777777" w:rsidR="009A1057" w:rsidRDefault="009A1057">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839ECC"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556FE9B3" w14:textId="77777777" w:rsidR="009A1057" w:rsidRDefault="009A1057">
            <w:pPr>
              <w:pStyle w:val="TAL"/>
              <w:rPr>
                <w:lang w:eastAsia="sv-SE"/>
              </w:rPr>
            </w:pPr>
            <w:r>
              <w:rPr>
                <w:lang w:eastAsia="sv-SE"/>
              </w:rPr>
              <w:t>Same as 5.3.2.1.1</w:t>
            </w:r>
          </w:p>
        </w:tc>
      </w:tr>
      <w:tr w:rsidR="009A1057" w14:paraId="20DAA05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91EEB01" w14:textId="77777777" w:rsidR="009A1057" w:rsidRDefault="009A1057">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2A7D9F"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3222B0F" w14:textId="77777777" w:rsidR="009A1057" w:rsidRDefault="009A1057">
            <w:pPr>
              <w:pStyle w:val="TAL"/>
              <w:rPr>
                <w:lang w:eastAsia="sv-SE"/>
              </w:rPr>
            </w:pPr>
            <w:r>
              <w:rPr>
                <w:lang w:eastAsia="sv-SE"/>
              </w:rPr>
              <w:t>Same as 5.3.2.1.2</w:t>
            </w:r>
          </w:p>
        </w:tc>
      </w:tr>
      <w:tr w:rsidR="009A1057" w14:paraId="484032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44E9EF" w14:textId="77777777" w:rsidR="009A1057" w:rsidRDefault="009A1057">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34CF83F7"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1806643D" w14:textId="77777777" w:rsidR="009A1057" w:rsidRDefault="009A1057">
            <w:pPr>
              <w:pStyle w:val="TAL"/>
              <w:rPr>
                <w:lang w:eastAsia="sv-SE"/>
              </w:rPr>
            </w:pPr>
            <w:r>
              <w:t>Same as 5.3.2.1.1</w:t>
            </w:r>
          </w:p>
        </w:tc>
      </w:tr>
      <w:tr w:rsidR="009A1057" w14:paraId="3A3982CF"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1EDB157" w14:textId="77777777" w:rsidR="009A1057" w:rsidRDefault="009A1057">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76B9463F" w14:textId="77777777" w:rsidR="009A1057" w:rsidRDefault="009A1057">
            <w:pPr>
              <w:pStyle w:val="TAL"/>
            </w:pPr>
            <w:r>
              <w:t>± 0.8 dB for Test 1</w:t>
            </w:r>
          </w:p>
          <w:p w14:paraId="3CC8D174" w14:textId="77777777" w:rsidR="009A1057" w:rsidRDefault="009A1057">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7F181EA3" w14:textId="77777777" w:rsidR="009A1057" w:rsidRDefault="009A1057">
            <w:pPr>
              <w:pStyle w:val="TAL"/>
            </w:pPr>
            <w:r>
              <w:t>Same as 5.2.3.1.1_1</w:t>
            </w:r>
          </w:p>
          <w:p w14:paraId="5B5C48B3" w14:textId="77777777" w:rsidR="009A1057" w:rsidRDefault="009A1057">
            <w:pPr>
              <w:pStyle w:val="TAL"/>
            </w:pPr>
            <w:r>
              <w:t>For Test 1, Signal-to-noise ratio uncertainty 0.3 dB</w:t>
            </w:r>
          </w:p>
          <w:p w14:paraId="7E5DF408" w14:textId="77777777" w:rsidR="009A1057" w:rsidRDefault="009A1057">
            <w:pPr>
              <w:pStyle w:val="TAL"/>
            </w:pPr>
            <w:r>
              <w:t>Fading profile power uncertainty ±0.5 dB for 1 Tx</w:t>
            </w:r>
          </w:p>
          <w:p w14:paraId="7567E485" w14:textId="77777777" w:rsidR="009A1057" w:rsidRDefault="009A1057">
            <w:pPr>
              <w:pStyle w:val="TAL"/>
            </w:pPr>
            <w:r>
              <w:t>AWGN flatness and signal flatness ±2.0 dB</w:t>
            </w:r>
          </w:p>
          <w:p w14:paraId="2DB6A7D8" w14:textId="77777777" w:rsidR="009A1057" w:rsidRDefault="009A1057">
            <w:pPr>
              <w:pStyle w:val="TAL"/>
            </w:pPr>
            <w:r>
              <w:t>SNR uncertainty due to finite test time 0 dB</w:t>
            </w:r>
          </w:p>
          <w:p w14:paraId="5351E81A" w14:textId="77777777" w:rsidR="009A1057" w:rsidRDefault="009A1057">
            <w:pPr>
              <w:pStyle w:val="TAL"/>
            </w:pPr>
            <w:r>
              <w:t>For Test 2, Signal-to-noise ratio uncertainty ±0.3 dB</w:t>
            </w:r>
          </w:p>
          <w:p w14:paraId="08421719" w14:textId="77777777" w:rsidR="009A1057" w:rsidRDefault="009A1057">
            <w:pPr>
              <w:pStyle w:val="TAL"/>
            </w:pPr>
            <w:r>
              <w:t>Fading profile power uncertainty ±0.7 dB for 2 Tx</w:t>
            </w:r>
          </w:p>
          <w:p w14:paraId="6A7CD1E7" w14:textId="77777777" w:rsidR="009A1057" w:rsidRDefault="009A1057">
            <w:pPr>
              <w:pStyle w:val="TAL"/>
            </w:pPr>
            <w:r>
              <w:t>AWGN flatness and signal flatness ±2.0 dB</w:t>
            </w:r>
          </w:p>
          <w:p w14:paraId="518D711F" w14:textId="77777777" w:rsidR="009A1057" w:rsidRDefault="009A1057">
            <w:pPr>
              <w:pStyle w:val="TAL"/>
            </w:pPr>
            <w:r>
              <w:t>SNR uncertainty due to finite test time 0 dB</w:t>
            </w:r>
          </w:p>
        </w:tc>
      </w:tr>
      <w:tr w:rsidR="009A1057" w14:paraId="1B05D42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5C2327" w14:textId="77777777" w:rsidR="009A1057" w:rsidRDefault="009A1057">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8BD74D9"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07386EF8" w14:textId="77777777" w:rsidR="009A1057" w:rsidRDefault="009A1057">
            <w:pPr>
              <w:pStyle w:val="TAL"/>
              <w:rPr>
                <w:lang w:eastAsia="sv-SE"/>
              </w:rPr>
            </w:pPr>
            <w:r>
              <w:rPr>
                <w:lang w:eastAsia="sv-SE"/>
              </w:rPr>
              <w:t>Same as 5.3.2.1.1</w:t>
            </w:r>
          </w:p>
        </w:tc>
      </w:tr>
      <w:tr w:rsidR="009A1057" w14:paraId="287C81D9"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958AD" w14:textId="77777777" w:rsidR="009A1057" w:rsidRDefault="009A1057">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BBC3A3"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3E4CEF13" w14:textId="77777777" w:rsidR="009A1057" w:rsidRDefault="009A1057">
            <w:pPr>
              <w:pStyle w:val="TAL"/>
              <w:rPr>
                <w:lang w:eastAsia="sv-SE"/>
              </w:rPr>
            </w:pPr>
            <w:r>
              <w:rPr>
                <w:lang w:eastAsia="sv-SE"/>
              </w:rPr>
              <w:t xml:space="preserve">Same as </w:t>
            </w:r>
            <w:r>
              <w:t>5.3.2.1.2</w:t>
            </w:r>
          </w:p>
        </w:tc>
      </w:tr>
      <w:tr w:rsidR="009A1057" w14:paraId="4E7D20A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B8E2DE2" w14:textId="77777777" w:rsidR="009A1057" w:rsidRDefault="009A1057">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28831EF4"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947470A" w14:textId="77777777" w:rsidR="009A1057" w:rsidRDefault="009A1057">
            <w:pPr>
              <w:pStyle w:val="TAL"/>
              <w:rPr>
                <w:lang w:eastAsia="sv-SE"/>
              </w:rPr>
            </w:pPr>
            <w:r>
              <w:t>Same as 5.3.2.1.1</w:t>
            </w:r>
          </w:p>
        </w:tc>
      </w:tr>
      <w:tr w:rsidR="009A1057" w14:paraId="5FC0DCBD"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15A6E3A" w14:textId="77777777" w:rsidR="009A1057" w:rsidRDefault="009A1057">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5436C73"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36A47FA0" w14:textId="77777777" w:rsidR="009A1057" w:rsidRDefault="009A1057">
            <w:pPr>
              <w:pStyle w:val="TAL"/>
              <w:rPr>
                <w:lang w:eastAsia="sv-SE"/>
              </w:rPr>
            </w:pPr>
            <w:r>
              <w:rPr>
                <w:lang w:eastAsia="sv-SE"/>
              </w:rPr>
              <w:t>Same as 5.3.2.1.1</w:t>
            </w:r>
          </w:p>
        </w:tc>
      </w:tr>
      <w:tr w:rsidR="009A1057" w14:paraId="62B4DC33"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120AC" w14:textId="77777777" w:rsidR="009A1057" w:rsidRDefault="009A1057">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BAF0A13" w14:textId="77777777" w:rsidR="009A1057" w:rsidRDefault="009A1057">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5225F76" w14:textId="77777777" w:rsidR="009A1057" w:rsidRDefault="009A1057">
            <w:pPr>
              <w:pStyle w:val="TAL"/>
              <w:rPr>
                <w:lang w:eastAsia="sv-SE"/>
              </w:rPr>
            </w:pPr>
            <w:r>
              <w:rPr>
                <w:lang w:eastAsia="sv-SE"/>
              </w:rPr>
              <w:t xml:space="preserve">Same as </w:t>
            </w:r>
            <w:r>
              <w:t>5.3.2.1.2</w:t>
            </w:r>
          </w:p>
        </w:tc>
      </w:tr>
      <w:tr w:rsidR="009A1057" w14:paraId="6CA35086"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F70826B" w14:textId="77777777" w:rsidR="009A1057" w:rsidRDefault="009A1057">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2A48204F" w14:textId="77777777" w:rsidR="009A1057" w:rsidRDefault="009A1057">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0C3D95" w14:textId="77777777" w:rsidR="009A1057" w:rsidRDefault="009A1057">
            <w:pPr>
              <w:pStyle w:val="TAL"/>
              <w:rPr>
                <w:lang w:eastAsia="sv-SE"/>
              </w:rPr>
            </w:pPr>
            <w:r>
              <w:t>Same as 5.3.2.1.1</w:t>
            </w:r>
          </w:p>
        </w:tc>
      </w:tr>
      <w:tr w:rsidR="009A1057" w14:paraId="6AA3BD6E"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05504E3" w14:textId="77777777" w:rsidR="009A1057" w:rsidRDefault="009A1057">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8A95AFE"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4414BD02" w14:textId="77777777" w:rsidR="009A1057" w:rsidRDefault="009A1057">
            <w:pPr>
              <w:pStyle w:val="TAL"/>
              <w:rPr>
                <w:lang w:eastAsia="sv-SE"/>
              </w:rPr>
            </w:pPr>
            <w:r>
              <w:rPr>
                <w:lang w:eastAsia="sv-SE"/>
              </w:rPr>
              <w:t>Same as 5.5.1</w:t>
            </w:r>
          </w:p>
        </w:tc>
      </w:tr>
      <w:tr w:rsidR="009A1057" w14:paraId="272883EE"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A71EA5" w14:textId="77777777" w:rsidR="009A1057" w:rsidRDefault="009A1057">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44F792E"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27E8C05D" w14:textId="77777777" w:rsidR="009A1057" w:rsidRDefault="009A1057">
            <w:pPr>
              <w:pStyle w:val="TAL"/>
              <w:rPr>
                <w:lang w:eastAsia="sv-SE"/>
              </w:rPr>
            </w:pPr>
            <w:r>
              <w:rPr>
                <w:lang w:eastAsia="sv-SE"/>
              </w:rPr>
              <w:t>Same as 5.5.1</w:t>
            </w:r>
          </w:p>
        </w:tc>
      </w:tr>
      <w:tr w:rsidR="009A1057" w14:paraId="740C1A47"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85A1AA0" w14:textId="77777777" w:rsidR="009A1057" w:rsidRDefault="009A1057">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3BC4BD0"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9B51C51" w14:textId="77777777" w:rsidR="009A1057" w:rsidRDefault="009A1057">
            <w:pPr>
              <w:pStyle w:val="TAL"/>
              <w:rPr>
                <w:lang w:eastAsia="sv-SE"/>
              </w:rPr>
            </w:pPr>
            <w:r>
              <w:rPr>
                <w:lang w:eastAsia="sv-SE"/>
              </w:rPr>
              <w:t>Same as 5.5.1</w:t>
            </w:r>
          </w:p>
        </w:tc>
      </w:tr>
      <w:tr w:rsidR="009A1057" w14:paraId="1C40ED33" w14:textId="77777777" w:rsidTr="009A1057">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9013E" w14:textId="77777777" w:rsidR="009A1057" w:rsidRDefault="009A1057">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4916D48"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A1A411E" w14:textId="77777777" w:rsidR="009A1057" w:rsidRDefault="009A1057">
            <w:pPr>
              <w:pStyle w:val="TAL"/>
              <w:rPr>
                <w:lang w:eastAsia="sv-SE"/>
              </w:rPr>
            </w:pPr>
            <w:r>
              <w:rPr>
                <w:lang w:eastAsia="sv-SE"/>
              </w:rPr>
              <w:t>Same as 5.5.1</w:t>
            </w:r>
          </w:p>
        </w:tc>
      </w:tr>
      <w:tr w:rsidR="009A1057" w14:paraId="6D75D09E"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D87414" w14:textId="77777777" w:rsidR="009A1057" w:rsidRDefault="009A1057">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67E9DFBB" w14:textId="77777777" w:rsidR="009A1057" w:rsidRDefault="009A1057">
            <w:pPr>
              <w:pStyle w:val="TAL"/>
            </w:pPr>
            <w:r>
              <w:t>±0.7 dB, f ≤ 3.0GHz</w:t>
            </w:r>
          </w:p>
          <w:p w14:paraId="1238F92E" w14:textId="77777777" w:rsidR="009A1057" w:rsidRDefault="009A1057">
            <w:pPr>
              <w:pStyle w:val="TAL"/>
            </w:pPr>
            <w:r>
              <w:t>±1.0 dB, 3.0GHz &lt; f ≤ 4.2GHz</w:t>
            </w:r>
          </w:p>
          <w:p w14:paraId="2EBC27F0" w14:textId="77777777" w:rsidR="009A1057" w:rsidRDefault="009A1057">
            <w:pPr>
              <w:pStyle w:val="TAL"/>
            </w:pPr>
            <w:r>
              <w:t>±1.5 dB, 4.2GHz &lt; f ≤ 6GHz</w:t>
            </w:r>
          </w:p>
          <w:p w14:paraId="0354EDF2" w14:textId="77777777" w:rsidR="009A1057" w:rsidRDefault="009A1057">
            <w:pPr>
              <w:pStyle w:val="TAL"/>
            </w:pPr>
          </w:p>
          <w:p w14:paraId="6C390287" w14:textId="77777777" w:rsidR="009A1057" w:rsidRDefault="009A1057">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6222D5ED" w14:textId="77777777" w:rsidR="009A1057" w:rsidRDefault="009A1057">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9A1057" w14:paraId="79ED473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BD13056" w14:textId="77777777" w:rsidR="009A1057" w:rsidRDefault="009A1057">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033845A9" w14:textId="77777777" w:rsidR="009A1057" w:rsidRDefault="009A1057">
            <w:pPr>
              <w:pStyle w:val="TAL"/>
            </w:pPr>
            <w:r>
              <w:t>E-UTRA CC:</w:t>
            </w:r>
          </w:p>
          <w:p w14:paraId="20D525E2" w14:textId="77777777" w:rsidR="009A1057" w:rsidRDefault="009A1057">
            <w:pPr>
              <w:pStyle w:val="TAL"/>
            </w:pPr>
            <w:r>
              <w:t>±0.7 dB, f ≤ 3.0GHz</w:t>
            </w:r>
          </w:p>
          <w:p w14:paraId="2C1B1F81" w14:textId="77777777" w:rsidR="009A1057" w:rsidRDefault="009A1057">
            <w:pPr>
              <w:pStyle w:val="TAL"/>
            </w:pPr>
            <w:r>
              <w:t>±1.0 dB, 3.0GHz &lt; f ≤ 4.2GHz</w:t>
            </w:r>
          </w:p>
          <w:p w14:paraId="27945E86" w14:textId="77777777" w:rsidR="009A1057" w:rsidRDefault="009A1057">
            <w:pPr>
              <w:pStyle w:val="TAL"/>
            </w:pPr>
          </w:p>
          <w:p w14:paraId="01FAF92D" w14:textId="77777777" w:rsidR="009A1057" w:rsidRDefault="009A1057">
            <w:pPr>
              <w:pStyle w:val="TAL"/>
            </w:pPr>
            <w:r>
              <w:t>NR CC:</w:t>
            </w:r>
          </w:p>
          <w:p w14:paraId="1435D332" w14:textId="77777777" w:rsidR="009A1057" w:rsidRDefault="009A1057">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FF3E035" w14:textId="77777777" w:rsidR="009A1057" w:rsidRDefault="009A1057">
            <w:pPr>
              <w:pStyle w:val="TAL"/>
              <w:rPr>
                <w:lang w:eastAsia="sv-SE"/>
              </w:rPr>
            </w:pPr>
            <w:r>
              <w:rPr>
                <w:lang w:eastAsia="sv-SE"/>
              </w:rPr>
              <w:t>Same as 5.5.1</w:t>
            </w:r>
          </w:p>
        </w:tc>
      </w:tr>
      <w:tr w:rsidR="009A1057" w14:paraId="601AF370"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D0F90C" w14:textId="77777777" w:rsidR="009A1057" w:rsidRDefault="009A1057">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1EEF788" w14:textId="77777777" w:rsidR="009A1057" w:rsidRDefault="009A1057">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579B02C2" w14:textId="77777777" w:rsidR="009A1057" w:rsidRDefault="009A1057">
            <w:pPr>
              <w:pStyle w:val="TAL"/>
              <w:rPr>
                <w:lang w:eastAsia="sv-SE"/>
              </w:rPr>
            </w:pPr>
            <w:r>
              <w:rPr>
                <w:lang w:eastAsia="sv-SE"/>
              </w:rPr>
              <w:t>Overall system uncertainty for fading conditions comprises three quantities:</w:t>
            </w:r>
          </w:p>
          <w:p w14:paraId="70C5AAF5" w14:textId="77777777" w:rsidR="009A1057" w:rsidRDefault="009A1057">
            <w:pPr>
              <w:pStyle w:val="TAL"/>
              <w:rPr>
                <w:lang w:eastAsia="sv-SE"/>
              </w:rPr>
            </w:pPr>
            <w:r>
              <w:rPr>
                <w:lang w:eastAsia="sv-SE"/>
              </w:rPr>
              <w:t>1. Signal-to-noise ratio uncertainty</w:t>
            </w:r>
          </w:p>
          <w:p w14:paraId="6A3C7B14" w14:textId="77777777" w:rsidR="009A1057" w:rsidRDefault="009A1057">
            <w:pPr>
              <w:pStyle w:val="TAL"/>
              <w:rPr>
                <w:lang w:eastAsia="sv-SE"/>
              </w:rPr>
            </w:pPr>
            <w:r>
              <w:rPr>
                <w:lang w:eastAsia="sv-SE"/>
              </w:rPr>
              <w:t>2. Fading profile power uncertainty</w:t>
            </w:r>
          </w:p>
          <w:p w14:paraId="2D4A94B2" w14:textId="77777777" w:rsidR="009A1057" w:rsidRDefault="009A1057">
            <w:pPr>
              <w:pStyle w:val="TAL"/>
              <w:rPr>
                <w:lang w:eastAsia="sv-SE"/>
              </w:rPr>
            </w:pPr>
            <w:r>
              <w:rPr>
                <w:lang w:eastAsia="sv-SE"/>
              </w:rPr>
              <w:t>3. Effect of AWGN flatness and signal flatness</w:t>
            </w:r>
          </w:p>
          <w:p w14:paraId="21372FC2" w14:textId="77777777" w:rsidR="009A1057" w:rsidRDefault="009A1057">
            <w:pPr>
              <w:pStyle w:val="TAL"/>
              <w:rPr>
                <w:lang w:eastAsia="sv-SE"/>
              </w:rPr>
            </w:pPr>
          </w:p>
          <w:p w14:paraId="5D2FD6B4" w14:textId="77777777" w:rsidR="009A1057" w:rsidRDefault="009A1057">
            <w:pPr>
              <w:pStyle w:val="TAL"/>
              <w:rPr>
                <w:lang w:eastAsia="sv-SE"/>
              </w:rPr>
            </w:pPr>
            <w:r>
              <w:rPr>
                <w:lang w:eastAsia="sv-SE"/>
              </w:rPr>
              <w:t>Items 1, 2 and 3 are assumed to be uncorrelated so can be root sum squared:</w:t>
            </w:r>
          </w:p>
          <w:p w14:paraId="0F4C9E32"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095D9FBC" w14:textId="77777777" w:rsidR="009A1057" w:rsidRDefault="009A1057">
            <w:pPr>
              <w:pStyle w:val="TAL"/>
              <w:rPr>
                <w:lang w:eastAsia="sv-SE"/>
              </w:rPr>
            </w:pPr>
            <w:r>
              <w:rPr>
                <w:lang w:eastAsia="sv-SE"/>
              </w:rPr>
              <w:t>Test System uncertainty = SQRT (Signal-to-noise ratio uncertainty 2 + Fading profile power uncertainty 2 + (0.25 x AWGN flatness and signal flatness) 2)</w:t>
            </w:r>
          </w:p>
          <w:p w14:paraId="67C5B248" w14:textId="77777777" w:rsidR="009A1057" w:rsidRDefault="009A1057">
            <w:pPr>
              <w:pStyle w:val="TAL"/>
              <w:rPr>
                <w:lang w:eastAsia="sv-SE"/>
              </w:rPr>
            </w:pPr>
            <w:r>
              <w:rPr>
                <w:lang w:eastAsia="sv-SE"/>
              </w:rPr>
              <w:t>Signal-to-noise ratio uncertainty ±0.3 dB</w:t>
            </w:r>
          </w:p>
          <w:p w14:paraId="26555CD5" w14:textId="77777777" w:rsidR="009A1057" w:rsidRDefault="009A1057">
            <w:pPr>
              <w:pStyle w:val="TAL"/>
              <w:rPr>
                <w:lang w:eastAsia="sv-SE"/>
              </w:rPr>
            </w:pPr>
            <w:r>
              <w:rPr>
                <w:lang w:eastAsia="sv-SE"/>
              </w:rPr>
              <w:t>Fading profile power uncertainty ±0.5 dB for single Tx</w:t>
            </w:r>
          </w:p>
          <w:p w14:paraId="33D727B4" w14:textId="77777777" w:rsidR="009A1057" w:rsidRDefault="009A1057">
            <w:pPr>
              <w:pStyle w:val="TAL"/>
              <w:rPr>
                <w:lang w:eastAsia="sv-SE"/>
              </w:rPr>
            </w:pPr>
            <w:r>
              <w:rPr>
                <w:lang w:eastAsia="sv-SE"/>
              </w:rPr>
              <w:t>AWGN flatness and signal flatness ±2.0 dB</w:t>
            </w:r>
          </w:p>
        </w:tc>
      </w:tr>
      <w:tr w:rsidR="009A1057" w14:paraId="250E74BB"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FA01BB" w14:textId="77777777" w:rsidR="009A1057" w:rsidRDefault="009A1057">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062127F2"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62D8E" w14:textId="77777777" w:rsidR="009A1057" w:rsidRDefault="009A1057">
            <w:pPr>
              <w:pStyle w:val="TAL"/>
              <w:rPr>
                <w:lang w:eastAsia="sv-SE"/>
              </w:rPr>
            </w:pPr>
            <w:r>
              <w:t>Same as 11.1.2.1.1_1</w:t>
            </w:r>
          </w:p>
        </w:tc>
      </w:tr>
      <w:tr w:rsidR="009A1057" w14:paraId="78C82CA4"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6A10319" w14:textId="77777777" w:rsidR="009A1057" w:rsidRDefault="009A1057">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5A00B5C4"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849F851" w14:textId="77777777" w:rsidR="009A1057" w:rsidRDefault="009A1057">
            <w:pPr>
              <w:pStyle w:val="TAL"/>
              <w:rPr>
                <w:lang w:eastAsia="sv-SE"/>
              </w:rPr>
            </w:pPr>
            <w:r>
              <w:t>Same as 11.1.2.1.1_1</w:t>
            </w:r>
          </w:p>
        </w:tc>
      </w:tr>
      <w:tr w:rsidR="009A1057" w14:paraId="254A33FC"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2657B07" w14:textId="77777777" w:rsidR="009A1057" w:rsidRDefault="009A1057">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2D814C" w14:textId="77777777" w:rsidR="009A1057" w:rsidRDefault="009A1057">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3EC644EF" w14:textId="77777777" w:rsidR="009A1057" w:rsidRDefault="009A1057">
            <w:pPr>
              <w:pStyle w:val="TAL"/>
              <w:rPr>
                <w:lang w:eastAsia="sv-SE"/>
              </w:rPr>
            </w:pPr>
            <w:r>
              <w:rPr>
                <w:lang w:eastAsia="sv-SE"/>
              </w:rPr>
              <w:t>Overall system uncertainty for fading conditions comprises two quantities:</w:t>
            </w:r>
          </w:p>
          <w:p w14:paraId="574F5645" w14:textId="77777777" w:rsidR="009A1057" w:rsidRDefault="009A1057">
            <w:pPr>
              <w:pStyle w:val="TAL"/>
              <w:rPr>
                <w:lang w:eastAsia="sv-SE"/>
              </w:rPr>
            </w:pPr>
            <w:r>
              <w:rPr>
                <w:lang w:eastAsia="sv-SE"/>
              </w:rPr>
              <w:t>1. Signal-to-noise ratio uncertainty</w:t>
            </w:r>
          </w:p>
          <w:p w14:paraId="19AD7FEB" w14:textId="77777777" w:rsidR="009A1057" w:rsidRDefault="009A1057">
            <w:pPr>
              <w:pStyle w:val="TAL"/>
              <w:rPr>
                <w:lang w:eastAsia="sv-SE"/>
              </w:rPr>
            </w:pPr>
            <w:r>
              <w:rPr>
                <w:lang w:eastAsia="sv-SE"/>
              </w:rPr>
              <w:t>2. Effect of AWGN flatness and signal flatness</w:t>
            </w:r>
          </w:p>
          <w:p w14:paraId="30110E99" w14:textId="77777777" w:rsidR="009A1057" w:rsidRDefault="009A1057">
            <w:pPr>
              <w:pStyle w:val="TAL"/>
              <w:rPr>
                <w:lang w:eastAsia="sv-SE"/>
              </w:rPr>
            </w:pPr>
          </w:p>
          <w:p w14:paraId="1969CE37" w14:textId="77777777" w:rsidR="009A1057" w:rsidRDefault="009A1057">
            <w:pPr>
              <w:pStyle w:val="TAL"/>
              <w:rPr>
                <w:lang w:eastAsia="sv-SE"/>
              </w:rPr>
            </w:pPr>
            <w:r>
              <w:rPr>
                <w:lang w:eastAsia="sv-SE"/>
              </w:rPr>
              <w:t>Items 1, and 2 are assumed to be uncorrelated so can be root sum squared:</w:t>
            </w:r>
          </w:p>
          <w:p w14:paraId="0B18C42A" w14:textId="77777777" w:rsidR="009A1057" w:rsidRDefault="009A1057">
            <w:pPr>
              <w:pStyle w:val="TAL"/>
              <w:rPr>
                <w:lang w:eastAsia="sv-SE"/>
              </w:rPr>
            </w:pPr>
            <w:r>
              <w:rPr>
                <w:lang w:eastAsia="sv-SE"/>
              </w:rPr>
              <w:t>AWGN flatness and signal flatness has x 0.25 effect on the required SNR, so use sensitivity factor of x 0.25 for the uncertainty contribution.</w:t>
            </w:r>
          </w:p>
          <w:p w14:paraId="502A2ADE" w14:textId="77777777" w:rsidR="009A1057" w:rsidRDefault="009A1057">
            <w:pPr>
              <w:pStyle w:val="TAL"/>
              <w:rPr>
                <w:lang w:eastAsia="sv-SE"/>
              </w:rPr>
            </w:pPr>
            <w:r>
              <w:rPr>
                <w:lang w:eastAsia="sv-SE"/>
              </w:rPr>
              <w:t xml:space="preserve">Test System uncertainty = SQRT (Signal-to-noise ratio uncertainty </w:t>
            </w:r>
            <w:proofErr w:type="gramStart"/>
            <w:r>
              <w:rPr>
                <w:lang w:eastAsia="sv-SE"/>
              </w:rPr>
              <w:t>2  +</w:t>
            </w:r>
            <w:proofErr w:type="gramEnd"/>
            <w:r>
              <w:rPr>
                <w:lang w:eastAsia="sv-SE"/>
              </w:rPr>
              <w:t xml:space="preserve"> (0.25 x AWGN flatness and signal flatness) 2)</w:t>
            </w:r>
          </w:p>
          <w:p w14:paraId="7CBB558B" w14:textId="77777777" w:rsidR="009A1057" w:rsidRDefault="009A1057">
            <w:pPr>
              <w:pStyle w:val="TAL"/>
              <w:rPr>
                <w:lang w:eastAsia="sv-SE"/>
              </w:rPr>
            </w:pPr>
            <w:r>
              <w:rPr>
                <w:lang w:eastAsia="sv-SE"/>
              </w:rPr>
              <w:t>Signal-to-noise ratio uncertainty ±0.3 dB</w:t>
            </w:r>
          </w:p>
          <w:p w14:paraId="39CDBFF7" w14:textId="77777777" w:rsidR="009A1057" w:rsidRDefault="009A1057">
            <w:pPr>
              <w:pStyle w:val="TAL"/>
              <w:rPr>
                <w:lang w:eastAsia="sv-SE"/>
              </w:rPr>
            </w:pPr>
            <w:r>
              <w:rPr>
                <w:lang w:eastAsia="sv-SE"/>
              </w:rPr>
              <w:t>AWGN flatness and signal flatness ±2.0 dB</w:t>
            </w:r>
          </w:p>
        </w:tc>
      </w:tr>
      <w:tr w:rsidR="009A1057" w14:paraId="23A06DE7"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B90870" w14:textId="77777777" w:rsidR="009A1057" w:rsidRDefault="009A1057">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17858BE1" w14:textId="77777777" w:rsidR="009A1057" w:rsidRDefault="009A1057">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953EC62" w14:textId="77777777" w:rsidR="009A1057" w:rsidRDefault="009A1057">
            <w:pPr>
              <w:pStyle w:val="TAL"/>
              <w:rPr>
                <w:lang w:eastAsia="sv-SE"/>
              </w:rPr>
            </w:pPr>
            <w:r>
              <w:t>Same as 11.1.2.1.1_1</w:t>
            </w:r>
          </w:p>
        </w:tc>
      </w:tr>
      <w:tr w:rsidR="009A1057" w14:paraId="6D965311"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50BF6" w14:textId="77777777" w:rsidR="009A1057" w:rsidRDefault="009A1057">
            <w:pPr>
              <w:pStyle w:val="TAL"/>
            </w:pPr>
            <w:r>
              <w:lastRenderedPageBreak/>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42C8BC6D" w14:textId="77777777" w:rsidR="009A1057" w:rsidRDefault="009A1057">
            <w:pPr>
              <w:pStyle w:val="TAL"/>
            </w:pPr>
            <w:r>
              <w:t>Downlink absolute</w:t>
            </w:r>
          </w:p>
          <w:p w14:paraId="29F17632" w14:textId="77777777" w:rsidR="009A1057" w:rsidRDefault="009A1057">
            <w:pPr>
              <w:pStyle w:val="TAL"/>
            </w:pPr>
            <w:r>
              <w:t>power uncertainty,</w:t>
            </w:r>
          </w:p>
          <w:p w14:paraId="2F50126A" w14:textId="77777777" w:rsidR="009A1057" w:rsidRDefault="009A1057">
            <w:pPr>
              <w:pStyle w:val="TAL"/>
            </w:pPr>
            <w:r>
              <w:t xml:space="preserve">averaged over </w:t>
            </w:r>
            <w:proofErr w:type="spellStart"/>
            <w:r>
              <w:t>BWConfig</w:t>
            </w:r>
            <w:proofErr w:type="spellEnd"/>
          </w:p>
          <w:p w14:paraId="2DDF3377" w14:textId="77777777" w:rsidR="009A1057" w:rsidRDefault="009A1057">
            <w:pPr>
              <w:pStyle w:val="TAL"/>
            </w:pPr>
            <w:r>
              <w:t>±1.0 dB</w:t>
            </w:r>
          </w:p>
          <w:p w14:paraId="66C63698" w14:textId="77777777" w:rsidR="009A1057" w:rsidRDefault="009A1057">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5D29414E" w14:textId="77777777" w:rsidR="009A1057" w:rsidRDefault="009A1057">
            <w:pPr>
              <w:pStyle w:val="TAL"/>
              <w:rPr>
                <w:lang w:eastAsia="sv-SE"/>
              </w:rPr>
            </w:pPr>
            <w:r>
              <w:rPr>
                <w:lang w:eastAsia="sv-SE"/>
              </w:rPr>
              <w:t>3% EVM is equivalent to a Test system</w:t>
            </w:r>
          </w:p>
          <w:p w14:paraId="12BB303F" w14:textId="77777777" w:rsidR="009A1057" w:rsidRDefault="009A1057">
            <w:pPr>
              <w:pStyle w:val="TAL"/>
              <w:rPr>
                <w:lang w:eastAsia="sv-SE"/>
              </w:rPr>
            </w:pPr>
            <w:r>
              <w:rPr>
                <w:lang w:eastAsia="sv-SE"/>
              </w:rPr>
              <w:t>downlink SNR of 30.5dB. The noise from the</w:t>
            </w:r>
          </w:p>
          <w:p w14:paraId="32368B5F" w14:textId="77777777" w:rsidR="009A1057" w:rsidRDefault="009A1057">
            <w:pPr>
              <w:pStyle w:val="TAL"/>
              <w:rPr>
                <w:lang w:eastAsia="sv-SE"/>
              </w:rPr>
            </w:pPr>
            <w:r>
              <w:rPr>
                <w:lang w:eastAsia="sv-SE"/>
              </w:rPr>
              <w:t>Test system is then sufficiently below that</w:t>
            </w:r>
          </w:p>
          <w:p w14:paraId="718D94F9" w14:textId="77777777" w:rsidR="009A1057" w:rsidRDefault="009A1057">
            <w:pPr>
              <w:pStyle w:val="TAL"/>
              <w:rPr>
                <w:lang w:eastAsia="sv-SE"/>
              </w:rPr>
            </w:pPr>
            <w:r>
              <w:rPr>
                <w:lang w:eastAsia="sv-SE"/>
              </w:rPr>
              <w:t>required for the UE to demodulate the signal</w:t>
            </w:r>
          </w:p>
          <w:p w14:paraId="5F991003" w14:textId="77777777" w:rsidR="009A1057" w:rsidRDefault="009A1057">
            <w:pPr>
              <w:pStyle w:val="TAL"/>
              <w:rPr>
                <w:lang w:eastAsia="sv-SE"/>
              </w:rPr>
            </w:pPr>
            <w:r>
              <w:rPr>
                <w:lang w:eastAsia="sv-SE"/>
              </w:rPr>
              <w:t>with the required % success rate. Under these</w:t>
            </w:r>
          </w:p>
          <w:p w14:paraId="0E08312A" w14:textId="77777777" w:rsidR="009A1057" w:rsidRDefault="009A1057">
            <w:pPr>
              <w:pStyle w:val="TAL"/>
              <w:rPr>
                <w:lang w:eastAsia="sv-SE"/>
              </w:rPr>
            </w:pPr>
            <w:r>
              <w:rPr>
                <w:lang w:eastAsia="sv-SE"/>
              </w:rPr>
              <w:t>conditions the UE throughput is limited by the</w:t>
            </w:r>
          </w:p>
          <w:p w14:paraId="6B52C536" w14:textId="77777777" w:rsidR="009A1057" w:rsidRDefault="009A1057">
            <w:pPr>
              <w:pStyle w:val="TAL"/>
              <w:rPr>
                <w:lang w:eastAsia="sv-SE"/>
              </w:rPr>
            </w:pPr>
            <w:r>
              <w:rPr>
                <w:lang w:eastAsia="sv-SE"/>
              </w:rPr>
              <w:t>Reference measurement channel and the UE</w:t>
            </w:r>
          </w:p>
          <w:p w14:paraId="6164A838" w14:textId="77777777" w:rsidR="009A1057" w:rsidRDefault="009A1057">
            <w:pPr>
              <w:pStyle w:val="TAL"/>
              <w:rPr>
                <w:lang w:eastAsia="sv-SE"/>
              </w:rPr>
            </w:pPr>
            <w:r>
              <w:rPr>
                <w:lang w:eastAsia="sv-SE"/>
              </w:rPr>
              <w:t>capability, and not by the Test system EVM.</w:t>
            </w:r>
          </w:p>
        </w:tc>
      </w:tr>
      <w:tr w:rsidR="009A1057" w14:paraId="243E0B52" w14:textId="77777777" w:rsidTr="009A1057">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AFDB481" w14:textId="77777777" w:rsidR="009A1057" w:rsidRDefault="009A1057">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3202801F" w14:textId="77777777" w:rsidR="009A1057" w:rsidRDefault="009A1057">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4F9F523" w14:textId="77777777" w:rsidR="009A1057" w:rsidRDefault="009A1057">
            <w:pPr>
              <w:pStyle w:val="TAL"/>
              <w:rPr>
                <w:lang w:eastAsia="sv-SE"/>
              </w:rPr>
            </w:pPr>
            <w:r>
              <w:rPr>
                <w:lang w:eastAsia="sv-SE"/>
              </w:rPr>
              <w:t>Same as 11.1.8.1.1_1</w:t>
            </w:r>
          </w:p>
        </w:tc>
      </w:tr>
    </w:tbl>
    <w:p w14:paraId="7B4506D4" w14:textId="77777777" w:rsidR="009A1057" w:rsidRDefault="009A1057" w:rsidP="009A1057">
      <w:pPr>
        <w:rPr>
          <w:lang w:eastAsia="en-GB"/>
        </w:rPr>
      </w:pPr>
    </w:p>
    <w:p w14:paraId="2223DC24" w14:textId="77777777" w:rsidR="009A1057" w:rsidRDefault="009A1057" w:rsidP="009A1057">
      <w:pPr>
        <w:pStyle w:val="Heading3"/>
      </w:pPr>
      <w:bookmarkStart w:id="254" w:name="_Toc27479741"/>
      <w:bookmarkStart w:id="255" w:name="_Toc36058940"/>
      <w:bookmarkStart w:id="256" w:name="_Toc44067864"/>
      <w:bookmarkStart w:id="257" w:name="_Toc52716791"/>
      <w:bookmarkStart w:id="258" w:name="_Toc58239443"/>
      <w:bookmarkStart w:id="259" w:name="_Toc68247034"/>
      <w:bookmarkStart w:id="260" w:name="_Toc75790351"/>
      <w:r>
        <w:t>F.1.1.3</w:t>
      </w:r>
      <w:r>
        <w:tab/>
      </w:r>
      <w:r>
        <w:rPr>
          <w:lang w:eastAsia="sv-SE"/>
        </w:rPr>
        <w:t xml:space="preserve">Measurement of </w:t>
      </w:r>
      <w:bookmarkStart w:id="261" w:name="_Hlk4053102"/>
      <w:r>
        <w:rPr>
          <w:lang w:eastAsia="sv-SE"/>
        </w:rPr>
        <w:t>Channel State Information reporting</w:t>
      </w:r>
      <w:bookmarkEnd w:id="254"/>
      <w:bookmarkEnd w:id="255"/>
      <w:bookmarkEnd w:id="256"/>
      <w:bookmarkEnd w:id="257"/>
      <w:bookmarkEnd w:id="258"/>
      <w:bookmarkEnd w:id="259"/>
      <w:bookmarkEnd w:id="260"/>
      <w:bookmarkEnd w:id="261"/>
    </w:p>
    <w:p w14:paraId="0994A2E9" w14:textId="77777777" w:rsidR="00DD634B" w:rsidRDefault="00DD634B" w:rsidP="00DD63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2E207545" w14:textId="77777777" w:rsidR="00DD634B" w:rsidRDefault="00DD634B" w:rsidP="00DD634B">
      <w:pPr>
        <w:pStyle w:val="Heading2"/>
      </w:pPr>
      <w:bookmarkStart w:id="262" w:name="_Toc27479743"/>
      <w:bookmarkStart w:id="263" w:name="_Toc36058942"/>
      <w:bookmarkStart w:id="264" w:name="_Toc44067866"/>
      <w:bookmarkStart w:id="265" w:name="_Toc52716793"/>
      <w:bookmarkStart w:id="266" w:name="_Toc58239445"/>
      <w:bookmarkStart w:id="267" w:name="_Toc68247036"/>
      <w:bookmarkStart w:id="268" w:name="_Toc75790353"/>
      <w:r>
        <w:t>F.1.3</w:t>
      </w:r>
      <w:r>
        <w:tab/>
        <w:t>Test Tolerance and Derivation of Test Requirements (informative)</w:t>
      </w:r>
      <w:bookmarkEnd w:id="262"/>
      <w:bookmarkEnd w:id="263"/>
      <w:bookmarkEnd w:id="264"/>
      <w:bookmarkEnd w:id="265"/>
      <w:bookmarkEnd w:id="266"/>
      <w:bookmarkEnd w:id="267"/>
      <w:bookmarkEnd w:id="268"/>
    </w:p>
    <w:p w14:paraId="2E3F9C2D" w14:textId="77777777" w:rsidR="00DD634B" w:rsidRDefault="00DD634B" w:rsidP="00DD634B">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9574875" w14:textId="77777777" w:rsidR="00DD634B" w:rsidRDefault="00DD634B" w:rsidP="00DD634B">
      <w:pPr>
        <w:keepNext/>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14:paraId="04838FBE" w14:textId="77777777" w:rsidR="00DD634B" w:rsidRDefault="00DD634B" w:rsidP="00DD634B">
      <w:pPr>
        <w:keepNext/>
      </w:pPr>
      <w:r>
        <w:t xml:space="preserve">The test tolerances should not be modified for any reason </w:t>
      </w:r>
      <w:proofErr w:type="gramStart"/>
      <w:r>
        <w:t>e.g.</w:t>
      </w:r>
      <w:proofErr w:type="gramEnd"/>
      <w:r>
        <w:t xml:space="preserve"> to take account of commonly known test system errors (such as mismatch, cable loss, etc.).</w:t>
      </w:r>
    </w:p>
    <w:p w14:paraId="462E1A54" w14:textId="77777777" w:rsidR="00DD634B" w:rsidRDefault="00DD634B" w:rsidP="00DD634B">
      <w:r>
        <w:rPr>
          <w:rFonts w:eastAsia="MS Mincho"/>
        </w:rPr>
        <w:t>T</w:t>
      </w:r>
      <w:r>
        <w:t>he downlink Test Tolerances apply at each receiver antenna connector.</w:t>
      </w:r>
    </w:p>
    <w:p w14:paraId="71B4EC18" w14:textId="77777777" w:rsidR="00DD634B" w:rsidRDefault="00DD634B" w:rsidP="00DD634B">
      <w:pPr>
        <w:pStyle w:val="Heading3"/>
      </w:pPr>
      <w:bookmarkStart w:id="269" w:name="_Toc27479744"/>
      <w:bookmarkStart w:id="270" w:name="_Toc36058943"/>
      <w:bookmarkStart w:id="271" w:name="_Toc44067867"/>
      <w:bookmarkStart w:id="272" w:name="_Toc52716794"/>
      <w:bookmarkStart w:id="273" w:name="_Toc58239446"/>
      <w:bookmarkStart w:id="274" w:name="_Toc68247037"/>
      <w:bookmarkStart w:id="275" w:name="_Toc75790354"/>
      <w:r>
        <w:t>F.1.3.1</w:t>
      </w:r>
      <w:r>
        <w:tab/>
      </w:r>
      <w:r>
        <w:rPr>
          <w:lang w:eastAsia="sv-SE"/>
        </w:rPr>
        <w:t>Measurement of test environments</w:t>
      </w:r>
      <w:bookmarkEnd w:id="269"/>
      <w:bookmarkEnd w:id="270"/>
      <w:bookmarkEnd w:id="271"/>
      <w:bookmarkEnd w:id="272"/>
      <w:bookmarkEnd w:id="273"/>
      <w:bookmarkEnd w:id="274"/>
      <w:bookmarkEnd w:id="275"/>
    </w:p>
    <w:p w14:paraId="44D23DEB" w14:textId="77777777" w:rsidR="00DD634B" w:rsidRDefault="00DD634B" w:rsidP="00DD634B">
      <w:r>
        <w:t>The UE test environments are set to the values</w:t>
      </w:r>
      <w:r>
        <w:rPr>
          <w:lang w:eastAsia="sv-SE"/>
        </w:rPr>
        <w:t xml:space="preserve"> defined in </w:t>
      </w:r>
      <w:r>
        <w:t>TS 36.508 subclause 4.1, without any relaxation. The applied Test Tolerance is therefore zero.</w:t>
      </w:r>
    </w:p>
    <w:p w14:paraId="509E3B1C" w14:textId="77777777" w:rsidR="00DD634B" w:rsidRDefault="00DD634B" w:rsidP="00DD634B">
      <w:pPr>
        <w:pStyle w:val="Heading3"/>
      </w:pPr>
      <w:bookmarkStart w:id="276" w:name="_Toc27479745"/>
      <w:bookmarkStart w:id="277" w:name="_Toc36058944"/>
      <w:bookmarkStart w:id="278" w:name="_Toc44067868"/>
      <w:bookmarkStart w:id="279" w:name="_Toc52716795"/>
      <w:bookmarkStart w:id="280" w:name="_Toc58239447"/>
      <w:bookmarkStart w:id="281" w:name="_Toc68247038"/>
      <w:bookmarkStart w:id="282" w:name="_Toc75790355"/>
      <w:r>
        <w:t>F.1.3.2</w:t>
      </w:r>
      <w:r>
        <w:tab/>
      </w:r>
      <w:r>
        <w:rPr>
          <w:lang w:eastAsia="sv-SE"/>
        </w:rPr>
        <w:t xml:space="preserve">Measurement of </w:t>
      </w:r>
      <w:r>
        <w:t>Demod Performance requirements</w:t>
      </w:r>
      <w:bookmarkEnd w:id="276"/>
      <w:bookmarkEnd w:id="277"/>
      <w:bookmarkEnd w:id="278"/>
      <w:bookmarkEnd w:id="279"/>
      <w:bookmarkEnd w:id="280"/>
      <w:bookmarkEnd w:id="281"/>
      <w:bookmarkEnd w:id="282"/>
    </w:p>
    <w:p w14:paraId="614E79BC" w14:textId="77777777" w:rsidR="00DD634B" w:rsidRDefault="00DD634B" w:rsidP="00DD634B">
      <w:r>
        <w:t>The derivation of the test requirements for the test cases in section 5 is defined in Table F.1.3.2-1.</w:t>
      </w:r>
    </w:p>
    <w:p w14:paraId="1AA115F6" w14:textId="77777777" w:rsidR="00DD634B" w:rsidRDefault="00DD634B" w:rsidP="00DD634B">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1"/>
        <w:gridCol w:w="3539"/>
        <w:gridCol w:w="1264"/>
        <w:gridCol w:w="14"/>
        <w:gridCol w:w="1098"/>
        <w:gridCol w:w="22"/>
        <w:gridCol w:w="3606"/>
        <w:gridCol w:w="77"/>
      </w:tblGrid>
      <w:tr w:rsidR="00DD634B" w14:paraId="109DB8E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D45117" w14:textId="77777777" w:rsidR="00DD634B" w:rsidRDefault="00DD634B">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5C37A736" w14:textId="77777777" w:rsidR="00DD634B" w:rsidRDefault="00DD634B">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5E16A3DF" w14:textId="77777777" w:rsidR="00DD634B" w:rsidRDefault="00DD634B">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25999960" w14:textId="77777777" w:rsidR="00DD634B" w:rsidRDefault="00DD634B">
            <w:pPr>
              <w:pStyle w:val="TAH"/>
              <w:rPr>
                <w:lang w:eastAsia="zh-CN"/>
              </w:rPr>
            </w:pPr>
            <w:r>
              <w:rPr>
                <w:lang w:eastAsia="zh-CN"/>
              </w:rPr>
              <w:t>Test Requirement in TS 38.521-4</w:t>
            </w:r>
          </w:p>
        </w:tc>
      </w:tr>
      <w:tr w:rsidR="00DD634B" w14:paraId="07D544E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DCBB5F6" w14:textId="77777777" w:rsidR="00DD634B" w:rsidRDefault="00DD634B">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B1066BF" w14:textId="77777777" w:rsidR="00DD634B" w:rsidRDefault="00DD634B">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F429910" w14:textId="77777777" w:rsidR="00DD634B" w:rsidRDefault="00DD634B">
            <w:pPr>
              <w:pStyle w:val="TAL"/>
            </w:pPr>
            <w:r>
              <w:t>0.9 dB for &gt; 10 Hz doppler</w:t>
            </w:r>
          </w:p>
          <w:p w14:paraId="58F6AEF6" w14:textId="77777777" w:rsidR="00DD634B" w:rsidRDefault="00DD634B">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0AA2FD65" w14:textId="77777777" w:rsidR="00DD634B" w:rsidRDefault="00DD634B">
            <w:pPr>
              <w:pStyle w:val="TAL"/>
            </w:pPr>
            <w:r>
              <w:t>Formula: SNR + TT</w:t>
            </w:r>
          </w:p>
          <w:p w14:paraId="29DFBFFE" w14:textId="77777777" w:rsidR="00DD634B" w:rsidRDefault="00DD634B">
            <w:pPr>
              <w:pStyle w:val="TAL"/>
              <w:rPr>
                <w:lang w:eastAsia="zh-CN"/>
              </w:rPr>
            </w:pPr>
            <w:r>
              <w:t>T-put limit unchanged</w:t>
            </w:r>
          </w:p>
        </w:tc>
      </w:tr>
      <w:tr w:rsidR="00DD634B" w14:paraId="43FF265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BBFF16F" w14:textId="77777777" w:rsidR="00DD634B" w:rsidRDefault="00DD634B">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2D9E01A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B2EEDD" w14:textId="77777777" w:rsidR="00DD634B" w:rsidRDefault="00DD634B">
            <w:pPr>
              <w:pStyle w:val="TAL"/>
              <w:rPr>
                <w:lang w:eastAsia="en-GB"/>
              </w:rPr>
            </w:pPr>
            <w:r>
              <w:t>0.9 dB for &gt; 10 Hz doppler</w:t>
            </w:r>
          </w:p>
          <w:p w14:paraId="688263C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D3AE524" w14:textId="77777777" w:rsidR="00DD634B" w:rsidRDefault="00DD634B">
            <w:pPr>
              <w:pStyle w:val="TAL"/>
              <w:rPr>
                <w:lang w:eastAsia="en-GB"/>
              </w:rPr>
            </w:pPr>
            <w:r>
              <w:t>Formula: SNR + TT</w:t>
            </w:r>
          </w:p>
          <w:p w14:paraId="07758F17" w14:textId="77777777" w:rsidR="00DD634B" w:rsidRDefault="00DD634B">
            <w:pPr>
              <w:pStyle w:val="TAL"/>
            </w:pPr>
            <w:r>
              <w:t>T-put limit unchanged</w:t>
            </w:r>
          </w:p>
        </w:tc>
      </w:tr>
      <w:tr w:rsidR="00DD634B" w14:paraId="595881C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E6DDDC6" w14:textId="77777777" w:rsidR="00DD634B" w:rsidRDefault="00DD634B">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7E1C16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AC68442" w14:textId="77777777" w:rsidR="00DD634B" w:rsidRDefault="00DD634B">
            <w:pPr>
              <w:pStyle w:val="TAL"/>
            </w:pPr>
            <w:r>
              <w:t>0.9 dB for &gt; 10 Hz doppler</w:t>
            </w:r>
          </w:p>
          <w:p w14:paraId="6CCCB602" w14:textId="77777777" w:rsidR="00DD634B" w:rsidRDefault="00DD634B">
            <w:pPr>
              <w:pStyle w:val="TAL"/>
            </w:pPr>
            <w:r>
              <w:t>1.0 dB for 10Hz doppler 0.6 dB for test 1-6</w:t>
            </w:r>
          </w:p>
          <w:p w14:paraId="046F695C" w14:textId="77777777" w:rsidR="00DD634B" w:rsidRDefault="00DD634B">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4129A100" w14:textId="77777777" w:rsidR="00DD634B" w:rsidRDefault="00DD634B">
            <w:pPr>
              <w:pStyle w:val="TAL"/>
            </w:pPr>
            <w:r>
              <w:t>Formula: SNR + TT</w:t>
            </w:r>
          </w:p>
          <w:p w14:paraId="751247C7" w14:textId="77777777" w:rsidR="00DD634B" w:rsidRDefault="00DD634B">
            <w:pPr>
              <w:pStyle w:val="TAL"/>
            </w:pPr>
            <w:r>
              <w:t>T-put limit unchanged</w:t>
            </w:r>
          </w:p>
        </w:tc>
      </w:tr>
      <w:tr w:rsidR="00DD634B" w14:paraId="1BBEFC4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37752BC" w14:textId="77777777" w:rsidR="00DD634B" w:rsidRDefault="00DD634B">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DCCE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9B05F3" w14:textId="77777777" w:rsidR="00DD634B" w:rsidRDefault="00DD634B">
            <w:pPr>
              <w:pStyle w:val="TAL"/>
            </w:pPr>
            <w:r>
              <w:t>0.9 dB for &gt; 10 Hz doppler</w:t>
            </w:r>
          </w:p>
          <w:p w14:paraId="7F40060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6352B90" w14:textId="77777777" w:rsidR="00DD634B" w:rsidRDefault="00DD634B">
            <w:pPr>
              <w:pStyle w:val="TAL"/>
            </w:pPr>
            <w:r>
              <w:t>Formula: SNR + TT</w:t>
            </w:r>
          </w:p>
          <w:p w14:paraId="50D5237B" w14:textId="77777777" w:rsidR="00DD634B" w:rsidRDefault="00DD634B">
            <w:pPr>
              <w:pStyle w:val="TAL"/>
            </w:pPr>
            <w:r>
              <w:t>T-put limit unchanged</w:t>
            </w:r>
          </w:p>
        </w:tc>
      </w:tr>
      <w:tr w:rsidR="00DD634B" w14:paraId="3D49179D" w14:textId="77777777" w:rsidTr="00DD634B">
        <w:trPr>
          <w:cantSplit/>
          <w:jc w:val="center"/>
          <w:ins w:id="283" w:author="Krishna Tirumalai" w:date="2023-07-27T21:02:00Z"/>
        </w:trPr>
        <w:tc>
          <w:tcPr>
            <w:tcW w:w="1880" w:type="pct"/>
            <w:gridSpan w:val="2"/>
            <w:tcBorders>
              <w:top w:val="single" w:sz="4" w:space="0" w:color="auto"/>
              <w:left w:val="single" w:sz="4" w:space="0" w:color="auto"/>
              <w:bottom w:val="single" w:sz="4" w:space="0" w:color="auto"/>
              <w:right w:val="single" w:sz="4" w:space="0" w:color="auto"/>
            </w:tcBorders>
          </w:tcPr>
          <w:p w14:paraId="2440EB63" w14:textId="6EAC3E10" w:rsidR="00DD634B" w:rsidRDefault="00DD634B">
            <w:pPr>
              <w:pStyle w:val="TAL"/>
              <w:rPr>
                <w:ins w:id="284" w:author="Krishna Tirumalai" w:date="2023-07-27T21:02:00Z"/>
              </w:rPr>
            </w:pPr>
            <w:ins w:id="285" w:author="Krishna Tirumalai" w:date="2023-07-27T21:02:00Z">
              <w:r>
                <w:t>5.2.2.1.1_3 2Rx FDD FR1 PDSCH Mapping Type A performance - 2x2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699303B6" w14:textId="042CB6EA" w:rsidR="00DD634B" w:rsidRDefault="00DD634B">
            <w:pPr>
              <w:pStyle w:val="TAL"/>
              <w:rPr>
                <w:ins w:id="286" w:author="Krishna Tirumalai" w:date="2023-07-27T21:02:00Z"/>
              </w:rPr>
            </w:pPr>
            <w:ins w:id="287" w:author="Krishna Tirumalai" w:date="2023-07-27T21:03: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480259A6" w14:textId="39415289" w:rsidR="00DD634B" w:rsidRDefault="004B60B1">
            <w:pPr>
              <w:pStyle w:val="TAL"/>
              <w:rPr>
                <w:ins w:id="288" w:author="Krishna Tirumalai" w:date="2023-07-27T21:02:00Z"/>
              </w:rPr>
            </w:pPr>
            <w:ins w:id="289"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5ED9FCAA" w14:textId="77777777" w:rsidR="00DD634B" w:rsidRDefault="00DD634B" w:rsidP="00DD634B">
            <w:pPr>
              <w:pStyle w:val="TAL"/>
              <w:rPr>
                <w:ins w:id="290" w:author="Krishna Tirumalai" w:date="2023-07-27T21:03:00Z"/>
              </w:rPr>
            </w:pPr>
            <w:ins w:id="291" w:author="Krishna Tirumalai" w:date="2023-07-27T21:03:00Z">
              <w:r>
                <w:t>Formula: SNR + TT</w:t>
              </w:r>
            </w:ins>
          </w:p>
          <w:p w14:paraId="1D360ACD" w14:textId="6BBEFD44" w:rsidR="00DD634B" w:rsidRDefault="00DD634B" w:rsidP="00DD634B">
            <w:pPr>
              <w:pStyle w:val="TAL"/>
              <w:rPr>
                <w:ins w:id="292" w:author="Krishna Tirumalai" w:date="2023-07-27T21:02:00Z"/>
              </w:rPr>
            </w:pPr>
            <w:ins w:id="293" w:author="Krishna Tirumalai" w:date="2023-07-27T21:03:00Z">
              <w:r>
                <w:t>T-put limit unchanged</w:t>
              </w:r>
            </w:ins>
          </w:p>
        </w:tc>
      </w:tr>
      <w:tr w:rsidR="00DD634B" w14:paraId="2ED371B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8E1EEEB" w14:textId="77777777" w:rsidR="00DD634B" w:rsidRDefault="00DD634B">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E9751C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E29707F" w14:textId="77777777" w:rsidR="00DD634B" w:rsidRDefault="00DD634B">
            <w:pPr>
              <w:pStyle w:val="TAL"/>
            </w:pPr>
            <w:r>
              <w:t>0.9 dB for &gt; 10 Hz doppler</w:t>
            </w:r>
          </w:p>
          <w:p w14:paraId="46CDA83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BBAF15" w14:textId="77777777" w:rsidR="00DD634B" w:rsidRDefault="00DD634B">
            <w:pPr>
              <w:pStyle w:val="TAL"/>
            </w:pPr>
            <w:r>
              <w:t>Formula: SNR + TT</w:t>
            </w:r>
          </w:p>
          <w:p w14:paraId="6D3895B0" w14:textId="77777777" w:rsidR="00DD634B" w:rsidRDefault="00DD634B">
            <w:pPr>
              <w:pStyle w:val="TAL"/>
            </w:pPr>
            <w:r>
              <w:t>T-put limit unchanged</w:t>
            </w:r>
          </w:p>
        </w:tc>
      </w:tr>
      <w:tr w:rsidR="00DD634B" w14:paraId="63BA5D8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0BDEE78" w14:textId="77777777" w:rsidR="00DD634B" w:rsidRDefault="00DD634B">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72308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4BCC16C" w14:textId="77777777" w:rsidR="00DD634B" w:rsidRDefault="00DD634B">
            <w:pPr>
              <w:pStyle w:val="TAL"/>
            </w:pPr>
            <w:r>
              <w:t>0.9 dB for &gt; 10 Hz doppler</w:t>
            </w:r>
          </w:p>
          <w:p w14:paraId="385546C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893016" w14:textId="77777777" w:rsidR="00DD634B" w:rsidRDefault="00DD634B">
            <w:pPr>
              <w:pStyle w:val="TAL"/>
            </w:pPr>
            <w:r>
              <w:t>Formula: SNR + TT</w:t>
            </w:r>
          </w:p>
          <w:p w14:paraId="3C069622" w14:textId="77777777" w:rsidR="00DD634B" w:rsidRDefault="00DD634B">
            <w:pPr>
              <w:pStyle w:val="TAL"/>
            </w:pPr>
            <w:r>
              <w:t>T-put limit unchanged</w:t>
            </w:r>
          </w:p>
        </w:tc>
      </w:tr>
      <w:tr w:rsidR="00DD634B" w14:paraId="5CA8225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FA319AC" w14:textId="77777777" w:rsidR="00DD634B" w:rsidRDefault="00DD634B">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F1CD19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A0B211" w14:textId="77777777" w:rsidR="00DD634B" w:rsidRDefault="00DD634B">
            <w:pPr>
              <w:pStyle w:val="TAL"/>
            </w:pPr>
            <w:r>
              <w:t>0.9 dB for &gt; 10 Hz doppler</w:t>
            </w:r>
          </w:p>
          <w:p w14:paraId="52DC22D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AD0" w14:textId="77777777" w:rsidR="00DD634B" w:rsidRDefault="00DD634B">
            <w:pPr>
              <w:pStyle w:val="TAL"/>
            </w:pPr>
            <w:r>
              <w:t>Formula: SNR + TT</w:t>
            </w:r>
          </w:p>
          <w:p w14:paraId="027BA651" w14:textId="77777777" w:rsidR="00DD634B" w:rsidRDefault="00DD634B">
            <w:pPr>
              <w:pStyle w:val="TAL"/>
            </w:pPr>
            <w:r>
              <w:t>T-put limit unchanged</w:t>
            </w:r>
          </w:p>
        </w:tc>
      </w:tr>
      <w:tr w:rsidR="00DD634B" w14:paraId="242BD94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93AC7FD" w14:textId="77777777" w:rsidR="00DD634B" w:rsidRDefault="00DD634B">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1717F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FF3D84" w14:textId="77777777" w:rsidR="00DD634B" w:rsidRDefault="00DD634B">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E7C22E" w14:textId="77777777" w:rsidR="00DD634B" w:rsidRDefault="00DD634B">
            <w:pPr>
              <w:pStyle w:val="TAL"/>
            </w:pPr>
            <w:r>
              <w:t>Additional relaxation of 0.5 dB added to the SNR to ensure early pass for a compliant device within a reasonable test duration</w:t>
            </w:r>
          </w:p>
          <w:p w14:paraId="33110E4B" w14:textId="77777777" w:rsidR="00DD634B" w:rsidRDefault="00DD634B">
            <w:pPr>
              <w:pStyle w:val="TAL"/>
            </w:pPr>
            <w:r>
              <w:t>Formula: SNR + TT + additional relaxation</w:t>
            </w:r>
          </w:p>
          <w:p w14:paraId="305E13D7" w14:textId="77777777" w:rsidR="00DD634B" w:rsidRDefault="00DD634B">
            <w:pPr>
              <w:pStyle w:val="TAL"/>
            </w:pPr>
            <w:r>
              <w:t>T-put limit unchanged</w:t>
            </w:r>
          </w:p>
        </w:tc>
      </w:tr>
      <w:tr w:rsidR="00DD634B" w14:paraId="2A697791"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13A444A" w14:textId="77777777" w:rsidR="00DD634B" w:rsidRDefault="00DD634B">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tcBorders>
              <w:top w:val="single" w:sz="4" w:space="0" w:color="auto"/>
              <w:left w:val="single" w:sz="4" w:space="0" w:color="auto"/>
              <w:bottom w:val="single" w:sz="4" w:space="0" w:color="auto"/>
              <w:right w:val="single" w:sz="4" w:space="0" w:color="auto"/>
            </w:tcBorders>
            <w:hideMark/>
          </w:tcPr>
          <w:p w14:paraId="735AB521" w14:textId="77777777" w:rsidR="00DD634B" w:rsidRDefault="00DD634B">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79E3A28E" w14:textId="77777777" w:rsidR="00DD634B" w:rsidRDefault="00DD634B">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2CE00D42" w14:textId="77777777" w:rsidR="00DD634B" w:rsidRDefault="00DD634B">
            <w:pPr>
              <w:pStyle w:val="TAL"/>
              <w:rPr>
                <w:rFonts w:eastAsia="SimSun"/>
              </w:rPr>
            </w:pPr>
            <w:r>
              <w:rPr>
                <w:rFonts w:eastAsia="SimSun"/>
              </w:rPr>
              <w:t>Formula: SNR + TT</w:t>
            </w:r>
          </w:p>
        </w:tc>
      </w:tr>
      <w:tr w:rsidR="00DD634B" w14:paraId="160DF43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B1CC04E" w14:textId="77777777" w:rsidR="00DD634B" w:rsidRDefault="00DD634B">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A46E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4DF7B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24D004" w14:textId="77777777" w:rsidR="00DD634B" w:rsidRDefault="00DD634B">
            <w:pPr>
              <w:pStyle w:val="TAL"/>
            </w:pPr>
            <w:r>
              <w:t>Formula: SNR + TT</w:t>
            </w:r>
          </w:p>
          <w:p w14:paraId="3B4D0D8F" w14:textId="77777777" w:rsidR="00DD634B" w:rsidRDefault="00DD634B">
            <w:pPr>
              <w:pStyle w:val="TAL"/>
            </w:pPr>
            <w:r>
              <w:t>T-put limit unchanged</w:t>
            </w:r>
          </w:p>
        </w:tc>
      </w:tr>
      <w:tr w:rsidR="00DD634B" w14:paraId="4F29220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5E2CC8" w14:textId="77777777" w:rsidR="00DD634B" w:rsidRDefault="00DD634B">
            <w:pPr>
              <w:pStyle w:val="TAL"/>
            </w:pPr>
            <w:r>
              <w:rPr>
                <w:rFonts w:eastAsia="Malgun Gothic"/>
                <w:lang w:eastAsia="ja-JP"/>
              </w:rPr>
              <w:lastRenderedPageBreak/>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E8CFD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97A6D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8C6E39F" w14:textId="77777777" w:rsidR="00DD634B" w:rsidRDefault="00DD634B">
            <w:pPr>
              <w:pStyle w:val="TAL"/>
            </w:pPr>
            <w:r>
              <w:t>Formula: SNR + TT</w:t>
            </w:r>
          </w:p>
          <w:p w14:paraId="61171FBB" w14:textId="77777777" w:rsidR="00DD634B" w:rsidRDefault="00DD634B">
            <w:pPr>
              <w:pStyle w:val="TAL"/>
            </w:pPr>
            <w:r>
              <w:t>T-put limit unchanged</w:t>
            </w:r>
          </w:p>
        </w:tc>
      </w:tr>
      <w:tr w:rsidR="00DD634B" w14:paraId="60731C3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0B18E4" w14:textId="77777777" w:rsidR="00DD634B" w:rsidRDefault="00DD634B">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C6E56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5C7783"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761D287" w14:textId="77777777" w:rsidR="00DD634B" w:rsidRDefault="00DD634B">
            <w:pPr>
              <w:pStyle w:val="TAL"/>
            </w:pPr>
            <w:r>
              <w:t>Formula: SNR + TT</w:t>
            </w:r>
          </w:p>
          <w:p w14:paraId="5ED65B22" w14:textId="77777777" w:rsidR="00DD634B" w:rsidRDefault="00DD634B">
            <w:pPr>
              <w:pStyle w:val="TAL"/>
            </w:pPr>
            <w:r>
              <w:t>T-put limit unchanged</w:t>
            </w:r>
          </w:p>
        </w:tc>
      </w:tr>
      <w:tr w:rsidR="00DD634B" w14:paraId="42BDEDC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0F37C9" w14:textId="77777777" w:rsidR="00DD634B" w:rsidRDefault="00DD634B">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DBFBE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5AA2C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322B2E9" w14:textId="77777777" w:rsidR="00DD634B" w:rsidRDefault="00DD634B">
            <w:pPr>
              <w:pStyle w:val="TAL"/>
            </w:pPr>
            <w:r>
              <w:t>Formula: SNR + TT</w:t>
            </w:r>
          </w:p>
          <w:p w14:paraId="75366497" w14:textId="77777777" w:rsidR="00DD634B" w:rsidRDefault="00DD634B">
            <w:pPr>
              <w:pStyle w:val="TAL"/>
            </w:pPr>
            <w:r>
              <w:t>T-put limit unchanged</w:t>
            </w:r>
          </w:p>
        </w:tc>
      </w:tr>
      <w:tr w:rsidR="00DD634B" w14:paraId="3A36DD8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B583ED2" w14:textId="77777777" w:rsidR="00DD634B" w:rsidRDefault="00DD634B">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6EA8F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562D01"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0096E8F" w14:textId="77777777" w:rsidR="00DD634B" w:rsidRDefault="00DD634B">
            <w:pPr>
              <w:pStyle w:val="TAL"/>
            </w:pPr>
            <w:r>
              <w:t>Formula: SNR + TT</w:t>
            </w:r>
          </w:p>
          <w:p w14:paraId="24E32CB5" w14:textId="77777777" w:rsidR="00DD634B" w:rsidRDefault="00DD634B">
            <w:pPr>
              <w:pStyle w:val="TAL"/>
            </w:pPr>
            <w:r>
              <w:t>T-put limit unchanged</w:t>
            </w:r>
          </w:p>
        </w:tc>
      </w:tr>
      <w:tr w:rsidR="00DD634B" w14:paraId="65AF928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5DDE367" w14:textId="77777777" w:rsidR="00DD634B" w:rsidRDefault="00DD634B">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69D25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B636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54EA58" w14:textId="77777777" w:rsidR="00DD634B" w:rsidRDefault="00DD634B">
            <w:pPr>
              <w:pStyle w:val="TAL"/>
            </w:pPr>
            <w:r>
              <w:t>Formula: SNR + TT</w:t>
            </w:r>
          </w:p>
          <w:p w14:paraId="5BAF0DC1" w14:textId="77777777" w:rsidR="00DD634B" w:rsidRDefault="00DD634B">
            <w:pPr>
              <w:pStyle w:val="TAL"/>
            </w:pPr>
            <w:r>
              <w:t>T-put limit unchanged</w:t>
            </w:r>
          </w:p>
        </w:tc>
      </w:tr>
      <w:tr w:rsidR="00DD634B" w14:paraId="1208966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B946690" w14:textId="77777777" w:rsidR="00DD634B" w:rsidRDefault="00DD634B">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2F53E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B31B4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B2AB336" w14:textId="77777777" w:rsidR="00DD634B" w:rsidRDefault="00DD634B">
            <w:pPr>
              <w:pStyle w:val="TAL"/>
            </w:pPr>
            <w:r>
              <w:t>Formula: SNR + TT</w:t>
            </w:r>
          </w:p>
          <w:p w14:paraId="7029E379" w14:textId="77777777" w:rsidR="00DD634B" w:rsidRDefault="00DD634B">
            <w:pPr>
              <w:pStyle w:val="TAL"/>
            </w:pPr>
            <w:r>
              <w:t>T-put limit unchanged</w:t>
            </w:r>
          </w:p>
        </w:tc>
      </w:tr>
      <w:tr w:rsidR="00DD634B" w14:paraId="6516F79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7E3080" w14:textId="77777777" w:rsidR="00DD634B" w:rsidRDefault="00DD634B">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1784D9"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507DD4" w14:textId="77777777" w:rsidR="00DD634B" w:rsidRDefault="00DD634B">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71F817BD" w14:textId="77777777" w:rsidR="00DD634B" w:rsidRDefault="00DD634B">
            <w:pPr>
              <w:pStyle w:val="TAL"/>
            </w:pPr>
            <w:r>
              <w:t>Formula: SNR + TT</w:t>
            </w:r>
          </w:p>
          <w:p w14:paraId="55B392E3" w14:textId="77777777" w:rsidR="00DD634B" w:rsidRDefault="00DD634B">
            <w:pPr>
              <w:pStyle w:val="TAL"/>
            </w:pPr>
            <w:r>
              <w:t>T-put limit unchanged</w:t>
            </w:r>
          </w:p>
        </w:tc>
      </w:tr>
      <w:tr w:rsidR="00DD634B" w14:paraId="1A45840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D252FA0" w14:textId="77777777" w:rsidR="00DD634B" w:rsidRDefault="00DD634B">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6A0E9C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6369E7C" w14:textId="77777777" w:rsidR="00DD634B" w:rsidRDefault="00DD634B">
            <w:pPr>
              <w:pStyle w:val="TAL"/>
            </w:pPr>
            <w:r>
              <w:t>0.9 dB for &gt; 10 Hz doppler</w:t>
            </w:r>
          </w:p>
          <w:p w14:paraId="286AF7A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AAB9E35" w14:textId="77777777" w:rsidR="00DD634B" w:rsidRDefault="00DD634B">
            <w:pPr>
              <w:pStyle w:val="TAL"/>
            </w:pPr>
            <w:r>
              <w:t>Formula: SNR + TT</w:t>
            </w:r>
          </w:p>
          <w:p w14:paraId="14E1173F" w14:textId="77777777" w:rsidR="00DD634B" w:rsidRDefault="00DD634B">
            <w:pPr>
              <w:pStyle w:val="TAL"/>
            </w:pPr>
            <w:r>
              <w:t>T-put limit unchanged</w:t>
            </w:r>
          </w:p>
        </w:tc>
      </w:tr>
      <w:tr w:rsidR="00DD634B" w14:paraId="4DBBE2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61C70" w14:textId="77777777" w:rsidR="00DD634B" w:rsidRDefault="00DD634B">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DDDB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2BCD10"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66BD5E" w14:textId="77777777" w:rsidR="00DD634B" w:rsidRDefault="00DD634B">
            <w:pPr>
              <w:pStyle w:val="TAL"/>
            </w:pPr>
            <w:r>
              <w:t>Formula: SNR + TT</w:t>
            </w:r>
          </w:p>
          <w:p w14:paraId="5E7BC831" w14:textId="77777777" w:rsidR="00DD634B" w:rsidRDefault="00DD634B">
            <w:pPr>
              <w:pStyle w:val="TAL"/>
            </w:pPr>
            <w:r>
              <w:t>T-put limit unchanged</w:t>
            </w:r>
          </w:p>
        </w:tc>
      </w:tr>
      <w:tr w:rsidR="00DD634B" w14:paraId="75721AD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E0EB82" w14:textId="77777777" w:rsidR="00DD634B" w:rsidRDefault="00DD634B">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B7AA2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0852EC"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561E1A8" w14:textId="77777777" w:rsidR="00DD634B" w:rsidRDefault="00DD634B">
            <w:pPr>
              <w:pStyle w:val="TAL"/>
            </w:pPr>
            <w:r>
              <w:t>Formula: SNR + TT</w:t>
            </w:r>
          </w:p>
          <w:p w14:paraId="171AAD2B" w14:textId="77777777" w:rsidR="00DD634B" w:rsidRDefault="00DD634B">
            <w:pPr>
              <w:pStyle w:val="TAL"/>
            </w:pPr>
            <w:r>
              <w:t>T-put limit unchanged</w:t>
            </w:r>
          </w:p>
        </w:tc>
      </w:tr>
      <w:tr w:rsidR="00DD634B" w14:paraId="1291B9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57DA518" w14:textId="77777777" w:rsidR="00DD634B" w:rsidRDefault="00DD634B">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3359A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3C7B1" w14:textId="77777777" w:rsidR="00DD634B" w:rsidRDefault="00DD634B">
            <w:pPr>
              <w:pStyle w:val="TAL"/>
            </w:pPr>
            <w:r>
              <w:t>0.9 dB for &gt; 10 Hz doppler</w:t>
            </w:r>
          </w:p>
          <w:p w14:paraId="5510B195" w14:textId="77777777" w:rsidR="00DD634B" w:rsidRDefault="00DD634B">
            <w:pPr>
              <w:pStyle w:val="TAL"/>
            </w:pPr>
            <w:r>
              <w:t>1.0 dB for 10Hz doppler</w:t>
            </w:r>
          </w:p>
          <w:p w14:paraId="7C798AA0" w14:textId="77777777" w:rsidR="00DD634B" w:rsidRDefault="00DD634B">
            <w:pPr>
              <w:pStyle w:val="TAL"/>
            </w:pPr>
            <w:r>
              <w:t>0.9 dB for test 1-10</w:t>
            </w:r>
          </w:p>
          <w:p w14:paraId="5DC812BC" w14:textId="77777777" w:rsidR="00DD634B" w:rsidRDefault="00DD634B">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5F83A4D1" w14:textId="77777777" w:rsidR="00DD634B" w:rsidRDefault="00DD634B">
            <w:pPr>
              <w:pStyle w:val="TAL"/>
            </w:pPr>
            <w:r>
              <w:t>Formula: SNR + TT</w:t>
            </w:r>
          </w:p>
          <w:p w14:paraId="5856BCB1" w14:textId="77777777" w:rsidR="00DD634B" w:rsidRDefault="00DD634B">
            <w:pPr>
              <w:pStyle w:val="TAL"/>
            </w:pPr>
            <w:r>
              <w:t>T-put limit unchanged</w:t>
            </w:r>
          </w:p>
        </w:tc>
      </w:tr>
      <w:tr w:rsidR="00DD634B" w14:paraId="354AC85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B79DC3E" w14:textId="77777777" w:rsidR="00DD634B" w:rsidRDefault="00DD634B">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03421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0C3BA9" w14:textId="77777777" w:rsidR="00DD634B" w:rsidRDefault="00DD634B">
            <w:pPr>
              <w:pStyle w:val="TAL"/>
            </w:pPr>
            <w:r>
              <w:t>0.9 dB for &gt; 10 Hz doppler</w:t>
            </w:r>
          </w:p>
          <w:p w14:paraId="5D59962A"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0E2A5F2" w14:textId="77777777" w:rsidR="00DD634B" w:rsidRDefault="00DD634B">
            <w:pPr>
              <w:pStyle w:val="TAL"/>
            </w:pPr>
            <w:r>
              <w:t>Formula: SNR + TT</w:t>
            </w:r>
          </w:p>
          <w:p w14:paraId="220502D7" w14:textId="77777777" w:rsidR="00DD634B" w:rsidRDefault="00DD634B">
            <w:pPr>
              <w:pStyle w:val="TAL"/>
            </w:pPr>
            <w:r>
              <w:t>T-put limit unchanged</w:t>
            </w:r>
          </w:p>
        </w:tc>
      </w:tr>
      <w:tr w:rsidR="00DD634B" w14:paraId="0C87007F" w14:textId="77777777" w:rsidTr="00DD634B">
        <w:trPr>
          <w:cantSplit/>
          <w:jc w:val="center"/>
          <w:ins w:id="294" w:author="Krishna Tirumalai" w:date="2023-07-27T21:03:00Z"/>
        </w:trPr>
        <w:tc>
          <w:tcPr>
            <w:tcW w:w="1880" w:type="pct"/>
            <w:gridSpan w:val="2"/>
            <w:tcBorders>
              <w:top w:val="single" w:sz="4" w:space="0" w:color="auto"/>
              <w:left w:val="single" w:sz="4" w:space="0" w:color="auto"/>
              <w:bottom w:val="single" w:sz="4" w:space="0" w:color="auto"/>
              <w:right w:val="single" w:sz="4" w:space="0" w:color="auto"/>
            </w:tcBorders>
          </w:tcPr>
          <w:p w14:paraId="210B7102" w14:textId="147BA715" w:rsidR="00DD634B" w:rsidRDefault="00DD634B">
            <w:pPr>
              <w:pStyle w:val="TAL"/>
              <w:rPr>
                <w:ins w:id="295" w:author="Krishna Tirumalai" w:date="2023-07-27T21:03:00Z"/>
              </w:rPr>
            </w:pPr>
            <w:ins w:id="296" w:author="Krishna Tirumalai" w:date="2023-07-27T21:03:00Z">
              <w:r>
                <w:t>5.2.2.2.1_3 2Rx TDD FR1 PDSCH Mapping Type A performance - 2x2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4EFB1A17" w14:textId="79F98C48" w:rsidR="00DD634B" w:rsidRDefault="00DD634B">
            <w:pPr>
              <w:pStyle w:val="TAL"/>
              <w:rPr>
                <w:ins w:id="297" w:author="Krishna Tirumalai" w:date="2023-07-27T21:03:00Z"/>
              </w:rPr>
            </w:pPr>
            <w:ins w:id="298" w:author="Krishna Tirumalai" w:date="2023-07-27T21:04: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224BF52" w14:textId="2B8EE836" w:rsidR="00DD634B" w:rsidRDefault="004B60B1">
            <w:pPr>
              <w:pStyle w:val="TAL"/>
              <w:rPr>
                <w:ins w:id="299" w:author="Krishna Tirumalai" w:date="2023-07-27T21:03:00Z"/>
              </w:rPr>
            </w:pPr>
            <w:ins w:id="300"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0F9F0E90" w14:textId="77777777" w:rsidR="00DD634B" w:rsidRDefault="00DD634B" w:rsidP="00DD634B">
            <w:pPr>
              <w:pStyle w:val="TAL"/>
              <w:rPr>
                <w:ins w:id="301" w:author="Krishna Tirumalai" w:date="2023-07-27T21:04:00Z"/>
              </w:rPr>
            </w:pPr>
            <w:ins w:id="302" w:author="Krishna Tirumalai" w:date="2023-07-27T21:04:00Z">
              <w:r>
                <w:t>Formula: SNR + TT</w:t>
              </w:r>
            </w:ins>
          </w:p>
          <w:p w14:paraId="26CC73E6" w14:textId="63FE70D1" w:rsidR="00DD634B" w:rsidRDefault="00DD634B" w:rsidP="00DD634B">
            <w:pPr>
              <w:pStyle w:val="TAL"/>
              <w:rPr>
                <w:ins w:id="303" w:author="Krishna Tirumalai" w:date="2023-07-27T21:03:00Z"/>
              </w:rPr>
            </w:pPr>
            <w:ins w:id="304" w:author="Krishna Tirumalai" w:date="2023-07-27T21:04:00Z">
              <w:r>
                <w:t>T-put limit unchanged</w:t>
              </w:r>
            </w:ins>
          </w:p>
        </w:tc>
      </w:tr>
      <w:tr w:rsidR="00DD634B" w14:paraId="761229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0F4DACC" w14:textId="77777777" w:rsidR="00DD634B" w:rsidRDefault="00DD634B">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C7A7D2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1F3D99" w14:textId="77777777" w:rsidR="00DD634B" w:rsidRDefault="00DD634B">
            <w:pPr>
              <w:pStyle w:val="TAL"/>
            </w:pPr>
            <w:r>
              <w:t>0.9 dB for &gt; 10 Hz doppler</w:t>
            </w:r>
          </w:p>
          <w:p w14:paraId="238ACB8F"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AFF089" w14:textId="77777777" w:rsidR="00DD634B" w:rsidRDefault="00DD634B">
            <w:pPr>
              <w:pStyle w:val="TAL"/>
            </w:pPr>
            <w:r>
              <w:t>Formula: SNR + TT</w:t>
            </w:r>
          </w:p>
          <w:p w14:paraId="5EAB8B76" w14:textId="77777777" w:rsidR="00DD634B" w:rsidRDefault="00DD634B">
            <w:pPr>
              <w:pStyle w:val="TAL"/>
            </w:pPr>
            <w:r>
              <w:t>T-put limit unchanged</w:t>
            </w:r>
          </w:p>
        </w:tc>
      </w:tr>
      <w:tr w:rsidR="00DD634B" w14:paraId="2D8CA95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1E02153" w14:textId="77777777" w:rsidR="00DD634B" w:rsidRDefault="00DD634B">
            <w:pPr>
              <w:pStyle w:val="TAL"/>
            </w:pPr>
            <w:r>
              <w:lastRenderedPageBreak/>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6B4317"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F9D6AB" w14:textId="77777777" w:rsidR="00DD634B" w:rsidRDefault="00DD634B">
            <w:pPr>
              <w:pStyle w:val="TAL"/>
            </w:pPr>
            <w:r>
              <w:t>0.9 dB for &gt; 10 Hz doppler</w:t>
            </w:r>
          </w:p>
          <w:p w14:paraId="52AD4E2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D9B83D5" w14:textId="77777777" w:rsidR="00DD634B" w:rsidRDefault="00DD634B">
            <w:pPr>
              <w:pStyle w:val="TAL"/>
            </w:pPr>
            <w:r>
              <w:t>Formula: SNR + TT</w:t>
            </w:r>
          </w:p>
          <w:p w14:paraId="321D6A88" w14:textId="77777777" w:rsidR="00DD634B" w:rsidRDefault="00DD634B">
            <w:pPr>
              <w:pStyle w:val="TAL"/>
            </w:pPr>
            <w:r>
              <w:t>T-put limit unchanged</w:t>
            </w:r>
          </w:p>
        </w:tc>
      </w:tr>
      <w:tr w:rsidR="00DD634B" w14:paraId="3D18770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8484DF7" w14:textId="77777777" w:rsidR="00DD634B" w:rsidRDefault="00DD634B">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E39F6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67CFE5" w14:textId="77777777" w:rsidR="00DD634B" w:rsidRDefault="00DD634B">
            <w:pPr>
              <w:pStyle w:val="TAL"/>
            </w:pPr>
            <w:r>
              <w:t>0.9 dB for &gt; 10 Hz doppler</w:t>
            </w:r>
          </w:p>
          <w:p w14:paraId="3C9F5FF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931E737" w14:textId="77777777" w:rsidR="00DD634B" w:rsidRDefault="00DD634B">
            <w:pPr>
              <w:pStyle w:val="TAL"/>
            </w:pPr>
            <w:r>
              <w:t>Formula: SNR + TT</w:t>
            </w:r>
          </w:p>
          <w:p w14:paraId="1A800A51" w14:textId="77777777" w:rsidR="00DD634B" w:rsidRDefault="00DD634B">
            <w:pPr>
              <w:pStyle w:val="TAL"/>
            </w:pPr>
            <w:r>
              <w:t>T-put limit unchanged</w:t>
            </w:r>
          </w:p>
        </w:tc>
      </w:tr>
      <w:tr w:rsidR="00DD634B" w14:paraId="083C5E2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9B2AD2" w14:textId="77777777" w:rsidR="00DD634B" w:rsidRDefault="00DD634B">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1C6ADFA"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3B0B"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C9EEC0F" w14:textId="77777777" w:rsidR="00DD634B" w:rsidRDefault="00DD634B">
            <w:pPr>
              <w:pStyle w:val="TAL"/>
              <w:rPr>
                <w:lang w:eastAsia="en-GB"/>
              </w:rPr>
            </w:pPr>
            <w:r>
              <w:t>Additional relaxation of 0.5 dB added to the SNR to ensure early pass for a compliant device within a reasonable test duration</w:t>
            </w:r>
          </w:p>
          <w:p w14:paraId="27D2FE33" w14:textId="77777777" w:rsidR="00DD634B" w:rsidRDefault="00DD634B">
            <w:pPr>
              <w:pStyle w:val="TAL"/>
            </w:pPr>
            <w:r>
              <w:t>Formula: SNR + TT + additional relaxation</w:t>
            </w:r>
          </w:p>
          <w:p w14:paraId="646EC304" w14:textId="77777777" w:rsidR="00DD634B" w:rsidRDefault="00DD634B">
            <w:pPr>
              <w:pStyle w:val="TAL"/>
              <w:rPr>
                <w:rFonts w:eastAsia="SimSun"/>
              </w:rPr>
            </w:pPr>
            <w:r>
              <w:t>T-put limit unchanged</w:t>
            </w:r>
          </w:p>
        </w:tc>
      </w:tr>
      <w:tr w:rsidR="00DD634B" w14:paraId="3F9112A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EF4AEA6" w14:textId="77777777" w:rsidR="00DD634B" w:rsidRDefault="00DD634B">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DCDDC9"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354CCC" w14:textId="77777777" w:rsidR="00DD634B" w:rsidRDefault="00DD634B">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6ED013B6" w14:textId="77777777" w:rsidR="00DD634B" w:rsidRDefault="00DD634B">
            <w:pPr>
              <w:pStyle w:val="TAL"/>
            </w:pPr>
            <w:r>
              <w:rPr>
                <w:rFonts w:eastAsia="SimSun"/>
              </w:rPr>
              <w:t>Formula: SNR + TT</w:t>
            </w:r>
          </w:p>
        </w:tc>
      </w:tr>
      <w:tr w:rsidR="00DD634B" w14:paraId="473E8B1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852294" w14:textId="77777777" w:rsidR="00DD634B" w:rsidRDefault="00DD634B">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8C4B0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280FE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DF71D8F" w14:textId="77777777" w:rsidR="00DD634B" w:rsidRDefault="00DD634B">
            <w:pPr>
              <w:pStyle w:val="TAL"/>
            </w:pPr>
            <w:r>
              <w:t>Formula: SNR + TT</w:t>
            </w:r>
          </w:p>
          <w:p w14:paraId="4C35CE77" w14:textId="77777777" w:rsidR="00DD634B" w:rsidRDefault="00DD634B">
            <w:pPr>
              <w:pStyle w:val="TAL"/>
            </w:pPr>
            <w:r>
              <w:t>T-put limit unchanged</w:t>
            </w:r>
          </w:p>
        </w:tc>
      </w:tr>
      <w:tr w:rsidR="00DD634B" w14:paraId="5DE2B35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569CADD" w14:textId="77777777" w:rsidR="00DD634B" w:rsidRDefault="00DD634B">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698694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0AF52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F6C7DE9" w14:textId="77777777" w:rsidR="00DD634B" w:rsidRDefault="00DD634B">
            <w:pPr>
              <w:pStyle w:val="TAL"/>
            </w:pPr>
            <w:r>
              <w:t>Formula: SNR + TT</w:t>
            </w:r>
          </w:p>
          <w:p w14:paraId="6027472F" w14:textId="77777777" w:rsidR="00DD634B" w:rsidRDefault="00DD634B">
            <w:pPr>
              <w:pStyle w:val="TAL"/>
            </w:pPr>
            <w:r>
              <w:t>T-put limit unchanged</w:t>
            </w:r>
          </w:p>
        </w:tc>
      </w:tr>
      <w:tr w:rsidR="00DD634B" w14:paraId="0030DD3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D07AFBB" w14:textId="77777777" w:rsidR="00DD634B" w:rsidRDefault="00DD634B">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ED749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29DE47F"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E53C5B7" w14:textId="77777777" w:rsidR="00DD634B" w:rsidRDefault="00DD634B">
            <w:pPr>
              <w:pStyle w:val="TAL"/>
            </w:pPr>
            <w:r>
              <w:t>Formula: SNR + TT</w:t>
            </w:r>
          </w:p>
          <w:p w14:paraId="3ED4AE56" w14:textId="77777777" w:rsidR="00DD634B" w:rsidRDefault="00DD634B">
            <w:pPr>
              <w:pStyle w:val="TAL"/>
            </w:pPr>
            <w:r>
              <w:t>T-put limit unchanged</w:t>
            </w:r>
          </w:p>
        </w:tc>
      </w:tr>
      <w:tr w:rsidR="00DD634B" w14:paraId="14E21F5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DA2E410" w14:textId="77777777" w:rsidR="00DD634B" w:rsidRDefault="00DD634B">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D14214B"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4DF644"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ED5523" w14:textId="77777777" w:rsidR="00DD634B" w:rsidRDefault="00DD634B">
            <w:pPr>
              <w:pStyle w:val="TAL"/>
            </w:pPr>
            <w:r>
              <w:t>Formula: SNR + TT</w:t>
            </w:r>
          </w:p>
          <w:p w14:paraId="18E7EFAB" w14:textId="77777777" w:rsidR="00DD634B" w:rsidRDefault="00DD634B">
            <w:pPr>
              <w:pStyle w:val="TAL"/>
            </w:pPr>
            <w:r>
              <w:t>T-put limit unchanged</w:t>
            </w:r>
          </w:p>
        </w:tc>
      </w:tr>
      <w:tr w:rsidR="00DD634B" w14:paraId="4BE54E3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1D8B9CC" w14:textId="77777777" w:rsidR="00DD634B" w:rsidRDefault="00DD634B">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25CB09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F020EC"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F2BC5D1" w14:textId="77777777" w:rsidR="00DD634B" w:rsidRDefault="00DD634B">
            <w:pPr>
              <w:pStyle w:val="TAL"/>
            </w:pPr>
            <w:r>
              <w:t>Formula: SNR + TT</w:t>
            </w:r>
          </w:p>
          <w:p w14:paraId="6D50B2B9" w14:textId="77777777" w:rsidR="00DD634B" w:rsidRDefault="00DD634B">
            <w:pPr>
              <w:pStyle w:val="TAL"/>
            </w:pPr>
            <w:r>
              <w:t>T-put limit unchanged</w:t>
            </w:r>
          </w:p>
        </w:tc>
      </w:tr>
      <w:tr w:rsidR="00DD634B" w14:paraId="379BA1C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6F6096B" w14:textId="77777777" w:rsidR="00DD634B" w:rsidRDefault="00DD634B">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7D4104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808B4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76BA100" w14:textId="77777777" w:rsidR="00DD634B" w:rsidRDefault="00DD634B">
            <w:pPr>
              <w:pStyle w:val="TAL"/>
            </w:pPr>
            <w:r>
              <w:t>Formula: SNR + TT</w:t>
            </w:r>
          </w:p>
          <w:p w14:paraId="470C22B0" w14:textId="77777777" w:rsidR="00DD634B" w:rsidRDefault="00DD634B">
            <w:pPr>
              <w:pStyle w:val="TAL"/>
            </w:pPr>
            <w:r>
              <w:t>T-put limit unchanged</w:t>
            </w:r>
          </w:p>
        </w:tc>
      </w:tr>
      <w:tr w:rsidR="00DD634B" w14:paraId="44A18F2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89A92C7" w14:textId="77777777" w:rsidR="00DD634B" w:rsidRDefault="00DD634B">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CFDD8A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6E2C69"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AAA5729" w14:textId="77777777" w:rsidR="00DD634B" w:rsidRDefault="00DD634B">
            <w:pPr>
              <w:pStyle w:val="TAL"/>
            </w:pPr>
            <w:r>
              <w:t>Formula: SNR + TT</w:t>
            </w:r>
          </w:p>
          <w:p w14:paraId="73DEC7BD" w14:textId="77777777" w:rsidR="00DD634B" w:rsidRDefault="00DD634B">
            <w:pPr>
              <w:pStyle w:val="TAL"/>
            </w:pPr>
            <w:r>
              <w:t>T-put limit unchanged</w:t>
            </w:r>
          </w:p>
        </w:tc>
      </w:tr>
      <w:tr w:rsidR="00DD634B" w14:paraId="5C33277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4FE9262" w14:textId="77777777" w:rsidR="00DD634B" w:rsidRDefault="00DD634B">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4275B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1A9FB10"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1118702" w14:textId="77777777" w:rsidR="00DD634B" w:rsidRDefault="00DD634B">
            <w:pPr>
              <w:pStyle w:val="TAL"/>
            </w:pPr>
            <w:r>
              <w:t>Formula: SNR + TT</w:t>
            </w:r>
          </w:p>
          <w:p w14:paraId="18750450" w14:textId="77777777" w:rsidR="00DD634B" w:rsidRDefault="00DD634B">
            <w:pPr>
              <w:pStyle w:val="TAL"/>
            </w:pPr>
            <w:r>
              <w:t>T-put limit unchanged</w:t>
            </w:r>
          </w:p>
        </w:tc>
      </w:tr>
      <w:tr w:rsidR="00DD634B" w14:paraId="71F073E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17DBA43" w14:textId="77777777" w:rsidR="00DD634B" w:rsidRDefault="00DD634B">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F5F7D2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50E85B" w14:textId="77777777" w:rsidR="00DD634B" w:rsidRDefault="00DD634B">
            <w:pPr>
              <w:pStyle w:val="TAL"/>
            </w:pPr>
            <w:r>
              <w:t>0.9 dB for &gt; 10Hz doppler</w:t>
            </w:r>
          </w:p>
          <w:p w14:paraId="33EEC4D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A019D5B" w14:textId="77777777" w:rsidR="00DD634B" w:rsidRDefault="00DD634B">
            <w:pPr>
              <w:pStyle w:val="TAL"/>
            </w:pPr>
            <w:r>
              <w:t>Formula: SNR + TT</w:t>
            </w:r>
          </w:p>
          <w:p w14:paraId="5AFE8991" w14:textId="77777777" w:rsidR="00DD634B" w:rsidRDefault="00DD634B">
            <w:pPr>
              <w:pStyle w:val="TAL"/>
            </w:pPr>
            <w:r>
              <w:t>T-put limit unchanged</w:t>
            </w:r>
          </w:p>
        </w:tc>
      </w:tr>
      <w:tr w:rsidR="00DD634B" w14:paraId="1064EB3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9AC11B" w14:textId="77777777" w:rsidR="00DD634B" w:rsidRDefault="00DD634B">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BEEE32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8E224B"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5C67522" w14:textId="77777777" w:rsidR="00DD634B" w:rsidRDefault="00DD634B">
            <w:pPr>
              <w:pStyle w:val="TAL"/>
            </w:pPr>
            <w:r>
              <w:t>Formula: SNR + TT</w:t>
            </w:r>
          </w:p>
          <w:p w14:paraId="498863AE" w14:textId="77777777" w:rsidR="00DD634B" w:rsidRDefault="00DD634B">
            <w:pPr>
              <w:pStyle w:val="TAL"/>
            </w:pPr>
            <w:r>
              <w:t>T-put limit unchanged</w:t>
            </w:r>
          </w:p>
        </w:tc>
      </w:tr>
      <w:tr w:rsidR="00DD634B" w14:paraId="3D80EC5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AA18BFC" w14:textId="77777777" w:rsidR="00DD634B" w:rsidRDefault="00DD634B">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3E99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4EB52"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6E47BBC" w14:textId="77777777" w:rsidR="00DD634B" w:rsidRDefault="00DD634B">
            <w:pPr>
              <w:pStyle w:val="TAL"/>
            </w:pPr>
            <w:r>
              <w:t>Formula: SNR + TT</w:t>
            </w:r>
          </w:p>
          <w:p w14:paraId="166BB810" w14:textId="77777777" w:rsidR="00DD634B" w:rsidRDefault="00DD634B">
            <w:pPr>
              <w:pStyle w:val="TAL"/>
            </w:pPr>
            <w:r>
              <w:t>T-put limit unchanged</w:t>
            </w:r>
          </w:p>
        </w:tc>
      </w:tr>
      <w:tr w:rsidR="00DD634B" w14:paraId="54EF398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5F7BE18" w14:textId="77777777" w:rsidR="00DD634B" w:rsidRDefault="00DD634B">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44553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8514AA" w14:textId="77777777" w:rsidR="00DD634B" w:rsidRDefault="00DD634B">
            <w:pPr>
              <w:pStyle w:val="TAL"/>
            </w:pPr>
            <w:r>
              <w:t>0.9 dB for &gt; 10Hz doppler</w:t>
            </w:r>
          </w:p>
          <w:p w14:paraId="40768BC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EDC6EB1" w14:textId="77777777" w:rsidR="00DD634B" w:rsidRDefault="00DD634B">
            <w:pPr>
              <w:pStyle w:val="TAL"/>
            </w:pPr>
            <w:r>
              <w:t>Formula: SNR + TT</w:t>
            </w:r>
          </w:p>
          <w:p w14:paraId="098F2E48" w14:textId="77777777" w:rsidR="00DD634B" w:rsidRDefault="00DD634B">
            <w:pPr>
              <w:pStyle w:val="TAL"/>
            </w:pPr>
            <w:r>
              <w:t>T-put limit unchanged</w:t>
            </w:r>
          </w:p>
        </w:tc>
      </w:tr>
      <w:tr w:rsidR="00DD634B" w14:paraId="0F54C4A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7FB54E" w14:textId="77777777" w:rsidR="00DD634B" w:rsidRDefault="00DD634B">
            <w:pPr>
              <w:pStyle w:val="TAL"/>
            </w:pPr>
            <w:r>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5B5E6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28DC9" w14:textId="77777777" w:rsidR="00DD634B" w:rsidRDefault="00DD634B">
            <w:pPr>
              <w:pStyle w:val="TAL"/>
            </w:pPr>
            <w:r>
              <w:t>0.9 dB for &gt; 10Hz doppler</w:t>
            </w:r>
          </w:p>
          <w:p w14:paraId="36461A1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645F97" w14:textId="77777777" w:rsidR="00DD634B" w:rsidRDefault="00DD634B">
            <w:pPr>
              <w:pStyle w:val="TAL"/>
            </w:pPr>
            <w:r>
              <w:t>Formula: SNR + TT</w:t>
            </w:r>
          </w:p>
          <w:p w14:paraId="37B3FF45" w14:textId="77777777" w:rsidR="00DD634B" w:rsidRDefault="00DD634B">
            <w:pPr>
              <w:pStyle w:val="TAL"/>
            </w:pPr>
            <w:r>
              <w:t>T-put limit unchanged</w:t>
            </w:r>
          </w:p>
        </w:tc>
      </w:tr>
      <w:tr w:rsidR="00DD634B" w14:paraId="14CC5B2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207D756" w14:textId="77777777" w:rsidR="00DD634B" w:rsidRDefault="00DD634B">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1DCD45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CAB5C4" w14:textId="77777777" w:rsidR="00DD634B" w:rsidRDefault="00DD634B">
            <w:pPr>
              <w:pStyle w:val="TAL"/>
            </w:pPr>
            <w:r>
              <w:t>0.9 dB for &gt; 10Hz doppler</w:t>
            </w:r>
          </w:p>
          <w:p w14:paraId="2EAC07D5"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B531E0" w14:textId="77777777" w:rsidR="00DD634B" w:rsidRDefault="00DD634B">
            <w:pPr>
              <w:pStyle w:val="TAL"/>
            </w:pPr>
            <w:r>
              <w:t>Formula: SNR + TT</w:t>
            </w:r>
          </w:p>
          <w:p w14:paraId="7A471A64" w14:textId="77777777" w:rsidR="00DD634B" w:rsidRDefault="00DD634B">
            <w:pPr>
              <w:pStyle w:val="TAL"/>
            </w:pPr>
            <w:r>
              <w:t>T-put limit unchanged</w:t>
            </w:r>
          </w:p>
        </w:tc>
      </w:tr>
      <w:tr w:rsidR="00DD634B" w14:paraId="071176E1" w14:textId="77777777" w:rsidTr="00DD634B">
        <w:trPr>
          <w:cantSplit/>
          <w:jc w:val="center"/>
          <w:ins w:id="305" w:author="Krishna Tirumalai" w:date="2023-07-27T21:04:00Z"/>
        </w:trPr>
        <w:tc>
          <w:tcPr>
            <w:tcW w:w="1880" w:type="pct"/>
            <w:gridSpan w:val="2"/>
            <w:tcBorders>
              <w:top w:val="single" w:sz="4" w:space="0" w:color="auto"/>
              <w:left w:val="single" w:sz="4" w:space="0" w:color="auto"/>
              <w:bottom w:val="single" w:sz="4" w:space="0" w:color="auto"/>
              <w:right w:val="single" w:sz="4" w:space="0" w:color="auto"/>
            </w:tcBorders>
          </w:tcPr>
          <w:p w14:paraId="1B8142FE" w14:textId="7DE344A0" w:rsidR="00DD634B" w:rsidRDefault="00DD634B">
            <w:pPr>
              <w:pStyle w:val="TAL"/>
              <w:rPr>
                <w:ins w:id="306" w:author="Krishna Tirumalai" w:date="2023-07-27T21:04:00Z"/>
              </w:rPr>
            </w:pPr>
            <w:ins w:id="307" w:author="Krishna Tirumalai" w:date="2023-07-27T21:04:00Z">
              <w:r>
                <w:t>5.2.3.1.1_5 4Rx FDD FR1 PDSCH Mapping Type A performance - 2x4 MIMO</w:t>
              </w:r>
            </w:ins>
            <w:ins w:id="308" w:author="Krishna Tirumalai" w:date="2023-07-27T21:09:00Z">
              <w:r w:rsidR="00A81D00">
                <w:t xml:space="preserve"> with</w:t>
              </w:r>
            </w:ins>
            <w:ins w:id="309" w:author="Krishna Tirumalai" w:date="2023-07-27T21:04:00Z">
              <w:r>
                <w:t xml:space="preserve">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48F3CBFC" w14:textId="51D85718" w:rsidR="00DD634B" w:rsidRDefault="00DD634B">
            <w:pPr>
              <w:pStyle w:val="TAL"/>
              <w:rPr>
                <w:ins w:id="310" w:author="Krishna Tirumalai" w:date="2023-07-27T21:04:00Z"/>
              </w:rPr>
            </w:pPr>
            <w:ins w:id="311" w:author="Krishna Tirumalai" w:date="2023-07-27T21:05: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4BE567D9" w14:textId="564014C7" w:rsidR="00DD634B" w:rsidRDefault="004B60B1">
            <w:pPr>
              <w:pStyle w:val="TAL"/>
              <w:rPr>
                <w:ins w:id="312" w:author="Krishna Tirumalai" w:date="2023-07-27T21:04:00Z"/>
              </w:rPr>
            </w:pPr>
            <w:ins w:id="313"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69DF7471" w14:textId="77777777" w:rsidR="00DD634B" w:rsidRDefault="00DD634B" w:rsidP="00DD634B">
            <w:pPr>
              <w:pStyle w:val="TAL"/>
              <w:rPr>
                <w:ins w:id="314" w:author="Krishna Tirumalai" w:date="2023-07-27T21:05:00Z"/>
              </w:rPr>
            </w:pPr>
            <w:ins w:id="315" w:author="Krishna Tirumalai" w:date="2023-07-27T21:05:00Z">
              <w:r>
                <w:t>Formula: SNR + TT</w:t>
              </w:r>
            </w:ins>
          </w:p>
          <w:p w14:paraId="3ACDDFDA" w14:textId="3C830252" w:rsidR="00DD634B" w:rsidRDefault="00DD634B" w:rsidP="00DD634B">
            <w:pPr>
              <w:pStyle w:val="TAL"/>
              <w:rPr>
                <w:ins w:id="316" w:author="Krishna Tirumalai" w:date="2023-07-27T21:04:00Z"/>
              </w:rPr>
            </w:pPr>
            <w:ins w:id="317" w:author="Krishna Tirumalai" w:date="2023-07-27T21:05:00Z">
              <w:r>
                <w:t>T-put limit unchanged</w:t>
              </w:r>
            </w:ins>
          </w:p>
        </w:tc>
      </w:tr>
      <w:tr w:rsidR="00DD634B" w14:paraId="1ADA8C0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ED0AA92" w14:textId="77777777" w:rsidR="00DD634B" w:rsidRDefault="00DD634B">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62C9BF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8687FE4"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FF1EE6" w14:textId="77777777" w:rsidR="00DD634B" w:rsidRDefault="00DD634B">
            <w:pPr>
              <w:pStyle w:val="TAL"/>
            </w:pPr>
            <w:r>
              <w:t>Formula: SNR + TT</w:t>
            </w:r>
          </w:p>
          <w:p w14:paraId="05514BEE" w14:textId="77777777" w:rsidR="00DD634B" w:rsidRDefault="00DD634B">
            <w:pPr>
              <w:pStyle w:val="TAL"/>
            </w:pPr>
            <w:r>
              <w:t>T-put limit unchanged</w:t>
            </w:r>
          </w:p>
        </w:tc>
      </w:tr>
      <w:tr w:rsidR="00DD634B" w14:paraId="0B0DB8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D39D216" w14:textId="77777777" w:rsidR="00DD634B" w:rsidRDefault="00DD634B">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3D7A0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7EFE76"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F4DD3E" w14:textId="77777777" w:rsidR="00DD634B" w:rsidRDefault="00DD634B">
            <w:pPr>
              <w:pStyle w:val="TAL"/>
            </w:pPr>
            <w:r>
              <w:t>Formula: SNR + TT</w:t>
            </w:r>
          </w:p>
          <w:p w14:paraId="75D86E55" w14:textId="77777777" w:rsidR="00DD634B" w:rsidRDefault="00DD634B">
            <w:pPr>
              <w:pStyle w:val="TAL"/>
            </w:pPr>
            <w:r>
              <w:t>T-put limit unchanged</w:t>
            </w:r>
          </w:p>
        </w:tc>
      </w:tr>
      <w:tr w:rsidR="00DD634B" w14:paraId="278F6F7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876748C" w14:textId="77777777" w:rsidR="00DD634B" w:rsidRDefault="00DD634B">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61F8E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975C50" w14:textId="77777777" w:rsidR="00DD634B" w:rsidRDefault="00DD634B">
            <w:pPr>
              <w:pStyle w:val="TAL"/>
            </w:pPr>
            <w:r>
              <w:t>0.9 dB for &gt; 10 Hz doppler</w:t>
            </w:r>
          </w:p>
          <w:p w14:paraId="09BD361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AD0DFB5" w14:textId="77777777" w:rsidR="00DD634B" w:rsidRDefault="00DD634B">
            <w:pPr>
              <w:pStyle w:val="TAL"/>
            </w:pPr>
            <w:r>
              <w:t>Formula: SNR + TT</w:t>
            </w:r>
          </w:p>
          <w:p w14:paraId="7A22E3F0" w14:textId="77777777" w:rsidR="00DD634B" w:rsidRDefault="00DD634B">
            <w:pPr>
              <w:pStyle w:val="TAL"/>
            </w:pPr>
            <w:r>
              <w:t>T-put limit unchanged</w:t>
            </w:r>
          </w:p>
        </w:tc>
      </w:tr>
      <w:tr w:rsidR="00DD634B" w14:paraId="0442207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4B30244" w14:textId="77777777" w:rsidR="00DD634B" w:rsidRDefault="00DD634B">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26AB7BB"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175048"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6FC1B5" w14:textId="77777777" w:rsidR="00DD634B" w:rsidRDefault="00DD634B">
            <w:pPr>
              <w:pStyle w:val="TAL"/>
              <w:rPr>
                <w:lang w:eastAsia="en-GB"/>
              </w:rPr>
            </w:pPr>
            <w:r>
              <w:t>Additional relaxation of 0.5 dB added to the SNR to ensure early pass for a compliant device within a reasonable test duration</w:t>
            </w:r>
          </w:p>
          <w:p w14:paraId="3A6717CB" w14:textId="77777777" w:rsidR="00DD634B" w:rsidRDefault="00DD634B">
            <w:pPr>
              <w:pStyle w:val="TAL"/>
            </w:pPr>
            <w:r>
              <w:t>Formula: SNR + TT + additional relaxation</w:t>
            </w:r>
          </w:p>
          <w:p w14:paraId="200894D3" w14:textId="77777777" w:rsidR="00DD634B" w:rsidRDefault="00DD634B">
            <w:pPr>
              <w:pStyle w:val="TAL"/>
              <w:rPr>
                <w:rFonts w:eastAsia="SimSun"/>
              </w:rPr>
            </w:pPr>
            <w:r>
              <w:t>T-put limit unchanged</w:t>
            </w:r>
          </w:p>
        </w:tc>
      </w:tr>
      <w:tr w:rsidR="00DD634B" w14:paraId="379F288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46FCF" w14:textId="77777777" w:rsidR="00DD634B" w:rsidRDefault="00DD634B">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1A25EB3"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17AE4E"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869F6F" w14:textId="77777777" w:rsidR="00DD634B" w:rsidRDefault="00DD634B">
            <w:pPr>
              <w:pStyle w:val="TAL"/>
            </w:pPr>
            <w:r>
              <w:rPr>
                <w:rFonts w:eastAsia="SimSun"/>
              </w:rPr>
              <w:t>Formula: SNR + TT</w:t>
            </w:r>
          </w:p>
        </w:tc>
      </w:tr>
      <w:tr w:rsidR="00DD634B" w14:paraId="059F3EA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FE2E6FC" w14:textId="77777777" w:rsidR="00DD634B" w:rsidRDefault="00DD634B">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EC43BD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39AA4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445947F" w14:textId="77777777" w:rsidR="00DD634B" w:rsidRDefault="00DD634B">
            <w:pPr>
              <w:pStyle w:val="TAL"/>
              <w:rPr>
                <w:lang w:eastAsia="en-GB"/>
              </w:rPr>
            </w:pPr>
            <w:r>
              <w:t>Formula: SNR + TT</w:t>
            </w:r>
          </w:p>
          <w:p w14:paraId="6C5EA2FA" w14:textId="77777777" w:rsidR="00DD634B" w:rsidRDefault="00DD634B">
            <w:pPr>
              <w:pStyle w:val="TAL"/>
            </w:pPr>
            <w:r>
              <w:t>T-put limit unchanged</w:t>
            </w:r>
          </w:p>
        </w:tc>
      </w:tr>
      <w:tr w:rsidR="00DD634B" w14:paraId="504571CD"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933E4B0" w14:textId="77777777" w:rsidR="00DD634B" w:rsidRDefault="00DD634B">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6D901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E0C92D3"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96199" w14:textId="77777777" w:rsidR="00DD634B" w:rsidRDefault="00DD634B">
            <w:pPr>
              <w:pStyle w:val="TAL"/>
              <w:rPr>
                <w:lang w:eastAsia="en-GB"/>
              </w:rPr>
            </w:pPr>
            <w:r>
              <w:t>Formula: SNR + TT</w:t>
            </w:r>
          </w:p>
          <w:p w14:paraId="6CD20638" w14:textId="77777777" w:rsidR="00DD634B" w:rsidRDefault="00DD634B">
            <w:pPr>
              <w:pStyle w:val="TAL"/>
            </w:pPr>
            <w:r>
              <w:t>T-put limit unchanged</w:t>
            </w:r>
          </w:p>
        </w:tc>
      </w:tr>
      <w:tr w:rsidR="00DD634B" w14:paraId="32CC9A3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32BAF33" w14:textId="77777777" w:rsidR="00DD634B" w:rsidRDefault="00DD634B">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DECF6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B2638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A04327" w14:textId="77777777" w:rsidR="00DD634B" w:rsidRDefault="00DD634B">
            <w:pPr>
              <w:pStyle w:val="TAL"/>
            </w:pPr>
            <w:r>
              <w:t>Formula: SNR + TT</w:t>
            </w:r>
          </w:p>
          <w:p w14:paraId="633CE93C" w14:textId="77777777" w:rsidR="00DD634B" w:rsidRDefault="00DD634B">
            <w:pPr>
              <w:pStyle w:val="TAL"/>
              <w:rPr>
                <w:lang w:eastAsia="en-GB"/>
              </w:rPr>
            </w:pPr>
            <w:r>
              <w:t>T-put limit unchanged</w:t>
            </w:r>
          </w:p>
        </w:tc>
      </w:tr>
      <w:tr w:rsidR="00DD634B" w14:paraId="54C3212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E45B7CD" w14:textId="77777777" w:rsidR="00DD634B" w:rsidRDefault="00DD634B">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A922A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A3C2E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777F386" w14:textId="77777777" w:rsidR="00DD634B" w:rsidRDefault="00DD634B">
            <w:pPr>
              <w:pStyle w:val="TAL"/>
            </w:pPr>
            <w:r>
              <w:t>Formula: SNR + TT</w:t>
            </w:r>
          </w:p>
          <w:p w14:paraId="5FC647F3" w14:textId="77777777" w:rsidR="00DD634B" w:rsidRDefault="00DD634B">
            <w:pPr>
              <w:pStyle w:val="TAL"/>
              <w:rPr>
                <w:lang w:eastAsia="en-GB"/>
              </w:rPr>
            </w:pPr>
            <w:r>
              <w:t>T-put limit unchanged</w:t>
            </w:r>
          </w:p>
        </w:tc>
      </w:tr>
      <w:tr w:rsidR="00DD634B" w14:paraId="1046C767"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CDC8467" w14:textId="77777777" w:rsidR="00DD634B" w:rsidRDefault="00DD634B">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D0411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A5D780D"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D3781E" w14:textId="77777777" w:rsidR="00DD634B" w:rsidRDefault="00DD634B">
            <w:pPr>
              <w:pStyle w:val="TAL"/>
            </w:pPr>
            <w:r>
              <w:t>Formula: SNR + TT</w:t>
            </w:r>
          </w:p>
          <w:p w14:paraId="21B3F83C" w14:textId="77777777" w:rsidR="00DD634B" w:rsidRDefault="00DD634B">
            <w:pPr>
              <w:pStyle w:val="TAL"/>
            </w:pPr>
            <w:r>
              <w:t>T-put limit unchanged</w:t>
            </w:r>
          </w:p>
        </w:tc>
      </w:tr>
      <w:tr w:rsidR="00DD634B" w14:paraId="1A9CCC3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65C7757" w14:textId="77777777" w:rsidR="00DD634B" w:rsidRDefault="00DD634B">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5AEB9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F0C04E6"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B24C2A0" w14:textId="77777777" w:rsidR="00DD634B" w:rsidRDefault="00DD634B">
            <w:pPr>
              <w:pStyle w:val="TAL"/>
            </w:pPr>
            <w:r>
              <w:t>Formula: SNR + TT</w:t>
            </w:r>
          </w:p>
          <w:p w14:paraId="6C4B2A25" w14:textId="77777777" w:rsidR="00DD634B" w:rsidRDefault="00DD634B">
            <w:pPr>
              <w:pStyle w:val="TAL"/>
            </w:pPr>
            <w:r>
              <w:t>T-put limit unchanged</w:t>
            </w:r>
          </w:p>
        </w:tc>
      </w:tr>
      <w:tr w:rsidR="00DD634B" w14:paraId="4AAE545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C536713" w14:textId="77777777" w:rsidR="00DD634B" w:rsidRDefault="00DD634B">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A5F88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3B33F8"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2459977" w14:textId="77777777" w:rsidR="00DD634B" w:rsidRDefault="00DD634B">
            <w:pPr>
              <w:pStyle w:val="TAL"/>
            </w:pPr>
            <w:r>
              <w:t>Formula: SNR + TT</w:t>
            </w:r>
          </w:p>
          <w:p w14:paraId="731D6B67" w14:textId="77777777" w:rsidR="00DD634B" w:rsidRDefault="00DD634B">
            <w:pPr>
              <w:pStyle w:val="TAL"/>
            </w:pPr>
            <w:r>
              <w:t>T-put limit unchanged</w:t>
            </w:r>
          </w:p>
        </w:tc>
      </w:tr>
      <w:tr w:rsidR="00DD634B" w14:paraId="75E4346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CE571AF" w14:textId="77777777" w:rsidR="00DD634B" w:rsidRDefault="00DD634B">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FA47"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FC3602"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B0B7C1" w14:textId="77777777" w:rsidR="00DD634B" w:rsidRDefault="00DD634B">
            <w:pPr>
              <w:pStyle w:val="TAL"/>
            </w:pPr>
            <w:r>
              <w:t>Formula: SNR + TT</w:t>
            </w:r>
          </w:p>
          <w:p w14:paraId="56863676" w14:textId="77777777" w:rsidR="00DD634B" w:rsidRDefault="00DD634B">
            <w:pPr>
              <w:pStyle w:val="TAL"/>
            </w:pPr>
            <w:r>
              <w:t>T-put limit unchanged</w:t>
            </w:r>
          </w:p>
        </w:tc>
      </w:tr>
      <w:tr w:rsidR="00DD634B" w14:paraId="690D13B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EBBC7C2" w14:textId="77777777" w:rsidR="00DD634B" w:rsidRDefault="00DD634B">
            <w:pPr>
              <w:pStyle w:val="TAL"/>
            </w:pPr>
            <w:r>
              <w:lastRenderedPageBreak/>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4EB440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9E9A1D"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F8B19E1" w14:textId="77777777" w:rsidR="00DD634B" w:rsidRDefault="00DD634B">
            <w:pPr>
              <w:pStyle w:val="TAL"/>
            </w:pPr>
            <w:r>
              <w:t>Formula: SNR + TT</w:t>
            </w:r>
          </w:p>
          <w:p w14:paraId="166CDAA8" w14:textId="77777777" w:rsidR="00DD634B" w:rsidRDefault="00DD634B">
            <w:pPr>
              <w:pStyle w:val="TAL"/>
            </w:pPr>
            <w:r>
              <w:t>T-put limit unchanged</w:t>
            </w:r>
          </w:p>
        </w:tc>
      </w:tr>
      <w:tr w:rsidR="00DD634B" w14:paraId="73F9796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5B9D4D5" w14:textId="77777777" w:rsidR="00DD634B" w:rsidRDefault="00DD634B">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526AD3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CF2B63"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C02EBC" w14:textId="77777777" w:rsidR="00DD634B" w:rsidRDefault="00DD634B">
            <w:pPr>
              <w:pStyle w:val="TAL"/>
            </w:pPr>
            <w:r>
              <w:t>Formula: SNR + TT</w:t>
            </w:r>
          </w:p>
          <w:p w14:paraId="54CDBDDC" w14:textId="77777777" w:rsidR="00DD634B" w:rsidRDefault="00DD634B">
            <w:pPr>
              <w:pStyle w:val="TAL"/>
            </w:pPr>
            <w:r>
              <w:t>T-put limit unchanged</w:t>
            </w:r>
          </w:p>
        </w:tc>
      </w:tr>
      <w:tr w:rsidR="00BE38BA" w14:paraId="741CFE25" w14:textId="77777777" w:rsidTr="00DD634B">
        <w:trPr>
          <w:cantSplit/>
          <w:jc w:val="center"/>
          <w:ins w:id="318" w:author="Krishna Tirumalai" w:date="2023-07-27T21:07:00Z"/>
        </w:trPr>
        <w:tc>
          <w:tcPr>
            <w:tcW w:w="1880" w:type="pct"/>
            <w:gridSpan w:val="2"/>
            <w:tcBorders>
              <w:top w:val="single" w:sz="4" w:space="0" w:color="auto"/>
              <w:left w:val="single" w:sz="4" w:space="0" w:color="auto"/>
              <w:bottom w:val="single" w:sz="4" w:space="0" w:color="auto"/>
              <w:right w:val="single" w:sz="4" w:space="0" w:color="auto"/>
            </w:tcBorders>
          </w:tcPr>
          <w:p w14:paraId="6CDFA8FA" w14:textId="08834246" w:rsidR="00BE38BA" w:rsidRDefault="00BE38BA">
            <w:pPr>
              <w:pStyle w:val="TAL"/>
              <w:rPr>
                <w:ins w:id="319" w:author="Krishna Tirumalai" w:date="2023-07-27T21:07:00Z"/>
              </w:rPr>
            </w:pPr>
            <w:ins w:id="320" w:author="Krishna Tirumalai" w:date="2023-07-27T21:08:00Z">
              <w:r>
                <w:t>5.2.3.2.1_5 4Rx TDD FR1 PDSCH Mapping Type A performance – 2x4 MIMO with baseline receiver for DL1024QAM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5B626A1E" w14:textId="66C6DD69" w:rsidR="00BE38BA" w:rsidRDefault="00BE38BA">
            <w:pPr>
              <w:pStyle w:val="TAL"/>
              <w:rPr>
                <w:ins w:id="321" w:author="Krishna Tirumalai" w:date="2023-07-27T21:07:00Z"/>
              </w:rPr>
            </w:pPr>
            <w:ins w:id="322" w:author="Krishna Tirumalai" w:date="2023-07-27T21:08:00Z">
              <w:r>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98DDEEE" w14:textId="75313E26" w:rsidR="00BE38BA" w:rsidRDefault="004B60B1">
            <w:pPr>
              <w:pStyle w:val="TAL"/>
              <w:rPr>
                <w:ins w:id="323" w:author="Krishna Tirumalai" w:date="2023-07-27T21:07:00Z"/>
              </w:rPr>
            </w:pPr>
            <w:ins w:id="324" w:author="Krishna Tirumalai" w:date="2023-07-28T17:34:00Z">
              <w:r>
                <w:t>0.9 dB</w:t>
              </w:r>
            </w:ins>
          </w:p>
        </w:tc>
        <w:tc>
          <w:tcPr>
            <w:tcW w:w="1813" w:type="pct"/>
            <w:gridSpan w:val="2"/>
            <w:tcBorders>
              <w:top w:val="single" w:sz="4" w:space="0" w:color="auto"/>
              <w:left w:val="single" w:sz="4" w:space="0" w:color="auto"/>
              <w:bottom w:val="single" w:sz="4" w:space="0" w:color="auto"/>
              <w:right w:val="single" w:sz="4" w:space="0" w:color="auto"/>
            </w:tcBorders>
          </w:tcPr>
          <w:p w14:paraId="7F02BA22" w14:textId="77777777" w:rsidR="00BE38BA" w:rsidRDefault="00BE38BA" w:rsidP="00BE38BA">
            <w:pPr>
              <w:pStyle w:val="TAL"/>
              <w:rPr>
                <w:ins w:id="325" w:author="Krishna Tirumalai" w:date="2023-07-27T21:08:00Z"/>
              </w:rPr>
            </w:pPr>
            <w:ins w:id="326" w:author="Krishna Tirumalai" w:date="2023-07-27T21:08:00Z">
              <w:r>
                <w:t>Formula: SNR + TT</w:t>
              </w:r>
            </w:ins>
          </w:p>
          <w:p w14:paraId="02AE4F18" w14:textId="26AB9BDF" w:rsidR="00BE38BA" w:rsidRDefault="00BE38BA" w:rsidP="00BE38BA">
            <w:pPr>
              <w:pStyle w:val="TAL"/>
              <w:rPr>
                <w:ins w:id="327" w:author="Krishna Tirumalai" w:date="2023-07-27T21:07:00Z"/>
              </w:rPr>
            </w:pPr>
            <w:ins w:id="328" w:author="Krishna Tirumalai" w:date="2023-07-27T21:08:00Z">
              <w:r>
                <w:t>T-put limit unchanged</w:t>
              </w:r>
            </w:ins>
          </w:p>
        </w:tc>
      </w:tr>
      <w:tr w:rsidR="00DD634B" w14:paraId="36C7F28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4B39ED7" w14:textId="77777777" w:rsidR="00DD634B" w:rsidRDefault="00DD634B">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E174F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5055C3"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9F6D841" w14:textId="77777777" w:rsidR="00DD634B" w:rsidRDefault="00DD634B">
            <w:pPr>
              <w:pStyle w:val="TAL"/>
            </w:pPr>
            <w:r>
              <w:t>Formula: SNR + TT</w:t>
            </w:r>
          </w:p>
          <w:p w14:paraId="4DD31B37" w14:textId="77777777" w:rsidR="00DD634B" w:rsidRDefault="00DD634B">
            <w:pPr>
              <w:pStyle w:val="TAL"/>
            </w:pPr>
            <w:r>
              <w:t>T-put limit unchanged</w:t>
            </w:r>
          </w:p>
        </w:tc>
      </w:tr>
      <w:tr w:rsidR="00DD634B" w14:paraId="34A24AD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FAF43CA" w14:textId="77777777" w:rsidR="00DD634B" w:rsidRDefault="00DD634B">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1C858B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DFFAD56"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A97BB5" w14:textId="77777777" w:rsidR="00DD634B" w:rsidRDefault="00DD634B">
            <w:pPr>
              <w:pStyle w:val="TAL"/>
            </w:pPr>
            <w:r>
              <w:t>Formula: SNR + TT</w:t>
            </w:r>
          </w:p>
          <w:p w14:paraId="34FBA2D3" w14:textId="77777777" w:rsidR="00DD634B" w:rsidRDefault="00DD634B">
            <w:pPr>
              <w:pStyle w:val="TAL"/>
            </w:pPr>
            <w:r>
              <w:t>T-put limit unchanged</w:t>
            </w:r>
          </w:p>
        </w:tc>
      </w:tr>
      <w:tr w:rsidR="00DD634B" w14:paraId="6BE4E6C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11E4AA3" w14:textId="77777777" w:rsidR="00DD634B" w:rsidRDefault="00DD634B">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22226F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3D5361"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89EE" w14:textId="77777777" w:rsidR="00DD634B" w:rsidRDefault="00DD634B">
            <w:pPr>
              <w:pStyle w:val="TAL"/>
            </w:pPr>
            <w:r>
              <w:t>Formula: SNR + TT</w:t>
            </w:r>
          </w:p>
          <w:p w14:paraId="031C3333" w14:textId="77777777" w:rsidR="00DD634B" w:rsidRDefault="00DD634B">
            <w:pPr>
              <w:pStyle w:val="TAL"/>
              <w:rPr>
                <w:lang w:eastAsia="en-GB"/>
              </w:rPr>
            </w:pPr>
            <w:r>
              <w:t>T-put limit unchanged</w:t>
            </w:r>
          </w:p>
        </w:tc>
      </w:tr>
      <w:tr w:rsidR="00DD634B" w14:paraId="05B4F09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776ED96" w14:textId="77777777" w:rsidR="00DD634B" w:rsidRDefault="00DD634B">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8857D5E" w14:textId="77777777" w:rsidR="00DD634B" w:rsidRDefault="00DD634B">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4274BDF" w14:textId="77777777" w:rsidR="00DD634B" w:rsidRDefault="00DD634B">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296AA37" w14:textId="77777777" w:rsidR="00DD634B" w:rsidRDefault="00DD634B">
            <w:pPr>
              <w:pStyle w:val="TAL"/>
              <w:rPr>
                <w:lang w:eastAsia="en-GB"/>
              </w:rPr>
            </w:pPr>
            <w:r>
              <w:t>Additional relaxation of 0.5 dB added to the SNR to ensure early pass for a compliant device within a reasonable test duration</w:t>
            </w:r>
          </w:p>
          <w:p w14:paraId="090CD1BB" w14:textId="77777777" w:rsidR="00DD634B" w:rsidRDefault="00DD634B">
            <w:pPr>
              <w:pStyle w:val="TAL"/>
            </w:pPr>
            <w:r>
              <w:t>Formula: SNR + TT + additional relaxation</w:t>
            </w:r>
          </w:p>
          <w:p w14:paraId="4BD6ACED" w14:textId="77777777" w:rsidR="00DD634B" w:rsidRDefault="00DD634B">
            <w:pPr>
              <w:pStyle w:val="TAL"/>
              <w:rPr>
                <w:rFonts w:eastAsia="SimSun"/>
              </w:rPr>
            </w:pPr>
            <w:r>
              <w:t>T-put limit unchanged</w:t>
            </w:r>
          </w:p>
        </w:tc>
      </w:tr>
      <w:tr w:rsidR="00DD634B" w14:paraId="6F98E5F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97DB6CE" w14:textId="77777777" w:rsidR="00DD634B" w:rsidRDefault="00DD634B">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6DAC54B" w14:textId="77777777" w:rsidR="00DD634B" w:rsidRDefault="00DD634B">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CF9A87"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467DD13" w14:textId="77777777" w:rsidR="00DD634B" w:rsidRDefault="00DD634B">
            <w:pPr>
              <w:pStyle w:val="TAL"/>
            </w:pPr>
            <w:r>
              <w:rPr>
                <w:rFonts w:eastAsia="SimSun"/>
              </w:rPr>
              <w:t>Formula: SNR + TT</w:t>
            </w:r>
          </w:p>
        </w:tc>
      </w:tr>
      <w:tr w:rsidR="00DD634B" w14:paraId="07545BB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7BA1655" w14:textId="77777777" w:rsidR="00DD634B" w:rsidRDefault="00DD634B">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F795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D28277B"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7F7878" w14:textId="77777777" w:rsidR="00DD634B" w:rsidRDefault="00DD634B">
            <w:pPr>
              <w:pStyle w:val="TAL"/>
            </w:pPr>
            <w:r>
              <w:t>Formula: SNR + TT</w:t>
            </w:r>
          </w:p>
          <w:p w14:paraId="0D3D64E5" w14:textId="77777777" w:rsidR="00DD634B" w:rsidRDefault="00DD634B">
            <w:pPr>
              <w:pStyle w:val="TAL"/>
            </w:pPr>
            <w:r>
              <w:t>T-put limit unchanged</w:t>
            </w:r>
          </w:p>
        </w:tc>
      </w:tr>
      <w:tr w:rsidR="00DD634B" w14:paraId="764475A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A50447E" w14:textId="77777777" w:rsidR="00DD634B" w:rsidRDefault="00DD634B">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605FA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042674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E7FFD6F" w14:textId="77777777" w:rsidR="00DD634B" w:rsidRDefault="00DD634B">
            <w:pPr>
              <w:pStyle w:val="TAL"/>
            </w:pPr>
            <w:r>
              <w:t>Formula: SNR + TT</w:t>
            </w:r>
          </w:p>
          <w:p w14:paraId="5F2A567A" w14:textId="77777777" w:rsidR="00DD634B" w:rsidRDefault="00DD634B">
            <w:pPr>
              <w:pStyle w:val="TAL"/>
            </w:pPr>
            <w:r>
              <w:t>T-put limit unchanged</w:t>
            </w:r>
          </w:p>
        </w:tc>
      </w:tr>
      <w:tr w:rsidR="00DD634B" w14:paraId="24CB17E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621980" w14:textId="77777777" w:rsidR="00DD634B" w:rsidRDefault="00DD634B">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D79265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BC054C1"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07410" w14:textId="77777777" w:rsidR="00DD634B" w:rsidRDefault="00DD634B">
            <w:pPr>
              <w:pStyle w:val="TAL"/>
            </w:pPr>
            <w:r>
              <w:t>Formula: SNR + TT</w:t>
            </w:r>
          </w:p>
          <w:p w14:paraId="76F15EB4" w14:textId="77777777" w:rsidR="00DD634B" w:rsidRDefault="00DD634B">
            <w:pPr>
              <w:pStyle w:val="TAL"/>
            </w:pPr>
            <w:r>
              <w:t>T-put limit unchanged</w:t>
            </w:r>
          </w:p>
        </w:tc>
      </w:tr>
      <w:tr w:rsidR="00DD634B" w14:paraId="51F34E2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E5FC937" w14:textId="77777777" w:rsidR="00DD634B" w:rsidRDefault="00DD634B">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B6F87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6754B0"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8289AC9" w14:textId="77777777" w:rsidR="00DD634B" w:rsidRDefault="00DD634B">
            <w:pPr>
              <w:pStyle w:val="TAL"/>
            </w:pPr>
            <w:r>
              <w:t>Formula: SNR + TT</w:t>
            </w:r>
          </w:p>
          <w:p w14:paraId="08C6E95D" w14:textId="77777777" w:rsidR="00DD634B" w:rsidRDefault="00DD634B">
            <w:pPr>
              <w:pStyle w:val="TAL"/>
              <w:rPr>
                <w:lang w:eastAsia="en-GB"/>
              </w:rPr>
            </w:pPr>
            <w:r>
              <w:t>T-put limit unchanged</w:t>
            </w:r>
          </w:p>
        </w:tc>
      </w:tr>
      <w:tr w:rsidR="00DD634B" w14:paraId="4181D2F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E0B19CB" w14:textId="77777777" w:rsidR="00DD634B" w:rsidRDefault="00DD634B">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E96DD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27BCE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87B88C" w14:textId="77777777" w:rsidR="00DD634B" w:rsidRDefault="00DD634B">
            <w:pPr>
              <w:pStyle w:val="TAL"/>
            </w:pPr>
            <w:r>
              <w:t>Formula: SNR + TT</w:t>
            </w:r>
          </w:p>
          <w:p w14:paraId="5CBFB4A4" w14:textId="77777777" w:rsidR="00DD634B" w:rsidRDefault="00DD634B">
            <w:pPr>
              <w:pStyle w:val="TAL"/>
            </w:pPr>
            <w:r>
              <w:t>T-put limit unchanged</w:t>
            </w:r>
          </w:p>
        </w:tc>
      </w:tr>
      <w:tr w:rsidR="00DD634B" w14:paraId="233B78B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C8824D4" w14:textId="77777777" w:rsidR="00DD634B" w:rsidRDefault="00DD634B">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F9A89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DC57EF2"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A3FEE0" w14:textId="77777777" w:rsidR="00DD634B" w:rsidRDefault="00DD634B">
            <w:pPr>
              <w:pStyle w:val="TAL"/>
            </w:pPr>
            <w:r>
              <w:t>Formula: SNR + TT</w:t>
            </w:r>
          </w:p>
          <w:p w14:paraId="4A75C60B" w14:textId="77777777" w:rsidR="00DD634B" w:rsidRDefault="00DD634B">
            <w:pPr>
              <w:pStyle w:val="TAL"/>
            </w:pPr>
            <w:r>
              <w:t>T-put limit unchanged</w:t>
            </w:r>
          </w:p>
        </w:tc>
      </w:tr>
      <w:tr w:rsidR="00DD634B" w14:paraId="2313E26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9249AA" w14:textId="77777777" w:rsidR="00DD634B" w:rsidRDefault="00DD634B">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620C20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1C0FE2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E410FD" w14:textId="77777777" w:rsidR="00DD634B" w:rsidRDefault="00DD634B">
            <w:pPr>
              <w:pStyle w:val="TAL"/>
            </w:pPr>
            <w:r>
              <w:t>Formula: SNR + TT</w:t>
            </w:r>
          </w:p>
          <w:p w14:paraId="1F6C916E" w14:textId="77777777" w:rsidR="00DD634B" w:rsidRDefault="00DD634B">
            <w:pPr>
              <w:pStyle w:val="TAL"/>
            </w:pPr>
            <w:r>
              <w:t>T-put limit unchanged</w:t>
            </w:r>
          </w:p>
        </w:tc>
      </w:tr>
      <w:tr w:rsidR="00DD634B" w14:paraId="788AB28A"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CE27C03" w14:textId="77777777" w:rsidR="00DD634B" w:rsidRDefault="00DD634B">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7BC6811"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1F11A03" w14:textId="77777777" w:rsidR="00DD634B" w:rsidRDefault="00DD634B">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7FA3A8" w14:textId="77777777" w:rsidR="00DD634B" w:rsidRDefault="00DD634B">
            <w:pPr>
              <w:pStyle w:val="TAL"/>
            </w:pPr>
            <w:r>
              <w:t>Formula: SNR + TT</w:t>
            </w:r>
          </w:p>
          <w:p w14:paraId="50B63136" w14:textId="77777777" w:rsidR="00DD634B" w:rsidRDefault="00DD634B">
            <w:pPr>
              <w:pStyle w:val="TAL"/>
            </w:pPr>
            <w:r>
              <w:t>T-put limit unchanged</w:t>
            </w:r>
          </w:p>
        </w:tc>
      </w:tr>
      <w:tr w:rsidR="00DD634B" w14:paraId="72F7406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BF054BC" w14:textId="77777777" w:rsidR="00DD634B" w:rsidRDefault="00DD634B">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DEFB33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BA6B96"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BE654F" w14:textId="77777777" w:rsidR="00DD634B" w:rsidRDefault="00DD634B">
            <w:pPr>
              <w:pStyle w:val="TAL"/>
            </w:pPr>
            <w:r>
              <w:t>Formula: SNR + TT</w:t>
            </w:r>
          </w:p>
          <w:p w14:paraId="7C415F70" w14:textId="77777777" w:rsidR="00DD634B" w:rsidRDefault="00DD634B">
            <w:pPr>
              <w:pStyle w:val="TAL"/>
            </w:pPr>
            <w:r>
              <w:t>T-put limit unchanged</w:t>
            </w:r>
          </w:p>
        </w:tc>
      </w:tr>
      <w:tr w:rsidR="00DD634B" w14:paraId="791D370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26F6F71" w14:textId="77777777" w:rsidR="00DD634B" w:rsidRDefault="00DD634B">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812ED6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2B9BAE"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0052AE" w14:textId="77777777" w:rsidR="00DD634B" w:rsidRDefault="00DD634B">
            <w:pPr>
              <w:pStyle w:val="TAL"/>
            </w:pPr>
            <w:r>
              <w:t>Formula: SNR + TT</w:t>
            </w:r>
          </w:p>
          <w:p w14:paraId="2C70A957" w14:textId="77777777" w:rsidR="00DD634B" w:rsidRDefault="00DD634B">
            <w:pPr>
              <w:pStyle w:val="TAL"/>
            </w:pPr>
            <w:r>
              <w:t>T-put limit unchanged</w:t>
            </w:r>
          </w:p>
        </w:tc>
      </w:tr>
      <w:tr w:rsidR="00DD634B" w14:paraId="4B85967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0D62D16" w14:textId="77777777" w:rsidR="00DD634B" w:rsidRDefault="00DD634B">
            <w:pPr>
              <w:pStyle w:val="TAL"/>
            </w:pPr>
            <w:r>
              <w:lastRenderedPageBreak/>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38CA1E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2BC69A"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B6ED7D1" w14:textId="77777777" w:rsidR="00DD634B" w:rsidRDefault="00DD634B">
            <w:pPr>
              <w:pStyle w:val="TAL"/>
            </w:pPr>
            <w:r>
              <w:t>Formula: SNR + TT</w:t>
            </w:r>
          </w:p>
          <w:p w14:paraId="065A268D" w14:textId="77777777" w:rsidR="00DD634B" w:rsidRDefault="00DD634B">
            <w:pPr>
              <w:pStyle w:val="TAL"/>
            </w:pPr>
            <w:r>
              <w:t>T-put limit unchanged</w:t>
            </w:r>
          </w:p>
        </w:tc>
      </w:tr>
      <w:tr w:rsidR="00DD634B" w14:paraId="5B206C7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EEAF3C7" w14:textId="77777777" w:rsidR="00DD634B" w:rsidRDefault="00DD634B">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697063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AD7300C"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5B06C3" w14:textId="77777777" w:rsidR="00DD634B" w:rsidRDefault="00DD634B">
            <w:pPr>
              <w:pStyle w:val="TAL"/>
            </w:pPr>
            <w:r>
              <w:t>Formula: SNR + TT</w:t>
            </w:r>
          </w:p>
          <w:p w14:paraId="5B1F4ED7" w14:textId="77777777" w:rsidR="00DD634B" w:rsidRDefault="00DD634B">
            <w:pPr>
              <w:pStyle w:val="TAL"/>
            </w:pPr>
            <w:r>
              <w:t>T-put limit unchanged</w:t>
            </w:r>
          </w:p>
        </w:tc>
      </w:tr>
      <w:tr w:rsidR="00DD634B" w14:paraId="1808D82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ECF8D5" w14:textId="77777777" w:rsidR="00DD634B" w:rsidRDefault="00DD634B">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F12A552"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5D1F7E"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48E0368" w14:textId="77777777" w:rsidR="00DD634B" w:rsidRDefault="00DD634B">
            <w:pPr>
              <w:pStyle w:val="TAL"/>
            </w:pPr>
            <w:r>
              <w:t>Formula: SNR + TT</w:t>
            </w:r>
          </w:p>
          <w:p w14:paraId="1725966F" w14:textId="77777777" w:rsidR="00DD634B" w:rsidRDefault="00DD634B">
            <w:pPr>
              <w:pStyle w:val="TAL"/>
            </w:pPr>
            <w:r>
              <w:t>T-put limit unchanged</w:t>
            </w:r>
          </w:p>
        </w:tc>
      </w:tr>
      <w:tr w:rsidR="00DD634B" w14:paraId="0293BE5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658E9A5" w14:textId="77777777" w:rsidR="00DD634B" w:rsidRDefault="00DD634B">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3C082F7D" w14:textId="77777777" w:rsidR="00DD634B" w:rsidRDefault="00DD634B">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112B25E" w14:textId="77777777" w:rsidR="00DD634B" w:rsidRDefault="00DD634B">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65517F76" w14:textId="77777777" w:rsidR="00DD634B" w:rsidRDefault="00DD634B">
            <w:pPr>
              <w:pStyle w:val="TAL"/>
            </w:pPr>
            <w:r>
              <w:t>T-put limit unchanged</w:t>
            </w:r>
          </w:p>
        </w:tc>
      </w:tr>
      <w:tr w:rsidR="00DD634B" w14:paraId="07CA41D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8FAD038" w14:textId="77777777" w:rsidR="00DD634B" w:rsidRDefault="00DD634B">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4912FDC4" w14:textId="77777777" w:rsidR="00DD634B" w:rsidRDefault="00DD634B">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9E17B3"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002383" w14:textId="77777777" w:rsidR="00DD634B" w:rsidRDefault="00DD634B">
            <w:pPr>
              <w:pStyle w:val="TAL"/>
            </w:pPr>
            <w:r>
              <w:t>Formula: SNR + TT</w:t>
            </w:r>
          </w:p>
          <w:p w14:paraId="745F5199" w14:textId="77777777" w:rsidR="00DD634B" w:rsidRDefault="00DD634B">
            <w:pPr>
              <w:pStyle w:val="TAL"/>
            </w:pPr>
            <w:r>
              <w:t>T-put limit unchanged</w:t>
            </w:r>
          </w:p>
        </w:tc>
      </w:tr>
      <w:tr w:rsidR="00DD634B" w14:paraId="2C2D68A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54C6DE7" w14:textId="77777777" w:rsidR="00DD634B" w:rsidRDefault="00DD634B">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10213BD8" w14:textId="77777777" w:rsidR="00DD634B" w:rsidRDefault="00DD634B">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60189EF"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158611" w14:textId="77777777" w:rsidR="00DD634B" w:rsidRDefault="00DD634B">
            <w:pPr>
              <w:pStyle w:val="TAL"/>
            </w:pPr>
            <w:r>
              <w:t>Formula: SNR + TT</w:t>
            </w:r>
          </w:p>
          <w:p w14:paraId="28C517C3" w14:textId="77777777" w:rsidR="00DD634B" w:rsidRDefault="00DD634B">
            <w:pPr>
              <w:pStyle w:val="TAL"/>
            </w:pPr>
            <w:r>
              <w:t>T-put limit unchanged</w:t>
            </w:r>
          </w:p>
        </w:tc>
      </w:tr>
      <w:tr w:rsidR="00DD634B" w14:paraId="409E3D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514E68C" w14:textId="77777777" w:rsidR="00DD634B" w:rsidRDefault="00DD634B">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DDD69D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2315269"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337E1B" w14:textId="77777777" w:rsidR="00DD634B" w:rsidRDefault="00DD634B">
            <w:pPr>
              <w:pStyle w:val="TAL"/>
            </w:pPr>
            <w:r>
              <w:t>Formula: SNR + TT</w:t>
            </w:r>
          </w:p>
          <w:p w14:paraId="6779A43A" w14:textId="77777777" w:rsidR="00DD634B" w:rsidRDefault="00DD634B">
            <w:pPr>
              <w:pStyle w:val="TAL"/>
            </w:pPr>
            <w:r>
              <w:t>T-put limit unchanged</w:t>
            </w:r>
          </w:p>
        </w:tc>
      </w:tr>
      <w:tr w:rsidR="00DD634B" w14:paraId="44D39CA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1B4ED0A" w14:textId="77777777" w:rsidR="00DD634B" w:rsidRDefault="00DD634B">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4F641C4"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645F1B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55E5F2" w14:textId="77777777" w:rsidR="00DD634B" w:rsidRDefault="00DD634B">
            <w:pPr>
              <w:pStyle w:val="TAL"/>
            </w:pPr>
            <w:r>
              <w:t>Formula: SNR + TT</w:t>
            </w:r>
          </w:p>
          <w:p w14:paraId="7E635C29" w14:textId="77777777" w:rsidR="00DD634B" w:rsidRDefault="00DD634B">
            <w:pPr>
              <w:pStyle w:val="TAL"/>
            </w:pPr>
            <w:r>
              <w:t>T-put limit unchanged</w:t>
            </w:r>
          </w:p>
        </w:tc>
      </w:tr>
      <w:tr w:rsidR="00DD634B" w14:paraId="6B3F5E7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2CE9EB" w14:textId="77777777" w:rsidR="00DD634B" w:rsidRDefault="00DD634B">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716818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744235"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81CB222" w14:textId="77777777" w:rsidR="00DD634B" w:rsidRDefault="00DD634B">
            <w:pPr>
              <w:pStyle w:val="TAL"/>
            </w:pPr>
            <w:r>
              <w:t>Formula: SNR + TT</w:t>
            </w:r>
          </w:p>
          <w:p w14:paraId="7FEABC1B" w14:textId="77777777" w:rsidR="00DD634B" w:rsidRDefault="00DD634B">
            <w:pPr>
              <w:pStyle w:val="TAL"/>
            </w:pPr>
            <w:r>
              <w:t>T-put limit unchanged</w:t>
            </w:r>
          </w:p>
        </w:tc>
      </w:tr>
      <w:tr w:rsidR="00DD634B" w14:paraId="6560084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91771B6" w14:textId="77777777" w:rsidR="00DD634B" w:rsidRDefault="00DD634B">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37250C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39186EF"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F251D9" w14:textId="77777777" w:rsidR="00DD634B" w:rsidRDefault="00DD634B">
            <w:pPr>
              <w:pStyle w:val="TAL"/>
            </w:pPr>
            <w:r>
              <w:t>Formula: SNR + TT</w:t>
            </w:r>
          </w:p>
          <w:p w14:paraId="0B3AAF34" w14:textId="77777777" w:rsidR="00DD634B" w:rsidRDefault="00DD634B">
            <w:pPr>
              <w:pStyle w:val="TAL"/>
            </w:pPr>
            <w:r>
              <w:t>T-put limit unchanged</w:t>
            </w:r>
          </w:p>
        </w:tc>
      </w:tr>
      <w:tr w:rsidR="00DD634B" w14:paraId="615847B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02B4478" w14:textId="77777777" w:rsidR="00DD634B" w:rsidRDefault="00DD634B">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06EE88E9" w14:textId="77777777" w:rsidR="00DD634B" w:rsidRDefault="00DD634B">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719E8" w14:textId="77777777" w:rsidR="00DD634B" w:rsidRDefault="00DD634B">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37982CB" w14:textId="77777777" w:rsidR="00DD634B" w:rsidRDefault="00DD634B">
            <w:pPr>
              <w:pStyle w:val="TAL"/>
              <w:rPr>
                <w:rFonts w:eastAsia="SimSun"/>
              </w:rPr>
            </w:pPr>
            <w:r>
              <w:rPr>
                <w:rFonts w:eastAsia="SimSun"/>
              </w:rPr>
              <w:t>Formula: SNR + TT</w:t>
            </w:r>
          </w:p>
          <w:p w14:paraId="379B7159" w14:textId="77777777" w:rsidR="00DD634B" w:rsidRDefault="00DD634B">
            <w:pPr>
              <w:pStyle w:val="TAL"/>
              <w:rPr>
                <w:rFonts w:eastAsia="SimSun"/>
              </w:rPr>
            </w:pPr>
            <w:r>
              <w:rPr>
                <w:rFonts w:eastAsia="SimSun"/>
              </w:rPr>
              <w:t>T-put limit unchanged</w:t>
            </w:r>
          </w:p>
        </w:tc>
      </w:tr>
      <w:tr w:rsidR="00DD634B" w14:paraId="016E975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2C4E06D" w14:textId="77777777" w:rsidR="00DD634B" w:rsidRDefault="00DD634B">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25E26302" w14:textId="77777777" w:rsidR="00DD634B" w:rsidRDefault="00DD634B">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8FCFA0C" w14:textId="77777777" w:rsidR="00DD634B" w:rsidRDefault="00DD634B">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1192A7" w14:textId="77777777" w:rsidR="00DD634B" w:rsidRDefault="00DD634B">
            <w:pPr>
              <w:pStyle w:val="TAL"/>
              <w:rPr>
                <w:rFonts w:eastAsia="SimSun"/>
              </w:rPr>
            </w:pPr>
            <w:r>
              <w:rPr>
                <w:rFonts w:eastAsia="SimSun"/>
              </w:rPr>
              <w:t>Formula: SNR + TT</w:t>
            </w:r>
          </w:p>
          <w:p w14:paraId="6933C08C" w14:textId="77777777" w:rsidR="00DD634B" w:rsidRDefault="00DD634B">
            <w:pPr>
              <w:pStyle w:val="TAL"/>
              <w:rPr>
                <w:rFonts w:eastAsia="SimSun"/>
              </w:rPr>
            </w:pPr>
            <w:r>
              <w:rPr>
                <w:rFonts w:eastAsia="SimSun"/>
              </w:rPr>
              <w:t>T-put limit unchanged</w:t>
            </w:r>
          </w:p>
        </w:tc>
      </w:tr>
      <w:tr w:rsidR="00DD634B" w14:paraId="54951F6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AB0042D" w14:textId="77777777" w:rsidR="00DD634B" w:rsidRDefault="00DD634B">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D9CEE98"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79FDB2" w14:textId="77777777" w:rsidR="00DD634B" w:rsidRDefault="00DD634B">
            <w:pPr>
              <w:pStyle w:val="TAL"/>
            </w:pPr>
            <w:r>
              <w:t>2Rx CC:</w:t>
            </w:r>
          </w:p>
          <w:p w14:paraId="6B0667E5" w14:textId="77777777" w:rsidR="00DD634B" w:rsidRDefault="00DD634B">
            <w:pPr>
              <w:pStyle w:val="TAL"/>
            </w:pPr>
            <w:r>
              <w:t>1.0 dB for 10Hz doppler</w:t>
            </w:r>
          </w:p>
          <w:p w14:paraId="6FCCB6A9" w14:textId="77777777" w:rsidR="00DD634B" w:rsidRDefault="00DD634B">
            <w:pPr>
              <w:pStyle w:val="TAL"/>
            </w:pPr>
          </w:p>
          <w:p w14:paraId="1B885A5F" w14:textId="77777777" w:rsidR="00DD634B" w:rsidRDefault="00DD634B">
            <w:pPr>
              <w:pStyle w:val="TAL"/>
            </w:pPr>
            <w:r>
              <w:t>4Rx CC:</w:t>
            </w:r>
          </w:p>
          <w:p w14:paraId="58FFB46B"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B958C4" w14:textId="77777777" w:rsidR="00DD634B" w:rsidRDefault="00DD634B">
            <w:pPr>
              <w:pStyle w:val="TAL"/>
            </w:pPr>
            <w:r>
              <w:t>Formula: SNR + TT</w:t>
            </w:r>
          </w:p>
          <w:p w14:paraId="358F469F" w14:textId="77777777" w:rsidR="00DD634B" w:rsidRDefault="00DD634B">
            <w:pPr>
              <w:pStyle w:val="TAL"/>
            </w:pPr>
            <w:r>
              <w:t>T-put limit unchanged</w:t>
            </w:r>
          </w:p>
        </w:tc>
      </w:tr>
      <w:tr w:rsidR="00DD634B" w14:paraId="5FA9865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7E34E05" w14:textId="77777777" w:rsidR="00DD634B" w:rsidRDefault="00DD634B">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350336" w14:textId="77777777" w:rsidR="00DD634B" w:rsidRDefault="00DD634B">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C90FF4" w14:textId="77777777" w:rsidR="00DD634B" w:rsidRDefault="00DD634B">
            <w:pPr>
              <w:pStyle w:val="TAL"/>
              <w:rPr>
                <w:lang w:eastAsia="en-GB"/>
              </w:rPr>
            </w:pPr>
            <w:r>
              <w:t>2Rx CC:</w:t>
            </w:r>
          </w:p>
          <w:p w14:paraId="2E75B53F" w14:textId="77777777" w:rsidR="00DD634B" w:rsidRDefault="00DD634B">
            <w:pPr>
              <w:pStyle w:val="TAL"/>
            </w:pPr>
            <w:r>
              <w:t>1.0 dB for 10Hz doppler</w:t>
            </w:r>
          </w:p>
          <w:p w14:paraId="74B6EECD" w14:textId="77777777" w:rsidR="00DD634B" w:rsidRDefault="00DD634B">
            <w:pPr>
              <w:pStyle w:val="TAL"/>
            </w:pPr>
          </w:p>
          <w:p w14:paraId="28F4222A" w14:textId="77777777" w:rsidR="00DD634B" w:rsidRDefault="00DD634B">
            <w:pPr>
              <w:pStyle w:val="TAL"/>
            </w:pPr>
            <w:r>
              <w:t>4Rx CC:</w:t>
            </w:r>
          </w:p>
          <w:p w14:paraId="38CF6A1E"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826D7F8" w14:textId="77777777" w:rsidR="00DD634B" w:rsidRDefault="00DD634B">
            <w:pPr>
              <w:pStyle w:val="TOC7"/>
              <w:rPr>
                <w:noProof w:val="0"/>
              </w:rPr>
            </w:pPr>
            <w:r>
              <w:rPr>
                <w:noProof w:val="0"/>
              </w:rPr>
              <w:t>Formula: SNR + TT</w:t>
            </w:r>
          </w:p>
          <w:p w14:paraId="5537FB1E" w14:textId="77777777" w:rsidR="00DD634B" w:rsidRDefault="00DD634B">
            <w:pPr>
              <w:pStyle w:val="TAL"/>
              <w:rPr>
                <w:lang w:eastAsia="ja-JP"/>
              </w:rPr>
            </w:pPr>
            <w:r>
              <w:t>T-put limit unchanged</w:t>
            </w:r>
          </w:p>
        </w:tc>
      </w:tr>
      <w:tr w:rsidR="00DD634B" w14:paraId="560D9A9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59291CB" w14:textId="77777777" w:rsidR="00DD634B" w:rsidRDefault="00DD634B">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EFCD58" w14:textId="77777777" w:rsidR="00DD634B" w:rsidRDefault="00DD634B">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A59671" w14:textId="77777777" w:rsidR="00DD634B" w:rsidRDefault="00DD634B">
            <w:pPr>
              <w:pStyle w:val="TAL"/>
              <w:rPr>
                <w:lang w:eastAsia="en-GB"/>
              </w:rPr>
            </w:pPr>
            <w:r>
              <w:t>2Rx CC:</w:t>
            </w:r>
          </w:p>
          <w:p w14:paraId="7F892EFC" w14:textId="77777777" w:rsidR="00DD634B" w:rsidRDefault="00DD634B">
            <w:pPr>
              <w:pStyle w:val="TAL"/>
            </w:pPr>
            <w:r>
              <w:t>1.0 dB for 10Hz doppler</w:t>
            </w:r>
          </w:p>
          <w:p w14:paraId="4CDC73C1" w14:textId="77777777" w:rsidR="00DD634B" w:rsidRDefault="00DD634B">
            <w:pPr>
              <w:pStyle w:val="TAL"/>
            </w:pPr>
          </w:p>
          <w:p w14:paraId="405196D8" w14:textId="77777777" w:rsidR="00DD634B" w:rsidRDefault="00DD634B">
            <w:pPr>
              <w:pStyle w:val="TAL"/>
            </w:pPr>
            <w:r>
              <w:t>4Rx CC:</w:t>
            </w:r>
          </w:p>
          <w:p w14:paraId="1514AD3F" w14:textId="77777777" w:rsidR="00DD634B" w:rsidRDefault="00DD634B">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546F605" w14:textId="77777777" w:rsidR="00DD634B" w:rsidRDefault="00DD634B">
            <w:pPr>
              <w:pStyle w:val="TOC7"/>
              <w:rPr>
                <w:noProof w:val="0"/>
              </w:rPr>
            </w:pPr>
            <w:r>
              <w:rPr>
                <w:noProof w:val="0"/>
              </w:rPr>
              <w:t>Formula: SNR + TT</w:t>
            </w:r>
          </w:p>
          <w:p w14:paraId="1E58F722" w14:textId="77777777" w:rsidR="00DD634B" w:rsidRDefault="00DD634B">
            <w:pPr>
              <w:pStyle w:val="TAL"/>
              <w:rPr>
                <w:lang w:eastAsia="ja-JP"/>
              </w:rPr>
            </w:pPr>
            <w:r>
              <w:t>T-put limit unchanged</w:t>
            </w:r>
          </w:p>
        </w:tc>
      </w:tr>
      <w:tr w:rsidR="00DD634B" w14:paraId="5BD1FC7F"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2F1228B" w14:textId="77777777" w:rsidR="00DD634B" w:rsidRDefault="00DD634B">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57C72076"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353346" w14:textId="77777777" w:rsidR="00DD634B" w:rsidRDefault="00DD634B">
            <w:pPr>
              <w:pStyle w:val="TAL"/>
            </w:pPr>
            <w:r>
              <w:t>0.9 dB for &gt; 10Hz doppler</w:t>
            </w:r>
          </w:p>
          <w:p w14:paraId="4CFCC731" w14:textId="77777777" w:rsidR="00DD634B" w:rsidRDefault="00DD634B">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8727693" w14:textId="77777777" w:rsidR="00DD634B" w:rsidRDefault="00DD634B">
            <w:pPr>
              <w:pStyle w:val="TAL"/>
            </w:pPr>
            <w:r>
              <w:t>Formula: SNR + TT</w:t>
            </w:r>
          </w:p>
          <w:p w14:paraId="7A3B9BB9" w14:textId="77777777" w:rsidR="00DD634B" w:rsidRDefault="00DD634B">
            <w:pPr>
              <w:pStyle w:val="TOC7"/>
              <w:rPr>
                <w:noProof w:val="0"/>
              </w:rPr>
            </w:pPr>
            <w:r>
              <w:rPr>
                <w:rFonts w:ascii="Arial" w:hAnsi="Arial"/>
                <w:noProof w:val="0"/>
                <w:sz w:val="18"/>
              </w:rPr>
              <w:t>T-put limit unchanged</w:t>
            </w:r>
          </w:p>
        </w:tc>
      </w:tr>
      <w:tr w:rsidR="00DD634B" w14:paraId="62D4D1F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1D06A62" w14:textId="77777777" w:rsidR="00DD634B" w:rsidRDefault="00DD634B">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8DE7B3"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FE9D6A" w14:textId="77777777" w:rsidR="00DD634B" w:rsidRDefault="00DD634B">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13E9A7C1" w14:textId="77777777" w:rsidR="00DD634B" w:rsidRDefault="00DD634B">
            <w:pPr>
              <w:pStyle w:val="TAL"/>
            </w:pPr>
            <w:r>
              <w:t>Formula: SNR + TT</w:t>
            </w:r>
          </w:p>
          <w:p w14:paraId="05D54C17" w14:textId="77777777" w:rsidR="00DD634B" w:rsidRDefault="00DD634B">
            <w:pPr>
              <w:pStyle w:val="TAL"/>
            </w:pPr>
            <w:r>
              <w:t>T-put limit unchanged</w:t>
            </w:r>
          </w:p>
        </w:tc>
      </w:tr>
      <w:tr w:rsidR="00DD634B" w14:paraId="7E3326FE"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986DE40" w14:textId="77777777" w:rsidR="00DD634B" w:rsidRDefault="00DD634B">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608EC9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F69C85A" w14:textId="77777777" w:rsidR="00DD634B" w:rsidRDefault="00DD634B">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183820EE" w14:textId="77777777" w:rsidR="00DD634B" w:rsidRDefault="00DD634B">
            <w:pPr>
              <w:pStyle w:val="TAL"/>
            </w:pPr>
            <w:r>
              <w:t>Formula: SNR + TT</w:t>
            </w:r>
          </w:p>
          <w:p w14:paraId="3C54043B" w14:textId="77777777" w:rsidR="00DD634B" w:rsidRDefault="00DD634B">
            <w:pPr>
              <w:pStyle w:val="TAL"/>
            </w:pPr>
            <w:r>
              <w:t>T-put limit unchanged</w:t>
            </w:r>
          </w:p>
        </w:tc>
      </w:tr>
      <w:tr w:rsidR="00DD634B" w14:paraId="47F6A70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B6BDD21" w14:textId="77777777" w:rsidR="00DD634B" w:rsidRDefault="00DD634B">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440F026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DBBA8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E8EAA3A" w14:textId="77777777" w:rsidR="00DD634B" w:rsidRDefault="00DD634B">
            <w:pPr>
              <w:pStyle w:val="TAL"/>
            </w:pPr>
            <w:r>
              <w:t>Formula: SNR + TT</w:t>
            </w:r>
          </w:p>
          <w:p w14:paraId="622531DC" w14:textId="77777777" w:rsidR="00DD634B" w:rsidRDefault="00DD634B">
            <w:pPr>
              <w:pStyle w:val="TAL"/>
            </w:pPr>
            <w:r>
              <w:t>T-put limit unchanged</w:t>
            </w:r>
          </w:p>
        </w:tc>
      </w:tr>
      <w:tr w:rsidR="00DD634B" w14:paraId="3965AD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C71A249" w14:textId="77777777" w:rsidR="00DD634B" w:rsidRDefault="00DD634B">
            <w:pPr>
              <w:pStyle w:val="TAL"/>
            </w:pPr>
            <w:r>
              <w:lastRenderedPageBreak/>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E6BAAF5"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8A23B6" w14:textId="77777777" w:rsidR="00DD634B" w:rsidRDefault="00DD634B">
            <w:pPr>
              <w:pStyle w:val="TAL"/>
            </w:pPr>
            <w:r>
              <w:t>0.9 dB for Test 1</w:t>
            </w:r>
          </w:p>
          <w:p w14:paraId="7588EB7C" w14:textId="77777777" w:rsidR="00DD634B" w:rsidRDefault="00DD634B">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20BEE33E" w14:textId="77777777" w:rsidR="00DD634B" w:rsidRDefault="00DD634B">
            <w:pPr>
              <w:pStyle w:val="TAL"/>
            </w:pPr>
            <w:r>
              <w:t>Formula: SNR + TT</w:t>
            </w:r>
          </w:p>
          <w:p w14:paraId="56208A47" w14:textId="77777777" w:rsidR="00DD634B" w:rsidRDefault="00DD634B">
            <w:pPr>
              <w:pStyle w:val="TAL"/>
            </w:pPr>
            <w:r>
              <w:t>T-put limit unchanged</w:t>
            </w:r>
          </w:p>
        </w:tc>
      </w:tr>
      <w:tr w:rsidR="00DD634B" w14:paraId="2261E655"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0CCEE2D3" w14:textId="77777777" w:rsidR="00DD634B" w:rsidRDefault="00DD634B">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7E07E2F"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5C07D"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6C67F82" w14:textId="77777777" w:rsidR="00DD634B" w:rsidRDefault="00DD634B">
            <w:pPr>
              <w:pStyle w:val="TAL"/>
            </w:pPr>
            <w:r>
              <w:t>Formula: SNR + TT</w:t>
            </w:r>
          </w:p>
          <w:p w14:paraId="4816810F" w14:textId="77777777" w:rsidR="00DD634B" w:rsidRDefault="00DD634B">
            <w:pPr>
              <w:pStyle w:val="TAL"/>
            </w:pPr>
            <w:r>
              <w:t>T-put limit unchanged</w:t>
            </w:r>
          </w:p>
        </w:tc>
      </w:tr>
      <w:tr w:rsidR="00DD634B" w14:paraId="23AE54A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20CE021A" w14:textId="77777777" w:rsidR="00DD634B" w:rsidRDefault="00DD634B">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337444"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001FDB"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2F583" w14:textId="77777777" w:rsidR="00DD634B" w:rsidRDefault="00DD634B">
            <w:pPr>
              <w:pStyle w:val="TAL"/>
            </w:pPr>
            <w:r>
              <w:t>Formula: SNR + TT</w:t>
            </w:r>
          </w:p>
          <w:p w14:paraId="1621A472" w14:textId="77777777" w:rsidR="00DD634B" w:rsidRDefault="00DD634B">
            <w:pPr>
              <w:pStyle w:val="TAL"/>
            </w:pPr>
            <w:r>
              <w:t>T-put limit unchanged</w:t>
            </w:r>
          </w:p>
        </w:tc>
      </w:tr>
      <w:tr w:rsidR="00DD634B" w14:paraId="546F83C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1F236B9" w14:textId="77777777" w:rsidR="00DD634B" w:rsidRDefault="00DD634B">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42A4FEA"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48B5D4"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743631" w14:textId="77777777" w:rsidR="00DD634B" w:rsidRDefault="00DD634B">
            <w:pPr>
              <w:pStyle w:val="TAL"/>
            </w:pPr>
            <w:r>
              <w:t>Formula: SNR + TT</w:t>
            </w:r>
          </w:p>
          <w:p w14:paraId="4B4FEE23" w14:textId="77777777" w:rsidR="00DD634B" w:rsidRDefault="00DD634B">
            <w:pPr>
              <w:pStyle w:val="TAL"/>
            </w:pPr>
            <w:r>
              <w:t>T-put limit unchanged</w:t>
            </w:r>
          </w:p>
        </w:tc>
      </w:tr>
      <w:tr w:rsidR="00DD634B" w14:paraId="6E89D604"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51EC1E1" w14:textId="77777777" w:rsidR="00DD634B" w:rsidRDefault="00DD634B">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1800C01D"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FD6D72C" w14:textId="77777777" w:rsidR="00DD634B" w:rsidRDefault="00DD634B">
            <w:pPr>
              <w:pStyle w:val="TAL"/>
            </w:pPr>
            <w:r>
              <w:t>0.8 dB for Test 1</w:t>
            </w:r>
          </w:p>
          <w:p w14:paraId="2009AD7F" w14:textId="77777777" w:rsidR="00DD634B" w:rsidRDefault="00DD634B">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2E519404" w14:textId="77777777" w:rsidR="00DD634B" w:rsidRDefault="00DD634B">
            <w:pPr>
              <w:pStyle w:val="TAL"/>
            </w:pPr>
            <w:r>
              <w:t>Formula: SNR + TT</w:t>
            </w:r>
          </w:p>
          <w:p w14:paraId="0AA81DBF" w14:textId="77777777" w:rsidR="00DD634B" w:rsidRDefault="00DD634B">
            <w:pPr>
              <w:pStyle w:val="TAL"/>
            </w:pPr>
            <w:r>
              <w:t>T-put limit unchanged</w:t>
            </w:r>
          </w:p>
        </w:tc>
      </w:tr>
      <w:tr w:rsidR="00DD634B" w14:paraId="4F6B84C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8E4490C" w14:textId="77777777" w:rsidR="00DD634B" w:rsidRDefault="00DD634B">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D312EC"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89BF1A"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751A57" w14:textId="77777777" w:rsidR="00DD634B" w:rsidRDefault="00DD634B">
            <w:pPr>
              <w:pStyle w:val="TAL"/>
            </w:pPr>
            <w:r>
              <w:t>Formula: SNR + TT</w:t>
            </w:r>
          </w:p>
          <w:p w14:paraId="6E8069E6" w14:textId="77777777" w:rsidR="00DD634B" w:rsidRDefault="00DD634B">
            <w:pPr>
              <w:pStyle w:val="TAL"/>
            </w:pPr>
            <w:r>
              <w:t>T-put limit unchanged</w:t>
            </w:r>
          </w:p>
        </w:tc>
      </w:tr>
      <w:tr w:rsidR="00DD634B" w14:paraId="5A8BA913"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AD1B99B" w14:textId="77777777" w:rsidR="00DD634B" w:rsidRDefault="00DD634B">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ACA5E0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87048C"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6C630F3" w14:textId="77777777" w:rsidR="00DD634B" w:rsidRDefault="00DD634B">
            <w:pPr>
              <w:pStyle w:val="TAL"/>
            </w:pPr>
            <w:r>
              <w:t>Formula: SNR + TT</w:t>
            </w:r>
          </w:p>
          <w:p w14:paraId="1C5095B3" w14:textId="77777777" w:rsidR="00DD634B" w:rsidRDefault="00DD634B">
            <w:pPr>
              <w:pStyle w:val="TAL"/>
            </w:pPr>
            <w:r>
              <w:t>T-put limit unchanged</w:t>
            </w:r>
          </w:p>
        </w:tc>
      </w:tr>
      <w:tr w:rsidR="00DD634B" w14:paraId="6647F71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AE22ED2" w14:textId="77777777" w:rsidR="00DD634B" w:rsidRDefault="00DD634B">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22AFDDE"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59DD61"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8EA0C4" w14:textId="77777777" w:rsidR="00DD634B" w:rsidRDefault="00DD634B">
            <w:pPr>
              <w:pStyle w:val="TAL"/>
            </w:pPr>
            <w:r>
              <w:t>Formula: SNR + TT</w:t>
            </w:r>
          </w:p>
          <w:p w14:paraId="4ABA4077" w14:textId="77777777" w:rsidR="00DD634B" w:rsidRDefault="00DD634B">
            <w:pPr>
              <w:pStyle w:val="TAL"/>
            </w:pPr>
            <w:r>
              <w:t>T-put limit unchanged</w:t>
            </w:r>
          </w:p>
        </w:tc>
      </w:tr>
      <w:tr w:rsidR="00DD634B" w14:paraId="191E519C"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1DEE95F" w14:textId="77777777" w:rsidR="00DD634B" w:rsidRDefault="00DD634B">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ABCE5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167CA6" w14:textId="77777777" w:rsidR="00DD634B" w:rsidRDefault="00DD634B">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2B8BEDF" w14:textId="77777777" w:rsidR="00DD634B" w:rsidRDefault="00DD634B">
            <w:pPr>
              <w:pStyle w:val="TAL"/>
            </w:pPr>
            <w:r>
              <w:t>Formula: SNR + TT</w:t>
            </w:r>
          </w:p>
          <w:p w14:paraId="347F77A9" w14:textId="77777777" w:rsidR="00DD634B" w:rsidRDefault="00DD634B">
            <w:pPr>
              <w:pStyle w:val="TAL"/>
            </w:pPr>
            <w:r>
              <w:t>T-put limit unchanged</w:t>
            </w:r>
          </w:p>
        </w:tc>
      </w:tr>
      <w:tr w:rsidR="00DD634B" w14:paraId="192D477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B2D7E87" w14:textId="77777777" w:rsidR="00DD634B" w:rsidRDefault="00DD634B">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5BC500" w14:textId="77777777" w:rsidR="00DD634B" w:rsidRDefault="00DD634B">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18789" w14:textId="77777777" w:rsidR="00DD634B" w:rsidRDefault="00DD634B">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D97A3F" w14:textId="77777777" w:rsidR="00DD634B" w:rsidRDefault="00DD634B">
            <w:pPr>
              <w:pStyle w:val="TAL"/>
            </w:pPr>
            <w:r>
              <w:t>Formula: SNR + TT</w:t>
            </w:r>
          </w:p>
          <w:p w14:paraId="1F3396CF" w14:textId="77777777" w:rsidR="00DD634B" w:rsidRDefault="00DD634B">
            <w:pPr>
              <w:pStyle w:val="TAL"/>
            </w:pPr>
            <w:r>
              <w:t>T-put limit unchanged</w:t>
            </w:r>
          </w:p>
        </w:tc>
      </w:tr>
      <w:tr w:rsidR="00DD634B" w14:paraId="56FF61F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791B3F8C" w14:textId="77777777" w:rsidR="00DD634B" w:rsidRDefault="00DD634B">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2561DB37"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23A279"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01CDF77" w14:textId="77777777" w:rsidR="00DD634B" w:rsidRDefault="00DD634B">
            <w:pPr>
              <w:pStyle w:val="TAL"/>
              <w:rPr>
                <w:lang w:eastAsia="ja-JP"/>
              </w:rPr>
            </w:pPr>
            <w:r>
              <w:rPr>
                <w:lang w:eastAsia="ja-JP"/>
              </w:rPr>
              <w:t>Formula: SNR + TT</w:t>
            </w:r>
          </w:p>
          <w:p w14:paraId="3EB59419" w14:textId="77777777" w:rsidR="00DD634B" w:rsidRDefault="00DD634B">
            <w:pPr>
              <w:pStyle w:val="TAL"/>
              <w:rPr>
                <w:lang w:eastAsia="en-GB"/>
              </w:rPr>
            </w:pPr>
            <w:r>
              <w:rPr>
                <w:lang w:eastAsia="ja-JP"/>
              </w:rPr>
              <w:t>T-put limit unchanged</w:t>
            </w:r>
          </w:p>
        </w:tc>
      </w:tr>
      <w:tr w:rsidR="00DD634B" w14:paraId="21938F89"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1E5D32BE" w14:textId="77777777" w:rsidR="00DD634B" w:rsidRDefault="00DD634B">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87074D8"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D3F69CC"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CA7D2B" w14:textId="77777777" w:rsidR="00DD634B" w:rsidRDefault="00DD634B">
            <w:pPr>
              <w:pStyle w:val="TAL"/>
              <w:rPr>
                <w:lang w:eastAsia="ja-JP"/>
              </w:rPr>
            </w:pPr>
            <w:r>
              <w:rPr>
                <w:lang w:eastAsia="ja-JP"/>
              </w:rPr>
              <w:t>Formula: SNR + TT</w:t>
            </w:r>
          </w:p>
          <w:p w14:paraId="7730AE17" w14:textId="77777777" w:rsidR="00DD634B" w:rsidRDefault="00DD634B">
            <w:pPr>
              <w:pStyle w:val="TAL"/>
              <w:rPr>
                <w:lang w:eastAsia="en-GB"/>
              </w:rPr>
            </w:pPr>
            <w:r>
              <w:rPr>
                <w:lang w:eastAsia="ja-JP"/>
              </w:rPr>
              <w:t>missing detection probability limit unchanged</w:t>
            </w:r>
          </w:p>
        </w:tc>
      </w:tr>
      <w:tr w:rsidR="00DD634B" w14:paraId="25D13D88"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4F632E4" w14:textId="77777777" w:rsidR="00DD634B" w:rsidRDefault="00DD634B">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640B308A"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520490" w14:textId="77777777" w:rsidR="00DD634B" w:rsidRDefault="00DD634B">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185C768" w14:textId="77777777" w:rsidR="00DD634B" w:rsidRDefault="00DD634B">
            <w:pPr>
              <w:pStyle w:val="TAL"/>
              <w:rPr>
                <w:lang w:eastAsia="ja-JP"/>
              </w:rPr>
            </w:pPr>
            <w:r>
              <w:rPr>
                <w:lang w:eastAsia="ja-JP"/>
              </w:rPr>
              <w:t>Formula: SNR + TT</w:t>
            </w:r>
          </w:p>
          <w:p w14:paraId="543F9202" w14:textId="77777777" w:rsidR="00DD634B" w:rsidRDefault="00DD634B">
            <w:pPr>
              <w:pStyle w:val="TAL"/>
              <w:rPr>
                <w:lang w:eastAsia="en-GB"/>
              </w:rPr>
            </w:pPr>
            <w:r>
              <w:rPr>
                <w:lang w:eastAsia="ja-JP"/>
              </w:rPr>
              <w:t>missing detection probability limit unchanged</w:t>
            </w:r>
          </w:p>
        </w:tc>
      </w:tr>
      <w:tr w:rsidR="00DD634B" w14:paraId="49117120"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673245F9" w14:textId="77777777" w:rsidR="00DD634B" w:rsidRDefault="00DD634B">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B34ACF"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49A984"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7F8D6EA" w14:textId="77777777" w:rsidR="00DD634B" w:rsidRDefault="00DD634B">
            <w:pPr>
              <w:pStyle w:val="TAL"/>
              <w:rPr>
                <w:lang w:eastAsia="ja-JP"/>
              </w:rPr>
            </w:pPr>
            <w:r>
              <w:rPr>
                <w:lang w:eastAsia="ja-JP"/>
              </w:rPr>
              <w:t>Formula: SNR + TT</w:t>
            </w:r>
          </w:p>
          <w:p w14:paraId="40599E0F" w14:textId="77777777" w:rsidR="00DD634B" w:rsidRDefault="00DD634B">
            <w:pPr>
              <w:pStyle w:val="TAL"/>
              <w:rPr>
                <w:lang w:eastAsia="en-GB"/>
              </w:rPr>
            </w:pPr>
            <w:r>
              <w:rPr>
                <w:lang w:eastAsia="ja-JP"/>
              </w:rPr>
              <w:t>T-put limit unchanged</w:t>
            </w:r>
          </w:p>
        </w:tc>
      </w:tr>
      <w:tr w:rsidR="00DD634B" w14:paraId="4114B95B"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3D2DC3FF" w14:textId="77777777" w:rsidR="00DD634B" w:rsidRDefault="00DD634B">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1FC4F2A4" w14:textId="77777777" w:rsidR="00DD634B" w:rsidRDefault="00DD634B">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19D51B9" w14:textId="77777777" w:rsidR="00DD634B" w:rsidRDefault="00DD634B">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54FF5F" w14:textId="77777777" w:rsidR="00DD634B" w:rsidRDefault="00DD634B">
            <w:pPr>
              <w:pStyle w:val="TAL"/>
              <w:rPr>
                <w:lang w:eastAsia="ja-JP"/>
              </w:rPr>
            </w:pPr>
            <w:r>
              <w:rPr>
                <w:lang w:eastAsia="ja-JP"/>
              </w:rPr>
              <w:t>Formula: SNR + TT</w:t>
            </w:r>
          </w:p>
          <w:p w14:paraId="36D5BF32" w14:textId="77777777" w:rsidR="00DD634B" w:rsidRDefault="00DD634B">
            <w:pPr>
              <w:pStyle w:val="TAL"/>
              <w:rPr>
                <w:lang w:eastAsia="en-GB"/>
              </w:rPr>
            </w:pPr>
            <w:r>
              <w:rPr>
                <w:lang w:eastAsia="ja-JP"/>
              </w:rPr>
              <w:t>T-put limit unchanged</w:t>
            </w:r>
          </w:p>
        </w:tc>
      </w:tr>
      <w:tr w:rsidR="00DD634B" w14:paraId="3E8697F2"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317A9E1" w14:textId="77777777" w:rsidR="00DD634B" w:rsidRDefault="00DD634B">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DD0410" w14:textId="77777777" w:rsidR="00DD634B" w:rsidRDefault="00DD634B">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2F1C629"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04BDF67" w14:textId="77777777" w:rsidR="00DD634B" w:rsidRDefault="00DD634B">
            <w:pPr>
              <w:pStyle w:val="TAL"/>
              <w:rPr>
                <w:rFonts w:cs="Arial"/>
                <w:szCs w:val="18"/>
              </w:rPr>
            </w:pPr>
            <w:proofErr w:type="spellStart"/>
            <w:r>
              <w:rPr>
                <w:rFonts w:cs="Arial"/>
                <w:szCs w:val="18"/>
              </w:rPr>
              <w:t>sidelink</w:t>
            </w:r>
            <w:proofErr w:type="spellEnd"/>
            <w:r>
              <w:rPr>
                <w:rFonts w:cs="Arial"/>
                <w:szCs w:val="18"/>
              </w:rPr>
              <w:t xml:space="preserve"> power unchanged</w:t>
            </w:r>
          </w:p>
          <w:p w14:paraId="79C610FC" w14:textId="77777777" w:rsidR="00DD634B" w:rsidRDefault="00DD634B">
            <w:pPr>
              <w:pStyle w:val="TAL"/>
            </w:pPr>
            <w:r>
              <w:rPr>
                <w:lang w:eastAsia="ja-JP"/>
              </w:rPr>
              <w:t>missing detection probability limit unchanged</w:t>
            </w:r>
          </w:p>
        </w:tc>
      </w:tr>
      <w:tr w:rsidR="00DD634B" w14:paraId="6365EF96"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4C8005A4" w14:textId="77777777" w:rsidR="00DD634B" w:rsidRDefault="00DD634B">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653F8A" w14:textId="77777777" w:rsidR="00DD634B" w:rsidRDefault="00DD634B">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55437E9A"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95CC240" w14:textId="77777777" w:rsidR="00DD634B" w:rsidRDefault="00DD634B">
            <w:pPr>
              <w:pStyle w:val="TAL"/>
              <w:rPr>
                <w:rFonts w:cs="Arial"/>
                <w:szCs w:val="18"/>
              </w:rPr>
            </w:pPr>
            <w:proofErr w:type="spellStart"/>
            <w:r>
              <w:rPr>
                <w:rFonts w:cs="Arial"/>
                <w:szCs w:val="18"/>
              </w:rPr>
              <w:t>sidelink</w:t>
            </w:r>
            <w:proofErr w:type="spellEnd"/>
            <w:r>
              <w:rPr>
                <w:rFonts w:cs="Arial"/>
                <w:szCs w:val="18"/>
              </w:rPr>
              <w:t xml:space="preserve"> power unchanged</w:t>
            </w:r>
          </w:p>
          <w:p w14:paraId="1694BEBC" w14:textId="77777777" w:rsidR="00DD634B" w:rsidRDefault="00DD634B">
            <w:pPr>
              <w:pStyle w:val="TAL"/>
            </w:pPr>
            <w:r>
              <w:rPr>
                <w:lang w:eastAsia="ja-JP"/>
              </w:rPr>
              <w:t>missing detection probability limit unchanged</w:t>
            </w:r>
          </w:p>
        </w:tc>
      </w:tr>
      <w:tr w:rsidR="00DD634B" w14:paraId="4EF3ACD1" w14:textId="77777777" w:rsidTr="00DD634B">
        <w:trPr>
          <w:cantSplit/>
          <w:jc w:val="center"/>
        </w:trPr>
        <w:tc>
          <w:tcPr>
            <w:tcW w:w="1880" w:type="pct"/>
            <w:gridSpan w:val="2"/>
            <w:tcBorders>
              <w:top w:val="single" w:sz="4" w:space="0" w:color="auto"/>
              <w:left w:val="single" w:sz="4" w:space="0" w:color="auto"/>
              <w:bottom w:val="single" w:sz="4" w:space="0" w:color="auto"/>
              <w:right w:val="single" w:sz="4" w:space="0" w:color="auto"/>
            </w:tcBorders>
            <w:hideMark/>
          </w:tcPr>
          <w:p w14:paraId="58A53DA9" w14:textId="77777777" w:rsidR="00DD634B" w:rsidRDefault="00DD634B">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563B5303" w14:textId="77777777" w:rsidR="00DD634B" w:rsidRDefault="00DD634B">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3CEC7308" w14:textId="77777777" w:rsidR="00DD634B" w:rsidRDefault="00DD634B">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605C4AF" w14:textId="77777777" w:rsidR="00DD634B" w:rsidRDefault="00DD634B">
            <w:pPr>
              <w:pStyle w:val="TAL"/>
              <w:rPr>
                <w:lang w:eastAsia="ja-JP"/>
              </w:rPr>
            </w:pPr>
            <w:r>
              <w:rPr>
                <w:lang w:eastAsia="ja-JP"/>
              </w:rPr>
              <w:t>Formula: Downlink power + TT</w:t>
            </w:r>
          </w:p>
          <w:p w14:paraId="3657520E" w14:textId="77777777" w:rsidR="00DD634B" w:rsidRDefault="00DD634B">
            <w:pPr>
              <w:pStyle w:val="TAL"/>
              <w:rPr>
                <w:lang w:eastAsia="en-GB"/>
              </w:rPr>
            </w:pPr>
            <w:r>
              <w:t>T-put limit unchanged</w:t>
            </w:r>
          </w:p>
        </w:tc>
      </w:tr>
      <w:tr w:rsidR="00DD634B" w14:paraId="18808B50"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5399D92" w14:textId="77777777" w:rsidR="00DD634B" w:rsidRDefault="00DD634B">
            <w:pPr>
              <w:pStyle w:val="TAL"/>
              <w:rPr>
                <w:lang w:eastAsia="zh-CN"/>
              </w:rPr>
            </w:pPr>
            <w:r>
              <w:t>5.5A.1.1 FR1 SDR performance for CA (2DL CA)</w:t>
            </w:r>
          </w:p>
        </w:tc>
        <w:tc>
          <w:tcPr>
            <w:tcW w:w="677" w:type="pct"/>
            <w:tcBorders>
              <w:top w:val="single" w:sz="4" w:space="0" w:color="auto"/>
              <w:left w:val="single" w:sz="4" w:space="0" w:color="auto"/>
              <w:bottom w:val="single" w:sz="4" w:space="0" w:color="auto"/>
              <w:right w:val="single" w:sz="4" w:space="0" w:color="auto"/>
            </w:tcBorders>
            <w:hideMark/>
          </w:tcPr>
          <w:p w14:paraId="3E5EED77"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AC8B8C8"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165C697" w14:textId="77777777" w:rsidR="00DD634B" w:rsidRDefault="00DD634B">
            <w:pPr>
              <w:pStyle w:val="TAL"/>
              <w:rPr>
                <w:lang w:eastAsia="ja-JP"/>
              </w:rPr>
            </w:pPr>
            <w:r>
              <w:rPr>
                <w:lang w:eastAsia="ja-JP"/>
              </w:rPr>
              <w:t>Same as 5.5.1</w:t>
            </w:r>
          </w:p>
        </w:tc>
      </w:tr>
      <w:tr w:rsidR="00DD634B" w14:paraId="5CAE184F"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66D4A97" w14:textId="77777777" w:rsidR="00DD634B" w:rsidRDefault="00DD634B">
            <w:pPr>
              <w:pStyle w:val="TAL"/>
            </w:pPr>
            <w:r>
              <w:t>5.5A.1.2 FR1 SDR performance for CA (3DL CA)</w:t>
            </w:r>
          </w:p>
        </w:tc>
        <w:tc>
          <w:tcPr>
            <w:tcW w:w="677" w:type="pct"/>
            <w:tcBorders>
              <w:top w:val="single" w:sz="4" w:space="0" w:color="auto"/>
              <w:left w:val="single" w:sz="4" w:space="0" w:color="auto"/>
              <w:bottom w:val="single" w:sz="4" w:space="0" w:color="auto"/>
              <w:right w:val="single" w:sz="4" w:space="0" w:color="auto"/>
            </w:tcBorders>
            <w:hideMark/>
          </w:tcPr>
          <w:p w14:paraId="79D3441D"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38E914C1"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60CE12A4" w14:textId="77777777" w:rsidR="00DD634B" w:rsidRDefault="00DD634B">
            <w:pPr>
              <w:pStyle w:val="TAL"/>
              <w:rPr>
                <w:lang w:eastAsia="ja-JP"/>
              </w:rPr>
            </w:pPr>
            <w:r>
              <w:rPr>
                <w:lang w:eastAsia="ja-JP"/>
              </w:rPr>
              <w:t>Same as 5.5.1</w:t>
            </w:r>
          </w:p>
        </w:tc>
      </w:tr>
      <w:tr w:rsidR="00DD634B" w14:paraId="693352FD"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DE77CC5" w14:textId="77777777" w:rsidR="00DD634B" w:rsidRDefault="00DD634B">
            <w:pPr>
              <w:pStyle w:val="TAL"/>
            </w:pPr>
            <w:r>
              <w:t>5.5A.1.3 FR1 SDR performance for CA (4DL CA)</w:t>
            </w:r>
          </w:p>
        </w:tc>
        <w:tc>
          <w:tcPr>
            <w:tcW w:w="677" w:type="pct"/>
            <w:tcBorders>
              <w:top w:val="single" w:sz="4" w:space="0" w:color="auto"/>
              <w:left w:val="single" w:sz="4" w:space="0" w:color="auto"/>
              <w:bottom w:val="single" w:sz="4" w:space="0" w:color="auto"/>
              <w:right w:val="single" w:sz="4" w:space="0" w:color="auto"/>
            </w:tcBorders>
            <w:hideMark/>
          </w:tcPr>
          <w:p w14:paraId="54AA64E3"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27ED31B5"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5198AD0B" w14:textId="77777777" w:rsidR="00DD634B" w:rsidRDefault="00DD634B">
            <w:pPr>
              <w:pStyle w:val="TAL"/>
              <w:rPr>
                <w:lang w:eastAsia="ja-JP"/>
              </w:rPr>
            </w:pPr>
            <w:r>
              <w:rPr>
                <w:lang w:eastAsia="ja-JP"/>
              </w:rPr>
              <w:t>Same as 5.5.1</w:t>
            </w:r>
          </w:p>
        </w:tc>
      </w:tr>
      <w:tr w:rsidR="00DD634B" w14:paraId="0DB46250" w14:textId="77777777" w:rsidTr="00DD634B">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103A580" w14:textId="77777777" w:rsidR="00DD634B" w:rsidRDefault="00DD634B">
            <w:pPr>
              <w:pStyle w:val="TAL"/>
            </w:pPr>
            <w:r>
              <w:t>5.5A.1.4 FR1 SDR performance for CA (5DL CA)</w:t>
            </w:r>
          </w:p>
        </w:tc>
        <w:tc>
          <w:tcPr>
            <w:tcW w:w="677" w:type="pct"/>
            <w:tcBorders>
              <w:top w:val="single" w:sz="4" w:space="0" w:color="auto"/>
              <w:left w:val="single" w:sz="4" w:space="0" w:color="auto"/>
              <w:bottom w:val="single" w:sz="4" w:space="0" w:color="auto"/>
              <w:right w:val="single" w:sz="4" w:space="0" w:color="auto"/>
            </w:tcBorders>
            <w:hideMark/>
          </w:tcPr>
          <w:p w14:paraId="33F1076D" w14:textId="77777777" w:rsidR="00DD634B" w:rsidRDefault="00DD634B">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40B6B80A" w14:textId="77777777" w:rsidR="00DD634B" w:rsidRDefault="00DD634B">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CBF3080" w14:textId="77777777" w:rsidR="00DD634B" w:rsidRDefault="00DD634B">
            <w:pPr>
              <w:pStyle w:val="TAL"/>
              <w:rPr>
                <w:lang w:eastAsia="ja-JP"/>
              </w:rPr>
            </w:pPr>
            <w:r>
              <w:rPr>
                <w:lang w:eastAsia="ja-JP"/>
              </w:rPr>
              <w:t>Same as 5.5.1</w:t>
            </w:r>
          </w:p>
        </w:tc>
      </w:tr>
    </w:tbl>
    <w:p w14:paraId="5C2C594C" w14:textId="77777777" w:rsidR="00DD634B" w:rsidRDefault="00DD634B" w:rsidP="00DD634B">
      <w:pPr>
        <w:rPr>
          <w:lang w:eastAsia="en-GB"/>
        </w:rPr>
      </w:pPr>
    </w:p>
    <w:p w14:paraId="2C6AA854" w14:textId="77777777" w:rsidR="00DD634B" w:rsidRDefault="00DD634B" w:rsidP="00DD634B">
      <w:pPr>
        <w:pStyle w:val="Heading3"/>
      </w:pPr>
      <w:bookmarkStart w:id="329" w:name="_Toc27479746"/>
      <w:bookmarkStart w:id="330" w:name="_Toc36058945"/>
      <w:bookmarkStart w:id="331" w:name="_Toc44067869"/>
      <w:bookmarkStart w:id="332" w:name="_Toc52716796"/>
      <w:bookmarkStart w:id="333" w:name="_Toc58239448"/>
      <w:bookmarkStart w:id="334" w:name="_Toc68247039"/>
      <w:bookmarkStart w:id="335" w:name="_Toc75790356"/>
      <w:r>
        <w:t>F.1.3.3</w:t>
      </w:r>
      <w:r>
        <w:tab/>
      </w:r>
      <w:r>
        <w:rPr>
          <w:lang w:eastAsia="sv-SE"/>
        </w:rPr>
        <w:t>Measurement of Channel State Information reporting</w:t>
      </w:r>
      <w:bookmarkEnd w:id="329"/>
      <w:bookmarkEnd w:id="330"/>
      <w:bookmarkEnd w:id="331"/>
      <w:bookmarkEnd w:id="332"/>
      <w:bookmarkEnd w:id="333"/>
      <w:bookmarkEnd w:id="334"/>
      <w:bookmarkEnd w:id="335"/>
    </w:p>
    <w:p w14:paraId="05D174E2" w14:textId="77777777" w:rsidR="00053303" w:rsidRDefault="00053303" w:rsidP="00053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Several sections skipped </w:t>
      </w:r>
      <w:r w:rsidRPr="007E5585">
        <w:rPr>
          <w:b/>
          <w:bCs/>
          <w:noProof/>
          <w:color w:val="FF0000"/>
          <w:sz w:val="30"/>
          <w:szCs w:val="30"/>
        </w:rPr>
        <w:t>&gt;&gt;</w:t>
      </w:r>
    </w:p>
    <w:p w14:paraId="3A7D3024" w14:textId="77777777" w:rsidR="00053303" w:rsidRDefault="00053303" w:rsidP="00053303">
      <w:pPr>
        <w:pStyle w:val="Heading8"/>
      </w:pPr>
      <w:bookmarkStart w:id="336" w:name="_Toc27479747"/>
      <w:bookmarkStart w:id="337" w:name="_Toc36058946"/>
      <w:bookmarkStart w:id="338" w:name="_Toc44067880"/>
      <w:bookmarkStart w:id="339" w:name="_Toc52716807"/>
      <w:bookmarkStart w:id="340" w:name="_Toc58239459"/>
      <w:bookmarkStart w:id="341" w:name="_Toc68247050"/>
      <w:bookmarkStart w:id="342" w:name="_Toc75790367"/>
      <w:r>
        <w:lastRenderedPageBreak/>
        <w:t>Annex G (normative):</w:t>
      </w:r>
      <w:r>
        <w:br/>
        <w:t>Statistical Testing</w:t>
      </w:r>
      <w:bookmarkEnd w:id="336"/>
      <w:bookmarkEnd w:id="337"/>
      <w:bookmarkEnd w:id="338"/>
      <w:bookmarkEnd w:id="339"/>
      <w:bookmarkEnd w:id="340"/>
      <w:bookmarkEnd w:id="341"/>
      <w:bookmarkEnd w:id="342"/>
    </w:p>
    <w:p w14:paraId="6FACADA4" w14:textId="77777777" w:rsidR="00053303" w:rsidRDefault="00053303" w:rsidP="00053303">
      <w:pPr>
        <w:pStyle w:val="Heading1"/>
      </w:pPr>
      <w:bookmarkStart w:id="343" w:name="_Toc27479748"/>
      <w:bookmarkStart w:id="344" w:name="_Toc36058947"/>
      <w:bookmarkStart w:id="345" w:name="_Toc44067881"/>
      <w:bookmarkStart w:id="346" w:name="_Toc52716808"/>
      <w:bookmarkStart w:id="347" w:name="_Toc58239460"/>
      <w:bookmarkStart w:id="348" w:name="_Toc68247051"/>
      <w:bookmarkStart w:id="349" w:name="_Toc75790368"/>
      <w:r>
        <w:t>G.1</w:t>
      </w:r>
      <w:r>
        <w:tab/>
        <w:t>Statistical testing of Performance Requirements with throughput</w:t>
      </w:r>
      <w:bookmarkEnd w:id="343"/>
      <w:bookmarkEnd w:id="344"/>
      <w:bookmarkEnd w:id="345"/>
      <w:bookmarkEnd w:id="346"/>
      <w:bookmarkEnd w:id="347"/>
      <w:bookmarkEnd w:id="348"/>
      <w:bookmarkEnd w:id="349"/>
    </w:p>
    <w:p w14:paraId="4E8E613E" w14:textId="77777777" w:rsidR="00053303" w:rsidRDefault="00053303" w:rsidP="00053303">
      <w:pPr>
        <w:pStyle w:val="Heading2"/>
      </w:pPr>
      <w:bookmarkStart w:id="350" w:name="_Toc27479749"/>
      <w:bookmarkStart w:id="351" w:name="_Toc36058948"/>
      <w:bookmarkStart w:id="352" w:name="_Toc44067882"/>
      <w:bookmarkStart w:id="353" w:name="_Toc52716809"/>
      <w:bookmarkStart w:id="354" w:name="_Toc58239461"/>
      <w:bookmarkStart w:id="355" w:name="_Toc68247052"/>
      <w:bookmarkStart w:id="356" w:name="_Toc75790369"/>
      <w:r>
        <w:t>G.1.1</w:t>
      </w:r>
      <w:r>
        <w:tab/>
        <w:t>General</w:t>
      </w:r>
      <w:bookmarkEnd w:id="350"/>
      <w:bookmarkEnd w:id="351"/>
      <w:bookmarkEnd w:id="352"/>
      <w:bookmarkEnd w:id="353"/>
      <w:bookmarkEnd w:id="354"/>
      <w:bookmarkEnd w:id="355"/>
      <w:bookmarkEnd w:id="356"/>
    </w:p>
    <w:p w14:paraId="47355A52" w14:textId="77777777" w:rsidR="00053303" w:rsidRDefault="00053303" w:rsidP="00053303">
      <w:r>
        <w:t>The test of receiver performance characteristics is twofold.</w:t>
      </w:r>
    </w:p>
    <w:p w14:paraId="64D6CA9D" w14:textId="77777777" w:rsidR="00053303" w:rsidRDefault="00053303" w:rsidP="00053303">
      <w:pPr>
        <w:pStyle w:val="B1"/>
      </w:pPr>
      <w:r>
        <w:t>1.</w:t>
      </w:r>
      <w:r>
        <w:tab/>
        <w:t>A signal or a combination of signals is offered to the RX port(s) of the receiver.</w:t>
      </w:r>
    </w:p>
    <w:p w14:paraId="1F27C62C" w14:textId="77777777" w:rsidR="00053303" w:rsidRDefault="00053303" w:rsidP="00053303">
      <w:pPr>
        <w:pStyle w:val="B1"/>
      </w:pPr>
      <w:r>
        <w:t>2.</w:t>
      </w:r>
      <w:r>
        <w:tab/>
        <w:t>The ability of the receiver to demodulate /decode this signal is verified by measuring the throughput.</w:t>
      </w:r>
    </w:p>
    <w:p w14:paraId="53EA575B" w14:textId="77777777" w:rsidR="00053303" w:rsidRDefault="00053303" w:rsidP="00053303">
      <w:r>
        <w:t>In (2) is the statistical aspect of the test and is treated here.</w:t>
      </w:r>
    </w:p>
    <w:p w14:paraId="602621F0" w14:textId="77777777" w:rsidR="00053303" w:rsidRDefault="00053303" w:rsidP="00053303">
      <w:r>
        <w:t>The minimum requirement for most receiver performance tests is either 70 % or 30 % of the maximum throughput.</w:t>
      </w:r>
    </w:p>
    <w:p w14:paraId="31F0D2E6" w14:textId="77777777" w:rsidR="00053303" w:rsidRDefault="00053303" w:rsidP="00053303">
      <w:r>
        <w:t>All receiver performance tests are performed in fading conditions. In addition to the statistical considerations, this requires the definition of a minimum test time.</w:t>
      </w:r>
    </w:p>
    <w:p w14:paraId="7ED78BCE" w14:textId="77777777" w:rsidR="00053303" w:rsidRDefault="00053303" w:rsidP="00053303">
      <w:pPr>
        <w:pStyle w:val="Heading2"/>
      </w:pPr>
      <w:bookmarkStart w:id="357" w:name="_Toc27479750"/>
      <w:bookmarkStart w:id="358" w:name="_Toc36058949"/>
      <w:bookmarkStart w:id="359" w:name="_Toc44067883"/>
      <w:bookmarkStart w:id="360" w:name="_Toc52716810"/>
      <w:bookmarkStart w:id="361" w:name="_Toc58239462"/>
      <w:bookmarkStart w:id="362" w:name="_Toc68247053"/>
      <w:bookmarkStart w:id="363" w:name="_Toc75790370"/>
      <w:r>
        <w:t>G.1.2</w:t>
      </w:r>
      <w:r>
        <w:tab/>
        <w:t>Mapping throughput to error ratio</w:t>
      </w:r>
      <w:bookmarkEnd w:id="357"/>
      <w:bookmarkEnd w:id="358"/>
      <w:bookmarkEnd w:id="359"/>
      <w:bookmarkEnd w:id="360"/>
      <w:bookmarkEnd w:id="361"/>
      <w:bookmarkEnd w:id="362"/>
      <w:bookmarkEnd w:id="363"/>
    </w:p>
    <w:p w14:paraId="2E1B5E44" w14:textId="77777777" w:rsidR="00053303" w:rsidRDefault="00053303" w:rsidP="00053303">
      <w:pPr>
        <w:pStyle w:val="B1"/>
      </w:pPr>
      <w:r>
        <w:t>a)</w:t>
      </w:r>
      <w:r>
        <w:tab/>
        <w:t>The measured information bit throughput R is defined as the sum (in kilobits) of the information bit payloads successfully received during the test interval, divided by the duration of the test interval (in seconds).</w:t>
      </w:r>
    </w:p>
    <w:p w14:paraId="6AFC1710" w14:textId="77777777" w:rsidR="00053303" w:rsidRDefault="00053303" w:rsidP="00053303">
      <w:pPr>
        <w:pStyle w:val="B1"/>
      </w:pPr>
      <w:r>
        <w:t>b)</w:t>
      </w:r>
      <w:r>
        <w:tab/>
        <w:t xml:space="preserve">In measurement practice the UE indicates successfully received information bit payload by signalling an </w:t>
      </w:r>
      <w:smartTag w:uri="urn:schemas-microsoft-com:office:smarttags" w:element="stockticker">
        <w:r>
          <w:t>ACK</w:t>
        </w:r>
      </w:smartTag>
      <w:r>
        <w:t xml:space="preserve"> to the SS.</w:t>
      </w:r>
      <w:r>
        <w:br/>
        <w:t>If payload is received, but damaged and cannot be decoded, the UE signals a NACK.</w:t>
      </w:r>
    </w:p>
    <w:p w14:paraId="640DC223" w14:textId="77777777" w:rsidR="00053303" w:rsidRDefault="00053303" w:rsidP="00053303">
      <w:pPr>
        <w:pStyle w:val="B1"/>
      </w:pPr>
      <w:r>
        <w:t>c)</w:t>
      </w:r>
      <w:r>
        <w:tab/>
        <w:t xml:space="preserve">Only the </w:t>
      </w:r>
      <w:smartTag w:uri="urn:schemas-microsoft-com:office:smarttags" w:element="stockticker">
        <w:r>
          <w:t>ACK</w:t>
        </w:r>
      </w:smartTag>
      <w:r>
        <w:t xml:space="preserve"> and NACK signals, not the data bits received, are accessible to the SS.</w:t>
      </w:r>
      <w:r>
        <w:br/>
        <w:t>The number of bits is known in the SS from knowledge of what payload was sent.</w:t>
      </w:r>
    </w:p>
    <w:p w14:paraId="7EDDA655" w14:textId="77777777" w:rsidR="00053303" w:rsidRDefault="00053303" w:rsidP="00053303">
      <w:pPr>
        <w:pStyle w:val="B1"/>
      </w:pPr>
      <w:r>
        <w:t>d)</w:t>
      </w:r>
      <w:r>
        <w:tab/>
        <w:t>For the reference measurement channel, applied for testing, the number of bits is different in different slots, however in a radio frame it is fixed during one test.</w:t>
      </w:r>
    </w:p>
    <w:p w14:paraId="1843011E" w14:textId="77777777" w:rsidR="00053303" w:rsidRDefault="00053303" w:rsidP="00053303">
      <w:pPr>
        <w:pStyle w:val="B1"/>
      </w:pPr>
      <w:r>
        <w:t>e)</w:t>
      </w:r>
      <w:r>
        <w:tab/>
        <w:t>The time in the measurement interval is composed of successfully received slots (</w:t>
      </w:r>
      <w:smartTag w:uri="urn:schemas-microsoft-com:office:smarttags" w:element="stockticker">
        <w:r>
          <w:t>ACK</w:t>
        </w:r>
      </w:smartTag>
      <w:r>
        <w:t>), unsuccessfully received slots (NACK) and no reception at all (DTX-slots).</w:t>
      </w:r>
    </w:p>
    <w:p w14:paraId="5D8EA7A6" w14:textId="77777777" w:rsidR="00053303" w:rsidRDefault="00053303" w:rsidP="00053303">
      <w:pPr>
        <w:pStyle w:val="B1"/>
      </w:pPr>
      <w:r>
        <w:t>f)</w:t>
      </w:r>
      <w:r>
        <w:tab/>
        <w:t xml:space="preserve">DTX-slots may occur regularly </w:t>
      </w:r>
      <w:proofErr w:type="gramStart"/>
      <w:r>
        <w:t>according</w:t>
      </w:r>
      <w:proofErr w:type="gramEnd"/>
      <w:r>
        <w:t xml:space="preserve"> the applicable reference measurement channel (</w:t>
      </w:r>
      <w:proofErr w:type="spellStart"/>
      <w:r>
        <w:t>regDTX</w:t>
      </w:r>
      <w:proofErr w:type="spellEnd"/>
      <w:r>
        <w:t>).</w:t>
      </w:r>
      <w:r>
        <w:br/>
        <w:t>In real live networks this is the time when other UEs are served. In TDD these are the UL and special slots.</w:t>
      </w:r>
      <w:r>
        <w:br/>
      </w:r>
      <w:proofErr w:type="spellStart"/>
      <w:r>
        <w:t>regDTX</w:t>
      </w:r>
      <w:proofErr w:type="spellEnd"/>
      <w:r>
        <w:t xml:space="preserve"> vary from test to test but are fixed within the test.</w:t>
      </w:r>
    </w:p>
    <w:p w14:paraId="44C27DA5" w14:textId="77777777" w:rsidR="00053303" w:rsidRDefault="00053303" w:rsidP="00053303">
      <w:pPr>
        <w:pStyle w:val="B1"/>
      </w:pPr>
      <w:r>
        <w:t>g)</w:t>
      </w:r>
      <w:r>
        <w:tab/>
        <w:t>Additional DTX-slots occur statistically when the UE is not responding ACK or NACK where it should. (</w:t>
      </w:r>
      <w:proofErr w:type="spellStart"/>
      <w:r>
        <w:t>statDTX</w:t>
      </w:r>
      <w:proofErr w:type="spellEnd"/>
      <w:r>
        <w:t>)</w:t>
      </w:r>
      <w:r>
        <w:br/>
        <w:t>This may happen when the UE was not expecting data or decided that the data were not intended for it.</w:t>
      </w:r>
    </w:p>
    <w:p w14:paraId="745B03D2" w14:textId="77777777" w:rsidR="00053303" w:rsidRDefault="00053303" w:rsidP="00053303">
      <w:r>
        <w:t>The pass / fail decision is done by observing the:</w:t>
      </w:r>
    </w:p>
    <w:p w14:paraId="62AE8A2B" w14:textId="77777777" w:rsidR="00053303" w:rsidRDefault="00053303" w:rsidP="00053303">
      <w:pPr>
        <w:pStyle w:val="B1"/>
      </w:pPr>
      <w:r>
        <w:t>-</w:t>
      </w:r>
      <w:r>
        <w:tab/>
        <w:t>number of NACKs</w:t>
      </w:r>
    </w:p>
    <w:p w14:paraId="5CF78FA0" w14:textId="77777777" w:rsidR="00053303" w:rsidRDefault="00053303" w:rsidP="00053303">
      <w:pPr>
        <w:pStyle w:val="B1"/>
      </w:pPr>
      <w:r>
        <w:t>-</w:t>
      </w:r>
      <w:r>
        <w:tab/>
        <w:t>number of ACKs and</w:t>
      </w:r>
    </w:p>
    <w:p w14:paraId="204DDE92" w14:textId="77777777" w:rsidR="00053303" w:rsidRDefault="00053303" w:rsidP="00053303">
      <w:pPr>
        <w:pStyle w:val="B1"/>
      </w:pPr>
      <w:r>
        <w:t>-</w:t>
      </w:r>
      <w:r>
        <w:tab/>
        <w:t xml:space="preserve">number of </w:t>
      </w:r>
      <w:proofErr w:type="spellStart"/>
      <w:r>
        <w:t>statDTXs</w:t>
      </w:r>
      <w:proofErr w:type="spellEnd"/>
      <w:r>
        <w:t xml:space="preserve"> (</w:t>
      </w:r>
      <w:proofErr w:type="spellStart"/>
      <w:r>
        <w:t>regDTX</w:t>
      </w:r>
      <w:proofErr w:type="spellEnd"/>
      <w:r>
        <w:t xml:space="preserve"> is implicitly known to the SS)</w:t>
      </w:r>
    </w:p>
    <w:p w14:paraId="66603AAA" w14:textId="77777777" w:rsidR="00053303" w:rsidRDefault="00053303" w:rsidP="00053303">
      <w:r>
        <w:t xml:space="preserve">The ratio </w:t>
      </w:r>
      <w:r>
        <w:rPr>
          <w:rFonts w:ascii="Courier New" w:hAnsi="Courier New"/>
          <w:sz w:val="18"/>
          <w:szCs w:val="18"/>
        </w:rPr>
        <w:t xml:space="preserve">(NACK + </w:t>
      </w:r>
      <w:proofErr w:type="spellStart"/>
      <w:r>
        <w:rPr>
          <w:rFonts w:ascii="Courier New" w:hAnsi="Courier New"/>
          <w:sz w:val="18"/>
          <w:szCs w:val="18"/>
        </w:rPr>
        <w:t>statDTX</w:t>
      </w:r>
      <w:proofErr w:type="spellEnd"/>
      <w:r>
        <w:rPr>
          <w:rFonts w:ascii="Courier New" w:hAnsi="Courier New"/>
          <w:sz w:val="18"/>
          <w:szCs w:val="18"/>
        </w:rPr>
        <w:t>)</w:t>
      </w:r>
      <w:proofErr w:type="gramStart"/>
      <w:r>
        <w:rPr>
          <w:rFonts w:ascii="Courier New" w:hAnsi="Courier New"/>
          <w:sz w:val="18"/>
          <w:szCs w:val="18"/>
        </w:rPr>
        <w:t>/(</w:t>
      </w:r>
      <w:proofErr w:type="gramEnd"/>
      <w:r>
        <w:rPr>
          <w:rFonts w:ascii="Courier New" w:hAnsi="Courier New"/>
          <w:sz w:val="18"/>
          <w:szCs w:val="18"/>
        </w:rPr>
        <w:t xml:space="preserve">NACK+ </w:t>
      </w:r>
      <w:proofErr w:type="spellStart"/>
      <w:r>
        <w:rPr>
          <w:rFonts w:ascii="Courier New" w:hAnsi="Courier New"/>
          <w:sz w:val="18"/>
          <w:szCs w:val="18"/>
        </w:rPr>
        <w:t>statDTX</w:t>
      </w:r>
      <w:proofErr w:type="spellEnd"/>
      <w:r>
        <w:rPr>
          <w:rFonts w:ascii="Courier New" w:hAnsi="Courier New"/>
          <w:sz w:val="18"/>
          <w:szCs w:val="18"/>
        </w:rPr>
        <w:t xml:space="preserve"> + </w:t>
      </w:r>
      <w:smartTag w:uri="urn:schemas-microsoft-com:office:smarttags" w:element="stockticker">
        <w:r>
          <w:rPr>
            <w:rFonts w:ascii="Courier New" w:hAnsi="Courier New"/>
            <w:sz w:val="18"/>
            <w:szCs w:val="18"/>
          </w:rPr>
          <w:t>ACK</w:t>
        </w:r>
      </w:smartTag>
      <w:r>
        <w:rPr>
          <w:rFonts w:ascii="Courier New" w:hAnsi="Courier New"/>
          <w:sz w:val="18"/>
          <w:szCs w:val="18"/>
        </w:rPr>
        <w:t>)</w:t>
      </w:r>
      <w:r>
        <w:t xml:space="preserve">is the Error Ratio (ER). </w:t>
      </w:r>
      <w:proofErr w:type="gramStart"/>
      <w:r>
        <w:t>Taking into account</w:t>
      </w:r>
      <w:proofErr w:type="gramEnd"/>
      <w:r>
        <w:t xml:space="preserve"> the time consumed by the </w:t>
      </w:r>
      <w:smartTag w:uri="urn:schemas-microsoft-com:office:smarttags" w:element="stockticker">
        <w:r>
          <w:t>ACK</w:t>
        </w:r>
      </w:smartTag>
      <w:r>
        <w:t>, NACK, and DTX-TTIs (regular and statistical), ER can be mapped unambiguously to throughput for any single reference measurement channel test.</w:t>
      </w:r>
    </w:p>
    <w:p w14:paraId="14B76B5F" w14:textId="77777777" w:rsidR="00053303" w:rsidRDefault="00053303" w:rsidP="00053303">
      <w:pPr>
        <w:pStyle w:val="Heading2"/>
      </w:pPr>
      <w:bookmarkStart w:id="364" w:name="_Toc27479751"/>
      <w:bookmarkStart w:id="365" w:name="_Toc36058950"/>
      <w:bookmarkStart w:id="366" w:name="_Toc44067884"/>
      <w:bookmarkStart w:id="367" w:name="_Toc52716811"/>
      <w:bookmarkStart w:id="368" w:name="_Toc58239463"/>
      <w:bookmarkStart w:id="369" w:name="_Toc68247054"/>
      <w:bookmarkStart w:id="370" w:name="_Toc75790371"/>
      <w:r>
        <w:lastRenderedPageBreak/>
        <w:t>G.1.3</w:t>
      </w:r>
      <w:r>
        <w:tab/>
        <w:t>Design of the test</w:t>
      </w:r>
      <w:bookmarkEnd w:id="364"/>
      <w:bookmarkEnd w:id="365"/>
      <w:bookmarkEnd w:id="366"/>
      <w:bookmarkEnd w:id="367"/>
      <w:bookmarkEnd w:id="368"/>
      <w:bookmarkEnd w:id="369"/>
      <w:bookmarkEnd w:id="370"/>
    </w:p>
    <w:p w14:paraId="5B9EC64B" w14:textId="77777777" w:rsidR="00053303" w:rsidRDefault="00053303" w:rsidP="00053303">
      <w:r>
        <w:t>The test is defined by the following design principles (see clause G.2, Theory):</w:t>
      </w:r>
    </w:p>
    <w:p w14:paraId="752A2095" w14:textId="77777777" w:rsidR="00053303" w:rsidRDefault="00053303" w:rsidP="00053303">
      <w:pPr>
        <w:pStyle w:val="B1"/>
      </w:pPr>
      <w:r>
        <w:t>1.</w:t>
      </w:r>
      <w:r>
        <w:tab/>
        <w:t>The standard concept is applied. (</w:t>
      </w:r>
      <w:proofErr w:type="gramStart"/>
      <w:r>
        <w:t>not</w:t>
      </w:r>
      <w:proofErr w:type="gramEnd"/>
      <w:r>
        <w:t xml:space="preserve"> the early decision concept)</w:t>
      </w:r>
    </w:p>
    <w:p w14:paraId="6C30DF33" w14:textId="77777777" w:rsidR="00053303" w:rsidRDefault="00053303" w:rsidP="00053303">
      <w:pPr>
        <w:pStyle w:val="B1"/>
      </w:pPr>
      <w:r>
        <w:t>2.</w:t>
      </w:r>
      <w:r>
        <w:tab/>
        <w:t>A second limit is introduced: The second limit is different, whether 30 % or 70 % throughput is tested.</w:t>
      </w:r>
    </w:p>
    <w:p w14:paraId="29EF9719" w14:textId="77777777" w:rsidR="00053303" w:rsidRDefault="00053303" w:rsidP="00053303">
      <w:pPr>
        <w:pStyle w:val="B1"/>
      </w:pPr>
      <w:r>
        <w:t>3.</w:t>
      </w:r>
      <w:r>
        <w:tab/>
        <w:t>To decide the test pass:</w:t>
      </w:r>
    </w:p>
    <w:p w14:paraId="67845F63" w14:textId="77777777" w:rsidR="00053303" w:rsidRDefault="00053303" w:rsidP="00053303">
      <w:pPr>
        <w:pStyle w:val="B2"/>
      </w:pPr>
      <w:r>
        <w:t>Supplier risk is applied based on the Bad DUT quality</w:t>
      </w:r>
    </w:p>
    <w:p w14:paraId="5C4C59D7" w14:textId="77777777" w:rsidR="00053303" w:rsidRDefault="00053303" w:rsidP="00053303">
      <w:pPr>
        <w:pStyle w:val="B2"/>
      </w:pPr>
      <w:r>
        <w:t>To decide the test fail:</w:t>
      </w:r>
    </w:p>
    <w:p w14:paraId="781F7720" w14:textId="77777777" w:rsidR="00053303" w:rsidRDefault="00053303" w:rsidP="00053303">
      <w:pPr>
        <w:pStyle w:val="B2"/>
      </w:pPr>
      <w:r>
        <w:t>Customer Risk is applied based on the specified DUT quality</w:t>
      </w:r>
    </w:p>
    <w:p w14:paraId="6A2A07A6" w14:textId="77777777" w:rsidR="00053303" w:rsidRDefault="00053303" w:rsidP="00053303">
      <w:r>
        <w:t>The test is defined by the following parameters:</w:t>
      </w:r>
    </w:p>
    <w:p w14:paraId="6974636A" w14:textId="77777777" w:rsidR="00053303" w:rsidRDefault="00053303" w:rsidP="00053303">
      <w:pPr>
        <w:pStyle w:val="B1"/>
      </w:pPr>
      <w:r>
        <w:t>1a) Limit Error Ratio = 0.3 (in case 70 % Throughput is tested) or</w:t>
      </w:r>
    </w:p>
    <w:p w14:paraId="3116B9DE" w14:textId="77777777" w:rsidR="00053303" w:rsidRDefault="00053303" w:rsidP="00053303">
      <w:pPr>
        <w:pStyle w:val="B1"/>
      </w:pPr>
      <w:r>
        <w:t>1b) Limit Throughput = 0.3 (in case 30 % Throughput is tested) or</w:t>
      </w:r>
    </w:p>
    <w:p w14:paraId="4FE543C0" w14:textId="77777777" w:rsidR="00053303" w:rsidRDefault="00053303" w:rsidP="00053303">
      <w:pPr>
        <w:pStyle w:val="B1"/>
      </w:pPr>
      <w:r>
        <w:t>1c) Limit Error Ratio = 0.01 (in case 1% BLER is tested)</w:t>
      </w:r>
    </w:p>
    <w:p w14:paraId="29650F3E" w14:textId="77777777" w:rsidR="00053303" w:rsidRDefault="00053303" w:rsidP="00053303">
      <w:pPr>
        <w:pStyle w:val="B1"/>
      </w:pPr>
      <w:r>
        <w:t>2a) Bad DUT factor M=1.378 (selectivity)</w:t>
      </w:r>
    </w:p>
    <w:p w14:paraId="250685FB" w14:textId="77777777" w:rsidR="00053303" w:rsidRDefault="00053303" w:rsidP="00053303">
      <w:pPr>
        <w:pStyle w:val="B1"/>
      </w:pPr>
      <w:r>
        <w:t>2b) Bad DUT factor m=0.692 (selectivity)</w:t>
      </w:r>
    </w:p>
    <w:p w14:paraId="064EBA77" w14:textId="77777777" w:rsidR="00053303" w:rsidRDefault="00053303" w:rsidP="00053303">
      <w:pPr>
        <w:pStyle w:val="B1"/>
      </w:pPr>
      <w:r>
        <w:t xml:space="preserve">2c) Bad DUT </w:t>
      </w:r>
      <w:proofErr w:type="spellStart"/>
      <w:r>
        <w:t>facor</w:t>
      </w:r>
      <w:proofErr w:type="spellEnd"/>
      <w:r>
        <w:t xml:space="preserve"> M=1.5 (selectivity)</w:t>
      </w:r>
    </w:p>
    <w:p w14:paraId="15541743" w14:textId="77777777" w:rsidR="00053303" w:rsidRDefault="00053303" w:rsidP="00053303">
      <w:pPr>
        <w:pStyle w:val="B2"/>
      </w:pPr>
      <w:r>
        <w:t>justification see: TS 34.121 Clause F.6.3.3</w:t>
      </w:r>
    </w:p>
    <w:p w14:paraId="560D2960" w14:textId="77777777" w:rsidR="00053303" w:rsidRDefault="00053303" w:rsidP="00053303">
      <w:pPr>
        <w:pStyle w:val="B1"/>
      </w:pPr>
      <w:r>
        <w:t>3) Confidence level CL = 95 % (for specified DUT and Bad DUT-quality)</w:t>
      </w:r>
    </w:p>
    <w:p w14:paraId="51F91F04" w14:textId="77777777" w:rsidR="00053303" w:rsidRDefault="00053303" w:rsidP="00053303">
      <w:pPr>
        <w:pStyle w:val="Heading2"/>
      </w:pPr>
      <w:bookmarkStart w:id="371" w:name="_Toc27479752"/>
      <w:bookmarkStart w:id="372" w:name="_Toc36058951"/>
      <w:bookmarkStart w:id="373" w:name="_Toc44067885"/>
      <w:bookmarkStart w:id="374" w:name="_Toc52716812"/>
      <w:bookmarkStart w:id="375" w:name="_Toc58239464"/>
      <w:bookmarkStart w:id="376" w:name="_Toc68247055"/>
      <w:bookmarkStart w:id="377" w:name="_Toc75790372"/>
      <w:r>
        <w:t>G.1.4</w:t>
      </w:r>
      <w:r>
        <w:tab/>
        <w:t>Pass Fail limit</w:t>
      </w:r>
      <w:bookmarkEnd w:id="371"/>
      <w:bookmarkEnd w:id="372"/>
      <w:bookmarkEnd w:id="373"/>
      <w:bookmarkEnd w:id="374"/>
      <w:bookmarkEnd w:id="375"/>
      <w:bookmarkEnd w:id="376"/>
      <w:bookmarkEnd w:id="377"/>
    </w:p>
    <w:p w14:paraId="5D27BFCE" w14:textId="77777777" w:rsidR="00053303" w:rsidRDefault="00053303" w:rsidP="00053303">
      <w:r>
        <w:t>Testing Throughput = 30 %, then the test limit is</w:t>
      </w:r>
    </w:p>
    <w:p w14:paraId="58F63C7E" w14:textId="77777777" w:rsidR="00053303" w:rsidRDefault="00053303" w:rsidP="00053303">
      <w:r>
        <w:t xml:space="preserve">Number of successes (ACK) / number of samples ≥ 59 / 233 </w:t>
      </w:r>
    </w:p>
    <w:p w14:paraId="797B94DF" w14:textId="77777777" w:rsidR="00053303" w:rsidRDefault="00053303" w:rsidP="00053303">
      <w:r>
        <w:t>Testing Throughput = 70 % then the test limit is</w:t>
      </w:r>
    </w:p>
    <w:p w14:paraId="150B2CD2" w14:textId="77777777" w:rsidR="00053303" w:rsidRDefault="00053303" w:rsidP="00053303">
      <w:r>
        <w:t xml:space="preserve">Number of fails (NACK and </w:t>
      </w:r>
      <w:proofErr w:type="spellStart"/>
      <w:r>
        <w:t>statDTX</w:t>
      </w:r>
      <w:proofErr w:type="spellEnd"/>
      <w:r>
        <w:t xml:space="preserve">) / number of samples ≤ 66 / 184 </w:t>
      </w:r>
    </w:p>
    <w:p w14:paraId="68C326DD" w14:textId="77777777" w:rsidR="00053303" w:rsidRDefault="00053303" w:rsidP="00053303">
      <w:r>
        <w:t>Testing BLER = 1% then the test limit is</w:t>
      </w:r>
    </w:p>
    <w:p w14:paraId="21B6DD6E" w14:textId="77777777" w:rsidR="00053303" w:rsidRDefault="00053303" w:rsidP="00053303">
      <w:r>
        <w:t xml:space="preserve">Number of fails (NACK and </w:t>
      </w:r>
      <w:proofErr w:type="spellStart"/>
      <w:r>
        <w:t>statDTX</w:t>
      </w:r>
      <w:proofErr w:type="spellEnd"/>
      <w:r>
        <w:t>) / number of samples ≤ 163 / 13135</w:t>
      </w:r>
    </w:p>
    <w:p w14:paraId="7F598313" w14:textId="77777777" w:rsidR="00053303" w:rsidRDefault="00053303" w:rsidP="00053303">
      <w:r>
        <w:t>There are 3 distinct cases:</w:t>
      </w:r>
    </w:p>
    <w:p w14:paraId="28065FFF" w14:textId="77777777" w:rsidR="00053303" w:rsidRDefault="00053303" w:rsidP="00053303">
      <w:pPr>
        <w:pStyle w:val="B1"/>
      </w:pPr>
      <w:r>
        <w:t>a)</w:t>
      </w:r>
      <w:r>
        <w:tab/>
        <w:t xml:space="preserve">The duration for the number of samples (233, 184 </w:t>
      </w:r>
      <w:r>
        <w:rPr>
          <w:lang w:eastAsia="zh-CN"/>
        </w:rPr>
        <w:t>or 13135</w:t>
      </w:r>
      <w:r>
        <w:t>) is greater than the minimum test time:</w:t>
      </w:r>
    </w:p>
    <w:p w14:paraId="179D894A" w14:textId="77777777" w:rsidR="00053303" w:rsidRDefault="00053303" w:rsidP="00053303">
      <w:pPr>
        <w:pStyle w:val="B1"/>
      </w:pPr>
      <w:r>
        <w:t xml:space="preserve">Then the number of samples (233, 184 or 13135) is </w:t>
      </w:r>
      <w:proofErr w:type="gramStart"/>
      <w:r>
        <w:t>predefined</w:t>
      </w:r>
      <w:proofErr w:type="gramEnd"/>
      <w:r>
        <w:t xml:space="preserve"> and the decision is done according to the number of events (59 successes, 66 fails or 163 fails)</w:t>
      </w:r>
    </w:p>
    <w:p w14:paraId="11A89295" w14:textId="77777777" w:rsidR="00053303" w:rsidRDefault="00053303" w:rsidP="00053303">
      <w:pPr>
        <w:pStyle w:val="B1"/>
      </w:pPr>
      <w:r>
        <w:t>b)</w:t>
      </w:r>
      <w:r>
        <w:tab/>
        <w:t xml:space="preserve">Since subframe 0 and 5 contain less bits than the remaining subframes, it is allowed to predefine </w:t>
      </w:r>
      <w:proofErr w:type="gramStart"/>
      <w:r>
        <w:t>a number of</w:t>
      </w:r>
      <w:proofErr w:type="gramEnd"/>
      <w:r>
        <w:t xml:space="preserve"> samples contained in an integer number of frames. In this case test-limit-ratio applies.</w:t>
      </w:r>
    </w:p>
    <w:p w14:paraId="0B0C2889" w14:textId="77777777" w:rsidR="00053303" w:rsidRDefault="00053303" w:rsidP="00053303">
      <w:pPr>
        <w:pStyle w:val="B1"/>
      </w:pPr>
      <w:r>
        <w:t>c)</w:t>
      </w:r>
      <w:r>
        <w:tab/>
        <w:t>The minimum test time is greater than the duration for the number of samples:</w:t>
      </w:r>
    </w:p>
    <w:p w14:paraId="6C7BD168" w14:textId="77777777" w:rsidR="00053303" w:rsidRDefault="00053303" w:rsidP="00053303">
      <w:pPr>
        <w:pStyle w:val="B1"/>
      </w:pPr>
      <w:r>
        <w:t xml:space="preserve">The minimum test time is </w:t>
      </w:r>
      <w:proofErr w:type="gramStart"/>
      <w:r>
        <w:t>predefined</w:t>
      </w:r>
      <w:proofErr w:type="gramEnd"/>
      <w:r>
        <w:t xml:space="preserve"> and the decision is done comparing the measured ratio at that instant against the test-limit-ratio.</w:t>
      </w:r>
    </w:p>
    <w:p w14:paraId="651D611D" w14:textId="77777777" w:rsidR="00053303" w:rsidRDefault="00053303" w:rsidP="00053303">
      <w:pPr>
        <w:pStyle w:val="NO"/>
      </w:pPr>
      <w:r>
        <w:t>NOTE:</w:t>
      </w:r>
      <w:r>
        <w:tab/>
        <w:t>The test time for most of the tests is governed by the Minimum Test Time.</w:t>
      </w:r>
    </w:p>
    <w:p w14:paraId="332389C0" w14:textId="77777777" w:rsidR="00053303" w:rsidRDefault="00053303" w:rsidP="00053303">
      <w:pPr>
        <w:pStyle w:val="Heading2"/>
      </w:pPr>
      <w:bookmarkStart w:id="378" w:name="_Toc27479753"/>
      <w:bookmarkStart w:id="379" w:name="_Toc36058952"/>
      <w:bookmarkStart w:id="380" w:name="_Toc44067886"/>
      <w:bookmarkStart w:id="381" w:name="_Toc52716813"/>
      <w:bookmarkStart w:id="382" w:name="_Toc58239465"/>
      <w:bookmarkStart w:id="383" w:name="_Toc68247056"/>
      <w:bookmarkStart w:id="384" w:name="_Toc75790373"/>
      <w:r>
        <w:lastRenderedPageBreak/>
        <w:t>G.1.5</w:t>
      </w:r>
      <w:r>
        <w:tab/>
        <w:t>Minimum Test time</w:t>
      </w:r>
      <w:bookmarkEnd w:id="378"/>
      <w:bookmarkEnd w:id="379"/>
      <w:bookmarkEnd w:id="380"/>
      <w:bookmarkEnd w:id="381"/>
      <w:bookmarkEnd w:id="382"/>
      <w:bookmarkEnd w:id="383"/>
      <w:bookmarkEnd w:id="384"/>
    </w:p>
    <w:p w14:paraId="75685A05" w14:textId="77777777" w:rsidR="00053303" w:rsidRDefault="00053303" w:rsidP="00053303">
      <w:pPr>
        <w:pStyle w:val="EditorsNote"/>
      </w:pPr>
      <w:r>
        <w:t>Editor's Note: Simulation method to derive minimum test time for FR2 needs to be evaluated.</w:t>
      </w:r>
    </w:p>
    <w:p w14:paraId="3F5278C3" w14:textId="77777777" w:rsidR="00053303" w:rsidRDefault="00053303" w:rsidP="00053303">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59EFAFEC" w14:textId="77777777" w:rsidR="00053303" w:rsidRDefault="00053303" w:rsidP="00053303">
      <w:r>
        <w:t>The tables below contain the minimum number of slots for FDD and TDD.</w:t>
      </w:r>
    </w:p>
    <w:p w14:paraId="5B3CDDD4" w14:textId="77777777" w:rsidR="00053303" w:rsidRDefault="00053303" w:rsidP="00053303">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w:t>
      </w:r>
      <w:proofErr w:type="gramStart"/>
      <w:r>
        <w:t>for</w:t>
      </w:r>
      <w:proofErr w:type="gramEnd"/>
      <w:r>
        <w:t xml:space="preserve"> TDD additional subframes contain no DL payload), then rounding up to full thousand.</w:t>
      </w:r>
    </w:p>
    <w:p w14:paraId="4916F9D6" w14:textId="77777777" w:rsidR="00053303" w:rsidRDefault="00053303" w:rsidP="00053303">
      <w:pPr>
        <w:pStyle w:val="H6"/>
      </w:pPr>
      <w:r>
        <w:t>Simulation method to derive minimum test time:</w:t>
      </w:r>
    </w:p>
    <w:p w14:paraId="117B6F32" w14:textId="77777777" w:rsidR="00053303" w:rsidRDefault="00053303" w:rsidP="00053303">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47658C95" w14:textId="77777777" w:rsidR="00053303" w:rsidRDefault="00053303" w:rsidP="00053303">
      <w:pPr>
        <w:pStyle w:val="TH"/>
      </w:pPr>
      <w:r>
        <w:rPr>
          <w:lang w:eastAsia="en-GB"/>
        </w:rPr>
        <w:object w:dxaOrig="10815" w:dyaOrig="5895" w14:anchorId="3CE1D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5pt;height:294.9pt" o:ole="">
            <v:imagedata r:id="rId13" o:title=""/>
          </v:shape>
          <o:OLEObject Type="Embed" ProgID="Word.Document.8" ShapeID="_x0000_i1025" DrawAspect="Content" ObjectID="_1754428615" r:id="rId14">
            <o:FieldCodes>\s</o:FieldCodes>
          </o:OLEObject>
        </w:object>
      </w:r>
      <w:r>
        <w:t xml:space="preserve">Figure G.1.5-1: Simulation method to derive minimum test </w:t>
      </w:r>
      <w:proofErr w:type="gramStart"/>
      <w:r>
        <w:t>time</w:t>
      </w:r>
      <w:proofErr w:type="gramEnd"/>
    </w:p>
    <w:p w14:paraId="1DCF0B8B" w14:textId="77777777" w:rsidR="00053303" w:rsidRDefault="00053303" w:rsidP="00053303"/>
    <w:p w14:paraId="2AFA9E0D" w14:textId="77777777" w:rsidR="00053303" w:rsidRDefault="00053303" w:rsidP="00053303">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053303" w14:paraId="6331C4C8" w14:textId="77777777" w:rsidTr="00053303">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B8E284B" w14:textId="77777777" w:rsidR="00053303" w:rsidRDefault="00053303">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47ACC1B4" w14:textId="77777777" w:rsidR="00053303" w:rsidRDefault="00053303">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498FE4FD" w14:textId="77777777" w:rsidR="00053303" w:rsidRDefault="00053303">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3050AC81" w14:textId="77777777" w:rsidR="00053303" w:rsidRDefault="00053303">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21F6AE9A" w14:textId="77777777" w:rsidR="00053303" w:rsidRDefault="00053303">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0F950657" w14:textId="77777777" w:rsidR="00053303" w:rsidRDefault="00053303">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6320FA84" w14:textId="77777777" w:rsidR="00053303" w:rsidRDefault="00053303">
            <w:pPr>
              <w:pStyle w:val="TAH"/>
            </w:pPr>
            <w:r>
              <w:t>Minimum Number of Subframes</w:t>
            </w:r>
          </w:p>
          <w:p w14:paraId="03377BAA" w14:textId="77777777" w:rsidR="00053303" w:rsidRDefault="00053303">
            <w:pPr>
              <w:pStyle w:val="TAH"/>
            </w:pPr>
            <w:r>
              <w:t>(MNS) after rounding up to nearest thousand</w:t>
            </w:r>
          </w:p>
          <w:p w14:paraId="028FD6D8" w14:textId="77777777" w:rsidR="00053303" w:rsidRDefault="00053303">
            <w:pPr>
              <w:pStyle w:val="TAH"/>
            </w:pPr>
            <w:r>
              <w:t>MNS=</w:t>
            </w:r>
            <w:r>
              <w:rPr>
                <w:lang w:eastAsia="en-GB"/>
              </w:rPr>
              <w:object w:dxaOrig="1185" w:dyaOrig="375" w14:anchorId="3FF6E446">
                <v:shape id="_x0000_i1026" type="#_x0000_t75" style="width:59.35pt;height:19pt" o:ole="">
                  <v:imagedata r:id="rId15" o:title=""/>
                </v:shape>
                <o:OLEObject Type="Embed" ProgID="Equation.3" ShapeID="_x0000_i1026" DrawAspect="Content" ObjectID="_1754428616" r:id="rId16"/>
              </w:object>
            </w:r>
          </w:p>
        </w:tc>
      </w:tr>
      <w:tr w:rsidR="00053303" w14:paraId="12ED5C3F"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75712DC"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27B2477" w14:textId="77777777" w:rsidR="00053303" w:rsidRDefault="00053303">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932B8F4" w14:textId="77777777" w:rsidR="00053303" w:rsidRDefault="00053303">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69EE4CAB" w14:textId="77777777" w:rsidR="00053303" w:rsidRDefault="00053303">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60028C4" w14:textId="77777777" w:rsidR="00053303" w:rsidRDefault="00053303">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F28CF93"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BB03BA7" w14:textId="77777777" w:rsidR="00053303" w:rsidRDefault="00053303">
            <w:pPr>
              <w:pStyle w:val="TAC"/>
            </w:pPr>
            <w:r>
              <w:t>6400</w:t>
            </w:r>
          </w:p>
        </w:tc>
      </w:tr>
      <w:tr w:rsidR="00053303" w14:paraId="30D00DC1"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6F8A9E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C9B455A" w14:textId="77777777" w:rsidR="00053303" w:rsidRDefault="00053303">
            <w:pPr>
              <w:pStyle w:val="TAC"/>
            </w:pPr>
            <w:proofErr w:type="gramStart"/>
            <w:r>
              <w:t>R.PDSCH</w:t>
            </w:r>
            <w:proofErr w:type="gramEnd"/>
            <w:r>
              <w:t>.1-8.2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BC09B9B" w14:textId="77777777" w:rsidR="00053303" w:rsidRDefault="00053303">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571E8AB5" w14:textId="77777777" w:rsidR="00053303" w:rsidRDefault="00053303">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BC3644" w14:textId="77777777" w:rsidR="00053303" w:rsidRDefault="00053303">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47AB9DA"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338B04C" w14:textId="77777777" w:rsidR="00053303" w:rsidRDefault="00053303">
            <w:pPr>
              <w:pStyle w:val="TAC"/>
            </w:pPr>
            <w:r>
              <w:t>6400</w:t>
            </w:r>
          </w:p>
        </w:tc>
      </w:tr>
      <w:tr w:rsidR="00053303" w14:paraId="59AE1CAF"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8AC7D28"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C4A426B" w14:textId="77777777" w:rsidR="00053303" w:rsidRDefault="00053303">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7E2E95F" w14:textId="77777777" w:rsidR="00053303" w:rsidRDefault="00053303">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371FCDEF" w14:textId="77777777" w:rsidR="00053303" w:rsidRDefault="00053303">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A2C1D4B" w14:textId="77777777" w:rsidR="00053303" w:rsidRDefault="00053303">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96CAD6C" w14:textId="77777777" w:rsidR="00053303" w:rsidRDefault="00053303">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945E6A6" w14:textId="77777777" w:rsidR="00053303" w:rsidRDefault="00053303">
            <w:pPr>
              <w:pStyle w:val="TAC"/>
            </w:pPr>
            <w:r>
              <w:t>9000</w:t>
            </w:r>
          </w:p>
        </w:tc>
      </w:tr>
      <w:tr w:rsidR="00053303" w14:paraId="43EDD55F"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78F5020"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0019A58" w14:textId="77777777" w:rsidR="00053303" w:rsidRDefault="00053303">
            <w:pPr>
              <w:pStyle w:val="TAC"/>
            </w:pPr>
            <w:proofErr w:type="gramStart"/>
            <w:r>
              <w:t>R.PDSCH</w:t>
            </w:r>
            <w:proofErr w:type="gramEnd"/>
            <w:r>
              <w:t>.1-1.1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88AD6B7"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15C25E4"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7265599"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4AEAA26"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BC23165" w14:textId="77777777" w:rsidR="00053303" w:rsidRDefault="00053303">
            <w:pPr>
              <w:pStyle w:val="TAC"/>
            </w:pPr>
            <w:r>
              <w:t>11000</w:t>
            </w:r>
          </w:p>
        </w:tc>
      </w:tr>
      <w:tr w:rsidR="00053303" w14:paraId="5D8B6737"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61F63A6"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D3E8B61" w14:textId="77777777" w:rsidR="00053303" w:rsidRDefault="00053303">
            <w:pPr>
              <w:pStyle w:val="TAC"/>
            </w:pPr>
            <w:proofErr w:type="gramStart"/>
            <w:r>
              <w:t>R.PDSCH</w:t>
            </w:r>
            <w:proofErr w:type="gramEnd"/>
            <w:r>
              <w:t>.1-1.1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375EB4A"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0DD07B09"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20CB335"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C43AECE"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1B95D14E" w14:textId="77777777" w:rsidR="00053303" w:rsidRDefault="00053303">
            <w:pPr>
              <w:pStyle w:val="TAC"/>
            </w:pPr>
            <w:r>
              <w:t>14000</w:t>
            </w:r>
          </w:p>
        </w:tc>
      </w:tr>
      <w:tr w:rsidR="00053303" w14:paraId="0BA87CD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803869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A4E3D7F" w14:textId="77777777" w:rsidR="00053303" w:rsidRDefault="00053303">
            <w:pPr>
              <w:pStyle w:val="TAC"/>
            </w:pPr>
            <w:proofErr w:type="gramStart"/>
            <w:r>
              <w:t>R.PDSCH</w:t>
            </w:r>
            <w:proofErr w:type="gramEnd"/>
            <w:r>
              <w:t>.1-1.2 FDD, R.PDSCH.1-2.1 FDD, R.PDSCH.1-5.1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99FC4A" w14:textId="77777777" w:rsidR="00053303" w:rsidRDefault="00053303">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4C7083D7"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37EAA99"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D635ABD"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679CF679" w14:textId="77777777" w:rsidR="00053303" w:rsidRDefault="00053303">
            <w:pPr>
              <w:pStyle w:val="TAC"/>
            </w:pPr>
            <w:r>
              <w:t>22000</w:t>
            </w:r>
          </w:p>
        </w:tc>
      </w:tr>
      <w:tr w:rsidR="00053303" w14:paraId="447256FA"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CAFC4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5B3C3EE0" w14:textId="77777777" w:rsidR="00053303" w:rsidRDefault="00053303">
            <w:pPr>
              <w:pStyle w:val="TAC"/>
            </w:pPr>
            <w:proofErr w:type="gramStart"/>
            <w:r>
              <w:t>R.PDSCH</w:t>
            </w:r>
            <w:proofErr w:type="gramEnd"/>
            <w:r>
              <w:t>.1-1.2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144FB7B" w14:textId="77777777" w:rsidR="00053303" w:rsidRDefault="00053303">
            <w:pPr>
              <w:pStyle w:val="TAC"/>
              <w:rPr>
                <w:rFonts w:eastAsia="SimSun"/>
              </w:rPr>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E706AEF"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C33713"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24D574"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0D1D9F3B" w14:textId="77777777" w:rsidR="00053303" w:rsidRDefault="00053303">
            <w:pPr>
              <w:pStyle w:val="TAC"/>
            </w:pPr>
            <w:r>
              <w:t>27000</w:t>
            </w:r>
          </w:p>
        </w:tc>
      </w:tr>
      <w:tr w:rsidR="00053303" w14:paraId="5E35D5F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17F85A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437CA96" w14:textId="77777777" w:rsidR="00053303" w:rsidRDefault="00053303">
            <w:pPr>
              <w:pStyle w:val="TAC"/>
            </w:pPr>
            <w:bookmarkStart w:id="385" w:name="_Hlk18617447"/>
            <w:proofErr w:type="gramStart"/>
            <w:r>
              <w:t>R.PDSCH</w:t>
            </w:r>
            <w:proofErr w:type="gramEnd"/>
            <w:r>
              <w:t xml:space="preserve">.1-1.3 FDD, </w:t>
            </w:r>
            <w:bookmarkEnd w:id="385"/>
            <w:r>
              <w:t>R.PDSCH.1-2.2 FDD, R.PDSCH.1-2.3 FDD, R.PDSCH.1-2.4 FDD, R.PDSCH.1-2.5 FDD, R.PDSCH.1-3.1 FDD, R.PDSCH.1-3.2 FDD, R.PDSCH.1-3.3 FDD, R.PDSCH.1-3.4 FDD, R.PDSCH.1-4.1 FDD,</w:t>
            </w:r>
          </w:p>
          <w:p w14:paraId="2B63B1D6" w14:textId="77777777" w:rsidR="00053303" w:rsidRDefault="00053303">
            <w:pPr>
              <w:pStyle w:val="TAC"/>
            </w:pPr>
            <w:proofErr w:type="gramStart"/>
            <w:r>
              <w:t>R.PDSCH</w:t>
            </w:r>
            <w:proofErr w:type="gramEnd"/>
            <w:r>
              <w:t>.1-4.2 FDD,</w:t>
            </w:r>
          </w:p>
          <w:p w14:paraId="2AAA3450" w14:textId="77777777" w:rsidR="00053303" w:rsidRDefault="00053303">
            <w:pPr>
              <w:pStyle w:val="TAC"/>
            </w:pPr>
            <w:proofErr w:type="gramStart"/>
            <w:r>
              <w:rPr>
                <w:rFonts w:eastAsia="SimSun"/>
              </w:rPr>
              <w:t>R.PDSCH</w:t>
            </w:r>
            <w:proofErr w:type="gramEnd"/>
            <w:r>
              <w:rPr>
                <w:rFonts w:eastAsia="SimSun"/>
              </w:rPr>
              <w:t xml:space="preserve">.1-12.1 </w:t>
            </w:r>
            <w:r>
              <w:t>FDD</w:t>
            </w:r>
            <w:r>
              <w:rPr>
                <w:rFonts w:eastAsia="SimSun"/>
              </w:rPr>
              <w:t>,</w:t>
            </w:r>
            <w:r>
              <w:t xml:space="preserve"> R.PDSCH.2-1.1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EA5A52C"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13BE6719"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A85E2F5"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D607F4F"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A00DD48" w14:textId="77777777" w:rsidR="00053303" w:rsidRDefault="00053303">
            <w:pPr>
              <w:pStyle w:val="TAC"/>
            </w:pPr>
            <w:r>
              <w:t>79000</w:t>
            </w:r>
          </w:p>
        </w:tc>
      </w:tr>
      <w:tr w:rsidR="00053303" w14:paraId="44A5CCC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25F4C03"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CF3E7A8" w14:textId="77777777" w:rsidR="00053303" w:rsidRDefault="00053303">
            <w:pPr>
              <w:pStyle w:val="TAC"/>
            </w:pPr>
            <w:proofErr w:type="gramStart"/>
            <w:r>
              <w:t>R.PDSCH</w:t>
            </w:r>
            <w:proofErr w:type="gramEnd"/>
            <w:r>
              <w:t>.1-1.3 HD-FDD,</w:t>
            </w:r>
          </w:p>
          <w:p w14:paraId="240AE655" w14:textId="77777777" w:rsidR="00053303" w:rsidRDefault="00053303">
            <w:pPr>
              <w:pStyle w:val="TAC"/>
            </w:pPr>
            <w:proofErr w:type="gramStart"/>
            <w:r>
              <w:t>R.PDSCH</w:t>
            </w:r>
            <w:proofErr w:type="gramEnd"/>
            <w:r>
              <w:t>.1-1.4 HD-FDD,</w:t>
            </w:r>
          </w:p>
          <w:p w14:paraId="51331D99" w14:textId="77777777" w:rsidR="00053303" w:rsidRDefault="00053303">
            <w:pPr>
              <w:pStyle w:val="TAC"/>
            </w:pPr>
            <w:proofErr w:type="gramStart"/>
            <w:r>
              <w:t>R.PDSCH</w:t>
            </w:r>
            <w:proofErr w:type="gramEnd"/>
            <w:r>
              <w:t>.1-1.5 HD-FDD,</w:t>
            </w:r>
          </w:p>
          <w:p w14:paraId="310364CE" w14:textId="77777777" w:rsidR="00053303" w:rsidRDefault="00053303">
            <w:pPr>
              <w:pStyle w:val="TAC"/>
            </w:pPr>
            <w:proofErr w:type="gramStart"/>
            <w:r>
              <w:t>R.PDSCH</w:t>
            </w:r>
            <w:proofErr w:type="gramEnd"/>
            <w:r>
              <w:t>.1-2.1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A3EEDBA"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0B32EFEF"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2B64D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C93F3C" w14:textId="77777777" w:rsidR="00053303" w:rsidRDefault="00053303">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E8BCF8B" w14:textId="77777777" w:rsidR="00053303" w:rsidRDefault="00053303">
            <w:pPr>
              <w:pStyle w:val="TAC"/>
            </w:pPr>
            <w:r>
              <w:t>100000</w:t>
            </w:r>
          </w:p>
        </w:tc>
      </w:tr>
      <w:tr w:rsidR="00053303" w14:paraId="4E8415D8"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7AED55A"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93BA15A" w14:textId="77777777" w:rsidR="00053303" w:rsidRDefault="00053303">
            <w:pPr>
              <w:pStyle w:val="TAC"/>
              <w:jc w:val="left"/>
            </w:pPr>
            <w:proofErr w:type="gramStart"/>
            <w:r>
              <w:rPr>
                <w:rFonts w:eastAsia="SimSun"/>
              </w:rPr>
              <w:t>R.PDSCH</w:t>
            </w:r>
            <w:proofErr w:type="gramEnd"/>
            <w:r>
              <w:rPr>
                <w:rFonts w:eastAsia="SimSun"/>
              </w:rPr>
              <w:t>.1-7.1</w:t>
            </w:r>
            <w:r>
              <w:t xml:space="preserve"> FDD</w:t>
            </w:r>
            <w:r>
              <w:rPr>
                <w:rFonts w:eastAsia="SimSun"/>
              </w:rPr>
              <w:t>,</w:t>
            </w:r>
            <w:r>
              <w:t xml:space="preserve"> </w:t>
            </w:r>
            <w:r>
              <w:rPr>
                <w:rFonts w:eastAsia="SimSun"/>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A9FAB8"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7045CF4"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D6EDD13"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123F2F9" w14:textId="77777777" w:rsidR="00053303" w:rsidRDefault="00053303">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3B2D28D4" w14:textId="77777777" w:rsidR="00053303" w:rsidRDefault="00053303">
            <w:pPr>
              <w:pStyle w:val="TAC"/>
            </w:pPr>
            <w:r>
              <w:t>94000</w:t>
            </w:r>
          </w:p>
        </w:tc>
      </w:tr>
      <w:tr w:rsidR="00D415CF" w14:paraId="6ED40079" w14:textId="77777777" w:rsidTr="00053303">
        <w:trPr>
          <w:gridBefore w:val="1"/>
          <w:gridAfter w:val="1"/>
          <w:wBefore w:w="112" w:type="dxa"/>
          <w:wAfter w:w="113" w:type="dxa"/>
          <w:trHeight w:val="147"/>
          <w:jc w:val="center"/>
          <w:ins w:id="386" w:author="Krishna Tirumalai" w:date="2023-07-28T17:46:00Z"/>
        </w:trPr>
        <w:tc>
          <w:tcPr>
            <w:tcW w:w="1280" w:type="dxa"/>
            <w:gridSpan w:val="3"/>
            <w:tcBorders>
              <w:top w:val="single" w:sz="4" w:space="0" w:color="auto"/>
              <w:left w:val="single" w:sz="4" w:space="0" w:color="auto"/>
              <w:bottom w:val="single" w:sz="4" w:space="0" w:color="auto"/>
              <w:right w:val="single" w:sz="4" w:space="0" w:color="auto"/>
            </w:tcBorders>
          </w:tcPr>
          <w:p w14:paraId="0FF65CED" w14:textId="1A670D4D" w:rsidR="00D415CF" w:rsidRDefault="00D415CF">
            <w:pPr>
              <w:pStyle w:val="TAC"/>
              <w:rPr>
                <w:ins w:id="387" w:author="Krishna Tirumalai" w:date="2023-07-28T17:46:00Z"/>
              </w:rPr>
            </w:pPr>
            <w:ins w:id="388" w:author="Krishna Tirumalai" w:date="2023-07-28T17:46:00Z">
              <w:r>
                <w:t>NA</w:t>
              </w:r>
            </w:ins>
          </w:p>
        </w:tc>
        <w:tc>
          <w:tcPr>
            <w:tcW w:w="2119" w:type="dxa"/>
            <w:gridSpan w:val="3"/>
            <w:tcBorders>
              <w:top w:val="single" w:sz="4" w:space="0" w:color="auto"/>
              <w:left w:val="single" w:sz="4" w:space="0" w:color="auto"/>
              <w:bottom w:val="single" w:sz="4" w:space="0" w:color="auto"/>
              <w:right w:val="single" w:sz="4" w:space="0" w:color="auto"/>
            </w:tcBorders>
          </w:tcPr>
          <w:p w14:paraId="79579F73" w14:textId="5F092E37" w:rsidR="00D415CF" w:rsidRDefault="00D415CF">
            <w:pPr>
              <w:pStyle w:val="TAC"/>
              <w:jc w:val="left"/>
              <w:rPr>
                <w:ins w:id="389" w:author="Krishna Tirumalai" w:date="2023-07-28T17:46:00Z"/>
                <w:rFonts w:eastAsia="SimSun"/>
              </w:rPr>
            </w:pPr>
            <w:proofErr w:type="gramStart"/>
            <w:ins w:id="390" w:author="Krishna Tirumalai" w:date="2023-07-28T17:46:00Z">
              <w:r>
                <w:rPr>
                  <w:rFonts w:eastAsia="SimSun"/>
                </w:rPr>
                <w:t>R.PDSCH</w:t>
              </w:r>
              <w:proofErr w:type="gramEnd"/>
              <w:r>
                <w:rPr>
                  <w:rFonts w:eastAsia="SimSun"/>
                </w:rPr>
                <w:t>.1-17.1 FDD</w:t>
              </w:r>
            </w:ins>
          </w:p>
        </w:tc>
        <w:tc>
          <w:tcPr>
            <w:tcW w:w="1557" w:type="dxa"/>
            <w:gridSpan w:val="3"/>
            <w:tcBorders>
              <w:top w:val="single" w:sz="4" w:space="0" w:color="auto"/>
              <w:left w:val="single" w:sz="4" w:space="0" w:color="auto"/>
              <w:bottom w:val="single" w:sz="4" w:space="0" w:color="auto"/>
              <w:right w:val="single" w:sz="4" w:space="0" w:color="auto"/>
            </w:tcBorders>
          </w:tcPr>
          <w:p w14:paraId="318CF730" w14:textId="238469C8" w:rsidR="00D415CF" w:rsidRDefault="00D415CF">
            <w:pPr>
              <w:pStyle w:val="TAC"/>
              <w:rPr>
                <w:ins w:id="391" w:author="Krishna Tirumalai" w:date="2023-07-28T17:46:00Z"/>
              </w:rPr>
            </w:pPr>
            <w:ins w:id="392" w:author="Krishna Tirumalai" w:date="2023-07-28T17:46:00Z">
              <w:r>
                <w:t>TDLD</w:t>
              </w:r>
            </w:ins>
            <w:ins w:id="393" w:author="Krishna Tirumalai" w:date="2023-07-28T17:47:00Z">
              <w:r>
                <w:t>30-5</w:t>
              </w:r>
            </w:ins>
          </w:p>
        </w:tc>
        <w:tc>
          <w:tcPr>
            <w:tcW w:w="1559" w:type="dxa"/>
            <w:gridSpan w:val="3"/>
            <w:tcBorders>
              <w:top w:val="single" w:sz="4" w:space="0" w:color="auto"/>
              <w:left w:val="single" w:sz="4" w:space="0" w:color="auto"/>
              <w:bottom w:val="single" w:sz="4" w:space="0" w:color="auto"/>
              <w:right w:val="single" w:sz="4" w:space="0" w:color="auto"/>
            </w:tcBorders>
          </w:tcPr>
          <w:p w14:paraId="07F3C262" w14:textId="6CC8FE76" w:rsidR="00D415CF" w:rsidRDefault="00D415CF">
            <w:pPr>
              <w:pStyle w:val="TAC"/>
              <w:rPr>
                <w:ins w:id="394" w:author="Krishna Tirumalai" w:date="2023-07-28T17:46:00Z"/>
              </w:rPr>
            </w:pPr>
            <w:ins w:id="395" w:author="Krishna Tirumalai" w:date="2023-07-28T17:47:00Z">
              <w:r>
                <w:t>5 Hz</w:t>
              </w:r>
            </w:ins>
          </w:p>
        </w:tc>
        <w:tc>
          <w:tcPr>
            <w:tcW w:w="1559" w:type="dxa"/>
            <w:gridSpan w:val="3"/>
            <w:tcBorders>
              <w:top w:val="single" w:sz="4" w:space="0" w:color="auto"/>
              <w:left w:val="single" w:sz="4" w:space="0" w:color="auto"/>
              <w:bottom w:val="single" w:sz="4" w:space="0" w:color="auto"/>
              <w:right w:val="single" w:sz="4" w:space="0" w:color="auto"/>
            </w:tcBorders>
          </w:tcPr>
          <w:p w14:paraId="2D74EA31" w14:textId="746FC505" w:rsidR="00D415CF" w:rsidRDefault="00CA00C5">
            <w:pPr>
              <w:pStyle w:val="TAC"/>
              <w:rPr>
                <w:ins w:id="396" w:author="Krishna Tirumalai" w:date="2023-07-28T17:46:00Z"/>
              </w:rPr>
            </w:pPr>
            <w:ins w:id="397" w:author="Krishna Tirumalai" w:date="2023-07-28T18:45:00Z">
              <w:r>
                <w:t>[</w:t>
              </w:r>
            </w:ins>
            <w:ins w:id="398" w:author="Krishna Tirumalai" w:date="2023-07-28T19:49:00Z">
              <w:r w:rsidR="00D443DC">
                <w:t>40</w:t>
              </w:r>
            </w:ins>
            <w:ins w:id="399" w:author="Krishna Tirumalai" w:date="2023-07-28T17:50:00Z">
              <w:r w:rsidR="00D234E4">
                <w:t>000</w:t>
              </w:r>
            </w:ins>
            <w:ins w:id="400" w:author="Krishna Tirumalai" w:date="2023-07-28T18:45:00Z">
              <w:r>
                <w:t>]</w:t>
              </w:r>
            </w:ins>
            <w:ins w:id="401" w:author="Krishna Tirumalai" w:date="2023-07-28T17:50:00Z">
              <w:r w:rsidR="00D234E4">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7949234D" w14:textId="185D3A41" w:rsidR="00D415CF" w:rsidRDefault="00D234E4">
            <w:pPr>
              <w:pStyle w:val="TAC"/>
              <w:rPr>
                <w:ins w:id="402" w:author="Krishna Tirumalai" w:date="2023-07-28T17:46:00Z"/>
              </w:rPr>
            </w:pPr>
            <w:ins w:id="403" w:author="Krishna Tirumalai" w:date="2023-07-28T17:51:00Z">
              <w:r>
                <w:t>1.0526</w:t>
              </w:r>
            </w:ins>
          </w:p>
        </w:tc>
        <w:tc>
          <w:tcPr>
            <w:tcW w:w="2410" w:type="dxa"/>
            <w:gridSpan w:val="3"/>
            <w:tcBorders>
              <w:top w:val="single" w:sz="4" w:space="0" w:color="auto"/>
              <w:left w:val="single" w:sz="4" w:space="0" w:color="auto"/>
              <w:bottom w:val="single" w:sz="4" w:space="0" w:color="auto"/>
              <w:right w:val="single" w:sz="4" w:space="0" w:color="auto"/>
            </w:tcBorders>
          </w:tcPr>
          <w:p w14:paraId="05DC4872" w14:textId="64298549" w:rsidR="00D415CF" w:rsidRDefault="00CA00C5">
            <w:pPr>
              <w:pStyle w:val="TAC"/>
              <w:rPr>
                <w:ins w:id="404" w:author="Krishna Tirumalai" w:date="2023-07-28T17:46:00Z"/>
              </w:rPr>
            </w:pPr>
            <w:ins w:id="405" w:author="Krishna Tirumalai" w:date="2023-07-28T18:46:00Z">
              <w:r>
                <w:t>[</w:t>
              </w:r>
            </w:ins>
            <w:ins w:id="406" w:author="Krishna Tirumalai" w:date="2023-07-28T17:52:00Z">
              <w:r w:rsidR="00D234E4">
                <w:t>4</w:t>
              </w:r>
            </w:ins>
            <w:ins w:id="407" w:author="Krishna Tirumalai" w:date="2023-07-28T19:50:00Z">
              <w:r w:rsidR="00D443DC">
                <w:t>3</w:t>
              </w:r>
            </w:ins>
            <w:ins w:id="408" w:author="Krishna Tirumalai" w:date="2023-07-28T17:52:00Z">
              <w:r w:rsidR="00D234E4">
                <w:t>000</w:t>
              </w:r>
            </w:ins>
            <w:ins w:id="409" w:author="Krishna Tirumalai" w:date="2023-07-28T18:46:00Z">
              <w:r>
                <w:t>]</w:t>
              </w:r>
            </w:ins>
          </w:p>
        </w:tc>
      </w:tr>
      <w:tr w:rsidR="00053303" w14:paraId="0AAA204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C46EE97"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83BD8A5" w14:textId="77777777" w:rsidR="00053303" w:rsidRDefault="00053303">
            <w:pPr>
              <w:pStyle w:val="TAC"/>
              <w:jc w:val="left"/>
            </w:pPr>
            <w:proofErr w:type="gramStart"/>
            <w:r>
              <w:t>R.PDSCH</w:t>
            </w:r>
            <w:proofErr w:type="gramEnd"/>
            <w:r>
              <w:t>.1-8.3 FDD,</w:t>
            </w:r>
          </w:p>
          <w:p w14:paraId="7AF2F7D9"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.1-13.1 FDD,</w:t>
            </w:r>
          </w:p>
          <w:p w14:paraId="561B2BBA"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.1-13.2 FDD,</w:t>
            </w:r>
          </w:p>
          <w:p w14:paraId="6B696DFD"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.1-13.3 FDD,</w:t>
            </w:r>
          </w:p>
          <w:p w14:paraId="46AD6092"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.1-13.4 FDD,</w:t>
            </w:r>
          </w:p>
          <w:p w14:paraId="045E9CFB"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.1-13.5 FDD,</w:t>
            </w:r>
          </w:p>
          <w:p w14:paraId="3CB8F7CA"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.1-14.1 FDD,</w:t>
            </w:r>
          </w:p>
          <w:p w14:paraId="1F06D97A"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.1-14.2 FDD,</w:t>
            </w:r>
          </w:p>
          <w:p w14:paraId="64D1CFAC"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.1-14.3 FDD,</w:t>
            </w:r>
          </w:p>
          <w:p w14:paraId="6018D5B8" w14:textId="77777777" w:rsidR="00053303" w:rsidRDefault="00053303">
            <w:pPr>
              <w:pStyle w:val="TAC"/>
              <w:jc w:val="left"/>
              <w:rPr>
                <w:rFonts w:eastAsia="SimSun"/>
              </w:rPr>
            </w:pPr>
            <w:proofErr w:type="gramStart"/>
            <w:r>
              <w:rPr>
                <w:rFonts w:eastAsia="SimSun"/>
                <w:szCs w:val="18"/>
              </w:rPr>
              <w:t>R.PDSCH</w:t>
            </w:r>
            <w:proofErr w:type="gramEnd"/>
            <w:r>
              <w:rPr>
                <w:rFonts w:eastAsia="SimSun"/>
                <w:szCs w:val="18"/>
              </w:rPr>
              <w:t>.1-14.4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3CBE4B0" w14:textId="77777777" w:rsidR="00053303" w:rsidRDefault="00053303">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3010FC8B"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6B53AB6"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19A264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1BAE9DA" w14:textId="77777777" w:rsidR="00053303" w:rsidRDefault="00053303">
            <w:pPr>
              <w:pStyle w:val="TAC"/>
            </w:pPr>
            <w:r>
              <w:t>32000</w:t>
            </w:r>
          </w:p>
        </w:tc>
      </w:tr>
      <w:tr w:rsidR="00053303" w14:paraId="0CB51D03" w14:textId="77777777" w:rsidTr="00053303">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BA5BDC1"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606D6D27" w14:textId="77777777" w:rsidR="00053303" w:rsidRDefault="00053303">
            <w:pPr>
              <w:pStyle w:val="TAC"/>
              <w:jc w:val="left"/>
            </w:pPr>
            <w:proofErr w:type="gramStart"/>
            <w:r>
              <w:rPr>
                <w:rFonts w:eastAsia="SimSun"/>
              </w:rPr>
              <w:t>R.PDSCH</w:t>
            </w:r>
            <w:proofErr w:type="gramEnd"/>
            <w:r>
              <w:rPr>
                <w:rFonts w:eastAsia="SimSun"/>
              </w:rPr>
              <w:t>.1-8.5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1015B6A" w14:textId="77777777" w:rsidR="00053303" w:rsidRDefault="00053303">
            <w:pPr>
              <w:pStyle w:val="TAC"/>
            </w:pPr>
            <w:r>
              <w:t>HST-SFN Scheme A</w:t>
            </w:r>
          </w:p>
          <w:p w14:paraId="0C1CE114" w14:textId="77777777" w:rsidR="00053303" w:rsidRDefault="00053303">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4AF38180"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ABBDF0B"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468972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B7B1A85" w14:textId="77777777" w:rsidR="00053303" w:rsidRDefault="00053303">
            <w:pPr>
              <w:pStyle w:val="TAC"/>
            </w:pPr>
            <w:r>
              <w:t>[32000]</w:t>
            </w:r>
          </w:p>
        </w:tc>
      </w:tr>
      <w:tr w:rsidR="00053303" w14:paraId="2414BC3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B26B483" w14:textId="77777777" w:rsidR="00053303" w:rsidRDefault="00053303">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36E7D6D0" w14:textId="77777777" w:rsidR="00053303" w:rsidRDefault="00053303">
            <w:pPr>
              <w:pStyle w:val="TAC"/>
            </w:pPr>
            <w:proofErr w:type="gramStart"/>
            <w:r>
              <w:t>R.PDSCH</w:t>
            </w:r>
            <w:proofErr w:type="gramEnd"/>
            <w:r>
              <w:t>.1-8.4 FDD,</w:t>
            </w:r>
          </w:p>
          <w:p w14:paraId="7728BF81" w14:textId="77777777" w:rsidR="00053303" w:rsidRDefault="00053303">
            <w:pPr>
              <w:pStyle w:val="TAC"/>
            </w:pPr>
            <w:proofErr w:type="gramStart"/>
            <w:r>
              <w:t>R.PDSCH</w:t>
            </w:r>
            <w:proofErr w:type="gramEnd"/>
            <w:r>
              <w:t>.1-15.1 FDD,</w:t>
            </w:r>
          </w:p>
          <w:p w14:paraId="71479ED0" w14:textId="77777777" w:rsidR="00053303" w:rsidRDefault="00053303">
            <w:pPr>
              <w:pStyle w:val="TAC"/>
            </w:pPr>
            <w:proofErr w:type="gramStart"/>
            <w:r>
              <w:t>R.PDSCH</w:t>
            </w:r>
            <w:proofErr w:type="gramEnd"/>
            <w:r>
              <w:t>.1-15.2 FDD,</w:t>
            </w:r>
          </w:p>
          <w:p w14:paraId="63A48194" w14:textId="77777777" w:rsidR="00053303" w:rsidRDefault="00053303">
            <w:pPr>
              <w:pStyle w:val="TAC"/>
            </w:pPr>
            <w:proofErr w:type="gramStart"/>
            <w:r>
              <w:t>R.PDSCH</w:t>
            </w:r>
            <w:proofErr w:type="gramEnd"/>
            <w:r>
              <w:t>.1-15.3 FDD,</w:t>
            </w:r>
          </w:p>
          <w:p w14:paraId="390BF9E3" w14:textId="77777777" w:rsidR="00053303" w:rsidRDefault="00053303">
            <w:pPr>
              <w:pStyle w:val="TAC"/>
            </w:pPr>
            <w:proofErr w:type="gramStart"/>
            <w:r>
              <w:t>R.PDSCH</w:t>
            </w:r>
            <w:proofErr w:type="gramEnd"/>
            <w:r>
              <w:t>.1-15.4 FDD,</w:t>
            </w:r>
          </w:p>
          <w:p w14:paraId="1B7E3B41" w14:textId="77777777" w:rsidR="00053303" w:rsidRDefault="00053303">
            <w:pPr>
              <w:pStyle w:val="TAC"/>
            </w:pPr>
            <w:proofErr w:type="gramStart"/>
            <w:r>
              <w:t>R.PDSCH</w:t>
            </w:r>
            <w:proofErr w:type="gramEnd"/>
            <w:r>
              <w:t>.1-15.5 FDD,</w:t>
            </w:r>
          </w:p>
          <w:p w14:paraId="54B3F285" w14:textId="77777777" w:rsidR="00053303" w:rsidRDefault="00053303">
            <w:pPr>
              <w:pStyle w:val="TAC"/>
            </w:pPr>
            <w:proofErr w:type="gramStart"/>
            <w:r>
              <w:t>R.PDSCH</w:t>
            </w:r>
            <w:proofErr w:type="gramEnd"/>
            <w:r>
              <w:t>.1-16.1 FDD,</w:t>
            </w:r>
          </w:p>
          <w:p w14:paraId="166BC437" w14:textId="77777777" w:rsidR="00053303" w:rsidRDefault="00053303">
            <w:pPr>
              <w:pStyle w:val="TAC"/>
            </w:pPr>
            <w:proofErr w:type="gramStart"/>
            <w:r>
              <w:t>R.PDSCH</w:t>
            </w:r>
            <w:proofErr w:type="gramEnd"/>
            <w:r>
              <w:t>.1-16.2 FDD,</w:t>
            </w:r>
          </w:p>
          <w:p w14:paraId="3F533B09" w14:textId="77777777" w:rsidR="00053303" w:rsidRDefault="00053303">
            <w:pPr>
              <w:pStyle w:val="TAC"/>
            </w:pPr>
            <w:proofErr w:type="gramStart"/>
            <w:r>
              <w:t>R.PDSCH</w:t>
            </w:r>
            <w:proofErr w:type="gramEnd"/>
            <w:r>
              <w:t>.1-16.3 FDD,</w:t>
            </w:r>
          </w:p>
          <w:p w14:paraId="770CA5ED" w14:textId="77777777" w:rsidR="00053303" w:rsidRDefault="00053303">
            <w:pPr>
              <w:pStyle w:val="TAC"/>
              <w:jc w:val="left"/>
              <w:rPr>
                <w:b/>
                <w:bCs/>
              </w:rPr>
            </w:pPr>
            <w:proofErr w:type="gramStart"/>
            <w:r>
              <w:t>R.PDSCH</w:t>
            </w:r>
            <w:proofErr w:type="gramEnd"/>
            <w:r>
              <w:t>.1-16.4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467740" w14:textId="77777777" w:rsidR="00053303" w:rsidRDefault="00053303">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1959995C" w14:textId="77777777" w:rsidR="00053303" w:rsidRDefault="00053303">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D5D205C"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AF3D45" w14:textId="77777777" w:rsidR="00053303" w:rsidRDefault="00053303">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5CE3D5C" w14:textId="77777777" w:rsidR="00053303" w:rsidRDefault="00053303">
            <w:pPr>
              <w:pStyle w:val="TAC"/>
            </w:pPr>
            <w:r>
              <w:t>32000</w:t>
            </w:r>
          </w:p>
        </w:tc>
      </w:tr>
      <w:tr w:rsidR="00053303" w14:paraId="6E1AA9D3"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A85D3B0" w14:textId="77777777" w:rsidR="00053303" w:rsidRDefault="00053303">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0B16DFE2" w14:textId="77777777" w:rsidR="00053303" w:rsidRDefault="00053303">
            <w:pPr>
              <w:pStyle w:val="TAC"/>
            </w:pPr>
            <w:proofErr w:type="gramStart"/>
            <w:r>
              <w:rPr>
                <w:rFonts w:cs="Arial"/>
                <w:szCs w:val="18"/>
              </w:rPr>
              <w:t>R.PDSCH</w:t>
            </w:r>
            <w:proofErr w:type="gramEnd"/>
            <w:r>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978585"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AE9FD6E" w14:textId="77777777" w:rsidR="00053303" w:rsidRDefault="00053303">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5DAC550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747C9BC" w14:textId="77777777" w:rsidR="00053303" w:rsidRDefault="00053303">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58130E5B" w14:textId="77777777" w:rsidR="00053303" w:rsidRDefault="00053303">
            <w:pPr>
              <w:pStyle w:val="TAC"/>
            </w:pPr>
            <w:r>
              <w:t>215000</w:t>
            </w:r>
          </w:p>
        </w:tc>
      </w:tr>
      <w:tr w:rsidR="00053303" w14:paraId="66A416BC"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FF1EBA8" w14:textId="77777777" w:rsidR="00053303" w:rsidRDefault="00053303">
            <w:pPr>
              <w:pStyle w:val="TAC"/>
            </w:pPr>
            <w:bookmarkStart w:id="410" w:name="_Hlk18617620"/>
            <w:r>
              <w:rPr>
                <w:rFonts w:eastAsia="SimSun"/>
              </w:rPr>
              <w:lastRenderedPageBreak/>
              <w:t>FR1.30-1</w:t>
            </w:r>
            <w:bookmarkEnd w:id="410"/>
            <w:r>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4EEA4401" w14:textId="77777777" w:rsidR="00053303" w:rsidRDefault="00053303">
            <w:pPr>
              <w:pStyle w:val="TAC"/>
            </w:pPr>
            <w:proofErr w:type="gramStart"/>
            <w:r>
              <w:t>R.PDSCH</w:t>
            </w:r>
            <w:proofErr w:type="gramEnd"/>
            <w:r>
              <w:t>.2-1.1 TDD,</w:t>
            </w:r>
          </w:p>
          <w:p w14:paraId="0C3FA824" w14:textId="77777777" w:rsidR="00053303" w:rsidRDefault="00053303">
            <w:pPr>
              <w:pStyle w:val="TAC"/>
            </w:pPr>
            <w:proofErr w:type="gramStart"/>
            <w:r>
              <w:t>R.PDSCH</w:t>
            </w:r>
            <w:proofErr w:type="gramEnd"/>
            <w:r>
              <w:t>.2-1.5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223563" w14:textId="77777777" w:rsidR="00053303" w:rsidRDefault="00053303">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866D54F" w14:textId="77777777" w:rsidR="00053303" w:rsidRDefault="00053303">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11EFF9"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2FF23F"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56D2152" w14:textId="77777777" w:rsidR="00053303" w:rsidRDefault="00053303">
            <w:pPr>
              <w:pStyle w:val="TAC"/>
            </w:pPr>
            <w:r>
              <w:t>13000</w:t>
            </w:r>
          </w:p>
        </w:tc>
      </w:tr>
      <w:tr w:rsidR="00053303" w14:paraId="7AF76C88"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009233B" w14:textId="77777777" w:rsidR="00053303" w:rsidRDefault="00053303">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9996EB8" w14:textId="77777777" w:rsidR="00053303" w:rsidRDefault="00053303">
            <w:pPr>
              <w:pStyle w:val="TAC"/>
            </w:pPr>
            <w:proofErr w:type="gramStart"/>
            <w:r>
              <w:t>R.PDSCH</w:t>
            </w:r>
            <w:proofErr w:type="gramEnd"/>
            <w:r>
              <w:t>.2-1.2 TDD, R.PDSCH.2-2.1 TDD, R.PDSCH.2-7.1 TDD,</w:t>
            </w:r>
          </w:p>
          <w:p w14:paraId="4E394BFB" w14:textId="77777777" w:rsidR="00053303" w:rsidRDefault="00053303">
            <w:pPr>
              <w:pStyle w:val="TAC"/>
            </w:pPr>
            <w:proofErr w:type="gramStart"/>
            <w:r>
              <w:t>R.PDSCH</w:t>
            </w:r>
            <w:proofErr w:type="gramEnd"/>
            <w:r>
              <w:t>.2-26.1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724AC70" w14:textId="77777777" w:rsidR="00053303" w:rsidRDefault="00053303">
            <w:pPr>
              <w:pStyle w:val="TAC"/>
            </w:pPr>
            <w:r>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24F7E668" w14:textId="77777777" w:rsidR="00053303" w:rsidRDefault="00053303">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54EF394" w14:textId="77777777" w:rsidR="00053303" w:rsidRDefault="00053303">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0E35FC3"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3DDDA45E" w14:textId="77777777" w:rsidR="00053303" w:rsidRDefault="00053303">
            <w:pPr>
              <w:pStyle w:val="TAC"/>
            </w:pPr>
            <w:r>
              <w:t>26000</w:t>
            </w:r>
          </w:p>
        </w:tc>
      </w:tr>
      <w:tr w:rsidR="00053303" w14:paraId="16AF50D9"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10B9B11" w14:textId="77777777" w:rsidR="00053303" w:rsidRDefault="00053303">
            <w:pPr>
              <w:pStyle w:val="TAC"/>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5487FD1" w14:textId="77777777" w:rsidR="00053303" w:rsidRDefault="00053303">
            <w:pPr>
              <w:pStyle w:val="TAC"/>
            </w:pPr>
            <w:proofErr w:type="gramStart"/>
            <w:r>
              <w:t>R.PDSCH</w:t>
            </w:r>
            <w:proofErr w:type="gramEnd"/>
            <w:r>
              <w:t>.2-2.2 TDD, R.PDSCH.2-2.3 TDD, R.PDSCH.2-2.4 TDD, R.PDSCH.2-2.5 TDD, R.PDSCH.2-3.1 TDD, R.PDSCH.2-3.2 TDD, R.PDSCH.2-3.3 TDD, R.PDSCH.2-3.4 TDD,</w:t>
            </w:r>
          </w:p>
          <w:p w14:paraId="395C47F3" w14:textId="77777777" w:rsidR="00053303" w:rsidRDefault="00053303">
            <w:pPr>
              <w:pStyle w:val="TAC"/>
            </w:pPr>
            <w:proofErr w:type="gramStart"/>
            <w:r>
              <w:t>R.PDSCH</w:t>
            </w:r>
            <w:proofErr w:type="gramEnd"/>
            <w:r>
              <w:t>.2-3.5 TDD, R.PDSCH.2-4.1 TDD,</w:t>
            </w:r>
          </w:p>
          <w:p w14:paraId="2440FE26" w14:textId="77777777" w:rsidR="00053303" w:rsidRDefault="00053303">
            <w:pPr>
              <w:pStyle w:val="TAC"/>
            </w:pPr>
            <w:proofErr w:type="gramStart"/>
            <w:r>
              <w:t>R.PDSCH</w:t>
            </w:r>
            <w:proofErr w:type="gramEnd"/>
            <w:r>
              <w:t>.2-4.3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C62B0E6"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21295122"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91A3648"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DA13317"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C319F0B" w14:textId="77777777" w:rsidR="00053303" w:rsidRDefault="00053303">
            <w:pPr>
              <w:pStyle w:val="TAC"/>
            </w:pPr>
            <w:r>
              <w:t>97000</w:t>
            </w:r>
          </w:p>
        </w:tc>
      </w:tr>
      <w:tr w:rsidR="00053303" w14:paraId="1B09930E"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EBD6561"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22E71E32" w14:textId="77777777" w:rsidR="00053303" w:rsidRDefault="00053303">
            <w:pPr>
              <w:pStyle w:val="TAC"/>
            </w:pPr>
            <w:proofErr w:type="gramStart"/>
            <w:r>
              <w:t>R.PDSCH</w:t>
            </w:r>
            <w:proofErr w:type="gramEnd"/>
            <w:r>
              <w:t>.2-1.3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77E237B"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D23EBD1"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61A8B5D"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36151D8" w14:textId="77777777" w:rsidR="00053303" w:rsidRDefault="00053303">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478D83E4" w14:textId="77777777" w:rsidR="00053303" w:rsidRDefault="00053303">
            <w:pPr>
              <w:pStyle w:val="TAC"/>
              <w:rPr>
                <w:lang w:eastAsia="zh-CN"/>
              </w:rPr>
            </w:pPr>
            <w:r>
              <w:rPr>
                <w:lang w:eastAsia="zh-CN"/>
              </w:rPr>
              <w:t>112000</w:t>
            </w:r>
          </w:p>
        </w:tc>
      </w:tr>
      <w:tr w:rsidR="00D415CF" w14:paraId="611EAA92" w14:textId="77777777" w:rsidTr="00053303">
        <w:trPr>
          <w:gridBefore w:val="1"/>
          <w:gridAfter w:val="1"/>
          <w:wBefore w:w="112" w:type="dxa"/>
          <w:wAfter w:w="113" w:type="dxa"/>
          <w:trHeight w:val="147"/>
          <w:jc w:val="center"/>
          <w:ins w:id="411" w:author="Krishna Tirumalai" w:date="2023-07-28T17:48:00Z"/>
        </w:trPr>
        <w:tc>
          <w:tcPr>
            <w:tcW w:w="1280" w:type="dxa"/>
            <w:gridSpan w:val="3"/>
            <w:tcBorders>
              <w:top w:val="single" w:sz="4" w:space="0" w:color="auto"/>
              <w:left w:val="single" w:sz="4" w:space="0" w:color="auto"/>
              <w:bottom w:val="single" w:sz="4" w:space="0" w:color="auto"/>
              <w:right w:val="single" w:sz="4" w:space="0" w:color="auto"/>
            </w:tcBorders>
          </w:tcPr>
          <w:p w14:paraId="00959DE8" w14:textId="4464F740" w:rsidR="00D415CF" w:rsidRDefault="00D415CF">
            <w:pPr>
              <w:pStyle w:val="TAC"/>
              <w:rPr>
                <w:ins w:id="412" w:author="Krishna Tirumalai" w:date="2023-07-28T17:48:00Z"/>
                <w:rFonts w:eastAsia="SimSun"/>
              </w:rPr>
            </w:pPr>
            <w:ins w:id="413" w:author="Krishna Tirumalai" w:date="2023-07-28T17:48:00Z">
              <w:r>
                <w:rPr>
                  <w:rFonts w:eastAsia="SimSun"/>
                </w:rPr>
                <w:t>FR1.30-1</w:t>
              </w:r>
            </w:ins>
          </w:p>
        </w:tc>
        <w:tc>
          <w:tcPr>
            <w:tcW w:w="2119" w:type="dxa"/>
            <w:gridSpan w:val="3"/>
            <w:tcBorders>
              <w:top w:val="single" w:sz="4" w:space="0" w:color="auto"/>
              <w:left w:val="single" w:sz="4" w:space="0" w:color="auto"/>
              <w:bottom w:val="single" w:sz="4" w:space="0" w:color="auto"/>
              <w:right w:val="single" w:sz="4" w:space="0" w:color="auto"/>
            </w:tcBorders>
          </w:tcPr>
          <w:p w14:paraId="06D786AE" w14:textId="7D181608" w:rsidR="00D415CF" w:rsidRDefault="00D415CF">
            <w:pPr>
              <w:pStyle w:val="TAC"/>
              <w:rPr>
                <w:ins w:id="414" w:author="Krishna Tirumalai" w:date="2023-07-28T17:48:00Z"/>
              </w:rPr>
            </w:pPr>
            <w:proofErr w:type="gramStart"/>
            <w:ins w:id="415" w:author="Krishna Tirumalai" w:date="2023-07-28T17:48:00Z">
              <w:r>
                <w:t>R.PDSCH</w:t>
              </w:r>
              <w:proofErr w:type="gramEnd"/>
              <w:r>
                <w:t>.2-25.1 TDD</w:t>
              </w:r>
            </w:ins>
          </w:p>
        </w:tc>
        <w:tc>
          <w:tcPr>
            <w:tcW w:w="1557" w:type="dxa"/>
            <w:gridSpan w:val="3"/>
            <w:tcBorders>
              <w:top w:val="single" w:sz="4" w:space="0" w:color="auto"/>
              <w:left w:val="single" w:sz="4" w:space="0" w:color="auto"/>
              <w:bottom w:val="single" w:sz="4" w:space="0" w:color="auto"/>
              <w:right w:val="single" w:sz="4" w:space="0" w:color="auto"/>
            </w:tcBorders>
          </w:tcPr>
          <w:p w14:paraId="155679F0" w14:textId="6F00A796" w:rsidR="00D415CF" w:rsidRDefault="00D415CF">
            <w:pPr>
              <w:pStyle w:val="TAC"/>
              <w:rPr>
                <w:ins w:id="416" w:author="Krishna Tirumalai" w:date="2023-07-28T17:48:00Z"/>
              </w:rPr>
            </w:pPr>
            <w:ins w:id="417" w:author="Krishna Tirumalai" w:date="2023-07-28T17:48:00Z">
              <w:r>
                <w:t>TDLD30-5</w:t>
              </w:r>
            </w:ins>
          </w:p>
        </w:tc>
        <w:tc>
          <w:tcPr>
            <w:tcW w:w="1559" w:type="dxa"/>
            <w:gridSpan w:val="3"/>
            <w:tcBorders>
              <w:top w:val="single" w:sz="4" w:space="0" w:color="auto"/>
              <w:left w:val="single" w:sz="4" w:space="0" w:color="auto"/>
              <w:bottom w:val="single" w:sz="4" w:space="0" w:color="auto"/>
              <w:right w:val="single" w:sz="4" w:space="0" w:color="auto"/>
            </w:tcBorders>
          </w:tcPr>
          <w:p w14:paraId="3190980F" w14:textId="0999A272" w:rsidR="00D415CF" w:rsidRDefault="00D415CF">
            <w:pPr>
              <w:pStyle w:val="TAC"/>
              <w:rPr>
                <w:ins w:id="418" w:author="Krishna Tirumalai" w:date="2023-07-28T17:48:00Z"/>
              </w:rPr>
            </w:pPr>
            <w:ins w:id="419" w:author="Krishna Tirumalai" w:date="2023-07-28T17:48:00Z">
              <w:r>
                <w:t>5 Hz</w:t>
              </w:r>
            </w:ins>
          </w:p>
        </w:tc>
        <w:tc>
          <w:tcPr>
            <w:tcW w:w="1559" w:type="dxa"/>
            <w:gridSpan w:val="3"/>
            <w:tcBorders>
              <w:top w:val="single" w:sz="4" w:space="0" w:color="auto"/>
              <w:left w:val="single" w:sz="4" w:space="0" w:color="auto"/>
              <w:bottom w:val="single" w:sz="4" w:space="0" w:color="auto"/>
              <w:right w:val="single" w:sz="4" w:space="0" w:color="auto"/>
            </w:tcBorders>
          </w:tcPr>
          <w:p w14:paraId="13264B8F" w14:textId="27A23312" w:rsidR="00D415CF" w:rsidRDefault="00CA00C5">
            <w:pPr>
              <w:pStyle w:val="TAC"/>
              <w:rPr>
                <w:ins w:id="420" w:author="Krishna Tirumalai" w:date="2023-07-28T17:48:00Z"/>
              </w:rPr>
            </w:pPr>
            <w:ins w:id="421" w:author="Krishna Tirumalai" w:date="2023-07-28T18:46:00Z">
              <w:r>
                <w:t>[</w:t>
              </w:r>
            </w:ins>
            <w:ins w:id="422" w:author="Krishna Tirumalai" w:date="2023-07-28T19:50:00Z">
              <w:r w:rsidR="00D443DC">
                <w:t>40</w:t>
              </w:r>
            </w:ins>
            <w:ins w:id="423" w:author="Krishna Tirumalai" w:date="2023-07-28T17:53:00Z">
              <w:r w:rsidR="00D234E4">
                <w:t>000</w:t>
              </w:r>
            </w:ins>
            <w:ins w:id="424" w:author="Krishna Tirumalai" w:date="2023-07-28T18:46:00Z">
              <w:r>
                <w:t>]</w:t>
              </w:r>
            </w:ins>
            <w:ins w:id="425" w:author="Krishna Tirumalai" w:date="2023-07-28T17:53:00Z">
              <w:r w:rsidR="00D234E4">
                <w:t xml:space="preserve"> (Note 1)</w:t>
              </w:r>
            </w:ins>
          </w:p>
        </w:tc>
        <w:tc>
          <w:tcPr>
            <w:tcW w:w="1559" w:type="dxa"/>
            <w:gridSpan w:val="3"/>
            <w:tcBorders>
              <w:top w:val="single" w:sz="4" w:space="0" w:color="auto"/>
              <w:left w:val="single" w:sz="4" w:space="0" w:color="auto"/>
              <w:bottom w:val="single" w:sz="4" w:space="0" w:color="auto"/>
              <w:right w:val="single" w:sz="4" w:space="0" w:color="auto"/>
            </w:tcBorders>
          </w:tcPr>
          <w:p w14:paraId="3F2D6F73" w14:textId="6B5A212F" w:rsidR="00D415CF" w:rsidRDefault="00D234E4">
            <w:pPr>
              <w:pStyle w:val="TAC"/>
              <w:rPr>
                <w:ins w:id="426" w:author="Krishna Tirumalai" w:date="2023-07-28T17:48:00Z"/>
              </w:rPr>
            </w:pPr>
            <w:ins w:id="427" w:author="Krishna Tirumalai" w:date="2023-07-28T17:53:00Z">
              <w:r>
                <w:t>1.2903</w:t>
              </w:r>
            </w:ins>
          </w:p>
        </w:tc>
        <w:tc>
          <w:tcPr>
            <w:tcW w:w="2410" w:type="dxa"/>
            <w:gridSpan w:val="3"/>
            <w:tcBorders>
              <w:top w:val="single" w:sz="4" w:space="0" w:color="auto"/>
              <w:left w:val="single" w:sz="4" w:space="0" w:color="auto"/>
              <w:bottom w:val="single" w:sz="4" w:space="0" w:color="auto"/>
              <w:right w:val="single" w:sz="4" w:space="0" w:color="auto"/>
            </w:tcBorders>
          </w:tcPr>
          <w:p w14:paraId="4D195D57" w14:textId="5B6CE61E" w:rsidR="00D415CF" w:rsidRDefault="00CA00C5">
            <w:pPr>
              <w:pStyle w:val="TAC"/>
              <w:rPr>
                <w:ins w:id="428" w:author="Krishna Tirumalai" w:date="2023-07-28T17:48:00Z"/>
                <w:lang w:eastAsia="zh-CN"/>
              </w:rPr>
            </w:pPr>
            <w:ins w:id="429" w:author="Krishna Tirumalai" w:date="2023-07-28T18:48:00Z">
              <w:r>
                <w:rPr>
                  <w:lang w:eastAsia="zh-CN"/>
                </w:rPr>
                <w:t>[</w:t>
              </w:r>
            </w:ins>
            <w:ins w:id="430" w:author="Krishna Tirumalai" w:date="2023-07-28T19:50:00Z">
              <w:r w:rsidR="00D443DC">
                <w:rPr>
                  <w:lang w:eastAsia="zh-CN"/>
                </w:rPr>
                <w:t>52</w:t>
              </w:r>
            </w:ins>
            <w:ins w:id="431" w:author="Krishna Tirumalai" w:date="2023-07-28T18:48:00Z">
              <w:r>
                <w:rPr>
                  <w:lang w:eastAsia="zh-CN"/>
                </w:rPr>
                <w:t>000]</w:t>
              </w:r>
            </w:ins>
          </w:p>
        </w:tc>
      </w:tr>
      <w:tr w:rsidR="00053303" w14:paraId="6C25B84A"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5B2FAA" w14:textId="77777777" w:rsidR="00053303" w:rsidRDefault="00053303">
            <w:pPr>
              <w:pStyle w:val="TAC"/>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1A4073B6" w14:textId="77777777" w:rsidR="00053303" w:rsidRDefault="00053303">
            <w:pPr>
              <w:pStyle w:val="TAC"/>
            </w:pPr>
            <w:proofErr w:type="gramStart"/>
            <w:r>
              <w:t>R.PDSCH</w:t>
            </w:r>
            <w:proofErr w:type="gramEnd"/>
            <w:r>
              <w:t>.2-5.1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5A3D69F"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696D72DE"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6DC9813"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7C2DA2E"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09390948" w14:textId="77777777" w:rsidR="00053303" w:rsidRDefault="00053303">
            <w:pPr>
              <w:pStyle w:val="TAC"/>
            </w:pPr>
            <w:r>
              <w:t>97000</w:t>
            </w:r>
          </w:p>
        </w:tc>
      </w:tr>
      <w:tr w:rsidR="00053303" w14:paraId="3CA73F1D"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E1BE45E" w14:textId="77777777" w:rsidR="00053303" w:rsidRDefault="00053303">
            <w:pPr>
              <w:pStyle w:val="TAC"/>
              <w:rPr>
                <w:rFonts w:eastAsia="SimSun"/>
              </w:rPr>
            </w:pPr>
            <w:r>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0F14E329" w14:textId="77777777" w:rsidR="00053303" w:rsidRDefault="00053303">
            <w:pPr>
              <w:pStyle w:val="TAC"/>
            </w:pPr>
            <w:proofErr w:type="gramStart"/>
            <w:r>
              <w:t>R.PDSCH</w:t>
            </w:r>
            <w:proofErr w:type="gramEnd"/>
            <w:r>
              <w:t>.2-17.1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F5B5CDC" w14:textId="77777777" w:rsidR="00053303" w:rsidRDefault="00053303">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F0629E7"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A8275C9"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9ED64F4" w14:textId="77777777" w:rsidR="00053303" w:rsidRDefault="00053303">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2AD" w14:textId="77777777" w:rsidR="00053303" w:rsidRDefault="00053303">
            <w:pPr>
              <w:pStyle w:val="TAC"/>
            </w:pPr>
            <w:r>
              <w:t>375000</w:t>
            </w:r>
          </w:p>
        </w:tc>
      </w:tr>
      <w:tr w:rsidR="00053303" w14:paraId="05F8B9C4"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72D1452" w14:textId="77777777" w:rsidR="00053303" w:rsidRDefault="00053303">
            <w:pPr>
              <w:pStyle w:val="TAC"/>
            </w:pPr>
            <w:r>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1771975C" w14:textId="77777777" w:rsidR="00053303" w:rsidRDefault="00053303">
            <w:pPr>
              <w:pStyle w:val="TAC"/>
            </w:pPr>
            <w:bookmarkStart w:id="432" w:name="_Hlk18618539"/>
            <w:proofErr w:type="gramStart"/>
            <w:r>
              <w:t>R.PDSCH</w:t>
            </w:r>
            <w:proofErr w:type="gramEnd"/>
            <w:r>
              <w:t>.2-6.1 TDD</w:t>
            </w:r>
            <w:bookmarkEnd w:id="432"/>
          </w:p>
        </w:tc>
        <w:tc>
          <w:tcPr>
            <w:tcW w:w="1557" w:type="dxa"/>
            <w:gridSpan w:val="3"/>
            <w:tcBorders>
              <w:top w:val="single" w:sz="4" w:space="0" w:color="auto"/>
              <w:left w:val="single" w:sz="4" w:space="0" w:color="auto"/>
              <w:bottom w:val="single" w:sz="4" w:space="0" w:color="auto"/>
              <w:right w:val="single" w:sz="4" w:space="0" w:color="auto"/>
            </w:tcBorders>
            <w:hideMark/>
          </w:tcPr>
          <w:p w14:paraId="7BC86AC7"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2B543A3"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EF09B0F"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F7955EE" w14:textId="77777777" w:rsidR="00053303" w:rsidRDefault="00053303">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2CE2703E" w14:textId="77777777" w:rsidR="00053303" w:rsidRDefault="00053303">
            <w:pPr>
              <w:pStyle w:val="TAC"/>
            </w:pPr>
            <w:r>
              <w:t>112000</w:t>
            </w:r>
          </w:p>
        </w:tc>
      </w:tr>
      <w:tr w:rsidR="00053303" w14:paraId="713920AE"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1FB535E" w14:textId="77777777" w:rsidR="00053303" w:rsidRDefault="00053303">
            <w:pPr>
              <w:pStyle w:val="TAC"/>
            </w:pPr>
            <w:r>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11BA1BB6" w14:textId="77777777" w:rsidR="00053303" w:rsidRDefault="00053303">
            <w:pPr>
              <w:pStyle w:val="TAC"/>
            </w:pPr>
            <w:proofErr w:type="gramStart"/>
            <w:r>
              <w:t>R.PDSCH</w:t>
            </w:r>
            <w:proofErr w:type="gramEnd"/>
            <w:r>
              <w:t>.2-9.1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BC5D170" w14:textId="77777777" w:rsidR="00053303" w:rsidRDefault="00053303">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F0071A1" w14:textId="77777777" w:rsidR="00053303" w:rsidRDefault="00053303">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141351" w14:textId="77777777" w:rsidR="00053303" w:rsidRDefault="00053303">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035DE7F" w14:textId="77777777" w:rsidR="00053303" w:rsidRDefault="00053303">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1DA58056" w14:textId="77777777" w:rsidR="00053303" w:rsidRDefault="00053303">
            <w:pPr>
              <w:pStyle w:val="TAC"/>
            </w:pPr>
            <w:r>
              <w:t>97000</w:t>
            </w:r>
          </w:p>
        </w:tc>
      </w:tr>
      <w:tr w:rsidR="00053303" w14:paraId="1F6D716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7A7B151" w14:textId="77777777" w:rsidR="00053303" w:rsidRDefault="00053303">
            <w:pPr>
              <w:pStyle w:val="TAC"/>
              <w:rPr>
                <w:rFonts w:eastAsia="SimSun"/>
              </w:rPr>
            </w:pPr>
            <w:r>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374A3EE0" w14:textId="77777777" w:rsidR="00053303" w:rsidRDefault="00053303">
            <w:pPr>
              <w:pStyle w:val="TAC"/>
            </w:pPr>
            <w:proofErr w:type="gramStart"/>
            <w:r>
              <w:t>R.PDSCH</w:t>
            </w:r>
            <w:proofErr w:type="gramEnd"/>
            <w:r>
              <w:t>.2-11.1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65AF809" w14:textId="77777777" w:rsidR="00053303" w:rsidRDefault="00053303">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5AEA30E2" w14:textId="77777777" w:rsidR="00053303" w:rsidRDefault="00053303">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562301B"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DC6C21" w14:textId="77777777" w:rsidR="00053303" w:rsidRDefault="00053303">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D2CEC2D" w14:textId="77777777" w:rsidR="00053303" w:rsidRDefault="00053303">
            <w:pPr>
              <w:pStyle w:val="TAC"/>
              <w:rPr>
                <w:lang w:eastAsia="zh-CN"/>
              </w:rPr>
            </w:pPr>
            <w:r>
              <w:rPr>
                <w:lang w:eastAsia="zh-CN"/>
              </w:rPr>
              <w:t>13000</w:t>
            </w:r>
          </w:p>
        </w:tc>
      </w:tr>
      <w:tr w:rsidR="00053303" w14:paraId="2D78828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4A4ABAD" w14:textId="77777777" w:rsidR="00053303" w:rsidRDefault="00053303">
            <w:pPr>
              <w:pStyle w:val="TAC"/>
              <w:rPr>
                <w:rFonts w:eastAsia="SimSun"/>
              </w:rPr>
            </w:pPr>
            <w:r>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7C5AE037" w14:textId="77777777" w:rsidR="00053303" w:rsidRDefault="00053303">
            <w:pPr>
              <w:pStyle w:val="TAC"/>
            </w:pPr>
            <w:proofErr w:type="gramStart"/>
            <w:r>
              <w:t>R.PDSCH</w:t>
            </w:r>
            <w:proofErr w:type="gramEnd"/>
            <w:r>
              <w:t>.2-12.1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5588C0D" w14:textId="77777777" w:rsidR="00053303" w:rsidRDefault="00053303">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7101A21D" w14:textId="77777777" w:rsidR="00053303" w:rsidRDefault="00053303">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66B5391B" w14:textId="77777777" w:rsidR="00053303" w:rsidRDefault="00053303">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15CA357" w14:textId="77777777" w:rsidR="00053303" w:rsidRDefault="00053303">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9F314F9" w14:textId="77777777" w:rsidR="00053303" w:rsidRDefault="00053303">
            <w:pPr>
              <w:pStyle w:val="TAC"/>
              <w:rPr>
                <w:lang w:eastAsia="zh-CN"/>
              </w:rPr>
            </w:pPr>
            <w:r>
              <w:rPr>
                <w:lang w:eastAsia="zh-CN"/>
              </w:rPr>
              <w:t>13000</w:t>
            </w:r>
          </w:p>
        </w:tc>
      </w:tr>
      <w:tr w:rsidR="00053303" w14:paraId="03102CE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334485E"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07C8F107" w14:textId="77777777" w:rsidR="00053303" w:rsidRDefault="00053303">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2D359D5" w14:textId="77777777" w:rsidR="00053303" w:rsidRDefault="00053303">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412A2B5E" w14:textId="77777777" w:rsidR="00053303" w:rsidRDefault="00053303">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9CE8E64" w14:textId="77777777" w:rsidR="00053303" w:rsidRDefault="00053303">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5439529E" w14:textId="77777777" w:rsidR="00053303" w:rsidRDefault="00053303">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6234B65" w14:textId="77777777" w:rsidR="00053303" w:rsidRDefault="00053303">
            <w:pPr>
              <w:pStyle w:val="TAC"/>
              <w:rPr>
                <w:lang w:eastAsia="zh-CN"/>
              </w:rPr>
            </w:pPr>
            <w:r>
              <w:rPr>
                <w:lang w:eastAsia="zh-CN"/>
              </w:rPr>
              <w:t>23000</w:t>
            </w:r>
          </w:p>
        </w:tc>
      </w:tr>
      <w:tr w:rsidR="00053303" w14:paraId="3A13231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E981B4D"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C5C09FA" w14:textId="77777777" w:rsidR="00053303" w:rsidRDefault="00053303">
            <w:pPr>
              <w:pStyle w:val="TAC"/>
            </w:pPr>
            <w:proofErr w:type="gramStart"/>
            <w:r>
              <w:rPr>
                <w:rFonts w:eastAsia="SimSun" w:cs="Arial"/>
              </w:rPr>
              <w:t>R.PDSCH</w:t>
            </w:r>
            <w:proofErr w:type="gramEnd"/>
            <w:r>
              <w:rPr>
                <w:rFonts w:eastAsia="SimSun"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1F7A4B9" w14:textId="77777777" w:rsidR="00053303" w:rsidRDefault="00053303">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14770C13"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16F798" w14:textId="77777777" w:rsidR="00053303" w:rsidRDefault="00053303">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A253FA9" w14:textId="77777777" w:rsidR="00053303" w:rsidRDefault="00053303">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2080E22" w14:textId="77777777" w:rsidR="00053303" w:rsidRDefault="00053303">
            <w:pPr>
              <w:pStyle w:val="TAC"/>
              <w:rPr>
                <w:lang w:eastAsia="zh-CN"/>
              </w:rPr>
            </w:pPr>
            <w:r>
              <w:rPr>
                <w:lang w:eastAsia="zh-CN"/>
              </w:rPr>
              <w:t>23000</w:t>
            </w:r>
          </w:p>
        </w:tc>
      </w:tr>
      <w:tr w:rsidR="00053303" w14:paraId="543DEF77"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B360333"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22566D6" w14:textId="77777777" w:rsidR="00053303" w:rsidRDefault="00053303">
            <w:pPr>
              <w:pStyle w:val="TAC"/>
              <w:rPr>
                <w:rFonts w:eastAsia="SimSun"/>
              </w:rPr>
            </w:pPr>
            <w:proofErr w:type="gramStart"/>
            <w:r>
              <w:rPr>
                <w:rFonts w:eastAsia="SimSun"/>
              </w:rPr>
              <w:t>R.PDSCH</w:t>
            </w:r>
            <w:proofErr w:type="gramEnd"/>
            <w:r>
              <w:rPr>
                <w:rFonts w:eastAsia="SimSun"/>
              </w:rPr>
              <w:t>.2-10.4 TDD,</w:t>
            </w:r>
          </w:p>
          <w:p w14:paraId="5FE6F921"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.2-19.1 TDD,</w:t>
            </w:r>
          </w:p>
          <w:p w14:paraId="3AF05B94"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.2-19.2 TDD,</w:t>
            </w:r>
          </w:p>
          <w:p w14:paraId="31F60885"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.2-19.3 TDD,</w:t>
            </w:r>
          </w:p>
          <w:p w14:paraId="46B1A24B"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.2-19.4 TDD,</w:t>
            </w:r>
          </w:p>
          <w:p w14:paraId="27ABF821"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.2-19.5 TDD,</w:t>
            </w:r>
          </w:p>
          <w:p w14:paraId="0B5ADE83"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.2-20.1 TDD,</w:t>
            </w:r>
          </w:p>
          <w:p w14:paraId="3816F6DF"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.2-20.2 TDD,</w:t>
            </w:r>
          </w:p>
          <w:p w14:paraId="64099417"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.2-20.3 TDD,</w:t>
            </w:r>
          </w:p>
          <w:p w14:paraId="5E831058" w14:textId="77777777" w:rsidR="00053303" w:rsidRDefault="00053303">
            <w:pPr>
              <w:pStyle w:val="TAC"/>
              <w:rPr>
                <w:rFonts w:eastAsia="SimSun"/>
                <w:szCs w:val="18"/>
              </w:rPr>
            </w:pPr>
            <w:proofErr w:type="gramStart"/>
            <w:r>
              <w:rPr>
                <w:rFonts w:eastAsia="SimSun"/>
                <w:szCs w:val="18"/>
              </w:rPr>
              <w:t>R.PDSCH</w:t>
            </w:r>
            <w:proofErr w:type="gramEnd"/>
            <w:r>
              <w:rPr>
                <w:rFonts w:eastAsia="SimSun"/>
                <w:szCs w:val="18"/>
              </w:rPr>
              <w:t>.2-20.4 TDD,</w:t>
            </w:r>
          </w:p>
          <w:p w14:paraId="6516DF93" w14:textId="77777777" w:rsidR="00053303" w:rsidRDefault="00053303">
            <w:pPr>
              <w:pStyle w:val="TAC"/>
              <w:jc w:val="left"/>
              <w:rPr>
                <w:rFonts w:eastAsia="SimSun"/>
                <w:szCs w:val="18"/>
              </w:rPr>
            </w:pPr>
            <w:proofErr w:type="gramStart"/>
            <w:r>
              <w:rPr>
                <w:rFonts w:eastAsia="SimSun"/>
                <w:szCs w:val="18"/>
              </w:rPr>
              <w:t>R.PDSCH</w:t>
            </w:r>
            <w:proofErr w:type="gramEnd"/>
            <w:r>
              <w:rPr>
                <w:rFonts w:eastAsia="SimSun"/>
                <w:szCs w:val="18"/>
              </w:rPr>
              <w:t>.2-20.5 TDD,</w:t>
            </w:r>
          </w:p>
          <w:p w14:paraId="398C01EA" w14:textId="77777777" w:rsidR="00053303" w:rsidRDefault="00053303">
            <w:pPr>
              <w:pStyle w:val="TAC"/>
            </w:pPr>
            <w:proofErr w:type="gramStart"/>
            <w:r>
              <w:rPr>
                <w:rFonts w:eastAsia="SimSun"/>
                <w:szCs w:val="18"/>
              </w:rPr>
              <w:t>R.PDSCH</w:t>
            </w:r>
            <w:proofErr w:type="gramEnd"/>
            <w:r>
              <w:rPr>
                <w:rFonts w:eastAsia="SimSun"/>
                <w:szCs w:val="18"/>
              </w:rPr>
              <w:t>.2-21.1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B323CFB" w14:textId="77777777" w:rsidR="00053303" w:rsidRDefault="00053303">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615A5441"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15F311B"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BEBBD71"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3DCF495B" w14:textId="77777777" w:rsidR="00053303" w:rsidRDefault="00053303">
            <w:pPr>
              <w:pStyle w:val="TAC"/>
              <w:rPr>
                <w:lang w:eastAsia="zh-CN"/>
              </w:rPr>
            </w:pPr>
            <w:r>
              <w:rPr>
                <w:lang w:eastAsia="zh-CN"/>
              </w:rPr>
              <w:t>45000</w:t>
            </w:r>
          </w:p>
        </w:tc>
      </w:tr>
      <w:tr w:rsidR="00053303" w14:paraId="43C53DDA"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718860A"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32DB175C" w14:textId="77777777" w:rsidR="00053303" w:rsidRDefault="00053303">
            <w:pPr>
              <w:pStyle w:val="TAC"/>
              <w:rPr>
                <w:rFonts w:eastAsia="SimSun"/>
              </w:rPr>
            </w:pPr>
            <w:proofErr w:type="gramStart"/>
            <w:r>
              <w:rPr>
                <w:rFonts w:eastAsia="SimSun"/>
              </w:rPr>
              <w:t>R.PDSCH</w:t>
            </w:r>
            <w:proofErr w:type="gramEnd"/>
            <w:r>
              <w:rPr>
                <w:rFonts w:eastAsia="SimSun"/>
              </w:rPr>
              <w:t>.2-10.5 TDD,</w:t>
            </w:r>
          </w:p>
          <w:p w14:paraId="1A1BE337" w14:textId="77777777" w:rsidR="00053303" w:rsidRDefault="00053303">
            <w:pPr>
              <w:pStyle w:val="TAC"/>
              <w:jc w:val="left"/>
              <w:rPr>
                <w:rFonts w:eastAsia="Malgun Gothic" w:cs="Arial"/>
              </w:rPr>
            </w:pPr>
            <w:r>
              <w:rPr>
                <w:rFonts w:eastAsia="Malgun Gothic" w:cs="Arial"/>
              </w:rPr>
              <w:t xml:space="preserve"> </w:t>
            </w:r>
            <w:proofErr w:type="gramStart"/>
            <w:r>
              <w:rPr>
                <w:rFonts w:eastAsia="Malgun Gothic" w:cs="Arial"/>
              </w:rPr>
              <w:t>R.PDSCH</w:t>
            </w:r>
            <w:proofErr w:type="gramEnd"/>
            <w:r>
              <w:rPr>
                <w:rFonts w:eastAsia="Malgun Gothic" w:cs="Arial"/>
              </w:rPr>
              <w:t>.2-22.1 TDD,</w:t>
            </w:r>
          </w:p>
          <w:p w14:paraId="3AE870B3"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.2-22.2 TDD,</w:t>
            </w:r>
          </w:p>
          <w:p w14:paraId="023853F4"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.2-22.3 TDD,</w:t>
            </w:r>
          </w:p>
          <w:p w14:paraId="45F971B6"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.2-22.4 TDD,</w:t>
            </w:r>
          </w:p>
          <w:p w14:paraId="0D8C2432"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.2-22.5 TDD,</w:t>
            </w:r>
          </w:p>
          <w:p w14:paraId="54554ACF"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.2-23.1 TDD,</w:t>
            </w:r>
          </w:p>
          <w:p w14:paraId="6723CD53"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.2-23.2 TDD,</w:t>
            </w:r>
          </w:p>
          <w:p w14:paraId="6388D918"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.2-23.3 TDD,</w:t>
            </w:r>
          </w:p>
          <w:p w14:paraId="13FD55CC"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.2-23.4 TDD,</w:t>
            </w:r>
          </w:p>
          <w:p w14:paraId="78D1320C" w14:textId="77777777" w:rsidR="00053303" w:rsidRDefault="00053303">
            <w:pPr>
              <w:pStyle w:val="TAC"/>
              <w:jc w:val="left"/>
              <w:rPr>
                <w:rFonts w:eastAsia="Malgun Gothic" w:cs="Arial"/>
              </w:rPr>
            </w:pPr>
            <w:proofErr w:type="gramStart"/>
            <w:r>
              <w:rPr>
                <w:rFonts w:eastAsia="Malgun Gothic" w:cs="Arial"/>
              </w:rPr>
              <w:t>R.PDSCH</w:t>
            </w:r>
            <w:proofErr w:type="gramEnd"/>
            <w:r>
              <w:rPr>
                <w:rFonts w:eastAsia="Malgun Gothic" w:cs="Arial"/>
              </w:rPr>
              <w:t>.2-23.5 TDD,</w:t>
            </w:r>
          </w:p>
          <w:p w14:paraId="0C79E661" w14:textId="77777777" w:rsidR="00053303" w:rsidRDefault="00053303">
            <w:pPr>
              <w:pStyle w:val="TAC"/>
              <w:rPr>
                <w:rFonts w:eastAsia="SimSun"/>
              </w:rPr>
            </w:pPr>
            <w:proofErr w:type="gramStart"/>
            <w:r>
              <w:rPr>
                <w:rFonts w:eastAsia="Malgun Gothic" w:cs="Arial"/>
              </w:rPr>
              <w:t>R.PDSCH</w:t>
            </w:r>
            <w:proofErr w:type="gramEnd"/>
            <w:r>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87DFFF" w14:textId="77777777" w:rsidR="00053303" w:rsidRDefault="00053303">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66A8FB6C"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BC24A81"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7B122C2"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118F5BE6" w14:textId="77777777" w:rsidR="00053303" w:rsidRDefault="00053303">
            <w:pPr>
              <w:pStyle w:val="TAC"/>
              <w:rPr>
                <w:lang w:eastAsia="zh-CN"/>
              </w:rPr>
            </w:pPr>
            <w:r>
              <w:rPr>
                <w:lang w:eastAsia="zh-CN"/>
              </w:rPr>
              <w:t>45000</w:t>
            </w:r>
          </w:p>
        </w:tc>
      </w:tr>
      <w:tr w:rsidR="00053303" w14:paraId="03301006" w14:textId="77777777" w:rsidTr="00053303">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0E2AFFD" w14:textId="77777777" w:rsidR="00053303" w:rsidRDefault="00053303">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3861D95" w14:textId="77777777" w:rsidR="00053303" w:rsidRDefault="00053303">
            <w:pPr>
              <w:pStyle w:val="TAC"/>
              <w:rPr>
                <w:rFonts w:eastAsia="SimSun"/>
              </w:rPr>
            </w:pPr>
            <w:proofErr w:type="gramStart"/>
            <w:r>
              <w:rPr>
                <w:rFonts w:eastAsia="SimSun"/>
              </w:rPr>
              <w:t>R.PDSCH</w:t>
            </w:r>
            <w:proofErr w:type="gramEnd"/>
            <w:r>
              <w:rPr>
                <w:rFonts w:eastAsia="SimSun"/>
              </w:rPr>
              <w:t>.2-30.1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B29981A" w14:textId="77777777" w:rsidR="00053303" w:rsidRDefault="00053303">
            <w:pPr>
              <w:pStyle w:val="TAC"/>
            </w:pPr>
            <w:r>
              <w:t>HST-SFN Scheme A</w:t>
            </w:r>
          </w:p>
          <w:p w14:paraId="25BCDA8D" w14:textId="77777777" w:rsidR="00053303" w:rsidRDefault="00053303">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59191EC9" w14:textId="77777777" w:rsidR="00053303" w:rsidRDefault="00053303">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3BEF91F" w14:textId="77777777" w:rsidR="00053303" w:rsidRDefault="00053303">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067F23A" w14:textId="77777777" w:rsidR="00053303" w:rsidRDefault="00053303">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6EC47E59" w14:textId="77777777" w:rsidR="00053303" w:rsidRDefault="00053303">
            <w:pPr>
              <w:pStyle w:val="TAC"/>
              <w:rPr>
                <w:lang w:eastAsia="zh-CN"/>
              </w:rPr>
            </w:pPr>
            <w:r>
              <w:rPr>
                <w:lang w:eastAsia="zh-CN"/>
              </w:rPr>
              <w:t>[45000]</w:t>
            </w:r>
          </w:p>
        </w:tc>
      </w:tr>
      <w:tr w:rsidR="00053303" w14:paraId="54967668"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5E37B09" w14:textId="77777777" w:rsidR="00053303" w:rsidRDefault="00053303">
            <w:pPr>
              <w:pStyle w:val="TAC"/>
              <w:rPr>
                <w:rFonts w:eastAsia="SimSun"/>
                <w:lang w:eastAsia="en-GB"/>
              </w:rPr>
            </w:pPr>
            <w:r>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62F405B3" w14:textId="77777777" w:rsidR="00053303" w:rsidRDefault="00053303">
            <w:pPr>
              <w:pStyle w:val="TAC"/>
            </w:pPr>
            <w:proofErr w:type="gramStart"/>
            <w:r>
              <w:t>R.PDSCH</w:t>
            </w:r>
            <w:proofErr w:type="gramEnd"/>
            <w:r>
              <w:t>.4-1.1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68B976B" w14:textId="77777777" w:rsidR="00053303" w:rsidRDefault="00053303">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743CB338"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7B452E5"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BDCF63B" w14:textId="77777777" w:rsidR="00053303" w:rsidRDefault="00053303">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6DF0383" w14:textId="77777777" w:rsidR="00053303" w:rsidRDefault="00053303">
            <w:pPr>
              <w:pStyle w:val="TAC"/>
            </w:pPr>
            <w:r>
              <w:t>27000</w:t>
            </w:r>
          </w:p>
        </w:tc>
      </w:tr>
      <w:tr w:rsidR="00053303" w14:paraId="4ED2D316"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B494801" w14:textId="77777777" w:rsidR="00053303" w:rsidRDefault="00053303">
            <w:pPr>
              <w:pStyle w:val="TAC"/>
              <w:rPr>
                <w:rFonts w:eastAsia="SimSun"/>
              </w:rPr>
            </w:pPr>
            <w:r>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355C0822" w14:textId="77777777" w:rsidR="00053303" w:rsidRDefault="00053303">
            <w:pPr>
              <w:pStyle w:val="TAC"/>
            </w:pPr>
            <w:proofErr w:type="gramStart"/>
            <w:r>
              <w:t>R.PDSCH</w:t>
            </w:r>
            <w:proofErr w:type="gramEnd"/>
            <w:r>
              <w:t>.5-1.1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6B0DBEA" w14:textId="77777777" w:rsidR="00053303" w:rsidRDefault="00053303">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69F1787F" w14:textId="77777777" w:rsidR="00053303" w:rsidRDefault="00053303">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FA88DD4" w14:textId="77777777" w:rsidR="00053303" w:rsidRDefault="00053303">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3055FB39" w14:textId="77777777" w:rsidR="00053303" w:rsidRDefault="00053303">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6D938143" w14:textId="77777777" w:rsidR="00053303" w:rsidRDefault="00053303">
            <w:pPr>
              <w:pStyle w:val="TAC"/>
              <w:rPr>
                <w:lang w:eastAsia="zh-CN"/>
              </w:rPr>
            </w:pPr>
            <w:r>
              <w:rPr>
                <w:lang w:eastAsia="zh-CN"/>
              </w:rPr>
              <w:t>13000</w:t>
            </w:r>
          </w:p>
        </w:tc>
      </w:tr>
      <w:tr w:rsidR="00053303" w14:paraId="636CF5E1"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8F8D4A1"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4D01CB9A" w14:textId="77777777" w:rsidR="00053303" w:rsidRDefault="00053303">
            <w:pPr>
              <w:pStyle w:val="TAC"/>
            </w:pPr>
            <w:proofErr w:type="gramStart"/>
            <w:r>
              <w:t>R.PDSCH</w:t>
            </w:r>
            <w:proofErr w:type="gramEnd"/>
            <w:r>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8ECA5BD" w14:textId="77777777" w:rsidR="00053303" w:rsidRDefault="00053303">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099F38DA" w14:textId="77777777" w:rsidR="00053303" w:rsidRDefault="00053303">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C54B9F8" w14:textId="77777777" w:rsidR="00053303" w:rsidRDefault="00053303">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196F3078" w14:textId="77777777" w:rsidR="00053303" w:rsidRDefault="00053303">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59A3291C" w14:textId="77777777" w:rsidR="00053303" w:rsidRDefault="00053303">
            <w:pPr>
              <w:pStyle w:val="TAC"/>
            </w:pPr>
            <w:r>
              <w:t>13000</w:t>
            </w:r>
          </w:p>
        </w:tc>
      </w:tr>
      <w:tr w:rsidR="00053303" w14:paraId="378A382C" w14:textId="77777777" w:rsidTr="00053303">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621A95A"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346AE220" w14:textId="77777777" w:rsidR="00053303" w:rsidRDefault="00053303">
            <w:pPr>
              <w:pStyle w:val="TAC"/>
            </w:pPr>
            <w:proofErr w:type="gramStart"/>
            <w:r>
              <w:t>R.PDSCH</w:t>
            </w:r>
            <w:proofErr w:type="gramEnd"/>
            <w:r>
              <w:t>.5-1.2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371A5D8" w14:textId="77777777" w:rsidR="00053303" w:rsidRDefault="00053303">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39F3F622"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F3645B3"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01CCB94" w14:textId="77777777" w:rsidR="00053303" w:rsidRDefault="00053303">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2BBAC7A8" w14:textId="77777777" w:rsidR="00053303" w:rsidRDefault="00053303">
            <w:pPr>
              <w:pStyle w:val="TAC"/>
              <w:rPr>
                <w:lang w:eastAsia="zh-CN"/>
              </w:rPr>
            </w:pPr>
            <w:r>
              <w:rPr>
                <w:lang w:eastAsia="zh-CN"/>
              </w:rPr>
              <w:t>25000</w:t>
            </w:r>
          </w:p>
        </w:tc>
      </w:tr>
      <w:tr w:rsidR="00053303" w14:paraId="642B8503"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C99B60B" w14:textId="77777777" w:rsidR="00053303" w:rsidRDefault="00053303">
            <w:pPr>
              <w:pStyle w:val="TAC"/>
              <w:rPr>
                <w:rFonts w:eastAsia="SimSun"/>
              </w:rPr>
            </w:pPr>
            <w:r>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3FE99777" w14:textId="77777777" w:rsidR="00053303" w:rsidRDefault="00053303">
            <w:pPr>
              <w:pStyle w:val="TAC"/>
            </w:pPr>
            <w:proofErr w:type="gramStart"/>
            <w:r>
              <w:t>R.PDSCH</w:t>
            </w:r>
            <w:proofErr w:type="gramEnd"/>
            <w:r>
              <w:t xml:space="preserve">.5-4.1 TDD, </w:t>
            </w:r>
            <w:r>
              <w:rPr>
                <w:rFonts w:eastAsia="SimSun"/>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649767" w14:textId="77777777" w:rsidR="00053303" w:rsidRDefault="00053303">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51114F31" w14:textId="77777777" w:rsidR="00053303" w:rsidRDefault="00053303">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17DF8C"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EE7C20B" w14:textId="77777777" w:rsidR="00053303" w:rsidRDefault="00053303">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C0C0513" w14:textId="77777777" w:rsidR="00053303" w:rsidRDefault="00053303">
            <w:pPr>
              <w:pStyle w:val="TAC"/>
            </w:pPr>
            <w:r>
              <w:t>27000</w:t>
            </w:r>
          </w:p>
        </w:tc>
      </w:tr>
      <w:tr w:rsidR="00053303" w14:paraId="2E3D040C" w14:textId="77777777" w:rsidTr="00053303">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49ABF7E" w14:textId="77777777" w:rsidR="00053303" w:rsidRDefault="00053303">
            <w:pPr>
              <w:pStyle w:val="TAC"/>
              <w:rPr>
                <w:rFonts w:eastAsia="SimSun"/>
              </w:rPr>
            </w:pPr>
            <w:r>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6FB14B31" w14:textId="77777777" w:rsidR="00053303" w:rsidRDefault="00053303">
            <w:pPr>
              <w:pStyle w:val="TAC"/>
            </w:pPr>
            <w:proofErr w:type="gramStart"/>
            <w:r>
              <w:t>R.PDSCH</w:t>
            </w:r>
            <w:proofErr w:type="gramEnd"/>
            <w:r>
              <w:t>.5-10.1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F9E91E8" w14:textId="77777777" w:rsidR="00053303" w:rsidRDefault="00053303">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01505BE9" w14:textId="77777777" w:rsidR="00053303" w:rsidRDefault="00053303">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E2990B" w14:textId="77777777" w:rsidR="00053303" w:rsidRDefault="00053303">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A15F298" w14:textId="77777777" w:rsidR="00053303" w:rsidRDefault="00053303">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47088E04" w14:textId="77777777" w:rsidR="00053303" w:rsidRDefault="00053303">
            <w:pPr>
              <w:pStyle w:val="TAC"/>
            </w:pPr>
            <w:r>
              <w:t>26000</w:t>
            </w:r>
          </w:p>
        </w:tc>
      </w:tr>
      <w:tr w:rsidR="00053303" w14:paraId="75CE0E0B" w14:textId="77777777" w:rsidTr="00053303">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75D11CF8" w14:textId="77777777" w:rsidR="00053303" w:rsidRDefault="00053303">
            <w:pPr>
              <w:pStyle w:val="TAN"/>
            </w:pPr>
            <w:r>
              <w:lastRenderedPageBreak/>
              <w:t>Note 1:</w:t>
            </w:r>
            <w:r>
              <w:tab/>
              <w:t>MNAS determined by simulations.</w:t>
            </w:r>
          </w:p>
          <w:p w14:paraId="72514369" w14:textId="77777777" w:rsidR="00053303" w:rsidRDefault="00053303">
            <w:pPr>
              <w:pStyle w:val="TAN"/>
            </w:pPr>
            <w:r>
              <w:t>Note 2:</w:t>
            </w:r>
            <w:r>
              <w:tab/>
              <w:t>For cases where MNS is not determined by simulations, use same MNAS as the similar case simulated (same doppler speed)</w:t>
            </w:r>
          </w:p>
          <w:p w14:paraId="329413F3" w14:textId="77777777" w:rsidR="00053303" w:rsidRDefault="00053303">
            <w:pPr>
              <w:pStyle w:val="TAN"/>
            </w:pPr>
            <w:r>
              <w:t>Note 3:</w:t>
            </w:r>
            <w:r>
              <w:tab/>
              <w:t>MNS/MNAS ratio decided by scheduling pattern and is ratio of all slots to DL slots.</w:t>
            </w:r>
          </w:p>
        </w:tc>
      </w:tr>
    </w:tbl>
    <w:p w14:paraId="7CFDA1BF" w14:textId="77777777" w:rsidR="00053303" w:rsidRDefault="00053303" w:rsidP="00053303">
      <w:pPr>
        <w:rPr>
          <w:lang w:eastAsia="en-GB"/>
        </w:rPr>
      </w:pPr>
    </w:p>
    <w:p w14:paraId="29331001" w14:textId="77777777" w:rsidR="00053303" w:rsidRDefault="00053303" w:rsidP="00053303">
      <w:pPr>
        <w:pStyle w:val="TH"/>
        <w:rPr>
          <w:lang w:eastAsia="zh-CN"/>
        </w:rPr>
      </w:pPr>
      <w:r>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2053"/>
        <w:gridCol w:w="1267"/>
        <w:gridCol w:w="1416"/>
        <w:gridCol w:w="1421"/>
        <w:gridCol w:w="1202"/>
        <w:gridCol w:w="1630"/>
      </w:tblGrid>
      <w:tr w:rsidR="00053303" w14:paraId="1B8EBD4B" w14:textId="77777777" w:rsidTr="00053303">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6F9B455" w14:textId="77777777" w:rsidR="00053303" w:rsidRDefault="00053303">
            <w:pPr>
              <w:pStyle w:val="TAH"/>
              <w:rPr>
                <w:lang w:eastAsia="en-GB"/>
              </w:rPr>
            </w:pPr>
            <w: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5487DCAC" w14:textId="77777777" w:rsidR="00053303" w:rsidRDefault="00053303">
            <w:pPr>
              <w:pStyle w:val="TAH"/>
            </w:pPr>
            <w: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7B298A5F" w14:textId="77777777" w:rsidR="00053303" w:rsidRDefault="00053303">
            <w:pPr>
              <w:pStyle w:val="TAH"/>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3AE6131" w14:textId="77777777" w:rsidR="00053303" w:rsidRDefault="00053303">
            <w:pPr>
              <w:pStyle w:val="TAH"/>
            </w:pPr>
            <w: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53D33FE2" w14:textId="77777777" w:rsidR="00053303" w:rsidRDefault="00053303">
            <w:pPr>
              <w:pStyle w:val="TAH"/>
            </w:pPr>
            <w: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6A46ABF2" w14:textId="77777777" w:rsidR="00053303" w:rsidRDefault="00053303">
            <w:pPr>
              <w:pStyle w:val="TAH"/>
            </w:pPr>
            <w: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343F63DE" w14:textId="77777777" w:rsidR="00053303" w:rsidRDefault="00053303">
            <w:pPr>
              <w:pStyle w:val="TAH"/>
            </w:pPr>
            <w:r>
              <w:t>Minimum Number of Subframes</w:t>
            </w:r>
          </w:p>
          <w:p w14:paraId="7EE70646" w14:textId="77777777" w:rsidR="00053303" w:rsidRDefault="00053303">
            <w:pPr>
              <w:pStyle w:val="TAH"/>
            </w:pPr>
            <w:r>
              <w:t>(MNS) after rounding up to nearest thousand</w:t>
            </w:r>
          </w:p>
          <w:p w14:paraId="7FE8A855" w14:textId="77777777" w:rsidR="00053303" w:rsidRDefault="00053303">
            <w:pPr>
              <w:pStyle w:val="TAH"/>
            </w:pPr>
            <w:r>
              <w:t>MNS=</w:t>
            </w:r>
            <w:r>
              <w:rPr>
                <w:lang w:eastAsia="en-GB"/>
              </w:rPr>
              <w:object w:dxaOrig="1215" w:dyaOrig="375" w14:anchorId="7DA02BF1">
                <v:shape id="_x0000_i1027" type="#_x0000_t75" style="width:60.5pt;height:19pt" o:ole="">
                  <v:imagedata r:id="rId15" o:title=""/>
                </v:shape>
                <o:OLEObject Type="Embed" ProgID="Equation.3" ShapeID="_x0000_i1027" DrawAspect="Content" ObjectID="_1754428617" r:id="rId17"/>
              </w:object>
            </w:r>
          </w:p>
        </w:tc>
      </w:tr>
      <w:tr w:rsidR="00053303" w14:paraId="6391DC48" w14:textId="77777777" w:rsidTr="00053303">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4E0095D3" w14:textId="77777777" w:rsidR="00053303" w:rsidRDefault="00053303">
            <w:pPr>
              <w:pStyle w:val="TAC"/>
            </w:pPr>
            <w:r>
              <w:t>NA</w:t>
            </w:r>
          </w:p>
        </w:tc>
        <w:tc>
          <w:tcPr>
            <w:tcW w:w="1071" w:type="pct"/>
            <w:tcBorders>
              <w:top w:val="single" w:sz="4" w:space="0" w:color="auto"/>
              <w:left w:val="single" w:sz="4" w:space="0" w:color="auto"/>
              <w:bottom w:val="single" w:sz="4" w:space="0" w:color="auto"/>
              <w:right w:val="single" w:sz="4" w:space="0" w:color="auto"/>
            </w:tcBorders>
            <w:hideMark/>
          </w:tcPr>
          <w:p w14:paraId="0780A69C" w14:textId="77777777" w:rsidR="00053303" w:rsidRDefault="00053303">
            <w:pPr>
              <w:pStyle w:val="TAC"/>
              <w:jc w:val="left"/>
            </w:pPr>
            <w:proofErr w:type="gramStart"/>
            <w:r>
              <w:t>R.PDSCH</w:t>
            </w:r>
            <w:proofErr w:type="gramEnd"/>
            <w:r>
              <w:t>.1-11.1 FDD</w:t>
            </w:r>
          </w:p>
          <w:p w14:paraId="6D8451D0" w14:textId="77777777" w:rsidR="00053303" w:rsidRDefault="00053303">
            <w:pPr>
              <w:pStyle w:val="TAC"/>
              <w:jc w:val="left"/>
            </w:pPr>
            <w:proofErr w:type="gramStart"/>
            <w:r>
              <w:t>R.PDSCH</w:t>
            </w:r>
            <w:proofErr w:type="gramEnd"/>
            <w:r>
              <w:t>.1-11.2 FDD</w:t>
            </w:r>
          </w:p>
        </w:tc>
        <w:tc>
          <w:tcPr>
            <w:tcW w:w="643" w:type="pct"/>
            <w:tcBorders>
              <w:top w:val="single" w:sz="4" w:space="0" w:color="auto"/>
              <w:left w:val="single" w:sz="4" w:space="0" w:color="auto"/>
              <w:bottom w:val="single" w:sz="4" w:space="0" w:color="auto"/>
              <w:right w:val="single" w:sz="4" w:space="0" w:color="auto"/>
            </w:tcBorders>
            <w:hideMark/>
          </w:tcPr>
          <w:p w14:paraId="084379AC" w14:textId="77777777" w:rsidR="00053303" w:rsidRDefault="00053303">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1F9F7E8C" w14:textId="77777777" w:rsidR="00053303" w:rsidRDefault="00053303">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44C68A24" w14:textId="77777777" w:rsidR="00053303" w:rsidRDefault="00053303">
            <w:pPr>
              <w:pStyle w:val="TAC"/>
              <w:rPr>
                <w:lang w:eastAsia="zh-CN"/>
              </w:rPr>
            </w:pPr>
            <w:r>
              <w:t>[200000] (Note 1)</w:t>
            </w:r>
          </w:p>
        </w:tc>
        <w:tc>
          <w:tcPr>
            <w:tcW w:w="642" w:type="pct"/>
            <w:tcBorders>
              <w:top w:val="single" w:sz="4" w:space="0" w:color="auto"/>
              <w:left w:val="single" w:sz="4" w:space="0" w:color="auto"/>
              <w:bottom w:val="single" w:sz="4" w:space="0" w:color="auto"/>
              <w:right w:val="single" w:sz="4" w:space="0" w:color="auto"/>
            </w:tcBorders>
            <w:hideMark/>
          </w:tcPr>
          <w:p w14:paraId="0FAE5349" w14:textId="77777777" w:rsidR="00053303" w:rsidRDefault="00053303">
            <w:pPr>
              <w:pStyle w:val="TAC"/>
              <w:rPr>
                <w:lang w:eastAsia="zh-CN"/>
              </w:rPr>
            </w:pPr>
            <w:r>
              <w:t>1.1111</w:t>
            </w:r>
          </w:p>
        </w:tc>
        <w:tc>
          <w:tcPr>
            <w:tcW w:w="858" w:type="pct"/>
            <w:tcBorders>
              <w:top w:val="single" w:sz="4" w:space="0" w:color="auto"/>
              <w:left w:val="single" w:sz="4" w:space="0" w:color="auto"/>
              <w:bottom w:val="single" w:sz="4" w:space="0" w:color="auto"/>
              <w:right w:val="single" w:sz="4" w:space="0" w:color="auto"/>
            </w:tcBorders>
            <w:hideMark/>
          </w:tcPr>
          <w:p w14:paraId="2DBDC095" w14:textId="77777777" w:rsidR="00053303" w:rsidRDefault="00053303">
            <w:pPr>
              <w:pStyle w:val="TAC"/>
              <w:rPr>
                <w:lang w:eastAsia="zh-CN"/>
              </w:rPr>
            </w:pPr>
            <w:r>
              <w:t>[223000]</w:t>
            </w:r>
          </w:p>
        </w:tc>
      </w:tr>
      <w:tr w:rsidR="00053303" w14:paraId="09FDC817" w14:textId="77777777" w:rsidTr="00053303">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6DBCB349" w14:textId="77777777" w:rsidR="00053303" w:rsidRDefault="00053303">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7B36DE65" w14:textId="77777777" w:rsidR="00053303" w:rsidRDefault="00053303">
            <w:pPr>
              <w:pStyle w:val="TAC"/>
              <w:jc w:val="left"/>
              <w:rPr>
                <w:lang w:eastAsia="en-GB"/>
              </w:rPr>
            </w:pPr>
            <w:proofErr w:type="gramStart"/>
            <w:r>
              <w:t>R.PDSCH</w:t>
            </w:r>
            <w:proofErr w:type="gramEnd"/>
            <w:r>
              <w:t>.2-16.1 TDD</w:t>
            </w:r>
          </w:p>
          <w:p w14:paraId="02FEB1AC" w14:textId="77777777" w:rsidR="00053303" w:rsidRDefault="00053303">
            <w:pPr>
              <w:pStyle w:val="TAC"/>
              <w:jc w:val="left"/>
            </w:pPr>
            <w:proofErr w:type="gramStart"/>
            <w:r>
              <w:t>R.PDSCH</w:t>
            </w:r>
            <w:proofErr w:type="gramEnd"/>
            <w:r>
              <w:t>.2-16.2 TDD</w:t>
            </w:r>
          </w:p>
        </w:tc>
        <w:tc>
          <w:tcPr>
            <w:tcW w:w="643" w:type="pct"/>
            <w:tcBorders>
              <w:top w:val="single" w:sz="4" w:space="0" w:color="auto"/>
              <w:left w:val="single" w:sz="4" w:space="0" w:color="auto"/>
              <w:bottom w:val="single" w:sz="4" w:space="0" w:color="auto"/>
              <w:right w:val="single" w:sz="4" w:space="0" w:color="auto"/>
            </w:tcBorders>
            <w:hideMark/>
          </w:tcPr>
          <w:p w14:paraId="7FF2B307" w14:textId="77777777" w:rsidR="00053303" w:rsidRDefault="00053303">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1CCAFF72" w14:textId="77777777" w:rsidR="00053303" w:rsidRDefault="00053303">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32B6722F" w14:textId="77777777" w:rsidR="00053303" w:rsidRDefault="00053303">
            <w:pPr>
              <w:pStyle w:val="TAC"/>
              <w:rPr>
                <w:lang w:eastAsia="zh-CN"/>
              </w:rPr>
            </w:pPr>
            <w:r>
              <w:t>[200000] (Note 1)</w:t>
            </w:r>
          </w:p>
        </w:tc>
        <w:tc>
          <w:tcPr>
            <w:tcW w:w="642" w:type="pct"/>
            <w:tcBorders>
              <w:top w:val="single" w:sz="4" w:space="0" w:color="auto"/>
              <w:left w:val="single" w:sz="4" w:space="0" w:color="auto"/>
              <w:bottom w:val="single" w:sz="4" w:space="0" w:color="auto"/>
              <w:right w:val="single" w:sz="4" w:space="0" w:color="auto"/>
            </w:tcBorders>
            <w:hideMark/>
          </w:tcPr>
          <w:p w14:paraId="1C4750A4" w14:textId="77777777" w:rsidR="00053303" w:rsidRDefault="00053303">
            <w:pPr>
              <w:pStyle w:val="TAC"/>
              <w:rPr>
                <w:lang w:eastAsia="zh-CN"/>
              </w:rPr>
            </w:pPr>
            <w:r>
              <w:t>1.6667</w:t>
            </w:r>
          </w:p>
        </w:tc>
        <w:tc>
          <w:tcPr>
            <w:tcW w:w="858" w:type="pct"/>
            <w:tcBorders>
              <w:top w:val="single" w:sz="4" w:space="0" w:color="auto"/>
              <w:left w:val="single" w:sz="4" w:space="0" w:color="auto"/>
              <w:bottom w:val="single" w:sz="4" w:space="0" w:color="auto"/>
              <w:right w:val="single" w:sz="4" w:space="0" w:color="auto"/>
            </w:tcBorders>
            <w:hideMark/>
          </w:tcPr>
          <w:p w14:paraId="76ED55B4" w14:textId="77777777" w:rsidR="00053303" w:rsidRDefault="00053303">
            <w:pPr>
              <w:pStyle w:val="TAC"/>
              <w:rPr>
                <w:lang w:eastAsia="zh-CN"/>
              </w:rPr>
            </w:pPr>
            <w:r>
              <w:t>[334000]</w:t>
            </w:r>
          </w:p>
        </w:tc>
      </w:tr>
      <w:tr w:rsidR="00053303" w14:paraId="655720A6" w14:textId="77777777" w:rsidTr="00053303">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1CAD5" w14:textId="77777777" w:rsidR="00053303" w:rsidRDefault="00053303">
            <w:pPr>
              <w:pStyle w:val="TAN"/>
              <w:rPr>
                <w:lang w:eastAsia="en-GB"/>
              </w:rPr>
            </w:pPr>
            <w:r>
              <w:t>Note 1:</w:t>
            </w:r>
            <w:r>
              <w:tab/>
              <w:t>MNAS determined by simulations.</w:t>
            </w:r>
          </w:p>
          <w:p w14:paraId="41FF3B39" w14:textId="77777777" w:rsidR="00053303" w:rsidRDefault="00053303">
            <w:pPr>
              <w:pStyle w:val="TAN"/>
            </w:pPr>
            <w:r>
              <w:t>Note 2:</w:t>
            </w:r>
            <w:r>
              <w:tab/>
              <w:t>For cases where MNS is not determined by simulations, use same MNAS as the similar case simulated (same doppler speed).</w:t>
            </w:r>
          </w:p>
          <w:p w14:paraId="778FDE7C" w14:textId="77777777" w:rsidR="00053303" w:rsidRDefault="00053303">
            <w:pPr>
              <w:pStyle w:val="TAN"/>
            </w:pPr>
            <w:r>
              <w:t>Note 3:</w:t>
            </w:r>
            <w:r>
              <w:tab/>
              <w:t>MNS/MNAS ratio decided by scheduling pattern (how much time is required to collect required number of active DL SFs).</w:t>
            </w:r>
          </w:p>
        </w:tc>
      </w:tr>
    </w:tbl>
    <w:p w14:paraId="5A8C65D5" w14:textId="77777777" w:rsidR="00053303" w:rsidRDefault="00053303" w:rsidP="00053303">
      <w:pPr>
        <w:rPr>
          <w:lang w:eastAsia="en-GB"/>
        </w:rPr>
      </w:pPr>
    </w:p>
    <w:p w14:paraId="572B7AF0" w14:textId="77777777" w:rsidR="00053303" w:rsidRDefault="00053303" w:rsidP="00053303">
      <w:pPr>
        <w:pStyle w:val="TH"/>
      </w:pPr>
      <w:r>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053303" w14:paraId="1607A020" w14:textId="77777777" w:rsidTr="00053303">
        <w:trPr>
          <w:trHeight w:val="826"/>
          <w:jc w:val="center"/>
        </w:trPr>
        <w:tc>
          <w:tcPr>
            <w:tcW w:w="2031" w:type="dxa"/>
            <w:tcBorders>
              <w:top w:val="single" w:sz="4" w:space="0" w:color="auto"/>
              <w:left w:val="single" w:sz="4" w:space="0" w:color="auto"/>
              <w:bottom w:val="single" w:sz="4" w:space="0" w:color="auto"/>
              <w:right w:val="single" w:sz="4" w:space="0" w:color="auto"/>
            </w:tcBorders>
            <w:hideMark/>
          </w:tcPr>
          <w:p w14:paraId="3A182BDE" w14:textId="77777777" w:rsidR="00053303" w:rsidRDefault="00053303">
            <w:pPr>
              <w:pStyle w:val="TAH"/>
              <w:rPr>
                <w:lang w:eastAsia="zh-CN"/>
              </w:rPr>
            </w:pPr>
            <w:r>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C57C5F4" w14:textId="77777777" w:rsidR="00053303" w:rsidRDefault="00053303">
            <w:pPr>
              <w:pStyle w:val="TAH"/>
              <w:rPr>
                <w:rFonts w:cs="Arial"/>
                <w:lang w:eastAsia="zh-CN"/>
              </w:rPr>
            </w:pPr>
            <w:r>
              <w:rPr>
                <w:lang w:eastAsia="zh-CN"/>
              </w:rPr>
              <w:t>Demodulation scenario (doppler speed)</w:t>
            </w:r>
          </w:p>
        </w:tc>
        <w:tc>
          <w:tcPr>
            <w:tcW w:w="1701" w:type="dxa"/>
            <w:tcBorders>
              <w:top w:val="single" w:sz="4" w:space="0" w:color="auto"/>
              <w:left w:val="single" w:sz="4" w:space="0" w:color="auto"/>
              <w:bottom w:val="single" w:sz="4" w:space="0" w:color="auto"/>
              <w:right w:val="single" w:sz="4" w:space="0" w:color="auto"/>
            </w:tcBorders>
            <w:hideMark/>
          </w:tcPr>
          <w:p w14:paraId="5E520777" w14:textId="77777777" w:rsidR="00053303" w:rsidRDefault="00053303">
            <w:pPr>
              <w:pStyle w:val="TAH"/>
              <w:rPr>
                <w:lang w:eastAsia="zh-CN"/>
              </w:rPr>
            </w:pPr>
            <w:r>
              <w:rPr>
                <w:lang w:eastAsia="zh-CN"/>
              </w:rPr>
              <w:t>Minimum number of active subframes</w:t>
            </w:r>
          </w:p>
          <w:p w14:paraId="0BF55AAB" w14:textId="77777777" w:rsidR="00053303" w:rsidRDefault="00053303">
            <w:pPr>
              <w:pStyle w:val="TAH"/>
              <w:rPr>
                <w:lang w:eastAsia="zh-CN"/>
              </w:rPr>
            </w:pPr>
            <w:r>
              <w:rPr>
                <w:lang w:eastAsia="zh-CN"/>
              </w:rPr>
              <w:t>(MNAS)</w:t>
            </w:r>
          </w:p>
        </w:tc>
        <w:tc>
          <w:tcPr>
            <w:tcW w:w="1418" w:type="dxa"/>
            <w:tcBorders>
              <w:top w:val="single" w:sz="4" w:space="0" w:color="auto"/>
              <w:left w:val="single" w:sz="4" w:space="0" w:color="auto"/>
              <w:bottom w:val="single" w:sz="4" w:space="0" w:color="auto"/>
              <w:right w:val="single" w:sz="4" w:space="0" w:color="auto"/>
            </w:tcBorders>
            <w:hideMark/>
          </w:tcPr>
          <w:p w14:paraId="5EA3FDF4" w14:textId="77777777" w:rsidR="00053303" w:rsidRDefault="00053303">
            <w:pPr>
              <w:pStyle w:val="TAH"/>
              <w:rPr>
                <w:lang w:eastAsia="zh-CN"/>
              </w:rPr>
            </w:pPr>
            <w:r>
              <w:rPr>
                <w:lang w:eastAsia="zh-CN"/>
              </w:rPr>
              <w:t>MNAS to MNS Scaling factor (Note 3)</w:t>
            </w:r>
          </w:p>
        </w:tc>
        <w:tc>
          <w:tcPr>
            <w:tcW w:w="2925" w:type="dxa"/>
            <w:tcBorders>
              <w:top w:val="single" w:sz="4" w:space="0" w:color="auto"/>
              <w:left w:val="single" w:sz="4" w:space="0" w:color="auto"/>
              <w:bottom w:val="single" w:sz="4" w:space="0" w:color="auto"/>
              <w:right w:val="single" w:sz="4" w:space="0" w:color="auto"/>
            </w:tcBorders>
            <w:hideMark/>
          </w:tcPr>
          <w:p w14:paraId="54525D72" w14:textId="77777777" w:rsidR="00053303" w:rsidRDefault="00053303">
            <w:pPr>
              <w:pStyle w:val="TAH"/>
              <w:rPr>
                <w:lang w:eastAsia="zh-CN"/>
              </w:rPr>
            </w:pPr>
            <w:r>
              <w:rPr>
                <w:lang w:eastAsia="zh-CN"/>
              </w:rPr>
              <w:t>Minimum Number of Subframes</w:t>
            </w:r>
          </w:p>
          <w:p w14:paraId="76D7B627" w14:textId="77777777" w:rsidR="00053303" w:rsidRDefault="00053303">
            <w:pPr>
              <w:pStyle w:val="TAH"/>
              <w:rPr>
                <w:lang w:eastAsia="zh-CN"/>
              </w:rPr>
            </w:pPr>
            <w:r>
              <w:rPr>
                <w:lang w:eastAsia="zh-CN"/>
              </w:rPr>
              <w:t>(MNS) after rounding up to nearest thousand</w:t>
            </w:r>
          </w:p>
          <w:p w14:paraId="4C73EAE8" w14:textId="77777777" w:rsidR="00053303" w:rsidRDefault="00053303">
            <w:pPr>
              <w:pStyle w:val="TAH"/>
              <w:rPr>
                <w:lang w:eastAsia="zh-CN"/>
              </w:rPr>
            </w:pPr>
            <w:r>
              <w:rPr>
                <w:lang w:eastAsia="zh-CN"/>
              </w:rPr>
              <w:t>MNS=</w:t>
            </w:r>
            <w:r>
              <w:rPr>
                <w:position w:val="-12"/>
                <w:lang w:eastAsia="zh-CN"/>
              </w:rPr>
              <w:object w:dxaOrig="1185" w:dyaOrig="375" w14:anchorId="04C2A694">
                <v:shape id="_x0000_i1028" type="#_x0000_t75" style="width:59.35pt;height:19pt" o:ole="">
                  <v:imagedata r:id="rId15" o:title=""/>
                </v:shape>
                <o:OLEObject Type="Embed" ProgID="Equation.3" ShapeID="_x0000_i1028" DrawAspect="Content" ObjectID="_1754428618" r:id="rId18"/>
              </w:object>
            </w:r>
          </w:p>
        </w:tc>
      </w:tr>
      <w:tr w:rsidR="00053303" w14:paraId="68C5DB45"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3D9696EF" w14:textId="77777777" w:rsidR="00053303" w:rsidRDefault="00053303">
            <w:pPr>
              <w:pStyle w:val="TAC"/>
              <w:rPr>
                <w:rFonts w:cs="Arial"/>
                <w:lang w:eastAsia="en-GB"/>
              </w:rPr>
            </w:pPr>
            <w:proofErr w:type="gramStart"/>
            <w:r>
              <w:rPr>
                <w:rFonts w:cs="Arial"/>
              </w:rPr>
              <w:t>R.PDCCH</w:t>
            </w:r>
            <w:proofErr w:type="gramEnd"/>
            <w:r>
              <w:rPr>
                <w:rFonts w:cs="Arial"/>
              </w:rPr>
              <w:t xml:space="preserve">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55292836" w14:textId="77777777" w:rsidR="00053303" w:rsidRDefault="00053303">
            <w:pPr>
              <w:pStyle w:val="TAC"/>
            </w:pPr>
            <w:r>
              <w:rPr>
                <w:rFonts w:cs="Arial"/>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26F89435"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295A8102" w14:textId="77777777" w:rsidR="00053303" w:rsidRDefault="00053303">
            <w:pPr>
              <w:pStyle w:val="TAC"/>
            </w:pPr>
            <w:r>
              <w:t>1.0526</w:t>
            </w:r>
          </w:p>
        </w:tc>
        <w:tc>
          <w:tcPr>
            <w:tcW w:w="2925" w:type="dxa"/>
            <w:tcBorders>
              <w:top w:val="single" w:sz="4" w:space="0" w:color="auto"/>
              <w:left w:val="single" w:sz="4" w:space="0" w:color="auto"/>
              <w:bottom w:val="single" w:sz="4" w:space="0" w:color="auto"/>
              <w:right w:val="single" w:sz="4" w:space="0" w:color="auto"/>
            </w:tcBorders>
            <w:hideMark/>
          </w:tcPr>
          <w:p w14:paraId="1013F5B5" w14:textId="77777777" w:rsidR="00053303" w:rsidRDefault="00053303">
            <w:pPr>
              <w:pStyle w:val="TAC"/>
            </w:pPr>
            <w:r>
              <w:t>106000</w:t>
            </w:r>
          </w:p>
        </w:tc>
      </w:tr>
      <w:tr w:rsidR="00053303" w14:paraId="1BDA4087"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979E0F4" w14:textId="77777777" w:rsidR="00053303" w:rsidRDefault="00053303">
            <w:pPr>
              <w:pStyle w:val="TAC"/>
              <w:rPr>
                <w:rFonts w:cs="Arial"/>
              </w:rPr>
            </w:pPr>
            <w:proofErr w:type="gramStart"/>
            <w:r>
              <w:rPr>
                <w:rFonts w:cs="Arial"/>
              </w:rPr>
              <w:t>R.PDCCH</w:t>
            </w:r>
            <w:proofErr w:type="gramEnd"/>
            <w:r>
              <w:rPr>
                <w:rFonts w:cs="Arial"/>
              </w:rPr>
              <w:t>.2-1.1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hideMark/>
          </w:tcPr>
          <w:p w14:paraId="23B79FEC" w14:textId="77777777" w:rsidR="00053303" w:rsidRDefault="00053303">
            <w:pPr>
              <w:pStyle w:val="TAC"/>
              <w:rPr>
                <w:rFonts w:cs="Arial"/>
              </w:rPr>
            </w:pPr>
            <w:r>
              <w:rPr>
                <w:rFonts w:cs="Arial"/>
              </w:rPr>
              <w:t>10, 100, 400 Hz</w:t>
            </w:r>
          </w:p>
        </w:tc>
        <w:tc>
          <w:tcPr>
            <w:tcW w:w="1701" w:type="dxa"/>
            <w:tcBorders>
              <w:top w:val="single" w:sz="4" w:space="0" w:color="auto"/>
              <w:left w:val="single" w:sz="4" w:space="0" w:color="auto"/>
              <w:bottom w:val="single" w:sz="4" w:space="0" w:color="auto"/>
              <w:right w:val="single" w:sz="4" w:space="0" w:color="auto"/>
            </w:tcBorders>
            <w:hideMark/>
          </w:tcPr>
          <w:p w14:paraId="567EEBD0"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5E29648D" w14:textId="77777777" w:rsidR="00053303" w:rsidRDefault="00053303">
            <w:pPr>
              <w:pStyle w:val="TAC"/>
            </w:pPr>
            <w:r>
              <w:t>1.2903</w:t>
            </w:r>
          </w:p>
        </w:tc>
        <w:tc>
          <w:tcPr>
            <w:tcW w:w="2925" w:type="dxa"/>
            <w:tcBorders>
              <w:top w:val="single" w:sz="4" w:space="0" w:color="auto"/>
              <w:left w:val="single" w:sz="4" w:space="0" w:color="auto"/>
              <w:bottom w:val="single" w:sz="4" w:space="0" w:color="auto"/>
              <w:right w:val="single" w:sz="4" w:space="0" w:color="auto"/>
            </w:tcBorders>
            <w:hideMark/>
          </w:tcPr>
          <w:p w14:paraId="750354D4" w14:textId="77777777" w:rsidR="00053303" w:rsidRDefault="00053303">
            <w:pPr>
              <w:pStyle w:val="TAC"/>
            </w:pPr>
            <w:r>
              <w:t>130000</w:t>
            </w:r>
          </w:p>
        </w:tc>
      </w:tr>
      <w:tr w:rsidR="00053303" w14:paraId="6CB8DFB4"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1EEA4A18" w14:textId="77777777" w:rsidR="00053303" w:rsidRDefault="00053303">
            <w:pPr>
              <w:pStyle w:val="TAC"/>
              <w:rPr>
                <w:rFonts w:cs="Arial"/>
              </w:rPr>
            </w:pPr>
            <w:proofErr w:type="gramStart"/>
            <w:r>
              <w:rPr>
                <w:rFonts w:eastAsia="Calibri" w:cs="Arial"/>
                <w:szCs w:val="18"/>
              </w:rPr>
              <w:t>R.PDCCH</w:t>
            </w:r>
            <w:proofErr w:type="gramEnd"/>
            <w:r>
              <w:rPr>
                <w:rFonts w:eastAsia="Calibri" w:cs="Arial"/>
                <w:szCs w:val="18"/>
              </w:rPr>
              <w:t>.5-1.1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hideMark/>
          </w:tcPr>
          <w:p w14:paraId="1D294666" w14:textId="77777777" w:rsidR="00053303" w:rsidRDefault="00053303">
            <w:pPr>
              <w:pStyle w:val="TAC"/>
              <w:rPr>
                <w:rFonts w:cs="Arial"/>
              </w:rPr>
            </w:pPr>
            <w:r>
              <w:rPr>
                <w:rFonts w:cs="Arial"/>
              </w:rPr>
              <w:t>75, 300 Hz</w:t>
            </w:r>
          </w:p>
        </w:tc>
        <w:tc>
          <w:tcPr>
            <w:tcW w:w="1701" w:type="dxa"/>
            <w:tcBorders>
              <w:top w:val="single" w:sz="4" w:space="0" w:color="auto"/>
              <w:left w:val="single" w:sz="4" w:space="0" w:color="auto"/>
              <w:bottom w:val="single" w:sz="4" w:space="0" w:color="auto"/>
              <w:right w:val="single" w:sz="4" w:space="0" w:color="auto"/>
            </w:tcBorders>
            <w:hideMark/>
          </w:tcPr>
          <w:p w14:paraId="537E7C10" w14:textId="77777777" w:rsidR="00053303" w:rsidRDefault="00053303">
            <w:pPr>
              <w:pStyle w:val="TAC"/>
            </w:pPr>
            <w:r>
              <w:t>100000 (Note 2)</w:t>
            </w:r>
          </w:p>
        </w:tc>
        <w:tc>
          <w:tcPr>
            <w:tcW w:w="1418" w:type="dxa"/>
            <w:tcBorders>
              <w:top w:val="single" w:sz="4" w:space="0" w:color="auto"/>
              <w:left w:val="single" w:sz="4" w:space="0" w:color="auto"/>
              <w:bottom w:val="single" w:sz="4" w:space="0" w:color="auto"/>
              <w:right w:val="single" w:sz="4" w:space="0" w:color="auto"/>
            </w:tcBorders>
            <w:hideMark/>
          </w:tcPr>
          <w:p w14:paraId="366A56D1" w14:textId="77777777" w:rsidR="00053303" w:rsidRDefault="00053303">
            <w:pPr>
              <w:pStyle w:val="TAC"/>
            </w:pPr>
            <w:r>
              <w:t>1.25</w:t>
            </w:r>
          </w:p>
        </w:tc>
        <w:tc>
          <w:tcPr>
            <w:tcW w:w="2925" w:type="dxa"/>
            <w:tcBorders>
              <w:top w:val="single" w:sz="4" w:space="0" w:color="auto"/>
              <w:left w:val="single" w:sz="4" w:space="0" w:color="auto"/>
              <w:bottom w:val="single" w:sz="4" w:space="0" w:color="auto"/>
              <w:right w:val="single" w:sz="4" w:space="0" w:color="auto"/>
            </w:tcBorders>
            <w:hideMark/>
          </w:tcPr>
          <w:p w14:paraId="28916412" w14:textId="77777777" w:rsidR="00053303" w:rsidRDefault="00053303">
            <w:pPr>
              <w:pStyle w:val="TAC"/>
            </w:pPr>
            <w:r>
              <w:t>130000</w:t>
            </w:r>
          </w:p>
        </w:tc>
      </w:tr>
      <w:tr w:rsidR="00053303" w14:paraId="117AD7B3"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0B6ADC14" w14:textId="77777777" w:rsidR="00053303" w:rsidRDefault="00053303">
            <w:pPr>
              <w:pStyle w:val="TAC"/>
              <w:rPr>
                <w:rFonts w:eastAsia="Calibri" w:cs="Arial"/>
                <w:szCs w:val="18"/>
              </w:rPr>
            </w:pPr>
            <w:proofErr w:type="gramStart"/>
            <w:r>
              <w:t>R.PDCCH</w:t>
            </w:r>
            <w:proofErr w:type="gramEnd"/>
            <w:r>
              <w:t>.1-2.4 FDD+ R.PDCCH.1-2.7 FDD</w:t>
            </w:r>
          </w:p>
        </w:tc>
        <w:tc>
          <w:tcPr>
            <w:tcW w:w="1843" w:type="dxa"/>
            <w:tcBorders>
              <w:top w:val="single" w:sz="4" w:space="0" w:color="auto"/>
              <w:left w:val="single" w:sz="4" w:space="0" w:color="auto"/>
              <w:bottom w:val="single" w:sz="4" w:space="0" w:color="auto"/>
              <w:right w:val="single" w:sz="4" w:space="0" w:color="auto"/>
            </w:tcBorders>
            <w:hideMark/>
          </w:tcPr>
          <w:p w14:paraId="1D899D18" w14:textId="77777777" w:rsidR="00053303" w:rsidRDefault="00053303">
            <w:pPr>
              <w:pStyle w:val="TAC"/>
              <w:rPr>
                <w:rFonts w:cs="Arial"/>
              </w:rPr>
            </w:pPr>
            <w:r>
              <w:rPr>
                <w:rFonts w:cs="Arial"/>
              </w:rPr>
              <w:t>10Hz</w:t>
            </w:r>
          </w:p>
        </w:tc>
        <w:tc>
          <w:tcPr>
            <w:tcW w:w="1701" w:type="dxa"/>
            <w:tcBorders>
              <w:top w:val="single" w:sz="4" w:space="0" w:color="auto"/>
              <w:left w:val="single" w:sz="4" w:space="0" w:color="auto"/>
              <w:bottom w:val="single" w:sz="4" w:space="0" w:color="auto"/>
              <w:right w:val="single" w:sz="4" w:space="0" w:color="auto"/>
            </w:tcBorders>
            <w:hideMark/>
          </w:tcPr>
          <w:p w14:paraId="435C738A"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4CC95C75" w14:textId="77777777" w:rsidR="00053303" w:rsidRDefault="00053303">
            <w:pPr>
              <w:pStyle w:val="TAC"/>
              <w:rPr>
                <w:lang w:eastAsia="zh-CN"/>
              </w:rPr>
            </w:pPr>
            <w:r>
              <w:rPr>
                <w:lang w:eastAsia="zh-CN"/>
              </w:rPr>
              <w:t>2</w:t>
            </w:r>
            <w:r>
              <w:t xml:space="preserve"> (Note </w:t>
            </w:r>
            <w:r>
              <w:rPr>
                <w:lang w:eastAsia="zh-CN"/>
              </w:rPr>
              <w:t>4</w:t>
            </w:r>
            <w:r>
              <w:t>)</w:t>
            </w:r>
          </w:p>
        </w:tc>
        <w:tc>
          <w:tcPr>
            <w:tcW w:w="2925" w:type="dxa"/>
            <w:tcBorders>
              <w:top w:val="single" w:sz="4" w:space="0" w:color="auto"/>
              <w:left w:val="single" w:sz="4" w:space="0" w:color="auto"/>
              <w:bottom w:val="single" w:sz="4" w:space="0" w:color="auto"/>
              <w:right w:val="single" w:sz="4" w:space="0" w:color="auto"/>
            </w:tcBorders>
            <w:hideMark/>
          </w:tcPr>
          <w:p w14:paraId="63ECE0D9" w14:textId="77777777" w:rsidR="00053303" w:rsidRDefault="00053303">
            <w:pPr>
              <w:pStyle w:val="TAC"/>
              <w:rPr>
                <w:lang w:eastAsia="zh-CN"/>
              </w:rPr>
            </w:pPr>
            <w:r>
              <w:rPr>
                <w:lang w:eastAsia="zh-CN"/>
              </w:rPr>
              <w:t>200000</w:t>
            </w:r>
          </w:p>
        </w:tc>
      </w:tr>
      <w:tr w:rsidR="00053303" w14:paraId="502A1AA1"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30B1B2F6" w14:textId="77777777" w:rsidR="00053303" w:rsidRDefault="00053303">
            <w:pPr>
              <w:pStyle w:val="TAC"/>
              <w:rPr>
                <w:lang w:eastAsia="en-GB"/>
              </w:rPr>
            </w:pPr>
            <w:proofErr w:type="gramStart"/>
            <w:r>
              <w:t>R.PDCCH</w:t>
            </w:r>
            <w:proofErr w:type="gramEnd"/>
            <w:r>
              <w:t>.2-1.2 TDD+ R.PDCCH.2-1.4 TDD</w:t>
            </w:r>
          </w:p>
        </w:tc>
        <w:tc>
          <w:tcPr>
            <w:tcW w:w="1843" w:type="dxa"/>
            <w:tcBorders>
              <w:top w:val="single" w:sz="4" w:space="0" w:color="auto"/>
              <w:left w:val="single" w:sz="4" w:space="0" w:color="auto"/>
              <w:bottom w:val="single" w:sz="4" w:space="0" w:color="auto"/>
              <w:right w:val="single" w:sz="4" w:space="0" w:color="auto"/>
            </w:tcBorders>
            <w:hideMark/>
          </w:tcPr>
          <w:p w14:paraId="2C2B6567" w14:textId="77777777" w:rsidR="00053303" w:rsidRDefault="00053303">
            <w:pPr>
              <w:pStyle w:val="TAC"/>
              <w:rPr>
                <w:rFonts w:cs="Arial"/>
              </w:rPr>
            </w:pPr>
            <w:r>
              <w:rPr>
                <w:rFonts w:cs="Arial"/>
              </w:rPr>
              <w:t>100 Hz</w:t>
            </w:r>
          </w:p>
        </w:tc>
        <w:tc>
          <w:tcPr>
            <w:tcW w:w="1701" w:type="dxa"/>
            <w:tcBorders>
              <w:top w:val="single" w:sz="4" w:space="0" w:color="auto"/>
              <w:left w:val="single" w:sz="4" w:space="0" w:color="auto"/>
              <w:bottom w:val="single" w:sz="4" w:space="0" w:color="auto"/>
              <w:right w:val="single" w:sz="4" w:space="0" w:color="auto"/>
            </w:tcBorders>
            <w:hideMark/>
          </w:tcPr>
          <w:p w14:paraId="17DDF8B0" w14:textId="77777777" w:rsidR="00053303" w:rsidRDefault="00053303">
            <w:pPr>
              <w:pStyle w:val="TAC"/>
            </w:pPr>
            <w:r>
              <w:t>100000 (Note 1)</w:t>
            </w:r>
          </w:p>
        </w:tc>
        <w:tc>
          <w:tcPr>
            <w:tcW w:w="1418" w:type="dxa"/>
            <w:tcBorders>
              <w:top w:val="single" w:sz="4" w:space="0" w:color="auto"/>
              <w:left w:val="single" w:sz="4" w:space="0" w:color="auto"/>
              <w:bottom w:val="single" w:sz="4" w:space="0" w:color="auto"/>
              <w:right w:val="single" w:sz="4" w:space="0" w:color="auto"/>
            </w:tcBorders>
            <w:hideMark/>
          </w:tcPr>
          <w:p w14:paraId="399A2A5D" w14:textId="77777777" w:rsidR="00053303" w:rsidRDefault="00053303">
            <w:pPr>
              <w:pStyle w:val="TAC"/>
              <w:rPr>
                <w:lang w:eastAsia="zh-CN"/>
              </w:rPr>
            </w:pPr>
            <w:r>
              <w:rPr>
                <w:lang w:eastAsia="zh-CN"/>
              </w:rPr>
              <w:t>2.666</w:t>
            </w:r>
            <w:r>
              <w:t xml:space="preserve"> (Note </w:t>
            </w:r>
            <w:r>
              <w:rPr>
                <w:lang w:eastAsia="zh-CN"/>
              </w:rPr>
              <w:t>4</w:t>
            </w:r>
            <w:r>
              <w:t>)</w:t>
            </w:r>
          </w:p>
        </w:tc>
        <w:tc>
          <w:tcPr>
            <w:tcW w:w="2925" w:type="dxa"/>
            <w:tcBorders>
              <w:top w:val="single" w:sz="4" w:space="0" w:color="auto"/>
              <w:left w:val="single" w:sz="4" w:space="0" w:color="auto"/>
              <w:bottom w:val="single" w:sz="4" w:space="0" w:color="auto"/>
              <w:right w:val="single" w:sz="4" w:space="0" w:color="auto"/>
            </w:tcBorders>
            <w:hideMark/>
          </w:tcPr>
          <w:p w14:paraId="6A5814FD" w14:textId="77777777" w:rsidR="00053303" w:rsidRDefault="00053303">
            <w:pPr>
              <w:pStyle w:val="TAC"/>
              <w:rPr>
                <w:lang w:eastAsia="zh-CN"/>
              </w:rPr>
            </w:pPr>
            <w:r>
              <w:rPr>
                <w:lang w:eastAsia="zh-CN"/>
              </w:rPr>
              <w:t>267000</w:t>
            </w:r>
          </w:p>
        </w:tc>
      </w:tr>
      <w:tr w:rsidR="00053303" w14:paraId="58B3411F" w14:textId="77777777" w:rsidTr="00053303">
        <w:trPr>
          <w:trHeight w:val="147"/>
          <w:jc w:val="center"/>
        </w:trPr>
        <w:tc>
          <w:tcPr>
            <w:tcW w:w="2031" w:type="dxa"/>
            <w:tcBorders>
              <w:top w:val="single" w:sz="4" w:space="0" w:color="auto"/>
              <w:left w:val="single" w:sz="4" w:space="0" w:color="auto"/>
              <w:bottom w:val="single" w:sz="4" w:space="0" w:color="auto"/>
              <w:right w:val="single" w:sz="4" w:space="0" w:color="auto"/>
            </w:tcBorders>
            <w:hideMark/>
          </w:tcPr>
          <w:p w14:paraId="7A4C81D4" w14:textId="77777777" w:rsidR="00053303" w:rsidRDefault="00053303">
            <w:pPr>
              <w:pStyle w:val="TAC"/>
              <w:rPr>
                <w:lang w:eastAsia="en-GB"/>
              </w:rPr>
            </w:pPr>
            <w:proofErr w:type="gramStart"/>
            <w:r>
              <w:t>R.PDCCH</w:t>
            </w:r>
            <w:proofErr w:type="gramEnd"/>
            <w:r>
              <w:t>.5-1.2 TDD, R.PDCCH.5-1.4 TDD</w:t>
            </w:r>
          </w:p>
        </w:tc>
        <w:tc>
          <w:tcPr>
            <w:tcW w:w="1843" w:type="dxa"/>
            <w:tcBorders>
              <w:top w:val="single" w:sz="4" w:space="0" w:color="auto"/>
              <w:left w:val="single" w:sz="4" w:space="0" w:color="auto"/>
              <w:bottom w:val="single" w:sz="4" w:space="0" w:color="auto"/>
              <w:right w:val="single" w:sz="4" w:space="0" w:color="auto"/>
            </w:tcBorders>
            <w:hideMark/>
          </w:tcPr>
          <w:p w14:paraId="641D9F12" w14:textId="77777777" w:rsidR="00053303" w:rsidRDefault="00053303">
            <w:pPr>
              <w:pStyle w:val="TAC"/>
              <w:rPr>
                <w:rFonts w:cs="Arial"/>
              </w:rPr>
            </w:pPr>
            <w:r>
              <w:rPr>
                <w:rFonts w:cs="Arial"/>
              </w:rPr>
              <w:t>300 Hz</w:t>
            </w:r>
          </w:p>
        </w:tc>
        <w:tc>
          <w:tcPr>
            <w:tcW w:w="1701" w:type="dxa"/>
            <w:tcBorders>
              <w:top w:val="single" w:sz="4" w:space="0" w:color="auto"/>
              <w:left w:val="single" w:sz="4" w:space="0" w:color="auto"/>
              <w:bottom w:val="single" w:sz="4" w:space="0" w:color="auto"/>
              <w:right w:val="single" w:sz="4" w:space="0" w:color="auto"/>
            </w:tcBorders>
            <w:hideMark/>
          </w:tcPr>
          <w:p w14:paraId="5F6C5585" w14:textId="77777777" w:rsidR="00053303" w:rsidRDefault="00053303">
            <w:pPr>
              <w:pStyle w:val="TAC"/>
            </w:pPr>
            <w:r>
              <w:t>100000 (Note 2)</w:t>
            </w:r>
          </w:p>
        </w:tc>
        <w:tc>
          <w:tcPr>
            <w:tcW w:w="1418" w:type="dxa"/>
            <w:tcBorders>
              <w:top w:val="single" w:sz="4" w:space="0" w:color="auto"/>
              <w:left w:val="single" w:sz="4" w:space="0" w:color="auto"/>
              <w:bottom w:val="single" w:sz="4" w:space="0" w:color="auto"/>
              <w:right w:val="single" w:sz="4" w:space="0" w:color="auto"/>
            </w:tcBorders>
            <w:hideMark/>
          </w:tcPr>
          <w:p w14:paraId="5A19C34E" w14:textId="77777777" w:rsidR="00053303" w:rsidRDefault="00053303">
            <w:pPr>
              <w:pStyle w:val="TAC"/>
              <w:rPr>
                <w:lang w:eastAsia="zh-CN"/>
              </w:rPr>
            </w:pPr>
            <w:r>
              <w:rPr>
                <w:lang w:eastAsia="zh-CN"/>
              </w:rPr>
              <w:t>2.58 (Note 4)</w:t>
            </w:r>
          </w:p>
        </w:tc>
        <w:tc>
          <w:tcPr>
            <w:tcW w:w="2925" w:type="dxa"/>
            <w:tcBorders>
              <w:top w:val="single" w:sz="4" w:space="0" w:color="auto"/>
              <w:left w:val="single" w:sz="4" w:space="0" w:color="auto"/>
              <w:bottom w:val="single" w:sz="4" w:space="0" w:color="auto"/>
              <w:right w:val="single" w:sz="4" w:space="0" w:color="auto"/>
            </w:tcBorders>
            <w:hideMark/>
          </w:tcPr>
          <w:p w14:paraId="29666812" w14:textId="77777777" w:rsidR="00053303" w:rsidRDefault="00053303">
            <w:pPr>
              <w:pStyle w:val="TAC"/>
              <w:rPr>
                <w:lang w:eastAsia="zh-CN"/>
              </w:rPr>
            </w:pPr>
            <w:r>
              <w:rPr>
                <w:lang w:eastAsia="zh-CN"/>
              </w:rPr>
              <w:t>258000</w:t>
            </w:r>
          </w:p>
        </w:tc>
      </w:tr>
      <w:tr w:rsidR="00053303" w14:paraId="799D23FF" w14:textId="77777777" w:rsidTr="00053303">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6FD62025" w14:textId="77777777" w:rsidR="00053303" w:rsidRDefault="00053303">
            <w:pPr>
              <w:pStyle w:val="TAN"/>
              <w:rPr>
                <w:lang w:eastAsia="en-GB"/>
              </w:rPr>
            </w:pPr>
            <w:r>
              <w:t>Note 1:</w:t>
            </w:r>
            <w:r>
              <w:tab/>
              <w:t>MNAS determined by simulations.</w:t>
            </w:r>
          </w:p>
          <w:p w14:paraId="049C1C23" w14:textId="77777777" w:rsidR="00053303" w:rsidRDefault="00053303">
            <w:pPr>
              <w:pStyle w:val="TAN"/>
            </w:pPr>
            <w:r>
              <w:t>Note 2:</w:t>
            </w:r>
            <w:r>
              <w:tab/>
              <w:t>For cases where MNS is not determined by simulations, use same MNAS as the similar case simulated (same doppler speed)</w:t>
            </w:r>
          </w:p>
          <w:p w14:paraId="73F02561" w14:textId="77777777" w:rsidR="00053303" w:rsidRDefault="00053303">
            <w:pPr>
              <w:pStyle w:val="TAN"/>
            </w:pPr>
            <w:r>
              <w:t>Note 3:</w:t>
            </w:r>
            <w:r>
              <w:tab/>
              <w:t>MNS/MNAS ratio decided by scheduling pattern and is ratio of all slots to DL slots.</w:t>
            </w:r>
          </w:p>
          <w:p w14:paraId="5ED7030E" w14:textId="77777777" w:rsidR="00053303" w:rsidRDefault="00053303">
            <w:pPr>
              <w:pStyle w:val="TAN"/>
            </w:pPr>
            <w:r>
              <w:t>Note 4:</w:t>
            </w:r>
            <w:r>
              <w:tab/>
              <w:t xml:space="preserve">For power saving, MNS/MNAS ratio decided by scheduling pattern and DRX configuration, and is ratio of all </w:t>
            </w:r>
            <w:proofErr w:type="gramStart"/>
            <w:r>
              <w:t>slots  in</w:t>
            </w:r>
            <w:proofErr w:type="gramEnd"/>
            <w:r>
              <w:t xml:space="preserve"> both DRX active time and DRX inactive time to DL slots in DRX active time.</w:t>
            </w:r>
          </w:p>
        </w:tc>
      </w:tr>
    </w:tbl>
    <w:p w14:paraId="1C7AEDC4" w14:textId="77777777" w:rsidR="00053303" w:rsidRDefault="00053303" w:rsidP="00053303">
      <w:pPr>
        <w:rPr>
          <w:lang w:eastAsia="en-GB"/>
        </w:rPr>
      </w:pPr>
    </w:p>
    <w:p w14:paraId="3300430F" w14:textId="77777777" w:rsidR="00053303" w:rsidRDefault="00053303" w:rsidP="00053303">
      <w:pPr>
        <w:pStyle w:val="Heading1"/>
      </w:pPr>
      <w:bookmarkStart w:id="433" w:name="_Toc27479754"/>
      <w:bookmarkStart w:id="434" w:name="_Toc36058953"/>
      <w:bookmarkStart w:id="435" w:name="_Toc44067887"/>
      <w:bookmarkStart w:id="436" w:name="_Toc52716814"/>
      <w:bookmarkStart w:id="437" w:name="_Toc58239466"/>
      <w:bookmarkStart w:id="438" w:name="_Toc68247057"/>
      <w:bookmarkStart w:id="439" w:name="_Toc75790374"/>
      <w:r>
        <w:lastRenderedPageBreak/>
        <w:t>G.2</w:t>
      </w:r>
      <w:r>
        <w:tab/>
        <w:t>Theory to derive the numbers for statistical testing (informative)</w:t>
      </w:r>
      <w:bookmarkEnd w:id="433"/>
      <w:bookmarkEnd w:id="434"/>
      <w:bookmarkEnd w:id="435"/>
      <w:bookmarkEnd w:id="436"/>
      <w:bookmarkEnd w:id="437"/>
      <w:bookmarkEnd w:id="438"/>
      <w:bookmarkEnd w:id="439"/>
    </w:p>
    <w:p w14:paraId="520E49F4" w14:textId="77777777" w:rsidR="00053303" w:rsidRDefault="00053303" w:rsidP="009A1057">
      <w:pPr>
        <w:rPr>
          <w:b/>
          <w:bCs/>
          <w:noProof/>
          <w:color w:val="FF0000"/>
          <w:sz w:val="30"/>
          <w:szCs w:val="30"/>
        </w:rPr>
      </w:pPr>
    </w:p>
    <w:p w14:paraId="3E38CB2A" w14:textId="77777777" w:rsidR="00B26D61" w:rsidRPr="002C65DA" w:rsidRDefault="00B26D61" w:rsidP="00B26D6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B26D61"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AA5EC" w14:textId="77777777" w:rsidR="00A524E9" w:rsidRDefault="00A524E9">
      <w:r>
        <w:separator/>
      </w:r>
    </w:p>
  </w:endnote>
  <w:endnote w:type="continuationSeparator" w:id="0">
    <w:p w14:paraId="09D6B4E2" w14:textId="77777777" w:rsidR="00A524E9" w:rsidRDefault="00A5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FB955" w14:textId="77777777" w:rsidR="00A524E9" w:rsidRDefault="00A524E9">
      <w:r>
        <w:separator/>
      </w:r>
    </w:p>
  </w:footnote>
  <w:footnote w:type="continuationSeparator" w:id="0">
    <w:p w14:paraId="55E5EC83" w14:textId="77777777" w:rsidR="00A524E9" w:rsidRDefault="00A52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AF6C14"/>
    <w:multiLevelType w:val="hybridMultilevel"/>
    <w:tmpl w:val="46E0929E"/>
    <w:lvl w:ilvl="0" w:tplc="15A6EB8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C67E9E"/>
    <w:multiLevelType w:val="hybridMultilevel"/>
    <w:tmpl w:val="5A668B8C"/>
    <w:lvl w:ilvl="0" w:tplc="35B2761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653294118">
    <w:abstractNumId w:val="8"/>
  </w:num>
  <w:num w:numId="2" w16cid:durableId="2108965403">
    <w:abstractNumId w:val="1"/>
  </w:num>
  <w:num w:numId="3" w16cid:durableId="2104108414">
    <w:abstractNumId w:val="35"/>
  </w:num>
  <w:num w:numId="4" w16cid:durableId="2143307694">
    <w:abstractNumId w:val="13"/>
  </w:num>
  <w:num w:numId="5" w16cid:durableId="216165807">
    <w:abstractNumId w:val="21"/>
  </w:num>
  <w:num w:numId="6" w16cid:durableId="365906767">
    <w:abstractNumId w:val="16"/>
  </w:num>
  <w:num w:numId="7" w16cid:durableId="1818372032">
    <w:abstractNumId w:val="25"/>
  </w:num>
  <w:num w:numId="8" w16cid:durableId="2138252082">
    <w:abstractNumId w:val="34"/>
  </w:num>
  <w:num w:numId="9" w16cid:durableId="2061319865">
    <w:abstractNumId w:val="17"/>
  </w:num>
  <w:num w:numId="10" w16cid:durableId="1397819040">
    <w:abstractNumId w:val="31"/>
  </w:num>
  <w:num w:numId="11" w16cid:durableId="1032071627">
    <w:abstractNumId w:val="9"/>
  </w:num>
  <w:num w:numId="12" w16cid:durableId="1564414191">
    <w:abstractNumId w:val="23"/>
  </w:num>
  <w:num w:numId="13" w16cid:durableId="1828324483">
    <w:abstractNumId w:val="32"/>
  </w:num>
  <w:num w:numId="14" w16cid:durableId="220673637">
    <w:abstractNumId w:val="37"/>
  </w:num>
  <w:num w:numId="15" w16cid:durableId="278991726">
    <w:abstractNumId w:val="14"/>
  </w:num>
  <w:num w:numId="16" w16cid:durableId="104889646">
    <w:abstractNumId w:val="19"/>
  </w:num>
  <w:num w:numId="17" w16cid:durableId="776565013">
    <w:abstractNumId w:val="11"/>
  </w:num>
  <w:num w:numId="18" w16cid:durableId="1377580577">
    <w:abstractNumId w:val="0"/>
  </w:num>
  <w:num w:numId="19" w16cid:durableId="151442194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388247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46148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684643">
    <w:abstractNumId w:val="24"/>
  </w:num>
  <w:num w:numId="23" w16cid:durableId="1330910108">
    <w:abstractNumId w:val="27"/>
  </w:num>
  <w:num w:numId="24" w16cid:durableId="1300647501">
    <w:abstractNumId w:val="29"/>
  </w:num>
  <w:num w:numId="25" w16cid:durableId="1979334296">
    <w:abstractNumId w:val="5"/>
  </w:num>
  <w:num w:numId="26" w16cid:durableId="1776634348">
    <w:abstractNumId w:val="36"/>
  </w:num>
  <w:num w:numId="27" w16cid:durableId="68423953">
    <w:abstractNumId w:val="4"/>
  </w:num>
  <w:num w:numId="28" w16cid:durableId="747073736">
    <w:abstractNumId w:val="26"/>
  </w:num>
  <w:num w:numId="29" w16cid:durableId="216288153">
    <w:abstractNumId w:val="12"/>
  </w:num>
  <w:num w:numId="30" w16cid:durableId="19472735">
    <w:abstractNumId w:val="2"/>
  </w:num>
  <w:num w:numId="31" w16cid:durableId="15572824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92680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36703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9520763">
    <w:abstractNumId w:val="5"/>
  </w:num>
  <w:num w:numId="35" w16cid:durableId="1497837818">
    <w:abstractNumId w:val="36"/>
  </w:num>
  <w:num w:numId="36" w16cid:durableId="16314755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1138721">
    <w:abstractNumId w:val="33"/>
  </w:num>
  <w:num w:numId="38" w16cid:durableId="986086045">
    <w:abstractNumId w:val="32"/>
  </w:num>
  <w:num w:numId="39" w16cid:durableId="1006440623">
    <w:abstractNumId w:val="37"/>
  </w:num>
  <w:num w:numId="40" w16cid:durableId="1630210732">
    <w:abstractNumId w:val="31"/>
    <w:lvlOverride w:ilvl="0">
      <w:startOverride w:val="1"/>
    </w:lvlOverride>
  </w:num>
  <w:num w:numId="41" w16cid:durableId="1507553028">
    <w:abstractNumId w:val="0"/>
    <w:lvlOverride w:ilvl="0">
      <w:startOverride w:val="1"/>
    </w:lvlOverride>
  </w:num>
  <w:num w:numId="42" w16cid:durableId="1243950103">
    <w:abstractNumId w:val="3"/>
  </w:num>
  <w:num w:numId="43" w16cid:durableId="1954629301">
    <w:abstractNumId w:val="15"/>
  </w:num>
  <w:num w:numId="44" w16cid:durableId="832990304">
    <w:abstractNumId w:val="28"/>
  </w:num>
  <w:num w:numId="45" w16cid:durableId="144860961">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D4"/>
    <w:rsid w:val="00053303"/>
    <w:rsid w:val="00086B8A"/>
    <w:rsid w:val="000A6394"/>
    <w:rsid w:val="000B7FED"/>
    <w:rsid w:val="000C038A"/>
    <w:rsid w:val="000C6598"/>
    <w:rsid w:val="000D44B3"/>
    <w:rsid w:val="000D5B09"/>
    <w:rsid w:val="00145D43"/>
    <w:rsid w:val="00163939"/>
    <w:rsid w:val="00172024"/>
    <w:rsid w:val="0017280F"/>
    <w:rsid w:val="00192C46"/>
    <w:rsid w:val="001A08B3"/>
    <w:rsid w:val="001A2CA0"/>
    <w:rsid w:val="001A7B60"/>
    <w:rsid w:val="001B52F0"/>
    <w:rsid w:val="001B7A65"/>
    <w:rsid w:val="001E41F3"/>
    <w:rsid w:val="002010D9"/>
    <w:rsid w:val="0026004D"/>
    <w:rsid w:val="002640DD"/>
    <w:rsid w:val="002705EE"/>
    <w:rsid w:val="00275D12"/>
    <w:rsid w:val="00284FEB"/>
    <w:rsid w:val="002860C4"/>
    <w:rsid w:val="002B5741"/>
    <w:rsid w:val="002E472E"/>
    <w:rsid w:val="00305409"/>
    <w:rsid w:val="00327152"/>
    <w:rsid w:val="003417F5"/>
    <w:rsid w:val="00343584"/>
    <w:rsid w:val="003609EF"/>
    <w:rsid w:val="0036231A"/>
    <w:rsid w:val="0037499D"/>
    <w:rsid w:val="00374DD4"/>
    <w:rsid w:val="00392810"/>
    <w:rsid w:val="003C2682"/>
    <w:rsid w:val="003E1A36"/>
    <w:rsid w:val="00410371"/>
    <w:rsid w:val="004242F1"/>
    <w:rsid w:val="00453E6D"/>
    <w:rsid w:val="00482D34"/>
    <w:rsid w:val="00496317"/>
    <w:rsid w:val="004A5E20"/>
    <w:rsid w:val="004B60B1"/>
    <w:rsid w:val="004B75B7"/>
    <w:rsid w:val="0051580D"/>
    <w:rsid w:val="00517EA6"/>
    <w:rsid w:val="00547111"/>
    <w:rsid w:val="00592D74"/>
    <w:rsid w:val="00596695"/>
    <w:rsid w:val="005A1D6C"/>
    <w:rsid w:val="005C7132"/>
    <w:rsid w:val="005E2C44"/>
    <w:rsid w:val="0060726F"/>
    <w:rsid w:val="006161D0"/>
    <w:rsid w:val="00621188"/>
    <w:rsid w:val="006257ED"/>
    <w:rsid w:val="00665C47"/>
    <w:rsid w:val="00695808"/>
    <w:rsid w:val="006A7CA7"/>
    <w:rsid w:val="006B46FB"/>
    <w:rsid w:val="006B66A5"/>
    <w:rsid w:val="006E21FB"/>
    <w:rsid w:val="006F766A"/>
    <w:rsid w:val="007160AC"/>
    <w:rsid w:val="007176FF"/>
    <w:rsid w:val="007414A4"/>
    <w:rsid w:val="00792342"/>
    <w:rsid w:val="007977A8"/>
    <w:rsid w:val="007B512A"/>
    <w:rsid w:val="007C2097"/>
    <w:rsid w:val="007D44D9"/>
    <w:rsid w:val="007D6A07"/>
    <w:rsid w:val="007F7259"/>
    <w:rsid w:val="008040A8"/>
    <w:rsid w:val="008053D3"/>
    <w:rsid w:val="008279FA"/>
    <w:rsid w:val="008626E7"/>
    <w:rsid w:val="00870EE7"/>
    <w:rsid w:val="008818B6"/>
    <w:rsid w:val="008863B9"/>
    <w:rsid w:val="0088782A"/>
    <w:rsid w:val="00895FDA"/>
    <w:rsid w:val="008A45A6"/>
    <w:rsid w:val="008F3789"/>
    <w:rsid w:val="008F686C"/>
    <w:rsid w:val="009148DE"/>
    <w:rsid w:val="00941E30"/>
    <w:rsid w:val="009641BD"/>
    <w:rsid w:val="009777D9"/>
    <w:rsid w:val="00991B88"/>
    <w:rsid w:val="009A1057"/>
    <w:rsid w:val="009A5753"/>
    <w:rsid w:val="009A579D"/>
    <w:rsid w:val="009E3297"/>
    <w:rsid w:val="009F734F"/>
    <w:rsid w:val="00A246B6"/>
    <w:rsid w:val="00A42C89"/>
    <w:rsid w:val="00A43060"/>
    <w:rsid w:val="00A47E70"/>
    <w:rsid w:val="00A50CF0"/>
    <w:rsid w:val="00A524E9"/>
    <w:rsid w:val="00A7671C"/>
    <w:rsid w:val="00A81D00"/>
    <w:rsid w:val="00A85789"/>
    <w:rsid w:val="00A973E7"/>
    <w:rsid w:val="00AA2CBC"/>
    <w:rsid w:val="00AC5389"/>
    <w:rsid w:val="00AC5820"/>
    <w:rsid w:val="00AD1CD8"/>
    <w:rsid w:val="00B07807"/>
    <w:rsid w:val="00B258BB"/>
    <w:rsid w:val="00B26D61"/>
    <w:rsid w:val="00B55C03"/>
    <w:rsid w:val="00B67B97"/>
    <w:rsid w:val="00B96432"/>
    <w:rsid w:val="00B968C8"/>
    <w:rsid w:val="00BA3EC5"/>
    <w:rsid w:val="00BA51D9"/>
    <w:rsid w:val="00BB5DFC"/>
    <w:rsid w:val="00BD279D"/>
    <w:rsid w:val="00BD6BB8"/>
    <w:rsid w:val="00BE38BA"/>
    <w:rsid w:val="00BE58DE"/>
    <w:rsid w:val="00C2318B"/>
    <w:rsid w:val="00C65930"/>
    <w:rsid w:val="00C66BA2"/>
    <w:rsid w:val="00C95985"/>
    <w:rsid w:val="00CA00C5"/>
    <w:rsid w:val="00CC5026"/>
    <w:rsid w:val="00CC68D0"/>
    <w:rsid w:val="00CD2EB6"/>
    <w:rsid w:val="00D03F9A"/>
    <w:rsid w:val="00D06D51"/>
    <w:rsid w:val="00D17FF9"/>
    <w:rsid w:val="00D234E4"/>
    <w:rsid w:val="00D24991"/>
    <w:rsid w:val="00D415CF"/>
    <w:rsid w:val="00D443DC"/>
    <w:rsid w:val="00D50255"/>
    <w:rsid w:val="00D53B26"/>
    <w:rsid w:val="00D66520"/>
    <w:rsid w:val="00DD634B"/>
    <w:rsid w:val="00DE34CF"/>
    <w:rsid w:val="00E13F3D"/>
    <w:rsid w:val="00E14037"/>
    <w:rsid w:val="00E34898"/>
    <w:rsid w:val="00E6617B"/>
    <w:rsid w:val="00E74F47"/>
    <w:rsid w:val="00E75ABF"/>
    <w:rsid w:val="00E800F9"/>
    <w:rsid w:val="00EB09B7"/>
    <w:rsid w:val="00EC7022"/>
    <w:rsid w:val="00ED61C5"/>
    <w:rsid w:val="00EE7D7C"/>
    <w:rsid w:val="00F14E11"/>
    <w:rsid w:val="00F25D98"/>
    <w:rsid w:val="00F300FB"/>
    <w:rsid w:val="00F90099"/>
    <w:rsid w:val="00FA5F58"/>
    <w:rsid w:val="00FB6386"/>
    <w:rsid w:val="00FC3BD8"/>
    <w:rsid w:val="00FF1F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800F9"/>
    <w:rPr>
      <w:rFonts w:ascii="Arial" w:hAnsi="Arial"/>
      <w:lang w:val="en-GB" w:eastAsia="en-US"/>
    </w:rPr>
  </w:style>
  <w:style w:type="character" w:customStyle="1" w:styleId="B1Char">
    <w:name w:val="B1 Char"/>
    <w:link w:val="B1"/>
    <w:qFormat/>
    <w:rsid w:val="00496317"/>
    <w:rPr>
      <w:rFonts w:ascii="Times New Roman" w:hAnsi="Times New Roman"/>
      <w:lang w:val="en-GB" w:eastAsia="en-US"/>
    </w:rPr>
  </w:style>
  <w:style w:type="character" w:customStyle="1" w:styleId="TACChar">
    <w:name w:val="TAC Char"/>
    <w:link w:val="TAC"/>
    <w:qFormat/>
    <w:rsid w:val="00496317"/>
    <w:rPr>
      <w:rFonts w:ascii="Arial" w:hAnsi="Arial"/>
      <w:sz w:val="18"/>
      <w:lang w:val="en-GB" w:eastAsia="en-US"/>
    </w:rPr>
  </w:style>
  <w:style w:type="character" w:customStyle="1" w:styleId="TAHCar">
    <w:name w:val="TAH Car"/>
    <w:link w:val="TAH"/>
    <w:qFormat/>
    <w:rsid w:val="00496317"/>
    <w:rPr>
      <w:rFonts w:ascii="Arial" w:hAnsi="Arial"/>
      <w:b/>
      <w:sz w:val="18"/>
      <w:lang w:val="en-GB" w:eastAsia="en-US"/>
    </w:rPr>
  </w:style>
  <w:style w:type="character" w:customStyle="1" w:styleId="THChar">
    <w:name w:val="TH Char"/>
    <w:link w:val="TH"/>
    <w:qFormat/>
    <w:rsid w:val="00496317"/>
    <w:rPr>
      <w:rFonts w:ascii="Arial" w:hAnsi="Arial"/>
      <w:b/>
      <w:lang w:val="en-GB" w:eastAsia="en-US"/>
    </w:rPr>
  </w:style>
  <w:style w:type="character" w:customStyle="1" w:styleId="TALCar">
    <w:name w:val="TAL Car"/>
    <w:link w:val="TAL"/>
    <w:qFormat/>
    <w:rsid w:val="00496317"/>
    <w:rPr>
      <w:rFonts w:ascii="Arial" w:hAnsi="Arial"/>
      <w:sz w:val="18"/>
      <w:lang w:val="en-GB" w:eastAsia="en-US"/>
    </w:rPr>
  </w:style>
  <w:style w:type="character" w:customStyle="1" w:styleId="EditorsNoteCarCar">
    <w:name w:val="Editor's Note Car Car"/>
    <w:link w:val="EditorsNote"/>
    <w:qFormat/>
    <w:rsid w:val="00496317"/>
    <w:rPr>
      <w:rFonts w:ascii="Times New Roman" w:hAnsi="Times New Roman"/>
      <w:color w:val="FF0000"/>
      <w:lang w:val="en-GB" w:eastAsia="en-US"/>
    </w:rPr>
  </w:style>
  <w:style w:type="character" w:customStyle="1" w:styleId="H6Char">
    <w:name w:val="H6 Char"/>
    <w:link w:val="H6"/>
    <w:qFormat/>
    <w:rsid w:val="00496317"/>
    <w:rPr>
      <w:rFonts w:ascii="Arial" w:hAnsi="Arial"/>
      <w:lang w:val="en-GB" w:eastAsia="en-US"/>
    </w:rPr>
  </w:style>
  <w:style w:type="paragraph" w:customStyle="1" w:styleId="TAJ">
    <w:name w:val="TAJ"/>
    <w:basedOn w:val="TH"/>
    <w:uiPriority w:val="99"/>
    <w:qFormat/>
    <w:rsid w:val="00496317"/>
    <w:pPr>
      <w:overflowPunct w:val="0"/>
      <w:autoSpaceDE w:val="0"/>
      <w:autoSpaceDN w:val="0"/>
      <w:adjustRightInd w:val="0"/>
      <w:textAlignment w:val="baseline"/>
    </w:pPr>
  </w:style>
  <w:style w:type="paragraph" w:customStyle="1" w:styleId="Guidance">
    <w:name w:val="Guidance"/>
    <w:basedOn w:val="Normal"/>
    <w:uiPriority w:val="99"/>
    <w:qFormat/>
    <w:rsid w:val="00496317"/>
    <w:pPr>
      <w:overflowPunct w:val="0"/>
      <w:autoSpaceDE w:val="0"/>
      <w:autoSpaceDN w:val="0"/>
      <w:adjustRightInd w:val="0"/>
      <w:textAlignment w:val="baseline"/>
    </w:pPr>
    <w:rPr>
      <w:i/>
      <w:color w:val="0000FF"/>
    </w:rPr>
  </w:style>
  <w:style w:type="character" w:customStyle="1" w:styleId="EXChar">
    <w:name w:val="EX Char"/>
    <w:link w:val="EX"/>
    <w:qFormat/>
    <w:rsid w:val="00496317"/>
    <w:rPr>
      <w:rFonts w:ascii="Times New Roman" w:hAnsi="Times New Roman"/>
      <w:lang w:val="en-GB" w:eastAsia="en-US"/>
    </w:rPr>
  </w:style>
  <w:style w:type="character" w:customStyle="1" w:styleId="BalloonTextChar">
    <w:name w:val="Balloon Text Char"/>
    <w:link w:val="BalloonText"/>
    <w:uiPriority w:val="99"/>
    <w:qFormat/>
    <w:rsid w:val="0049631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9631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96317"/>
    <w:rPr>
      <w:rFonts w:ascii="Arial" w:hAnsi="Arial"/>
      <w:sz w:val="32"/>
      <w:lang w:val="en-GB" w:eastAsia="en-US"/>
    </w:rPr>
  </w:style>
  <w:style w:type="character" w:customStyle="1" w:styleId="TANChar">
    <w:name w:val="TAN Char"/>
    <w:link w:val="TAN"/>
    <w:qFormat/>
    <w:rsid w:val="0049631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uiPriority w:val="99"/>
    <w:qFormat/>
    <w:rsid w:val="00496317"/>
    <w:rPr>
      <w:rFonts w:ascii="Times New Roman" w:hAnsi="Times New Roman"/>
      <w:sz w:val="16"/>
      <w:lang w:val="en-GB" w:eastAsia="en-US"/>
    </w:rPr>
  </w:style>
  <w:style w:type="character" w:customStyle="1" w:styleId="CommentTextChar">
    <w:name w:val="Comment Text Char"/>
    <w:link w:val="CommentText"/>
    <w:uiPriority w:val="99"/>
    <w:qFormat/>
    <w:rsid w:val="00496317"/>
    <w:rPr>
      <w:rFonts w:ascii="Times New Roman" w:hAnsi="Times New Roman"/>
      <w:lang w:val="en-GB" w:eastAsia="en-US"/>
    </w:rPr>
  </w:style>
  <w:style w:type="character" w:customStyle="1" w:styleId="CommentSubjectChar">
    <w:name w:val="Comment Subject Char"/>
    <w:link w:val="CommentSubject"/>
    <w:uiPriority w:val="99"/>
    <w:qFormat/>
    <w:rsid w:val="00496317"/>
    <w:rPr>
      <w:rFonts w:ascii="Times New Roman" w:hAnsi="Times New Roman"/>
      <w:b/>
      <w:bCs/>
      <w:lang w:val="en-GB" w:eastAsia="en-US"/>
    </w:rPr>
  </w:style>
  <w:style w:type="character" w:customStyle="1" w:styleId="DocumentMapChar">
    <w:name w:val="Document Map Char"/>
    <w:link w:val="DocumentMap"/>
    <w:uiPriority w:val="99"/>
    <w:qFormat/>
    <w:rsid w:val="00496317"/>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9631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har">
    <w:name w:val="TAL Char"/>
    <w:qFormat/>
    <w:rsid w:val="00496317"/>
    <w:rPr>
      <w:rFonts w:ascii="Arial" w:hAnsi="Arial"/>
      <w:sz w:val="18"/>
      <w:lang w:val="en-GB"/>
    </w:rPr>
  </w:style>
  <w:style w:type="character" w:styleId="Emphasis">
    <w:name w:val="Emphasis"/>
    <w:qFormat/>
    <w:rsid w:val="00496317"/>
    <w:rPr>
      <w:i/>
      <w:iCs/>
    </w:rPr>
  </w:style>
  <w:style w:type="character" w:customStyle="1" w:styleId="EQChar">
    <w:name w:val="EQ Char"/>
    <w:link w:val="EQ"/>
    <w:qFormat/>
    <w:rsid w:val="00496317"/>
    <w:rPr>
      <w:rFonts w:ascii="Times New Roman" w:hAnsi="Times New Roman"/>
      <w:noProof/>
      <w:lang w:val="en-GB" w:eastAsia="en-US"/>
    </w:rPr>
  </w:style>
  <w:style w:type="character" w:customStyle="1" w:styleId="NOChar">
    <w:name w:val="NO Char"/>
    <w:link w:val="NO"/>
    <w:qFormat/>
    <w:rsid w:val="00496317"/>
    <w:rPr>
      <w:rFonts w:ascii="Times New Roman" w:hAnsi="Times New Roman"/>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96317"/>
    <w:rPr>
      <w:rFonts w:ascii="Arial" w:hAnsi="Arial"/>
      <w:sz w:val="28"/>
      <w:lang w:val="en-GB" w:eastAsia="en-US"/>
    </w:rPr>
  </w:style>
  <w:style w:type="character" w:customStyle="1" w:styleId="B1Zchn">
    <w:name w:val="B1 Zchn"/>
    <w:qFormat/>
    <w:locked/>
    <w:rsid w:val="00496317"/>
    <w:rPr>
      <w:rFonts w:ascii="Times New Roman" w:hAnsi="Times New Roman"/>
      <w:lang w:val="en-GB" w:eastAsia="en-US"/>
    </w:rPr>
  </w:style>
  <w:style w:type="paragraph" w:styleId="Revision">
    <w:name w:val="Revision"/>
    <w:hidden/>
    <w:uiPriority w:val="99"/>
    <w:qFormat/>
    <w:rsid w:val="00496317"/>
    <w:rPr>
      <w:rFonts w:ascii="Times New Roman" w:eastAsia="SimSun" w:hAnsi="Times New Roman"/>
      <w:lang w:val="en-GB" w:eastAsia="en-US"/>
    </w:rPr>
  </w:style>
  <w:style w:type="character" w:styleId="HTMLAcronym">
    <w:name w:val="HTML Acronym"/>
    <w:uiPriority w:val="99"/>
    <w:unhideWhenUsed/>
    <w:rsid w:val="00496317"/>
  </w:style>
  <w:style w:type="character" w:customStyle="1" w:styleId="B2Char">
    <w:name w:val="B2 Char"/>
    <w:link w:val="B2"/>
    <w:qFormat/>
    <w:rsid w:val="00496317"/>
    <w:rPr>
      <w:rFonts w:ascii="Times New Roman" w:hAnsi="Times New Roman"/>
      <w:lang w:val="en-GB" w:eastAsia="en-US"/>
    </w:rPr>
  </w:style>
  <w:style w:type="character" w:customStyle="1" w:styleId="EditorsNoteChar">
    <w:name w:val="Editor's Note Char"/>
    <w:qFormat/>
    <w:rsid w:val="00496317"/>
    <w:rPr>
      <w:rFonts w:ascii="Times New Roman" w:hAnsi="Times New Roman"/>
      <w:color w:val="FF0000"/>
      <w:lang w:val="en-GB"/>
    </w:rPr>
  </w:style>
  <w:style w:type="character" w:customStyle="1" w:styleId="TAL0">
    <w:name w:val="TAL (文字)"/>
    <w:qFormat/>
    <w:rsid w:val="00496317"/>
    <w:rPr>
      <w:rFonts w:ascii="Arial" w:eastAsia="Times New Roman" w:hAnsi="Arial"/>
      <w:sz w:val="18"/>
      <w:lang w:val="en-GB"/>
    </w:rPr>
  </w:style>
  <w:style w:type="character" w:customStyle="1" w:styleId="TACCar">
    <w:name w:val="TAC Car"/>
    <w:qFormat/>
    <w:rsid w:val="00496317"/>
    <w:rPr>
      <w:rFonts w:ascii="Arial" w:eastAsia="Times New Roman" w:hAnsi="Arial"/>
      <w:sz w:val="18"/>
      <w:lang w:val="en-GB"/>
    </w:rPr>
  </w:style>
  <w:style w:type="character" w:customStyle="1" w:styleId="B3Char">
    <w:name w:val="B3 Char"/>
    <w:link w:val="B3"/>
    <w:qFormat/>
    <w:rsid w:val="00496317"/>
    <w:rPr>
      <w:rFonts w:ascii="Times New Roman" w:hAnsi="Times New Roman"/>
      <w:lang w:val="en-GB" w:eastAsia="en-US"/>
    </w:rPr>
  </w:style>
  <w:style w:type="character" w:customStyle="1" w:styleId="CarCar10">
    <w:name w:val="Car Car10"/>
    <w:rsid w:val="00496317"/>
    <w:rPr>
      <w:rFonts w:ascii="Arial" w:hAnsi="Arial"/>
      <w:lang w:val="en-GB" w:eastAsia="ja-JP" w:bidi="ar-SA"/>
    </w:rPr>
  </w:style>
  <w:style w:type="character" w:customStyle="1" w:styleId="B4Char">
    <w:name w:val="B4 Char"/>
    <w:link w:val="B4"/>
    <w:qFormat/>
    <w:rsid w:val="0049631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9631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9631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96317"/>
    <w:rPr>
      <w:rFonts w:ascii="Arial" w:hAnsi="Arial"/>
      <w:sz w:val="24"/>
      <w:lang w:val="en-GB" w:eastAsia="en-US"/>
    </w:rPr>
  </w:style>
  <w:style w:type="character" w:customStyle="1" w:styleId="TFChar">
    <w:name w:val="TF Char"/>
    <w:link w:val="TF"/>
    <w:qFormat/>
    <w:rsid w:val="00496317"/>
    <w:rPr>
      <w:rFonts w:ascii="Arial" w:hAnsi="Arial"/>
      <w:b/>
      <w:lang w:val="en-GB" w:eastAsia="en-US"/>
    </w:rPr>
  </w:style>
  <w:style w:type="character" w:styleId="Strong">
    <w:name w:val="Strong"/>
    <w:aliases w:val="Level 2"/>
    <w:qFormat/>
    <w:rsid w:val="00496317"/>
    <w:rPr>
      <w:b/>
      <w:bCs/>
    </w:rPr>
  </w:style>
  <w:style w:type="character" w:customStyle="1" w:styleId="PLChar">
    <w:name w:val="PL Char"/>
    <w:link w:val="PL"/>
    <w:qFormat/>
    <w:rsid w:val="00496317"/>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9631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9631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9631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96317"/>
    <w:rPr>
      <w:rFonts w:ascii="Arial" w:hAnsi="Arial"/>
      <w:sz w:val="24"/>
      <w:lang w:val="en-GB"/>
    </w:rPr>
  </w:style>
  <w:style w:type="character" w:customStyle="1" w:styleId="Heading6Char4">
    <w:name w:val="Heading 6 Char4"/>
    <w:aliases w:val="T1 Char,Header 6 Char"/>
    <w:link w:val="Heading6"/>
    <w:qFormat/>
    <w:rsid w:val="00496317"/>
    <w:rPr>
      <w:rFonts w:ascii="Arial" w:hAnsi="Arial"/>
      <w:lang w:val="en-GB" w:eastAsia="en-US"/>
    </w:rPr>
  </w:style>
  <w:style w:type="character" w:styleId="PageNumber">
    <w:name w:val="page number"/>
    <w:rsid w:val="00496317"/>
  </w:style>
  <w:style w:type="paragraph" w:styleId="NormalWeb">
    <w:name w:val="Normal (Web)"/>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6317"/>
    <w:rPr>
      <w:rFonts w:ascii="Arial" w:eastAsia="MS Mincho" w:hAnsi="Arial" w:cs="Arial"/>
      <w:b/>
      <w:bCs/>
      <w:lang w:val="en-GB" w:eastAsia="ja-JP"/>
    </w:rPr>
  </w:style>
  <w:style w:type="character" w:customStyle="1" w:styleId="NOZchn">
    <w:name w:val="NO Zchn"/>
    <w:qFormat/>
    <w:rsid w:val="00496317"/>
    <w:rPr>
      <w:lang w:val="en-GB" w:eastAsia="en-US" w:bidi="ar-SA"/>
    </w:rPr>
  </w:style>
  <w:style w:type="character" w:customStyle="1" w:styleId="TALZchn">
    <w:name w:val="TAL Zchn"/>
    <w:rsid w:val="00496317"/>
    <w:rPr>
      <w:rFonts w:ascii="Arial" w:hAnsi="Arial"/>
      <w:sz w:val="18"/>
      <w:lang w:val="en-GB" w:eastAsia="en-US" w:bidi="ar-SA"/>
    </w:rPr>
  </w:style>
  <w:style w:type="character" w:customStyle="1" w:styleId="Heading4C">
    <w:name w:val="Heading 4 C"/>
    <w:rsid w:val="00496317"/>
    <w:rPr>
      <w:rFonts w:ascii="Arial" w:hAnsi="Arial"/>
      <w:sz w:val="24"/>
      <w:szCs w:val="28"/>
      <w:lang w:val="en-GB" w:eastAsia="en-US" w:bidi="ar-SA"/>
    </w:rPr>
  </w:style>
  <w:style w:type="character" w:customStyle="1" w:styleId="H6C">
    <w:name w:val="H6 C"/>
    <w:rsid w:val="00496317"/>
    <w:rPr>
      <w:rFonts w:ascii="Arial" w:hAnsi="Arial"/>
      <w:sz w:val="22"/>
      <w:lang w:val="en-GB" w:eastAsia="ja-JP" w:bidi="ar-SA"/>
    </w:rPr>
  </w:style>
  <w:style w:type="character" w:customStyle="1" w:styleId="h51">
    <w:name w:val="h5 1"/>
    <w:rsid w:val="0049631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631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631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96317"/>
    <w:rPr>
      <w:rFonts w:ascii="Arial" w:hAnsi="Arial"/>
      <w:sz w:val="22"/>
      <w:lang w:val="en-GB" w:eastAsia="en-US" w:bidi="ar-SA"/>
    </w:rPr>
  </w:style>
  <w:style w:type="paragraph" w:customStyle="1" w:styleId="TALCharChar">
    <w:name w:val="TAL Char Char"/>
    <w:basedOn w:val="Normal"/>
    <w:link w:val="TALCharCharChar"/>
    <w:qFormat/>
    <w:rsid w:val="0049631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6317"/>
    <w:rPr>
      <w:rFonts w:ascii="Arial" w:eastAsia="MS Mincho" w:hAnsi="Arial"/>
      <w:sz w:val="18"/>
      <w:lang w:val="en-GB" w:eastAsia="ja-JP"/>
    </w:rPr>
  </w:style>
  <w:style w:type="paragraph" w:customStyle="1" w:styleId="Note0">
    <w:name w:val="Note"/>
    <w:basedOn w:val="Normal"/>
    <w:uiPriority w:val="99"/>
    <w:qFormat/>
    <w:rsid w:val="0049631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963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3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3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31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31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9631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96317"/>
    <w:pPr>
      <w:spacing w:before="120"/>
      <w:outlineLvl w:val="2"/>
    </w:pPr>
    <w:rPr>
      <w:sz w:val="28"/>
    </w:rPr>
  </w:style>
  <w:style w:type="paragraph" w:customStyle="1" w:styleId="Heading2Head2A2">
    <w:name w:val="Heading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9631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31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标题 811 Char1"/>
    <w:qFormat/>
    <w:rsid w:val="0049631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31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631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6317"/>
    <w:rPr>
      <w:rFonts w:ascii="Arial" w:hAnsi="Arial"/>
      <w:sz w:val="24"/>
      <w:szCs w:val="28"/>
      <w:lang w:val="en-GB" w:eastAsia="en-GB" w:bidi="ar-SA"/>
    </w:rPr>
  </w:style>
  <w:style w:type="character" w:customStyle="1" w:styleId="EXCar">
    <w:name w:val="EX Car"/>
    <w:rsid w:val="0049631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631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631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631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6317"/>
    <w:rPr>
      <w:rFonts w:eastAsia="Times New Roman"/>
      <w:sz w:val="16"/>
      <w:lang w:val="en-GB"/>
    </w:rPr>
  </w:style>
  <w:style w:type="paragraph" w:customStyle="1" w:styleId="Reference">
    <w:name w:val="Reference"/>
    <w:basedOn w:val="Normal"/>
    <w:uiPriority w:val="99"/>
    <w:qFormat/>
    <w:rsid w:val="0049631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96317"/>
    <w:rPr>
      <w:rFonts w:ascii="Arial" w:eastAsia="Times New Roman" w:hAnsi="Arial"/>
      <w:sz w:val="28"/>
      <w:lang w:val="en-GB"/>
    </w:rPr>
  </w:style>
  <w:style w:type="character" w:customStyle="1" w:styleId="ENChar">
    <w:name w:val="EN Char"/>
    <w:rsid w:val="0049631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6317"/>
    <w:rPr>
      <w:rFonts w:ascii="Arial" w:eastAsia="Times New Roman" w:hAnsi="Arial"/>
      <w:sz w:val="22"/>
      <w:lang w:val="en-GB"/>
    </w:rPr>
  </w:style>
  <w:style w:type="character" w:customStyle="1" w:styleId="Heading7Char4">
    <w:name w:val="Heading 7 Char4"/>
    <w:aliases w:val="L7 Char1,Header 7 Char1"/>
    <w:link w:val="Heading7"/>
    <w:rsid w:val="00496317"/>
    <w:rPr>
      <w:rFonts w:ascii="Arial" w:hAnsi="Arial"/>
      <w:lang w:val="en-GB" w:eastAsia="en-US"/>
    </w:rPr>
  </w:style>
  <w:style w:type="character" w:customStyle="1" w:styleId="Heading8Char4">
    <w:name w:val="Heading 8 Char4"/>
    <w:link w:val="Heading8"/>
    <w:rsid w:val="00496317"/>
    <w:rPr>
      <w:rFonts w:ascii="Arial" w:hAnsi="Arial"/>
      <w:sz w:val="36"/>
      <w:lang w:val="en-GB" w:eastAsia="en-US"/>
    </w:rPr>
  </w:style>
  <w:style w:type="character" w:customStyle="1" w:styleId="Heading9Char3">
    <w:name w:val="Heading 9 Char3"/>
    <w:aliases w:val="Figure Heading Char2,FH Char2"/>
    <w:link w:val="Heading9"/>
    <w:rsid w:val="0049631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9631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96317"/>
    <w:rPr>
      <w:rFonts w:ascii="Arial" w:hAnsi="Arial"/>
      <w:b/>
      <w:i/>
      <w:noProof/>
      <w:sz w:val="18"/>
      <w:lang w:val="en-GB" w:eastAsia="en-US"/>
    </w:rPr>
  </w:style>
  <w:style w:type="character" w:customStyle="1" w:styleId="FooterChar1">
    <w:name w:val="Footer Char1"/>
    <w:rsid w:val="00496317"/>
    <w:rPr>
      <w:rFonts w:ascii="Arial" w:hAnsi="Arial"/>
      <w:b/>
      <w:i/>
      <w:noProof/>
      <w:sz w:val="18"/>
    </w:rPr>
  </w:style>
  <w:style w:type="paragraph" w:customStyle="1" w:styleId="font5">
    <w:name w:val="font5"/>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631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631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9631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631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631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631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631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631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96317"/>
    <w:rPr>
      <w:rFonts w:eastAsia="SimSun"/>
      <w:lang w:val="en-GB"/>
    </w:rPr>
  </w:style>
  <w:style w:type="character" w:customStyle="1" w:styleId="CommentSubjectChar2">
    <w:name w:val="Comment Subject Char2"/>
    <w:rsid w:val="00496317"/>
    <w:rPr>
      <w:rFonts w:eastAsia="SimSun"/>
      <w:b/>
      <w:bCs/>
      <w:lang w:val="en-GB"/>
    </w:rPr>
  </w:style>
  <w:style w:type="character" w:customStyle="1" w:styleId="B5Char">
    <w:name w:val="B5 Char"/>
    <w:link w:val="B5"/>
    <w:qFormat/>
    <w:rsid w:val="00496317"/>
    <w:rPr>
      <w:rFonts w:ascii="Times New Roman" w:hAnsi="Times New Roman"/>
      <w:lang w:val="en-GB" w:eastAsia="en-US"/>
    </w:rPr>
  </w:style>
  <w:style w:type="character" w:customStyle="1" w:styleId="DocumentMapChar2">
    <w:name w:val="Document Map Char2"/>
    <w:uiPriority w:val="99"/>
    <w:rsid w:val="00496317"/>
    <w:rPr>
      <w:rFonts w:ascii="Tahoma" w:eastAsia="Times New Roman" w:hAnsi="Tahoma" w:cs="Tahoma"/>
      <w:shd w:val="clear" w:color="auto" w:fill="000080"/>
      <w:lang w:val="en-GB"/>
    </w:rPr>
  </w:style>
  <w:style w:type="character" w:customStyle="1" w:styleId="CharChar21">
    <w:name w:val="Char Char21"/>
    <w:rsid w:val="00496317"/>
    <w:rPr>
      <w:rFonts w:ascii="Times New Roman" w:hAnsi="Times New Roman"/>
      <w:lang w:val="en-GB" w:eastAsia="en-US"/>
    </w:rPr>
  </w:style>
  <w:style w:type="paragraph" w:customStyle="1" w:styleId="FL">
    <w:name w:val="FL"/>
    <w:basedOn w:val="Normal"/>
    <w:uiPriority w:val="99"/>
    <w:qFormat/>
    <w:rsid w:val="004963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96317"/>
    <w:rPr>
      <w:rFonts w:ascii="Times New Roman" w:hAnsi="Times New Roman"/>
      <w:b/>
      <w:bCs/>
      <w:lang w:val="en-GB" w:eastAsia="en-US"/>
    </w:rPr>
  </w:style>
  <w:style w:type="paragraph" w:customStyle="1" w:styleId="Heading">
    <w:name w:val="Heading"/>
    <w:next w:val="Normal"/>
    <w:link w:val="HeadingChar"/>
    <w:qFormat/>
    <w:rsid w:val="00496317"/>
    <w:pPr>
      <w:spacing w:before="360"/>
      <w:ind w:left="2552"/>
    </w:pPr>
    <w:rPr>
      <w:rFonts w:ascii="Arial" w:eastAsia="SimSun" w:hAnsi="Arial"/>
      <w:b/>
      <w:sz w:val="22"/>
      <w:lang w:val="en-GB" w:eastAsia="ja-JP"/>
    </w:rPr>
  </w:style>
  <w:style w:type="character" w:customStyle="1" w:styleId="HeadingChar">
    <w:name w:val="Heading Char"/>
    <w:link w:val="Heading"/>
    <w:rsid w:val="00496317"/>
    <w:rPr>
      <w:rFonts w:ascii="Arial" w:eastAsia="SimSun" w:hAnsi="Arial"/>
      <w:b/>
      <w:sz w:val="22"/>
      <w:lang w:val="en-GB" w:eastAsia="ja-JP"/>
    </w:rPr>
  </w:style>
  <w:style w:type="paragraph" w:customStyle="1" w:styleId="B6">
    <w:name w:val="B6"/>
    <w:basedOn w:val="B5"/>
    <w:link w:val="B6Char"/>
    <w:qFormat/>
    <w:rsid w:val="0049631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6317"/>
    <w:rPr>
      <w:rFonts w:ascii="Times New Roman" w:eastAsia="SimSun" w:hAnsi="Times New Roman"/>
      <w:lang w:val="en-GB" w:eastAsia="x-none"/>
    </w:rPr>
  </w:style>
  <w:style w:type="paragraph" w:customStyle="1" w:styleId="B10">
    <w:name w:val="B1+"/>
    <w:basedOn w:val="Normal"/>
    <w:link w:val="B1Car"/>
    <w:uiPriority w:val="99"/>
    <w:qFormat/>
    <w:rsid w:val="0049631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9631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9631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6317"/>
    <w:rPr>
      <w:rFonts w:eastAsia="SimSun"/>
      <w:lang w:val="en-GB" w:eastAsia="en-US" w:bidi="ar-SA"/>
    </w:rPr>
  </w:style>
  <w:style w:type="character" w:customStyle="1" w:styleId="CharChar7">
    <w:name w:val="Char Char7"/>
    <w:qFormat/>
    <w:rsid w:val="00496317"/>
    <w:rPr>
      <w:rFonts w:ascii="Arial" w:eastAsia="SimSun" w:hAnsi="Arial"/>
      <w:sz w:val="36"/>
      <w:lang w:val="en-GB" w:eastAsia="en-US" w:bidi="ar-SA"/>
    </w:rPr>
  </w:style>
  <w:style w:type="character" w:customStyle="1" w:styleId="CharChar6">
    <w:name w:val="Char Char6"/>
    <w:rsid w:val="00496317"/>
    <w:rPr>
      <w:rFonts w:ascii="Arial" w:eastAsia="SimSun" w:hAnsi="Arial"/>
      <w:sz w:val="32"/>
      <w:lang w:val="en-GB" w:eastAsia="en-US" w:bidi="ar-SA"/>
    </w:rPr>
  </w:style>
  <w:style w:type="character" w:customStyle="1" w:styleId="CharChar5">
    <w:name w:val="Char Char5"/>
    <w:rsid w:val="00496317"/>
    <w:rPr>
      <w:rFonts w:ascii="Arial" w:eastAsia="SimSun" w:hAnsi="Arial"/>
      <w:sz w:val="28"/>
      <w:lang w:val="en-GB" w:eastAsia="en-US" w:bidi="ar-SA"/>
    </w:rPr>
  </w:style>
  <w:style w:type="character" w:customStyle="1" w:styleId="CharChar16">
    <w:name w:val="Char Char16"/>
    <w:rsid w:val="00496317"/>
    <w:rPr>
      <w:rFonts w:ascii="Arial" w:eastAsia="SimSun" w:hAnsi="Arial"/>
      <w:lang w:val="en-GB" w:eastAsia="en-US" w:bidi="ar-SA"/>
    </w:rPr>
  </w:style>
  <w:style w:type="character" w:customStyle="1" w:styleId="CharChar14">
    <w:name w:val="Char Char14"/>
    <w:rsid w:val="00496317"/>
    <w:rPr>
      <w:rFonts w:ascii="Arial" w:eastAsia="SimSun" w:hAnsi="Arial"/>
      <w:sz w:val="36"/>
      <w:lang w:val="en-GB" w:eastAsia="en-US" w:bidi="ar-SA"/>
    </w:rPr>
  </w:style>
  <w:style w:type="character" w:customStyle="1" w:styleId="CharChar11">
    <w:name w:val="Char Char11"/>
    <w:rsid w:val="00496317"/>
    <w:rPr>
      <w:rFonts w:ascii="Tahoma" w:eastAsia="SimSun" w:hAnsi="Tahoma" w:cs="Tahoma"/>
      <w:lang w:val="en-GB" w:eastAsia="en-US" w:bidi="ar-SA"/>
    </w:rPr>
  </w:style>
  <w:style w:type="paragraph" w:customStyle="1" w:styleId="Copyright">
    <w:name w:val="Copyright"/>
    <w:basedOn w:val="Normal"/>
    <w:uiPriority w:val="99"/>
    <w:qFormat/>
    <w:rsid w:val="004963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6317"/>
    <w:rPr>
      <w:rFonts w:ascii="Times New Roman" w:eastAsia="Batang" w:hAnsi="Times New Roman"/>
      <w:lang w:val="en-GB" w:eastAsia="en-US"/>
    </w:rPr>
  </w:style>
  <w:style w:type="paragraph" w:customStyle="1" w:styleId="a1">
    <w:name w:val="変更箇所"/>
    <w:hidden/>
    <w:uiPriority w:val="99"/>
    <w:semiHidden/>
    <w:qFormat/>
    <w:rsid w:val="00496317"/>
    <w:rPr>
      <w:rFonts w:ascii="Times New Roman" w:eastAsia="MS Mincho" w:hAnsi="Times New Roman"/>
      <w:lang w:val="en-GB" w:eastAsia="en-US"/>
    </w:rPr>
  </w:style>
  <w:style w:type="paragraph" w:customStyle="1" w:styleId="CarCar1CharCharCarCar">
    <w:name w:val="Car Car1 Char Char Car C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6317"/>
    <w:rPr>
      <w:rFonts w:ascii="Tahoma" w:hAnsi="Tahoma" w:cs="Tahoma"/>
      <w:sz w:val="16"/>
      <w:szCs w:val="16"/>
      <w:lang w:val="en-GB" w:eastAsia="en-US" w:bidi="ar-SA"/>
    </w:rPr>
  </w:style>
  <w:style w:type="paragraph" w:customStyle="1" w:styleId="B1LatinItalique">
    <w:name w:val="B1 + (Latin) Italique"/>
    <w:basedOn w:val="Normal"/>
    <w:link w:val="B1LatinItaliqueCar"/>
    <w:rsid w:val="0049631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6317"/>
    <w:rPr>
      <w:rFonts w:ascii="Times New Roman" w:eastAsia="SimSun" w:hAnsi="Times New Roman"/>
      <w:i/>
      <w:iCs/>
      <w:lang w:val="en-GB" w:eastAsia="x-none"/>
    </w:rPr>
  </w:style>
  <w:style w:type="paragraph" w:customStyle="1" w:styleId="FooterCentred">
    <w:name w:val="FooterCentred"/>
    <w:basedOn w:val="Footer"/>
    <w:uiPriority w:val="99"/>
    <w:qFormat/>
    <w:rsid w:val="004963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9631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qFormat/>
    <w:rsid w:val="0049631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96317"/>
    <w:rPr>
      <w:rFonts w:ascii="Times New Roman" w:hAnsi="Times New Roman"/>
      <w:lang w:val="en-GB" w:eastAsia="en-US"/>
    </w:rPr>
  </w:style>
  <w:style w:type="character" w:customStyle="1" w:styleId="NoteHeadingChar2">
    <w:name w:val="Note Heading Char2"/>
    <w:link w:val="NoteHeading"/>
    <w:rsid w:val="0049631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3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6317"/>
    <w:rPr>
      <w:rFonts w:ascii="Arial" w:hAnsi="Arial"/>
      <w:b/>
      <w:noProof/>
      <w:sz w:val="18"/>
      <w:lang w:val="en-GB" w:eastAsia="en-US" w:bidi="ar-SA"/>
    </w:rPr>
  </w:style>
  <w:style w:type="paragraph" w:styleId="PlainText">
    <w:name w:val="Plain Text"/>
    <w:basedOn w:val="Normal"/>
    <w:link w:val="PlainTextChar4"/>
    <w:uiPriority w:val="99"/>
    <w:qFormat/>
    <w:rsid w:val="0049631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96317"/>
    <w:rPr>
      <w:rFonts w:ascii="Consolas" w:hAnsi="Consolas"/>
      <w:sz w:val="21"/>
      <w:szCs w:val="21"/>
      <w:lang w:val="en-GB" w:eastAsia="en-US"/>
    </w:rPr>
  </w:style>
  <w:style w:type="character" w:customStyle="1" w:styleId="PlainTextChar4">
    <w:name w:val="Plain Text Char4"/>
    <w:link w:val="PlainText"/>
    <w:rsid w:val="00496317"/>
    <w:rPr>
      <w:rFonts w:ascii="Courier New" w:eastAsia="SimSun" w:hAnsi="Courier New"/>
      <w:lang w:val="nb-NO" w:eastAsia="en-US"/>
    </w:rPr>
  </w:style>
  <w:style w:type="character" w:customStyle="1" w:styleId="CharChar25">
    <w:name w:val="Char Char25"/>
    <w:rsid w:val="00496317"/>
    <w:rPr>
      <w:rFonts w:ascii="Arial" w:hAnsi="Arial"/>
      <w:lang w:val="en-GB" w:eastAsia="en-US"/>
    </w:rPr>
  </w:style>
  <w:style w:type="character" w:customStyle="1" w:styleId="CharChar24">
    <w:name w:val="Char Char24"/>
    <w:rsid w:val="00496317"/>
    <w:rPr>
      <w:rFonts w:ascii="Arial" w:hAnsi="Arial"/>
      <w:sz w:val="36"/>
      <w:lang w:val="en-GB" w:eastAsia="en-US"/>
    </w:rPr>
  </w:style>
  <w:style w:type="character" w:customStyle="1" w:styleId="CharChar17">
    <w:name w:val="Char Char17"/>
    <w:rsid w:val="00496317"/>
    <w:rPr>
      <w:rFonts w:ascii="Tahoma" w:hAnsi="Tahoma" w:cs="Tahoma"/>
      <w:shd w:val="clear" w:color="auto" w:fill="000080"/>
      <w:lang w:val="en-GB" w:eastAsia="en-US"/>
    </w:rPr>
  </w:style>
  <w:style w:type="character" w:customStyle="1" w:styleId="CharChar19">
    <w:name w:val="Char Char19"/>
    <w:rsid w:val="00496317"/>
    <w:rPr>
      <w:rFonts w:ascii="Times New Roman" w:hAnsi="Times New Roman"/>
      <w:lang w:val="en-GB"/>
    </w:rPr>
  </w:style>
  <w:style w:type="character" w:customStyle="1" w:styleId="CharChar20">
    <w:name w:val="Char Char20"/>
    <w:rsid w:val="00496317"/>
    <w:rPr>
      <w:rFonts w:ascii="Tahoma" w:hAnsi="Tahoma" w:cs="Tahoma"/>
      <w:sz w:val="16"/>
      <w:szCs w:val="16"/>
      <w:lang w:val="en-GB" w:eastAsia="en-US"/>
    </w:rPr>
  </w:style>
  <w:style w:type="paragraph" w:customStyle="1" w:styleId="RecCCITT">
    <w:name w:val="Rec_CCITT_#"/>
    <w:basedOn w:val="Normal"/>
    <w:uiPriority w:val="99"/>
    <w:qFormat/>
    <w:rsid w:val="0049631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qFormat/>
    <w:rsid w:val="00496317"/>
    <w:rPr>
      <w:rFonts w:ascii="Times New Roman" w:eastAsia="Batang" w:hAnsi="Times New Roman"/>
      <w:lang w:val="en-GB" w:eastAsia="en-US"/>
    </w:rPr>
  </w:style>
  <w:style w:type="character" w:customStyle="1" w:styleId="CharChar30">
    <w:name w:val="Char Char30"/>
    <w:rsid w:val="00496317"/>
    <w:rPr>
      <w:rFonts w:ascii="Arial" w:hAnsi="Arial"/>
      <w:lang w:val="en-GB" w:eastAsia="en-US"/>
    </w:rPr>
  </w:style>
  <w:style w:type="character" w:customStyle="1" w:styleId="CharChar29">
    <w:name w:val="Char Char29"/>
    <w:rsid w:val="00496317"/>
    <w:rPr>
      <w:rFonts w:ascii="Arial" w:hAnsi="Arial"/>
      <w:sz w:val="36"/>
      <w:lang w:val="en-GB" w:eastAsia="en-US"/>
    </w:rPr>
  </w:style>
  <w:style w:type="character" w:customStyle="1" w:styleId="CharChar26">
    <w:name w:val="Char Char26"/>
    <w:rsid w:val="00496317"/>
    <w:rPr>
      <w:rFonts w:ascii="Times New Roman" w:hAnsi="Times New Roman"/>
      <w:lang w:val="en-GB" w:eastAsia="en-US"/>
    </w:rPr>
  </w:style>
  <w:style w:type="character" w:customStyle="1" w:styleId="CharChar28">
    <w:name w:val="Char Char28"/>
    <w:rsid w:val="00496317"/>
    <w:rPr>
      <w:rFonts w:ascii="Arial" w:hAnsi="Arial"/>
      <w:sz w:val="36"/>
      <w:lang w:val="en-GB" w:eastAsia="en-US"/>
    </w:rPr>
  </w:style>
  <w:style w:type="character" w:customStyle="1" w:styleId="CharChar27">
    <w:name w:val="Char Char27"/>
    <w:rsid w:val="00496317"/>
    <w:rPr>
      <w:rFonts w:ascii="Arial" w:hAnsi="Arial"/>
      <w:b/>
      <w:i/>
      <w:noProof/>
      <w:sz w:val="18"/>
      <w:lang w:val="en-GB" w:eastAsia="en-US"/>
    </w:rPr>
  </w:style>
  <w:style w:type="character" w:customStyle="1" w:styleId="BalloonTextChar2">
    <w:name w:val="Balloon Text Char2"/>
    <w:uiPriority w:val="99"/>
    <w:rsid w:val="00496317"/>
    <w:rPr>
      <w:rFonts w:ascii="Tahoma" w:eastAsia="Times New Roman" w:hAnsi="Tahoma" w:cs="Tahoma"/>
      <w:sz w:val="16"/>
      <w:szCs w:val="16"/>
      <w:lang w:val="en-GB"/>
    </w:rPr>
  </w:style>
  <w:style w:type="paragraph" w:customStyle="1" w:styleId="40">
    <w:name w:val="(文字) (文字)4"/>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96317"/>
    <w:rPr>
      <w:rFonts w:ascii="Cambria" w:eastAsia="MS Gothic" w:hAnsi="Cambria" w:cs="Times New Roman"/>
      <w:i/>
      <w:iCs/>
      <w:color w:val="243F60"/>
      <w:lang w:eastAsia="en-US"/>
    </w:rPr>
  </w:style>
  <w:style w:type="character" w:customStyle="1" w:styleId="B2Char1">
    <w:name w:val="B2 Char1"/>
    <w:qFormat/>
    <w:rsid w:val="00496317"/>
    <w:rPr>
      <w:color w:val="000000"/>
      <w:lang w:val="en-GB" w:eastAsia="ja-JP" w:bidi="ar-SA"/>
    </w:rPr>
  </w:style>
  <w:style w:type="paragraph" w:styleId="IndexHeading">
    <w:name w:val="index heading"/>
    <w:basedOn w:val="Normal"/>
    <w:next w:val="Normal"/>
    <w:uiPriority w:val="99"/>
    <w:qFormat/>
    <w:rsid w:val="0049631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496317"/>
    <w:rPr>
      <w:rFonts w:ascii="Times New Roman" w:eastAsia="Batang" w:hAnsi="Times New Roman"/>
      <w:lang w:val="en-GB" w:eastAsia="en-US"/>
    </w:rPr>
  </w:style>
  <w:style w:type="character" w:customStyle="1" w:styleId="T1Char3">
    <w:name w:val="T1 Char3"/>
    <w:aliases w:val="Header 6 Char Char3"/>
    <w:rsid w:val="00496317"/>
    <w:rPr>
      <w:rFonts w:ascii="Arial" w:eastAsia="Times New Roman" w:hAnsi="Arial" w:cs="Times New Roman"/>
      <w:sz w:val="20"/>
      <w:szCs w:val="20"/>
      <w:lang w:val="en-GB" w:eastAsia="ja-JP"/>
    </w:rPr>
  </w:style>
  <w:style w:type="character" w:customStyle="1" w:styleId="CharChar9">
    <w:name w:val="Char Char9"/>
    <w:qFormat/>
    <w:rsid w:val="00496317"/>
    <w:rPr>
      <w:rFonts w:ascii="Arial" w:eastAsia="MS Mincho" w:hAnsi="Arial" w:cs="CG Times (WN)"/>
      <w:kern w:val="0"/>
      <w:sz w:val="22"/>
      <w:szCs w:val="20"/>
      <w:lang w:val="en-GB" w:eastAsia="ar-SA"/>
    </w:rPr>
  </w:style>
  <w:style w:type="character" w:customStyle="1" w:styleId="CharChar3">
    <w:name w:val="Char Char3"/>
    <w:qFormat/>
    <w:rsid w:val="00496317"/>
    <w:rPr>
      <w:rFonts w:ascii="Arial" w:hAnsi="Arial"/>
      <w:sz w:val="22"/>
      <w:lang w:val="en-GB" w:eastAsia="en-US" w:bidi="ar-SA"/>
    </w:rPr>
  </w:style>
  <w:style w:type="paragraph" w:customStyle="1" w:styleId="CharCharCharCharChar">
    <w:name w:val="Char Char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317"/>
    <w:rPr>
      <w:lang w:val="en-GB" w:eastAsia="ja-JP" w:bidi="ar-SA"/>
    </w:rPr>
  </w:style>
  <w:style w:type="paragraph" w:customStyle="1" w:styleId="CharChar1CharChar">
    <w:name w:val="Char Char1 Char Char"/>
    <w:uiPriority w:val="99"/>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317"/>
    <w:rPr>
      <w:rFonts w:ascii="Arial" w:hAnsi="Arial"/>
      <w:sz w:val="32"/>
      <w:lang w:val="en-GB" w:eastAsia="ja-JP" w:bidi="ar-SA"/>
    </w:rPr>
  </w:style>
  <w:style w:type="character" w:customStyle="1" w:styleId="CharChar4">
    <w:name w:val="Char Char4"/>
    <w:qFormat/>
    <w:rsid w:val="00496317"/>
    <w:rPr>
      <w:rFonts w:ascii="Courier New" w:hAnsi="Courier New"/>
      <w:lang w:val="nb-NO" w:eastAsia="ja-JP" w:bidi="ar-SA"/>
    </w:rPr>
  </w:style>
  <w:style w:type="character" w:customStyle="1" w:styleId="NOCharChar">
    <w:name w:val="NO Char Char"/>
    <w:qFormat/>
    <w:rsid w:val="004963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317"/>
    <w:rPr>
      <w:rFonts w:ascii="Arial" w:hAnsi="Arial"/>
      <w:sz w:val="32"/>
      <w:lang w:val="en-GB" w:eastAsia="en-US" w:bidi="ar-SA"/>
    </w:rPr>
  </w:style>
  <w:style w:type="character" w:customStyle="1" w:styleId="T1Char2">
    <w:name w:val="T1 Char2"/>
    <w:aliases w:val="Header 6 Char Char2"/>
    <w:qFormat/>
    <w:rsid w:val="00496317"/>
    <w:rPr>
      <w:rFonts w:ascii="Arial" w:hAnsi="Arial"/>
      <w:lang w:val="en-GB" w:eastAsia="en-US"/>
    </w:rPr>
  </w:style>
  <w:style w:type="character" w:customStyle="1" w:styleId="CharChar10">
    <w:name w:val="Char Char10"/>
    <w:qFormat/>
    <w:rsid w:val="00496317"/>
    <w:rPr>
      <w:rFonts w:ascii="Times New Roman" w:hAnsi="Times New Roman"/>
      <w:lang w:val="en-GB" w:eastAsia="en-US"/>
    </w:rPr>
  </w:style>
  <w:style w:type="paragraph" w:styleId="EndnoteText">
    <w:name w:val="endnote text"/>
    <w:basedOn w:val="Normal"/>
    <w:link w:val="EndnoteTextChar"/>
    <w:uiPriority w:val="99"/>
    <w:qFormat/>
    <w:rsid w:val="0049631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96317"/>
    <w:rPr>
      <w:rFonts w:ascii="Times New Roman" w:eastAsia="SimSun" w:hAnsi="Times New Roman"/>
      <w:lang w:val="en-GB" w:eastAsia="en-US"/>
    </w:rPr>
  </w:style>
  <w:style w:type="character" w:styleId="EndnoteReference">
    <w:name w:val="endnote reference"/>
    <w:qFormat/>
    <w:rsid w:val="00496317"/>
    <w:rPr>
      <w:vertAlign w:val="superscript"/>
    </w:rPr>
  </w:style>
  <w:style w:type="paragraph" w:customStyle="1" w:styleId="MTDisplayEquation">
    <w:name w:val="MTDisplayEquation"/>
    <w:basedOn w:val="Normal"/>
    <w:link w:val="MTDisplayEquationZchn"/>
    <w:uiPriority w:val="99"/>
    <w:qFormat/>
    <w:rsid w:val="0049631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9631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96317"/>
    <w:rPr>
      <w:rFonts w:ascii="Times New Roman" w:eastAsia="Batang" w:hAnsi="Times New Roman"/>
      <w:lang w:val="en-GB" w:eastAsia="en-US"/>
    </w:rPr>
  </w:style>
  <w:style w:type="character" w:customStyle="1" w:styleId="Heading1Char2">
    <w:name w:val="Heading 1 Char2"/>
    <w:rsid w:val="004963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631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9631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96317"/>
    <w:rPr>
      <w:rFonts w:ascii="Times New Roman" w:eastAsia="SimSun" w:hAnsi="Times New Roman"/>
      <w:lang w:val="en-GB" w:eastAsia="x-none"/>
    </w:rPr>
  </w:style>
  <w:style w:type="paragraph" w:customStyle="1" w:styleId="TableText">
    <w:name w:val="TableText"/>
    <w:basedOn w:val="BodyTextIndent"/>
    <w:uiPriority w:val="99"/>
    <w:qFormat/>
    <w:rsid w:val="0049631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6317"/>
    <w:rPr>
      <w:rFonts w:eastAsia="Batang"/>
      <w:lang w:val="en-GB"/>
    </w:rPr>
  </w:style>
  <w:style w:type="paragraph" w:customStyle="1" w:styleId="StyleTAC">
    <w:name w:val="Style TAC +"/>
    <w:basedOn w:val="TAC"/>
    <w:next w:val="TAC"/>
    <w:link w:val="StyleTACChar"/>
    <w:autoRedefine/>
    <w:qFormat/>
    <w:rsid w:val="0049631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96317"/>
    <w:rPr>
      <w:rFonts w:ascii="Arial" w:eastAsia="SimSun" w:hAnsi="Arial"/>
      <w:kern w:val="2"/>
      <w:sz w:val="18"/>
      <w:lang w:val="x-none" w:eastAsia="ko-KR"/>
    </w:rPr>
  </w:style>
  <w:style w:type="character" w:customStyle="1" w:styleId="CharChar15">
    <w:name w:val="Char Char15"/>
    <w:rsid w:val="00496317"/>
    <w:rPr>
      <w:rFonts w:ascii="Arial" w:hAnsi="Arial"/>
      <w:sz w:val="36"/>
      <w:lang w:val="en-GB"/>
    </w:rPr>
  </w:style>
  <w:style w:type="table" w:styleId="TableGrid">
    <w:name w:val="Table Grid"/>
    <w:aliases w:val="SGS Table Basic 1,TableGrid"/>
    <w:basedOn w:val="TableNormal"/>
    <w:qFormat/>
    <w:rsid w:val="004963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96317"/>
    <w:rPr>
      <w:rFonts w:ascii="Arial" w:hAnsi="Arial"/>
      <w:lang w:val="en-GB" w:eastAsia="en-US" w:bidi="ar-SA"/>
    </w:rPr>
  </w:style>
  <w:style w:type="character" w:customStyle="1" w:styleId="B1Char1">
    <w:name w:val="B1 Char1"/>
    <w:qFormat/>
    <w:rsid w:val="00496317"/>
    <w:rPr>
      <w:rFonts w:ascii="Times New Roman" w:hAnsi="Times New Roman"/>
      <w:lang w:val="en-GB"/>
    </w:rPr>
  </w:style>
  <w:style w:type="character" w:customStyle="1" w:styleId="msoins0">
    <w:name w:val="msoins0"/>
    <w:rsid w:val="00496317"/>
  </w:style>
  <w:style w:type="paragraph" w:customStyle="1" w:styleId="11">
    <w:name w:val="수정1"/>
    <w:hidden/>
    <w:uiPriority w:val="99"/>
    <w:semiHidden/>
    <w:qFormat/>
    <w:rsid w:val="00496317"/>
    <w:rPr>
      <w:rFonts w:ascii="Times New Roman" w:eastAsia="Batang" w:hAnsi="Times New Roman"/>
      <w:lang w:val="en-GB" w:eastAsia="en-US"/>
    </w:rPr>
  </w:style>
  <w:style w:type="paragraph" w:customStyle="1" w:styleId="12">
    <w:name w:val="変更箇所1"/>
    <w:hidden/>
    <w:uiPriority w:val="99"/>
    <w:semiHidden/>
    <w:qFormat/>
    <w:rsid w:val="00496317"/>
    <w:rPr>
      <w:rFonts w:ascii="Times New Roman" w:eastAsia="MS Mincho" w:hAnsi="Times New Roman"/>
      <w:lang w:val="en-GB" w:eastAsia="en-US"/>
    </w:rPr>
  </w:style>
  <w:style w:type="character" w:customStyle="1" w:styleId="hps">
    <w:name w:val="hps"/>
    <w:rsid w:val="00496317"/>
  </w:style>
  <w:style w:type="paragraph" w:customStyle="1" w:styleId="CarCar5">
    <w:name w:val="Car Car5"/>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9631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9631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96317"/>
    <w:rPr>
      <w:rFonts w:ascii="Times New Roman" w:eastAsia="SimSun" w:hAnsi="Times New Roman"/>
      <w:b/>
      <w:lang w:val="x-none" w:eastAsia="x-none"/>
    </w:rPr>
  </w:style>
  <w:style w:type="character" w:customStyle="1" w:styleId="msoins1">
    <w:name w:val="msoins"/>
    <w:qFormat/>
    <w:rsid w:val="00496317"/>
  </w:style>
  <w:style w:type="paragraph" w:styleId="BodyText2">
    <w:name w:val="Body Text 2"/>
    <w:basedOn w:val="Normal"/>
    <w:link w:val="BodyText2Char4"/>
    <w:uiPriority w:val="99"/>
    <w:qFormat/>
    <w:rsid w:val="0049631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96317"/>
    <w:rPr>
      <w:rFonts w:ascii="Times New Roman" w:hAnsi="Times New Roman"/>
      <w:lang w:val="en-GB" w:eastAsia="en-US"/>
    </w:rPr>
  </w:style>
  <w:style w:type="character" w:customStyle="1" w:styleId="BodyText2Char4">
    <w:name w:val="Body Text 2 Char4"/>
    <w:link w:val="BodyText2"/>
    <w:rsid w:val="00496317"/>
    <w:rPr>
      <w:rFonts w:eastAsia="Malgun Gothic"/>
      <w:i/>
      <w:lang w:val="en-GB" w:eastAsia="ko-KR"/>
    </w:rPr>
  </w:style>
  <w:style w:type="paragraph" w:styleId="BodyText3">
    <w:name w:val="Body Text 3"/>
    <w:basedOn w:val="Normal"/>
    <w:link w:val="BodyText3Char4"/>
    <w:uiPriority w:val="99"/>
    <w:qFormat/>
    <w:rsid w:val="0049631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96317"/>
    <w:rPr>
      <w:rFonts w:ascii="Times New Roman" w:hAnsi="Times New Roman"/>
      <w:sz w:val="16"/>
      <w:szCs w:val="16"/>
      <w:lang w:val="en-GB" w:eastAsia="en-US"/>
    </w:rPr>
  </w:style>
  <w:style w:type="character" w:customStyle="1" w:styleId="BodyText3Char4">
    <w:name w:val="Body Text 3 Char4"/>
    <w:link w:val="BodyText3"/>
    <w:rsid w:val="0049631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6317"/>
    <w:rPr>
      <w:b/>
      <w:lang w:val="en-GB" w:eastAsia="en-US" w:bidi="ar-SA"/>
    </w:rPr>
  </w:style>
  <w:style w:type="paragraph" w:customStyle="1" w:styleId="DAText">
    <w:name w:val="DA_Text"/>
    <w:basedOn w:val="Normal"/>
    <w:link w:val="DATextZchn"/>
    <w:qFormat/>
    <w:rsid w:val="0049631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6317"/>
    <w:rPr>
      <w:rFonts w:eastAsia="Malgun Gothic"/>
      <w:szCs w:val="24"/>
      <w:lang w:val="de-DE" w:eastAsia="de-DE"/>
    </w:rPr>
  </w:style>
  <w:style w:type="paragraph" w:customStyle="1" w:styleId="JK-text-simpledoc">
    <w:name w:val="JK - text - simple doc"/>
    <w:basedOn w:val="BodyText"/>
    <w:autoRedefine/>
    <w:uiPriority w:val="99"/>
    <w:qFormat/>
    <w:rsid w:val="0049631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9631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6317"/>
    <w:rPr>
      <w:rFonts w:eastAsia="SimSun"/>
      <w:lang w:val="x-none" w:eastAsia="x-none"/>
    </w:rPr>
  </w:style>
  <w:style w:type="paragraph" w:customStyle="1" w:styleId="BL">
    <w:name w:val="BL"/>
    <w:basedOn w:val="Normal"/>
    <w:uiPriority w:val="99"/>
    <w:qFormat/>
    <w:rsid w:val="0049631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9631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9631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96317"/>
    <w:rPr>
      <w:rFonts w:ascii="Times New Roman" w:hAnsi="Times New Roman"/>
      <w:lang w:val="en-GB" w:eastAsia="en-US"/>
    </w:rPr>
  </w:style>
  <w:style w:type="character" w:customStyle="1" w:styleId="BodyTextIndent2Char4">
    <w:name w:val="Body Text Indent 2 Char4"/>
    <w:link w:val="BodyTextIndent2"/>
    <w:rsid w:val="0049631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9631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9631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96317"/>
    <w:rPr>
      <w:rFonts w:ascii="Times New Roman" w:eastAsia="MS Mincho" w:hAnsi="Times New Roman"/>
      <w:lang w:val="en-US" w:eastAsia="en-US"/>
    </w:rPr>
    <w:tblPr/>
  </w:style>
  <w:style w:type="paragraph" w:customStyle="1" w:styleId="Normal1">
    <w:name w:val="Normal 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631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9631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9631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9631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963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963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9631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qFormat/>
    <w:rsid w:val="0049631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96317"/>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963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963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9631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9631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96317"/>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9631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963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963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63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6317"/>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9631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qFormat/>
    <w:rsid w:val="004963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3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31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31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9631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qFormat/>
    <w:rsid w:val="0049631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9631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96317"/>
    <w:rPr>
      <w:rFonts w:ascii="Consolas" w:hAnsi="Consolas"/>
      <w:lang w:val="en-GB" w:eastAsia="en-US"/>
    </w:rPr>
  </w:style>
  <w:style w:type="character" w:customStyle="1" w:styleId="HTMLPreformattedChar2">
    <w:name w:val="HTML Preformatted Char2"/>
    <w:link w:val="HTMLPreformatted"/>
    <w:rsid w:val="00496317"/>
    <w:rPr>
      <w:rFonts w:ascii="Courier New" w:eastAsia="MS Mincho" w:hAnsi="Courier New"/>
      <w:lang w:val="en-GB" w:eastAsia="x-none"/>
    </w:rPr>
  </w:style>
  <w:style w:type="character" w:customStyle="1" w:styleId="Char0">
    <w:name w:val="批注主题 Char"/>
    <w:rsid w:val="00496317"/>
    <w:rPr>
      <w:b/>
      <w:bCs/>
      <w:lang w:val="en-GB" w:eastAsia="en-US" w:bidi="ar-SA"/>
    </w:rPr>
  </w:style>
  <w:style w:type="paragraph" w:customStyle="1" w:styleId="font7">
    <w:name w:val="font7"/>
    <w:basedOn w:val="Normal"/>
    <w:rsid w:val="0049631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631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631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631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631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631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963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6317"/>
  </w:style>
  <w:style w:type="character" w:customStyle="1" w:styleId="B3Char2">
    <w:name w:val="B3 Char2"/>
    <w:qFormat/>
    <w:rsid w:val="00496317"/>
    <w:rPr>
      <w:rFonts w:ascii="Times New Roman" w:hAnsi="Times New Roman"/>
      <w:lang w:val="en-GB" w:eastAsia="en-US"/>
    </w:rPr>
  </w:style>
  <w:style w:type="paragraph" w:customStyle="1" w:styleId="B7">
    <w:name w:val="B7"/>
    <w:basedOn w:val="B6"/>
    <w:link w:val="B7Char"/>
    <w:qFormat/>
    <w:rsid w:val="00496317"/>
    <w:pPr>
      <w:ind w:left="2269"/>
    </w:pPr>
  </w:style>
  <w:style w:type="character" w:customStyle="1" w:styleId="B7Char">
    <w:name w:val="B7 Char"/>
    <w:link w:val="B7"/>
    <w:qFormat/>
    <w:rsid w:val="00496317"/>
    <w:rPr>
      <w:rFonts w:ascii="Times New Roman" w:eastAsia="SimSun" w:hAnsi="Times New Roman"/>
      <w:lang w:val="en-GB" w:eastAsia="x-none"/>
    </w:rPr>
  </w:style>
  <w:style w:type="character" w:customStyle="1" w:styleId="EditorsNoteChar1">
    <w:name w:val="Editor's Note Char1"/>
    <w:locked/>
    <w:rsid w:val="00496317"/>
    <w:rPr>
      <w:color w:val="FF0000"/>
      <w:lang w:eastAsia="en-US"/>
    </w:rPr>
  </w:style>
  <w:style w:type="character" w:customStyle="1" w:styleId="PlainTextChar1">
    <w:name w:val="Plain Text Char1"/>
    <w:locked/>
    <w:rsid w:val="00496317"/>
    <w:rPr>
      <w:rFonts w:ascii="Courier New" w:hAnsi="Courier New"/>
      <w:lang w:val="nb-NO"/>
    </w:rPr>
  </w:style>
  <w:style w:type="character" w:customStyle="1" w:styleId="13">
    <w:name w:val="書式なし (文字)1"/>
    <w:rsid w:val="004963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6317"/>
    <w:rPr>
      <w:rFonts w:eastAsia="SimSun"/>
    </w:rPr>
  </w:style>
  <w:style w:type="character" w:customStyle="1" w:styleId="14">
    <w:name w:val="文末脚注文字列 (文字)1"/>
    <w:rsid w:val="00496317"/>
    <w:rPr>
      <w:rFonts w:ascii="Times New Roman" w:hAnsi="Times New Roman" w:cs="Times New Roman" w:hint="default"/>
      <w:lang w:val="en-GB" w:eastAsia="en-US"/>
    </w:rPr>
  </w:style>
  <w:style w:type="character" w:customStyle="1" w:styleId="B2Car">
    <w:name w:val="B2 Car"/>
    <w:qFormat/>
    <w:rsid w:val="00496317"/>
    <w:rPr>
      <w:rFonts w:eastAsia="Batang"/>
      <w:lang w:val="en-GB" w:eastAsia="en-US" w:bidi="ar-SA"/>
    </w:rPr>
  </w:style>
  <w:style w:type="character" w:customStyle="1" w:styleId="TFZchn">
    <w:name w:val="TF Zchn"/>
    <w:link w:val="TF1"/>
    <w:locked/>
    <w:rsid w:val="00496317"/>
    <w:rPr>
      <w:rFonts w:ascii="Arial" w:hAnsi="Arial"/>
      <w:b/>
      <w:lang w:val="en-GB"/>
    </w:rPr>
  </w:style>
  <w:style w:type="paragraph" w:customStyle="1" w:styleId="xl63">
    <w:name w:val="xl63"/>
    <w:basedOn w:val="Normal"/>
    <w:rsid w:val="0049631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631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631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6317"/>
    <w:rPr>
      <w:rFonts w:ascii="Arial" w:hAnsi="Arial"/>
      <w:sz w:val="24"/>
      <w:szCs w:val="28"/>
      <w:lang w:val="en-GB" w:eastAsia="en-GB"/>
    </w:rPr>
  </w:style>
  <w:style w:type="character" w:customStyle="1" w:styleId="Heading7Char1">
    <w:name w:val="Heading 7 Char1"/>
    <w:rsid w:val="00496317"/>
    <w:rPr>
      <w:rFonts w:ascii="Arial" w:hAnsi="Arial"/>
      <w:lang w:val="en-GB"/>
    </w:rPr>
  </w:style>
  <w:style w:type="character" w:customStyle="1" w:styleId="Heading8Char1">
    <w:name w:val="Heading 8 Char1"/>
    <w:rsid w:val="00496317"/>
    <w:rPr>
      <w:rFonts w:ascii="Arial" w:hAnsi="Arial"/>
      <w:sz w:val="36"/>
      <w:lang w:val="en-GB"/>
    </w:rPr>
  </w:style>
  <w:style w:type="character" w:customStyle="1" w:styleId="Heading9Char1">
    <w:name w:val="Heading 9 Char1"/>
    <w:aliases w:val="Figure Heading Char1,FH Char1"/>
    <w:rsid w:val="00496317"/>
    <w:rPr>
      <w:rFonts w:ascii="Arial" w:hAnsi="Arial"/>
      <w:sz w:val="36"/>
      <w:lang w:val="en-GB"/>
    </w:rPr>
  </w:style>
  <w:style w:type="character" w:customStyle="1" w:styleId="ListChar4">
    <w:name w:val="List Char4"/>
    <w:link w:val="List"/>
    <w:rsid w:val="00496317"/>
    <w:rPr>
      <w:rFonts w:ascii="Times New Roman" w:hAnsi="Times New Roman"/>
      <w:lang w:val="en-GB" w:eastAsia="en-US"/>
    </w:rPr>
  </w:style>
  <w:style w:type="character" w:customStyle="1" w:styleId="DocumentMapChar1">
    <w:name w:val="Document Map Char1"/>
    <w:uiPriority w:val="99"/>
    <w:semiHidden/>
    <w:rsid w:val="00496317"/>
    <w:rPr>
      <w:rFonts w:ascii="Tahoma" w:hAnsi="Tahoma"/>
      <w:lang w:val="en-GB" w:eastAsia="en-US"/>
    </w:rPr>
  </w:style>
  <w:style w:type="character" w:customStyle="1" w:styleId="BalloonTextChar1">
    <w:name w:val="Balloon Text Char1"/>
    <w:uiPriority w:val="99"/>
    <w:rsid w:val="00496317"/>
    <w:rPr>
      <w:rFonts w:ascii="Tahoma" w:hAnsi="Tahoma" w:cs="Tahoma"/>
      <w:sz w:val="16"/>
      <w:szCs w:val="16"/>
      <w:lang w:val="en-GB" w:eastAsia="en-GB" w:bidi="ar-SA"/>
    </w:rPr>
  </w:style>
  <w:style w:type="paragraph" w:customStyle="1" w:styleId="B3H6">
    <w:name w:val="B3H6"/>
    <w:basedOn w:val="B3"/>
    <w:rsid w:val="00496317"/>
    <w:pPr>
      <w:overflowPunct w:val="0"/>
      <w:autoSpaceDE w:val="0"/>
      <w:autoSpaceDN w:val="0"/>
      <w:adjustRightInd w:val="0"/>
      <w:textAlignment w:val="baseline"/>
    </w:pPr>
    <w:rPr>
      <w:lang w:eastAsia="x-none"/>
    </w:rPr>
  </w:style>
  <w:style w:type="paragraph" w:customStyle="1" w:styleId="TAH8pt">
    <w:name w:val="TAH + 8 pt"/>
    <w:basedOn w:val="TAH"/>
    <w:rsid w:val="0049631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9631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9631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96317"/>
    <w:rPr>
      <w:rFonts w:ascii="Courier New" w:eastAsia="MS Gothic" w:hAnsi="Courier New"/>
      <w:b/>
      <w:bCs/>
      <w:noProof/>
      <w:sz w:val="16"/>
      <w:lang w:val="en-US" w:eastAsia="en-US"/>
    </w:rPr>
  </w:style>
  <w:style w:type="paragraph" w:customStyle="1" w:styleId="PLBold0">
    <w:name w:val="PL + Bold"/>
    <w:basedOn w:val="PL"/>
    <w:link w:val="PLBoldChar0"/>
    <w:qFormat/>
    <w:rsid w:val="00496317"/>
    <w:pPr>
      <w:overflowPunct w:val="0"/>
      <w:autoSpaceDE w:val="0"/>
      <w:autoSpaceDN w:val="0"/>
      <w:adjustRightInd w:val="0"/>
      <w:textAlignment w:val="baseline"/>
    </w:pPr>
    <w:rPr>
      <w:lang w:val="en-US"/>
    </w:rPr>
  </w:style>
  <w:style w:type="character" w:customStyle="1" w:styleId="PLBoldChar0">
    <w:name w:val="PL + Bold Char"/>
    <w:link w:val="PLBold0"/>
    <w:rsid w:val="00496317"/>
    <w:rPr>
      <w:rFonts w:ascii="Courier New" w:hAnsi="Courier New"/>
      <w:noProof/>
      <w:sz w:val="16"/>
      <w:lang w:val="en-US" w:eastAsia="en-US"/>
    </w:rPr>
  </w:style>
  <w:style w:type="paragraph" w:customStyle="1" w:styleId="numberedlist0">
    <w:name w:val="numbered list"/>
    <w:basedOn w:val="ListBullet"/>
    <w:uiPriority w:val="99"/>
    <w:qFormat/>
    <w:rsid w:val="004963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9631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9631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96317"/>
    <w:rPr>
      <w:rFonts w:ascii="Times New Roman" w:hAnsi="Times New Roman"/>
      <w:lang w:val="en-GB" w:eastAsia="x-none"/>
    </w:rPr>
  </w:style>
  <w:style w:type="paragraph" w:customStyle="1" w:styleId="para">
    <w:name w:val="para"/>
    <w:basedOn w:val="Normal"/>
    <w:uiPriority w:val="99"/>
    <w:qFormat/>
    <w:rsid w:val="0049631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49631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9631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9631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9631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9631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496317"/>
    <w:rPr>
      <w:rFonts w:ascii="Times New Roman" w:eastAsia="MS Mincho" w:hAnsi="Times New Roman"/>
      <w:lang w:val="en-GB" w:eastAsia="en-US"/>
    </w:rPr>
  </w:style>
  <w:style w:type="character" w:customStyle="1" w:styleId="B3c">
    <w:name w:val="B3 c"/>
    <w:rsid w:val="00496317"/>
    <w:rPr>
      <w:lang w:val="en-GB" w:eastAsia="en-GB"/>
    </w:rPr>
  </w:style>
  <w:style w:type="paragraph" w:customStyle="1" w:styleId="AutoCorrect">
    <w:name w:val="AutoCorrect"/>
    <w:uiPriority w:val="99"/>
    <w:qFormat/>
    <w:rsid w:val="00496317"/>
    <w:rPr>
      <w:rFonts w:ascii="Times New Roman" w:eastAsia="SimSun" w:hAnsi="Times New Roman"/>
      <w:sz w:val="24"/>
      <w:szCs w:val="24"/>
      <w:lang w:val="en-GB" w:eastAsia="ko-KR"/>
    </w:rPr>
  </w:style>
  <w:style w:type="paragraph" w:customStyle="1" w:styleId="PageXofY">
    <w:name w:val="Page X of Y"/>
    <w:uiPriority w:val="99"/>
    <w:qFormat/>
    <w:rsid w:val="00496317"/>
    <w:rPr>
      <w:rFonts w:ascii="Times New Roman" w:eastAsia="SimSun" w:hAnsi="Times New Roman"/>
      <w:sz w:val="24"/>
      <w:szCs w:val="24"/>
      <w:lang w:val="en-GB" w:eastAsia="ko-KR"/>
    </w:rPr>
  </w:style>
  <w:style w:type="paragraph" w:customStyle="1" w:styleId="Createdby">
    <w:name w:val="Created by"/>
    <w:uiPriority w:val="99"/>
    <w:qFormat/>
    <w:rsid w:val="00496317"/>
    <w:rPr>
      <w:rFonts w:ascii="Times New Roman" w:eastAsia="SimSun" w:hAnsi="Times New Roman"/>
      <w:sz w:val="24"/>
      <w:szCs w:val="24"/>
      <w:lang w:val="en-GB" w:eastAsia="ko-KR"/>
    </w:rPr>
  </w:style>
  <w:style w:type="paragraph" w:customStyle="1" w:styleId="Createdon">
    <w:name w:val="Created on"/>
    <w:uiPriority w:val="99"/>
    <w:qFormat/>
    <w:rsid w:val="00496317"/>
    <w:rPr>
      <w:rFonts w:ascii="Times New Roman" w:eastAsia="SimSun" w:hAnsi="Times New Roman"/>
      <w:sz w:val="24"/>
      <w:szCs w:val="24"/>
      <w:lang w:val="en-GB" w:eastAsia="ko-KR"/>
    </w:rPr>
  </w:style>
  <w:style w:type="paragraph" w:customStyle="1" w:styleId="Filenameandpath">
    <w:name w:val="Filename and path"/>
    <w:uiPriority w:val="99"/>
    <w:qFormat/>
    <w:rsid w:val="00496317"/>
    <w:rPr>
      <w:rFonts w:ascii="Times New Roman" w:eastAsia="SimSun" w:hAnsi="Times New Roman"/>
      <w:sz w:val="24"/>
      <w:szCs w:val="24"/>
      <w:lang w:val="en-GB" w:eastAsia="ko-KR"/>
    </w:rPr>
  </w:style>
  <w:style w:type="paragraph" w:customStyle="1" w:styleId="AuthorPageDate">
    <w:name w:val="Author  Page #  Date"/>
    <w:uiPriority w:val="99"/>
    <w:qFormat/>
    <w:rsid w:val="00496317"/>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317"/>
    <w:rPr>
      <w:rFonts w:ascii="Times New Roman" w:eastAsia="SimSun" w:hAnsi="Times New Roman"/>
      <w:sz w:val="24"/>
      <w:szCs w:val="24"/>
      <w:lang w:val="en-GB" w:eastAsia="ko-KR"/>
    </w:rPr>
  </w:style>
  <w:style w:type="paragraph" w:customStyle="1" w:styleId="Data">
    <w:name w:val="Data"/>
    <w:basedOn w:val="Normal"/>
    <w:uiPriority w:val="99"/>
    <w:qFormat/>
    <w:rsid w:val="004963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9631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96317"/>
    <w:rPr>
      <w:rFonts w:ascii="Times New Roman" w:eastAsia="Batang" w:hAnsi="Times New Roman"/>
      <w:lang w:val="en-GB" w:eastAsia="en-US"/>
    </w:rPr>
  </w:style>
  <w:style w:type="paragraph" w:customStyle="1" w:styleId="Arial">
    <w:name w:val="Arial"/>
    <w:basedOn w:val="Normal"/>
    <w:rsid w:val="0049631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9631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96317"/>
    <w:rPr>
      <w:rFonts w:ascii="Times New Roman" w:eastAsia="Batang" w:hAnsi="Times New Roman"/>
      <w:lang w:val="en-GB" w:eastAsia="en-US"/>
    </w:rPr>
  </w:style>
  <w:style w:type="paragraph" w:customStyle="1" w:styleId="22">
    <w:name w:val="수정2"/>
    <w:hidden/>
    <w:uiPriority w:val="99"/>
    <w:semiHidden/>
    <w:qFormat/>
    <w:rsid w:val="00496317"/>
    <w:rPr>
      <w:rFonts w:ascii="Times New Roman" w:eastAsia="Batang" w:hAnsi="Times New Roman"/>
      <w:lang w:val="en-GB" w:eastAsia="en-US"/>
    </w:rPr>
  </w:style>
  <w:style w:type="paragraph" w:customStyle="1" w:styleId="91">
    <w:name w:val="目录 91"/>
    <w:basedOn w:val="TOC8"/>
    <w:rsid w:val="0049631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96317"/>
  </w:style>
  <w:style w:type="character" w:customStyle="1" w:styleId="Titre3Car">
    <w:name w:val="Titre 3 Car"/>
    <w:rsid w:val="00496317"/>
    <w:rPr>
      <w:rFonts w:ascii="Arial" w:hAnsi="Arial"/>
      <w:sz w:val="28"/>
      <w:szCs w:val="28"/>
      <w:lang w:val="en-GB" w:eastAsia="en-GB"/>
    </w:rPr>
  </w:style>
  <w:style w:type="character" w:customStyle="1" w:styleId="CommentTextChar1">
    <w:name w:val="Comment Text Char1"/>
    <w:uiPriority w:val="99"/>
    <w:qFormat/>
    <w:rsid w:val="00496317"/>
    <w:rPr>
      <w:lang w:val="en-GB" w:eastAsia="x-none"/>
    </w:rPr>
  </w:style>
  <w:style w:type="paragraph" w:customStyle="1" w:styleId="IBN">
    <w:name w:val="IBN"/>
    <w:basedOn w:val="Normal"/>
    <w:uiPriority w:val="99"/>
    <w:qFormat/>
    <w:rsid w:val="00496317"/>
    <w:pPr>
      <w:tabs>
        <w:tab w:val="left" w:pos="567"/>
      </w:tabs>
      <w:overflowPunct w:val="0"/>
      <w:autoSpaceDE w:val="0"/>
      <w:autoSpaceDN w:val="0"/>
      <w:adjustRightInd w:val="0"/>
      <w:textAlignment w:val="baseline"/>
    </w:pPr>
  </w:style>
  <w:style w:type="paragraph" w:customStyle="1" w:styleId="Npr">
    <w:name w:val="Npr"/>
    <w:basedOn w:val="Normal"/>
    <w:uiPriority w:val="99"/>
    <w:qFormat/>
    <w:rsid w:val="0049631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96317"/>
    <w:rPr>
      <w:rFonts w:ascii="Arial" w:eastAsia="Times New Roman" w:hAnsi="Arial" w:cs="Times New Roman"/>
      <w:szCs w:val="20"/>
      <w:lang w:val="en-GB"/>
    </w:rPr>
  </w:style>
  <w:style w:type="character" w:customStyle="1" w:styleId="NOChar1">
    <w:name w:val="NO Char1"/>
    <w:qFormat/>
    <w:rsid w:val="00496317"/>
    <w:rPr>
      <w:rFonts w:eastAsia="MS Mincho"/>
      <w:lang w:val="en-GB" w:eastAsia="en-US" w:bidi="ar-SA"/>
    </w:rPr>
  </w:style>
  <w:style w:type="character" w:customStyle="1" w:styleId="a3">
    <w:name w:val="+"/>
    <w:aliases w:val="superscript"/>
    <w:rsid w:val="00496317"/>
    <w:rPr>
      <w:vertAlign w:val="superscript"/>
    </w:rPr>
  </w:style>
  <w:style w:type="character" w:customStyle="1" w:styleId="CommentSubjectChar1">
    <w:name w:val="Comment Subject Char1"/>
    <w:uiPriority w:val="99"/>
    <w:rsid w:val="0049631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6317"/>
    <w:rPr>
      <w:rFonts w:ascii="Arial" w:hAnsi="Arial"/>
      <w:sz w:val="28"/>
      <w:lang w:val="en-GB" w:eastAsia="en-US" w:bidi="ar-SA"/>
    </w:rPr>
  </w:style>
  <w:style w:type="paragraph" w:customStyle="1" w:styleId="MO">
    <w:name w:val="MO"/>
    <w:basedOn w:val="Normal"/>
    <w:uiPriority w:val="99"/>
    <w:qFormat/>
    <w:rsid w:val="0049631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6317"/>
    <w:rPr>
      <w:sz w:val="28"/>
      <w:lang w:val="en-GB" w:eastAsia="en-US"/>
    </w:rPr>
  </w:style>
  <w:style w:type="paragraph" w:customStyle="1" w:styleId="Char1">
    <w:name w:val="Char1"/>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631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317"/>
    <w:rPr>
      <w:sz w:val="28"/>
      <w:lang w:val="en-GB" w:eastAsia="en-US"/>
    </w:rPr>
  </w:style>
  <w:style w:type="character" w:customStyle="1" w:styleId="mediumtext1">
    <w:name w:val="medium_text1"/>
    <w:rsid w:val="00496317"/>
    <w:rPr>
      <w:sz w:val="18"/>
      <w:szCs w:val="18"/>
    </w:rPr>
  </w:style>
  <w:style w:type="character" w:customStyle="1" w:styleId="shorttext1">
    <w:name w:val="short_text1"/>
    <w:rsid w:val="00496317"/>
    <w:rPr>
      <w:sz w:val="29"/>
      <w:szCs w:val="29"/>
    </w:rPr>
  </w:style>
  <w:style w:type="paragraph" w:customStyle="1" w:styleId="TableEntry0">
    <w:name w:val="Table Entry"/>
    <w:basedOn w:val="Normal"/>
    <w:next w:val="Normal"/>
    <w:uiPriority w:val="99"/>
    <w:qFormat/>
    <w:rsid w:val="0049631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49631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31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96317"/>
    <w:rPr>
      <w:color w:val="FF0000"/>
      <w:lang w:val="en-GB" w:eastAsia="en-US" w:bidi="ar-SA"/>
    </w:rPr>
  </w:style>
  <w:style w:type="paragraph" w:customStyle="1" w:styleId="msolistparagraph0">
    <w:name w:val="msolistparagraph"/>
    <w:basedOn w:val="Normal"/>
    <w:uiPriority w:val="99"/>
    <w:qFormat/>
    <w:rsid w:val="0049631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9631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49631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3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3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31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317"/>
    <w:rPr>
      <w:rFonts w:ascii="Arial" w:hAnsi="Arial"/>
      <w:sz w:val="28"/>
      <w:lang w:val="en-GB"/>
    </w:rPr>
  </w:style>
  <w:style w:type="character" w:customStyle="1" w:styleId="CharChar22">
    <w:name w:val="Char Char22"/>
    <w:rsid w:val="0049631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6317"/>
    <w:rPr>
      <w:rFonts w:ascii="Times New Roman" w:hAnsi="Times New Roman"/>
      <w:lang w:val="en-GB"/>
    </w:rPr>
  </w:style>
  <w:style w:type="paragraph" w:customStyle="1" w:styleId="1e9pt">
    <w:name w:val="1e) 9 pt"/>
    <w:basedOn w:val="B1"/>
    <w:link w:val="1e9ptCar"/>
    <w:rsid w:val="0049631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9631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96317"/>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9631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96317"/>
    <w:rPr>
      <w:rFonts w:ascii="Arial" w:eastAsia="MS Mincho" w:hAnsi="Arial" w:cs="Arial"/>
      <w:sz w:val="28"/>
      <w:szCs w:val="28"/>
      <w:lang w:val="en-GB" w:eastAsia="ja-JP"/>
    </w:rPr>
  </w:style>
  <w:style w:type="paragraph" w:customStyle="1" w:styleId="Arial0">
    <w:name w:val="標準 + Arial"/>
    <w:aliases w:val="左 :  1.8 mm,段落後 :  0 pt"/>
    <w:basedOn w:val="Normal"/>
    <w:rsid w:val="0049631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49631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9631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6317"/>
    <w:rPr>
      <w:rFonts w:ascii="Times New Roman" w:eastAsia="SimSun" w:hAnsi="Times New Roman"/>
      <w:lang w:val="en-GB" w:eastAsia="en-US"/>
    </w:rPr>
  </w:style>
  <w:style w:type="character" w:customStyle="1" w:styleId="CharChar18">
    <w:name w:val="Char Char18"/>
    <w:rsid w:val="00496317"/>
    <w:rPr>
      <w:rFonts w:ascii="Arial" w:hAnsi="Arial"/>
      <w:lang w:eastAsia="en-US"/>
    </w:rPr>
  </w:style>
  <w:style w:type="paragraph" w:styleId="BodyTextIndent3">
    <w:name w:val="Body Text Indent 3"/>
    <w:basedOn w:val="Normal"/>
    <w:link w:val="BodyTextIndent3Char"/>
    <w:rsid w:val="0049631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96317"/>
    <w:rPr>
      <w:rFonts w:ascii="Times New Roman" w:hAnsi="Times New Roman"/>
      <w:lang w:val="x-none" w:eastAsia="ja-JP"/>
    </w:rPr>
  </w:style>
  <w:style w:type="paragraph" w:customStyle="1" w:styleId="TabList">
    <w:name w:val="TabList"/>
    <w:basedOn w:val="Normal"/>
    <w:uiPriority w:val="99"/>
    <w:qFormat/>
    <w:rsid w:val="0049631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963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4963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63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63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963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9631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qFormat/>
    <w:rsid w:val="0049631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9631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631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631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96317"/>
    <w:rPr>
      <w:i/>
      <w:color w:val="0000FF"/>
      <w:lang w:val="en-GB" w:eastAsia="ja-JP" w:bidi="ar-SA"/>
    </w:rPr>
  </w:style>
  <w:style w:type="paragraph" w:customStyle="1" w:styleId="CharCharCharChar">
    <w:name w:val="Char Char Char Char"/>
    <w:rsid w:val="004963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317"/>
    <w:rPr>
      <w:rFonts w:ascii="Arial" w:hAnsi="Arial"/>
      <w:sz w:val="24"/>
      <w:lang w:val="en-GB" w:eastAsia="ja-JP" w:bidi="ar-SA"/>
    </w:rPr>
  </w:style>
  <w:style w:type="character" w:customStyle="1" w:styleId="FigureCaption1">
    <w:name w:val="Figure Caption1"/>
    <w:aliases w:val="fc Char1,Figure Caption Char Char"/>
    <w:rsid w:val="00496317"/>
    <w:rPr>
      <w:rFonts w:ascii="Arial" w:eastAsia="????" w:hAnsi="Arial" w:cs="Arial"/>
      <w:color w:val="0000FF"/>
      <w:kern w:val="2"/>
      <w:lang w:val="en-US" w:eastAsia="en-US" w:bidi="ar-SA"/>
    </w:rPr>
  </w:style>
  <w:style w:type="character" w:customStyle="1" w:styleId="H1">
    <w:name w:val="H1_"/>
    <w:rsid w:val="004963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3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3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3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317"/>
    <w:rPr>
      <w:rFonts w:ascii="Arial" w:eastAsia="MS Mincho" w:hAnsi="Arial"/>
      <w:sz w:val="22"/>
      <w:lang w:val="en-GB" w:eastAsia="en-US" w:bidi="ar-SA"/>
    </w:rPr>
  </w:style>
  <w:style w:type="character" w:customStyle="1" w:styleId="T1Car">
    <w:name w:val="T1 Car"/>
    <w:aliases w:val="Header 6 Car Car"/>
    <w:rsid w:val="00496317"/>
    <w:rPr>
      <w:rFonts w:ascii="Arial" w:eastAsia="MS Mincho" w:hAnsi="Arial"/>
      <w:lang w:val="en-GB" w:eastAsia="en-US" w:bidi="ar-SA"/>
    </w:rPr>
  </w:style>
  <w:style w:type="character" w:customStyle="1" w:styleId="CarCar4">
    <w:name w:val="Car Car4"/>
    <w:rsid w:val="00496317"/>
    <w:rPr>
      <w:rFonts w:ascii="Arial" w:eastAsia="MS Mincho" w:hAnsi="Arial"/>
      <w:lang w:val="en-GB" w:eastAsia="en-US" w:bidi="ar-SA"/>
    </w:rPr>
  </w:style>
  <w:style w:type="character" w:customStyle="1" w:styleId="CarCar8">
    <w:name w:val="Car Car8"/>
    <w:rsid w:val="00496317"/>
    <w:rPr>
      <w:rFonts w:ascii="Arial" w:eastAsia="MS Mincho" w:hAnsi="Arial"/>
      <w:sz w:val="36"/>
      <w:lang w:val="en-GB" w:eastAsia="en-US" w:bidi="ar-SA"/>
    </w:rPr>
  </w:style>
  <w:style w:type="character" w:customStyle="1" w:styleId="CarCar3">
    <w:name w:val="Car Car3"/>
    <w:rsid w:val="00496317"/>
    <w:rPr>
      <w:rFonts w:ascii="Arial" w:eastAsia="MS Mincho" w:hAnsi="Arial"/>
      <w:sz w:val="36"/>
      <w:lang w:val="en-GB" w:eastAsia="en-US" w:bidi="ar-SA"/>
    </w:rPr>
  </w:style>
  <w:style w:type="character" w:customStyle="1" w:styleId="CarCar7">
    <w:name w:val="Car Car7"/>
    <w:rsid w:val="004963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3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317"/>
    <w:rPr>
      <w:b/>
      <w:lang w:val="en-GB" w:eastAsia="ja-JP" w:bidi="ar-SA"/>
    </w:rPr>
  </w:style>
  <w:style w:type="character" w:customStyle="1" w:styleId="CarCar6">
    <w:name w:val="Car Car6"/>
    <w:rsid w:val="004963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317"/>
    <w:rPr>
      <w:lang w:val="en-GB" w:eastAsia="ja-JP" w:bidi="ar-SA"/>
    </w:rPr>
  </w:style>
  <w:style w:type="character" w:customStyle="1" w:styleId="CarCar2">
    <w:name w:val="Car Car2"/>
    <w:rsid w:val="00496317"/>
    <w:rPr>
      <w:rFonts w:eastAsia="MS Mincho"/>
      <w:lang w:val="en-GB" w:eastAsia="ja-JP" w:bidi="ar-SA"/>
    </w:rPr>
  </w:style>
  <w:style w:type="character" w:customStyle="1" w:styleId="CarCar9">
    <w:name w:val="Car Car9"/>
    <w:rsid w:val="0049631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63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31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6317"/>
    <w:rPr>
      <w:rFonts w:ascii="Arial" w:hAnsi="Arial"/>
      <w:sz w:val="28"/>
      <w:lang w:val="en-GB" w:eastAsia="ja-JP" w:bidi="ar-SA"/>
    </w:rPr>
  </w:style>
  <w:style w:type="paragraph" w:customStyle="1" w:styleId="LD1">
    <w:name w:val="LD 1"/>
    <w:basedOn w:val="Normal"/>
    <w:uiPriority w:val="99"/>
    <w:qFormat/>
    <w:rsid w:val="0049631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96317"/>
  </w:style>
  <w:style w:type="character" w:customStyle="1" w:styleId="WW-Absatz-Standardschriftart">
    <w:name w:val="WW-Absatz-Standardschriftart"/>
    <w:rsid w:val="00496317"/>
  </w:style>
  <w:style w:type="character" w:customStyle="1" w:styleId="WW8Num1z0">
    <w:name w:val="WW8Num1z0"/>
    <w:rsid w:val="00496317"/>
    <w:rPr>
      <w:rFonts w:ascii="Symbol" w:hAnsi="Symbol"/>
    </w:rPr>
  </w:style>
  <w:style w:type="character" w:customStyle="1" w:styleId="WW8Num5z0">
    <w:name w:val="WW8Num5z0"/>
    <w:rsid w:val="00496317"/>
    <w:rPr>
      <w:rFonts w:ascii="Times New Roman" w:eastAsia="MS Mincho" w:hAnsi="Times New Roman" w:cs="Times New Roman"/>
    </w:rPr>
  </w:style>
  <w:style w:type="character" w:customStyle="1" w:styleId="WW8Num5z1">
    <w:name w:val="WW8Num5z1"/>
    <w:rsid w:val="00496317"/>
    <w:rPr>
      <w:rFonts w:ascii="Courier New" w:hAnsi="Courier New" w:cs="Courier New"/>
    </w:rPr>
  </w:style>
  <w:style w:type="character" w:customStyle="1" w:styleId="WW8Num5z2">
    <w:name w:val="WW8Num5z2"/>
    <w:rsid w:val="00496317"/>
    <w:rPr>
      <w:rFonts w:ascii="Wingdings" w:hAnsi="Wingdings"/>
    </w:rPr>
  </w:style>
  <w:style w:type="character" w:customStyle="1" w:styleId="WW8Num5z3">
    <w:name w:val="WW8Num5z3"/>
    <w:rsid w:val="00496317"/>
    <w:rPr>
      <w:rFonts w:ascii="Symbol" w:hAnsi="Symbol"/>
    </w:rPr>
  </w:style>
  <w:style w:type="character" w:customStyle="1" w:styleId="WW8Num6z0">
    <w:name w:val="WW8Num6z0"/>
    <w:rsid w:val="00496317"/>
    <w:rPr>
      <w:rFonts w:ascii="Arial" w:eastAsia="MS Mincho" w:hAnsi="Arial" w:cs="Arial"/>
    </w:rPr>
  </w:style>
  <w:style w:type="character" w:customStyle="1" w:styleId="WW8Num6z1">
    <w:name w:val="WW8Num6z1"/>
    <w:rsid w:val="00496317"/>
    <w:rPr>
      <w:rFonts w:ascii="Courier New" w:hAnsi="Courier New" w:cs="Courier New"/>
    </w:rPr>
  </w:style>
  <w:style w:type="character" w:customStyle="1" w:styleId="WW8Num6z2">
    <w:name w:val="WW8Num6z2"/>
    <w:rsid w:val="00496317"/>
    <w:rPr>
      <w:rFonts w:ascii="Wingdings" w:hAnsi="Wingdings"/>
    </w:rPr>
  </w:style>
  <w:style w:type="character" w:customStyle="1" w:styleId="WW8Num6z3">
    <w:name w:val="WW8Num6z3"/>
    <w:rsid w:val="00496317"/>
    <w:rPr>
      <w:rFonts w:ascii="Symbol" w:hAnsi="Symbol"/>
    </w:rPr>
  </w:style>
  <w:style w:type="character" w:customStyle="1" w:styleId="WW8Num9z0">
    <w:name w:val="WW8Num9z0"/>
    <w:rsid w:val="00496317"/>
    <w:rPr>
      <w:rFonts w:ascii="Times New Roman" w:eastAsia="MS Mincho" w:hAnsi="Times New Roman" w:cs="Times New Roman"/>
    </w:rPr>
  </w:style>
  <w:style w:type="character" w:customStyle="1" w:styleId="WW8Num9z1">
    <w:name w:val="WW8Num9z1"/>
    <w:rsid w:val="00496317"/>
    <w:rPr>
      <w:rFonts w:ascii="Courier New" w:hAnsi="Courier New" w:cs="Courier New"/>
    </w:rPr>
  </w:style>
  <w:style w:type="character" w:customStyle="1" w:styleId="WW8Num9z2">
    <w:name w:val="WW8Num9z2"/>
    <w:rsid w:val="00496317"/>
    <w:rPr>
      <w:rFonts w:ascii="Wingdings" w:hAnsi="Wingdings"/>
    </w:rPr>
  </w:style>
  <w:style w:type="character" w:customStyle="1" w:styleId="WW8Num9z3">
    <w:name w:val="WW8Num9z3"/>
    <w:rsid w:val="00496317"/>
    <w:rPr>
      <w:rFonts w:ascii="Symbol" w:hAnsi="Symbol"/>
    </w:rPr>
  </w:style>
  <w:style w:type="character" w:customStyle="1" w:styleId="WW8Num11z0">
    <w:name w:val="WW8Num11z0"/>
    <w:rsid w:val="00496317"/>
    <w:rPr>
      <w:rFonts w:ascii="Times New Roman" w:eastAsia="MS Mincho" w:hAnsi="Times New Roman" w:cs="Times New Roman"/>
    </w:rPr>
  </w:style>
  <w:style w:type="character" w:customStyle="1" w:styleId="WW8Num11z1">
    <w:name w:val="WW8Num11z1"/>
    <w:rsid w:val="00496317"/>
    <w:rPr>
      <w:rFonts w:ascii="Courier New" w:hAnsi="Courier New" w:cs="Courier New"/>
    </w:rPr>
  </w:style>
  <w:style w:type="character" w:customStyle="1" w:styleId="WW8Num11z2">
    <w:name w:val="WW8Num11z2"/>
    <w:rsid w:val="00496317"/>
    <w:rPr>
      <w:rFonts w:ascii="Wingdings" w:hAnsi="Wingdings"/>
    </w:rPr>
  </w:style>
  <w:style w:type="character" w:customStyle="1" w:styleId="WW8Num11z3">
    <w:name w:val="WW8Num11z3"/>
    <w:rsid w:val="00496317"/>
    <w:rPr>
      <w:rFonts w:ascii="Symbol" w:hAnsi="Symbol"/>
    </w:rPr>
  </w:style>
  <w:style w:type="character" w:customStyle="1" w:styleId="WW8Num15z0">
    <w:name w:val="WW8Num15z0"/>
    <w:rsid w:val="00496317"/>
    <w:rPr>
      <w:rFonts w:ascii="Times New Roman" w:eastAsia="Times New Roman" w:hAnsi="Times New Roman" w:cs="Times New Roman"/>
    </w:rPr>
  </w:style>
  <w:style w:type="character" w:customStyle="1" w:styleId="WW8Num15z1">
    <w:name w:val="WW8Num15z1"/>
    <w:rsid w:val="00496317"/>
    <w:rPr>
      <w:rFonts w:ascii="Courier New" w:hAnsi="Courier New" w:cs="Courier New"/>
    </w:rPr>
  </w:style>
  <w:style w:type="character" w:customStyle="1" w:styleId="WW8Num15z2">
    <w:name w:val="WW8Num15z2"/>
    <w:rsid w:val="00496317"/>
    <w:rPr>
      <w:rFonts w:ascii="Wingdings" w:hAnsi="Wingdings"/>
    </w:rPr>
  </w:style>
  <w:style w:type="character" w:customStyle="1" w:styleId="WW8Num15z3">
    <w:name w:val="WW8Num15z3"/>
    <w:rsid w:val="00496317"/>
    <w:rPr>
      <w:rFonts w:ascii="Symbol" w:hAnsi="Symbol"/>
    </w:rPr>
  </w:style>
  <w:style w:type="character" w:customStyle="1" w:styleId="WW8Num16z0">
    <w:name w:val="WW8Num16z0"/>
    <w:rsid w:val="00496317"/>
    <w:rPr>
      <w:rFonts w:ascii="Times New Roman" w:eastAsia="MS Mincho" w:hAnsi="Times New Roman" w:cs="Times New Roman"/>
    </w:rPr>
  </w:style>
  <w:style w:type="character" w:customStyle="1" w:styleId="WW8Num16z1">
    <w:name w:val="WW8Num16z1"/>
    <w:rsid w:val="00496317"/>
    <w:rPr>
      <w:rFonts w:ascii="Courier New" w:hAnsi="Courier New" w:cs="Courier New"/>
    </w:rPr>
  </w:style>
  <w:style w:type="character" w:customStyle="1" w:styleId="WW8Num16z2">
    <w:name w:val="WW8Num16z2"/>
    <w:rsid w:val="00496317"/>
    <w:rPr>
      <w:rFonts w:ascii="Wingdings" w:hAnsi="Wingdings"/>
    </w:rPr>
  </w:style>
  <w:style w:type="character" w:customStyle="1" w:styleId="WW8Num16z3">
    <w:name w:val="WW8Num16z3"/>
    <w:rsid w:val="00496317"/>
    <w:rPr>
      <w:rFonts w:ascii="Symbol" w:hAnsi="Symbol"/>
    </w:rPr>
  </w:style>
  <w:style w:type="character" w:customStyle="1" w:styleId="WW8Num18z0">
    <w:name w:val="WW8Num18z0"/>
    <w:rsid w:val="00496317"/>
    <w:rPr>
      <w:rFonts w:ascii="Times New Roman" w:eastAsia="Times New Roman" w:hAnsi="Times New Roman" w:cs="Times New Roman"/>
    </w:rPr>
  </w:style>
  <w:style w:type="character" w:customStyle="1" w:styleId="WW8Num18z1">
    <w:name w:val="WW8Num18z1"/>
    <w:rsid w:val="00496317"/>
    <w:rPr>
      <w:rFonts w:ascii="Courier New" w:hAnsi="Courier New" w:cs="Courier New"/>
    </w:rPr>
  </w:style>
  <w:style w:type="character" w:customStyle="1" w:styleId="WW8Num18z2">
    <w:name w:val="WW8Num18z2"/>
    <w:rsid w:val="00496317"/>
    <w:rPr>
      <w:rFonts w:ascii="Wingdings" w:hAnsi="Wingdings"/>
    </w:rPr>
  </w:style>
  <w:style w:type="character" w:customStyle="1" w:styleId="WW8Num18z3">
    <w:name w:val="WW8Num18z3"/>
    <w:rsid w:val="00496317"/>
    <w:rPr>
      <w:rFonts w:ascii="Symbol" w:hAnsi="Symbol"/>
    </w:rPr>
  </w:style>
  <w:style w:type="character" w:customStyle="1" w:styleId="WW8Num19z0">
    <w:name w:val="WW8Num19z0"/>
    <w:rsid w:val="00496317"/>
    <w:rPr>
      <w:rFonts w:ascii="Times New Roman" w:eastAsia="MS Mincho" w:hAnsi="Times New Roman" w:cs="Times New Roman"/>
    </w:rPr>
  </w:style>
  <w:style w:type="character" w:customStyle="1" w:styleId="WW8Num19z1">
    <w:name w:val="WW8Num19z1"/>
    <w:rsid w:val="00496317"/>
    <w:rPr>
      <w:rFonts w:ascii="Wingdings" w:hAnsi="Wingdings"/>
    </w:rPr>
  </w:style>
  <w:style w:type="character" w:customStyle="1" w:styleId="WW8Num25z0">
    <w:name w:val="WW8Num25z0"/>
    <w:rsid w:val="00496317"/>
    <w:rPr>
      <w:rFonts w:ascii="Arial" w:eastAsia="SimSun" w:hAnsi="Arial" w:cs="Arial"/>
    </w:rPr>
  </w:style>
  <w:style w:type="character" w:customStyle="1" w:styleId="WW8Num25z1">
    <w:name w:val="WW8Num25z1"/>
    <w:rsid w:val="00496317"/>
    <w:rPr>
      <w:rFonts w:ascii="Wingdings" w:hAnsi="Wingdings"/>
    </w:rPr>
  </w:style>
  <w:style w:type="character" w:customStyle="1" w:styleId="WW8Num28z0">
    <w:name w:val="WW8Num28z0"/>
    <w:rsid w:val="00496317"/>
    <w:rPr>
      <w:rFonts w:ascii="Times New Roman" w:eastAsia="MS Mincho" w:hAnsi="Times New Roman" w:cs="Times New Roman"/>
    </w:rPr>
  </w:style>
  <w:style w:type="character" w:customStyle="1" w:styleId="WW8Num28z1">
    <w:name w:val="WW8Num28z1"/>
    <w:rsid w:val="00496317"/>
    <w:rPr>
      <w:rFonts w:ascii="Courier New" w:hAnsi="Courier New" w:cs="Courier New"/>
    </w:rPr>
  </w:style>
  <w:style w:type="character" w:customStyle="1" w:styleId="WW8Num28z2">
    <w:name w:val="WW8Num28z2"/>
    <w:rsid w:val="00496317"/>
    <w:rPr>
      <w:rFonts w:ascii="Wingdings" w:hAnsi="Wingdings"/>
    </w:rPr>
  </w:style>
  <w:style w:type="character" w:customStyle="1" w:styleId="WW8Num28z3">
    <w:name w:val="WW8Num28z3"/>
    <w:rsid w:val="00496317"/>
    <w:rPr>
      <w:rFonts w:ascii="Symbol" w:hAnsi="Symbol"/>
    </w:rPr>
  </w:style>
  <w:style w:type="character" w:customStyle="1" w:styleId="WW8Num32z0">
    <w:name w:val="WW8Num32z0"/>
    <w:rsid w:val="00496317"/>
    <w:rPr>
      <w:rFonts w:ascii="Times New Roman" w:eastAsia="Times New Roman" w:hAnsi="Times New Roman" w:cs="Times New Roman"/>
    </w:rPr>
  </w:style>
  <w:style w:type="character" w:customStyle="1" w:styleId="WW8Num32z1">
    <w:name w:val="WW8Num32z1"/>
    <w:rsid w:val="00496317"/>
    <w:rPr>
      <w:rFonts w:ascii="Courier New" w:hAnsi="Courier New" w:cs="Courier New"/>
    </w:rPr>
  </w:style>
  <w:style w:type="character" w:customStyle="1" w:styleId="WW8Num32z2">
    <w:name w:val="WW8Num32z2"/>
    <w:rsid w:val="00496317"/>
    <w:rPr>
      <w:rFonts w:ascii="Wingdings" w:hAnsi="Wingdings"/>
    </w:rPr>
  </w:style>
  <w:style w:type="character" w:customStyle="1" w:styleId="WW8Num32z3">
    <w:name w:val="WW8Num32z3"/>
    <w:rsid w:val="00496317"/>
    <w:rPr>
      <w:rFonts w:ascii="Symbol" w:hAnsi="Symbol"/>
    </w:rPr>
  </w:style>
  <w:style w:type="character" w:customStyle="1" w:styleId="WW8Num34z0">
    <w:name w:val="WW8Num34z0"/>
    <w:rsid w:val="00496317"/>
    <w:rPr>
      <w:rFonts w:ascii="Times New Roman" w:eastAsia="SimSun" w:hAnsi="Times New Roman" w:cs="Times New Roman"/>
    </w:rPr>
  </w:style>
  <w:style w:type="character" w:customStyle="1" w:styleId="WW8Num34z1">
    <w:name w:val="WW8Num34z1"/>
    <w:rsid w:val="00496317"/>
    <w:rPr>
      <w:rFonts w:ascii="Wingdings" w:hAnsi="Wingdings"/>
    </w:rPr>
  </w:style>
  <w:style w:type="character" w:customStyle="1" w:styleId="WW8Num35z0">
    <w:name w:val="WW8Num35z0"/>
    <w:rsid w:val="00496317"/>
    <w:rPr>
      <w:rFonts w:ascii="Times New Roman" w:eastAsia="SimSun" w:hAnsi="Times New Roman" w:cs="Times New Roman"/>
    </w:rPr>
  </w:style>
  <w:style w:type="character" w:customStyle="1" w:styleId="WW8Num35z1">
    <w:name w:val="WW8Num35z1"/>
    <w:rsid w:val="00496317"/>
    <w:rPr>
      <w:rFonts w:ascii="Wingdings" w:hAnsi="Wingdings"/>
    </w:rPr>
  </w:style>
  <w:style w:type="character" w:customStyle="1" w:styleId="WW8Num36z0">
    <w:name w:val="WW8Num36z0"/>
    <w:rsid w:val="00496317"/>
    <w:rPr>
      <w:rFonts w:ascii="Times New Roman" w:eastAsia="SimSun" w:hAnsi="Times New Roman" w:cs="Times New Roman"/>
    </w:rPr>
  </w:style>
  <w:style w:type="character" w:customStyle="1" w:styleId="WW8Num36z1">
    <w:name w:val="WW8Num36z1"/>
    <w:rsid w:val="00496317"/>
    <w:rPr>
      <w:rFonts w:ascii="Wingdings" w:hAnsi="Wingdings"/>
    </w:rPr>
  </w:style>
  <w:style w:type="character" w:customStyle="1" w:styleId="WW8Num39z0">
    <w:name w:val="WW8Num39z0"/>
    <w:rsid w:val="00496317"/>
    <w:rPr>
      <w:rFonts w:ascii="Times New Roman" w:eastAsia="SimSun" w:hAnsi="Times New Roman" w:cs="Times New Roman"/>
    </w:rPr>
  </w:style>
  <w:style w:type="character" w:customStyle="1" w:styleId="WW8Num39z1">
    <w:name w:val="WW8Num39z1"/>
    <w:rsid w:val="00496317"/>
    <w:rPr>
      <w:rFonts w:ascii="Wingdings" w:hAnsi="Wingdings"/>
    </w:rPr>
  </w:style>
  <w:style w:type="character" w:customStyle="1" w:styleId="WW8NumSt1z0">
    <w:name w:val="WW8NumSt1z0"/>
    <w:rsid w:val="00496317"/>
    <w:rPr>
      <w:rFonts w:ascii="Symbol" w:hAnsi="Symbol"/>
    </w:rPr>
  </w:style>
  <w:style w:type="character" w:customStyle="1" w:styleId="WW8NumSt18z0">
    <w:name w:val="WW8NumSt18z0"/>
    <w:rsid w:val="00496317"/>
    <w:rPr>
      <w:rFonts w:ascii="Geneva" w:hAnsi="Geneva"/>
    </w:rPr>
  </w:style>
  <w:style w:type="character" w:customStyle="1" w:styleId="a6">
    <w:name w:val="段落フォント"/>
    <w:rsid w:val="00496317"/>
  </w:style>
  <w:style w:type="character" w:customStyle="1" w:styleId="a7">
    <w:name w:val="脚注番号"/>
    <w:rsid w:val="00496317"/>
    <w:rPr>
      <w:b/>
      <w:position w:val="3"/>
      <w:sz w:val="16"/>
    </w:rPr>
  </w:style>
  <w:style w:type="character" w:customStyle="1" w:styleId="a8">
    <w:name w:val="コメント参照"/>
    <w:rsid w:val="00496317"/>
    <w:rPr>
      <w:sz w:val="16"/>
    </w:rPr>
  </w:style>
  <w:style w:type="character" w:customStyle="1" w:styleId="H10">
    <w:name w:val="H1 (文字)"/>
    <w:rsid w:val="00496317"/>
    <w:rPr>
      <w:rFonts w:ascii="Arial" w:eastAsia="MS Mincho" w:hAnsi="Arial"/>
      <w:sz w:val="36"/>
      <w:lang w:val="en-GB" w:eastAsia="ar-SA" w:bidi="ar-SA"/>
    </w:rPr>
  </w:style>
  <w:style w:type="character" w:customStyle="1" w:styleId="Head2A">
    <w:name w:val="Head2A (文字)"/>
    <w:rsid w:val="00496317"/>
    <w:rPr>
      <w:rFonts w:ascii="Arial" w:eastAsia="MS Mincho" w:hAnsi="Arial"/>
      <w:sz w:val="32"/>
      <w:lang w:val="en-GB" w:eastAsia="ar-SA" w:bidi="ar-SA"/>
    </w:rPr>
  </w:style>
  <w:style w:type="character" w:customStyle="1" w:styleId="Underrubrik2">
    <w:name w:val="Underrubrik2 (文字)"/>
    <w:rsid w:val="00496317"/>
    <w:rPr>
      <w:rFonts w:ascii="Arial" w:eastAsia="MS Mincho" w:hAnsi="Arial"/>
      <w:sz w:val="28"/>
      <w:lang w:val="en-GB" w:eastAsia="ar-SA" w:bidi="ar-SA"/>
    </w:rPr>
  </w:style>
  <w:style w:type="character" w:customStyle="1" w:styleId="h4">
    <w:name w:val="h4 (文字)"/>
    <w:rsid w:val="00496317"/>
    <w:rPr>
      <w:rFonts w:ascii="Arial" w:eastAsia="MS Mincho" w:hAnsi="Arial" w:cs="Arial"/>
      <w:color w:val="0000FF"/>
      <w:kern w:val="2"/>
      <w:sz w:val="24"/>
      <w:szCs w:val="28"/>
      <w:lang w:val="en-GB" w:eastAsia="ar-SA" w:bidi="ar-SA"/>
    </w:rPr>
  </w:style>
  <w:style w:type="character" w:customStyle="1" w:styleId="M5">
    <w:name w:val="M5 (文字)"/>
    <w:rsid w:val="00496317"/>
    <w:rPr>
      <w:rFonts w:ascii="Arial" w:eastAsia="MS Mincho" w:hAnsi="Arial"/>
      <w:sz w:val="22"/>
      <w:lang w:val="en-GB" w:eastAsia="ar-SA" w:bidi="ar-SA"/>
    </w:rPr>
  </w:style>
  <w:style w:type="character" w:customStyle="1" w:styleId="T1">
    <w:name w:val="T1 (文字)"/>
    <w:rsid w:val="00496317"/>
    <w:rPr>
      <w:rFonts w:ascii="Arial" w:eastAsia="MS Mincho" w:hAnsi="Arial"/>
      <w:lang w:val="en-GB" w:eastAsia="ar-SA" w:bidi="ar-SA"/>
    </w:rPr>
  </w:style>
  <w:style w:type="character" w:customStyle="1" w:styleId="8">
    <w:name w:val="(文字) (文字)8"/>
    <w:rsid w:val="00496317"/>
    <w:rPr>
      <w:rFonts w:ascii="Arial" w:eastAsia="MS Mincho" w:hAnsi="Arial"/>
      <w:lang w:val="en-GB" w:eastAsia="ar-SA" w:bidi="ar-SA"/>
    </w:rPr>
  </w:style>
  <w:style w:type="character" w:customStyle="1" w:styleId="7">
    <w:name w:val="(文字) (文字)7"/>
    <w:rsid w:val="00496317"/>
    <w:rPr>
      <w:rFonts w:ascii="Arial" w:eastAsia="MS Mincho" w:hAnsi="Arial"/>
      <w:sz w:val="36"/>
      <w:lang w:val="en-GB" w:eastAsia="ar-SA" w:bidi="ar-SA"/>
    </w:rPr>
  </w:style>
  <w:style w:type="character" w:customStyle="1" w:styleId="headerodd">
    <w:name w:val="header odd (文字)"/>
    <w:rsid w:val="00496317"/>
    <w:rPr>
      <w:rFonts w:ascii="Arial" w:eastAsia="MS Mincho" w:hAnsi="Arial"/>
      <w:b/>
      <w:sz w:val="18"/>
      <w:lang w:val="en-GB" w:eastAsia="ar-SA" w:bidi="ar-SA"/>
    </w:rPr>
  </w:style>
  <w:style w:type="character" w:customStyle="1" w:styleId="footnotetext1">
    <w:name w:val="footnote text1 (文字)"/>
    <w:rsid w:val="00496317"/>
    <w:rPr>
      <w:rFonts w:eastAsia="MS Mincho"/>
      <w:sz w:val="16"/>
      <w:lang w:val="en-GB" w:eastAsia="ar-SA" w:bidi="ar-SA"/>
    </w:rPr>
  </w:style>
  <w:style w:type="character" w:customStyle="1" w:styleId="60">
    <w:name w:val="(文字) (文字)6"/>
    <w:rsid w:val="00496317"/>
    <w:rPr>
      <w:rFonts w:eastAsia="MS Mincho"/>
      <w:lang w:val="en-GB" w:eastAsia="ar-SA" w:bidi="ar-SA"/>
    </w:rPr>
  </w:style>
  <w:style w:type="character" w:customStyle="1" w:styleId="cap">
    <w:name w:val="cap (文字)"/>
    <w:rsid w:val="00496317"/>
    <w:rPr>
      <w:rFonts w:eastAsia="MS Mincho"/>
      <w:b/>
      <w:lang w:val="en-GB" w:eastAsia="ar-SA" w:bidi="ar-SA"/>
    </w:rPr>
  </w:style>
  <w:style w:type="character" w:customStyle="1" w:styleId="5">
    <w:name w:val="(文字) (文字)5"/>
    <w:rsid w:val="00496317"/>
    <w:rPr>
      <w:rFonts w:ascii="Courier New" w:eastAsia="MS Mincho" w:hAnsi="Courier New"/>
      <w:lang w:val="nb-NO" w:eastAsia="ar-SA" w:bidi="ar-SA"/>
    </w:rPr>
  </w:style>
  <w:style w:type="character" w:customStyle="1" w:styleId="bt">
    <w:name w:val="bt (文字)"/>
    <w:rsid w:val="00496317"/>
    <w:rPr>
      <w:rFonts w:eastAsia="MS Mincho"/>
      <w:lang w:val="en-GB" w:eastAsia="ar-SA" w:bidi="ar-SA"/>
    </w:rPr>
  </w:style>
  <w:style w:type="character" w:customStyle="1" w:styleId="30">
    <w:name w:val="(文字) (文字)3"/>
    <w:rsid w:val="00496317"/>
    <w:rPr>
      <w:rFonts w:eastAsia="MS Mincho"/>
      <w:lang w:val="en-GB" w:eastAsia="ar-SA" w:bidi="ar-SA"/>
    </w:rPr>
  </w:style>
  <w:style w:type="character" w:customStyle="1" w:styleId="16">
    <w:name w:val="(文字) (文字)1"/>
    <w:rsid w:val="00496317"/>
    <w:rPr>
      <w:rFonts w:eastAsia="MS Mincho"/>
      <w:lang w:val="en-GB" w:eastAsia="ar-SA" w:bidi="ar-SA"/>
    </w:rPr>
  </w:style>
  <w:style w:type="character" w:customStyle="1" w:styleId="a9">
    <w:name w:val="番号付け記号"/>
    <w:rsid w:val="00496317"/>
  </w:style>
  <w:style w:type="paragraph" w:customStyle="1" w:styleId="aa">
    <w:name w:val="見出し"/>
    <w:basedOn w:val="Normal"/>
    <w:next w:val="BodyText"/>
    <w:rsid w:val="0049631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9631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96317"/>
    <w:pPr>
      <w:ind w:left="851" w:hanging="284"/>
    </w:pPr>
  </w:style>
  <w:style w:type="paragraph" w:customStyle="1" w:styleId="ae">
    <w:name w:val="箇条書き"/>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96317"/>
    <w:pPr>
      <w:tabs>
        <w:tab w:val="clear" w:pos="644"/>
        <w:tab w:val="num" w:pos="1494"/>
      </w:tabs>
      <w:ind w:left="851" w:hanging="284"/>
    </w:pPr>
  </w:style>
  <w:style w:type="paragraph" w:customStyle="1" w:styleId="31">
    <w:name w:val="箇条書き 3"/>
    <w:basedOn w:val="24"/>
    <w:rsid w:val="00496317"/>
    <w:pPr>
      <w:ind w:left="1135"/>
    </w:pPr>
  </w:style>
  <w:style w:type="paragraph" w:customStyle="1" w:styleId="25">
    <w:name w:val="一覧 2"/>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96317"/>
    <w:pPr>
      <w:ind w:left="1135"/>
    </w:pPr>
  </w:style>
  <w:style w:type="paragraph" w:customStyle="1" w:styleId="41">
    <w:name w:val="一覧 4"/>
    <w:basedOn w:val="32"/>
    <w:rsid w:val="00496317"/>
    <w:pPr>
      <w:ind w:left="1418"/>
    </w:pPr>
  </w:style>
  <w:style w:type="paragraph" w:customStyle="1" w:styleId="50">
    <w:name w:val="一覧 5"/>
    <w:basedOn w:val="41"/>
    <w:rsid w:val="00496317"/>
    <w:pPr>
      <w:ind w:left="1702"/>
    </w:pPr>
  </w:style>
  <w:style w:type="paragraph" w:customStyle="1" w:styleId="42">
    <w:name w:val="箇条書き 4"/>
    <w:basedOn w:val="31"/>
    <w:rsid w:val="00496317"/>
    <w:pPr>
      <w:ind w:left="1418"/>
    </w:pPr>
  </w:style>
  <w:style w:type="paragraph" w:customStyle="1" w:styleId="51">
    <w:name w:val="箇条書き 5"/>
    <w:basedOn w:val="42"/>
    <w:rsid w:val="00496317"/>
    <w:pPr>
      <w:ind w:left="1702"/>
    </w:pPr>
  </w:style>
  <w:style w:type="paragraph" w:customStyle="1" w:styleId="af">
    <w:name w:val="コメント文字列"/>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96317"/>
    <w:rPr>
      <w:b/>
      <w:bCs/>
    </w:rPr>
  </w:style>
  <w:style w:type="paragraph" w:customStyle="1" w:styleId="af2">
    <w:name w:val="見出しマップ"/>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631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9631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96317"/>
    <w:pPr>
      <w:jc w:val="center"/>
    </w:pPr>
    <w:rPr>
      <w:b/>
      <w:bCs/>
    </w:rPr>
  </w:style>
  <w:style w:type="character" w:customStyle="1" w:styleId="WW8Num27z0">
    <w:name w:val="WW8Num27z0"/>
    <w:rsid w:val="00496317"/>
    <w:rPr>
      <w:rFonts w:ascii="Arial" w:eastAsia="Times New Roman" w:hAnsi="Arial" w:cs="Arial"/>
    </w:rPr>
  </w:style>
  <w:style w:type="character" w:customStyle="1" w:styleId="WW8Num27z1">
    <w:name w:val="WW8Num27z1"/>
    <w:rsid w:val="00496317"/>
    <w:rPr>
      <w:rFonts w:ascii="Courier New" w:hAnsi="Courier New" w:cs="Courier New"/>
    </w:rPr>
  </w:style>
  <w:style w:type="character" w:customStyle="1" w:styleId="WW8Num27z2">
    <w:name w:val="WW8Num27z2"/>
    <w:rsid w:val="00496317"/>
    <w:rPr>
      <w:rFonts w:ascii="Wingdings" w:hAnsi="Wingdings"/>
    </w:rPr>
  </w:style>
  <w:style w:type="character" w:customStyle="1" w:styleId="WW8Num27z3">
    <w:name w:val="WW8Num27z3"/>
    <w:rsid w:val="00496317"/>
    <w:rPr>
      <w:rFonts w:ascii="Symbol" w:hAnsi="Symbol"/>
    </w:rPr>
  </w:style>
  <w:style w:type="character" w:customStyle="1" w:styleId="WW8Num29z0">
    <w:name w:val="WW8Num29z0"/>
    <w:rsid w:val="00496317"/>
    <w:rPr>
      <w:rFonts w:ascii="Times New Roman" w:eastAsia="MS Mincho" w:hAnsi="Times New Roman" w:cs="Times New Roman"/>
    </w:rPr>
  </w:style>
  <w:style w:type="character" w:customStyle="1" w:styleId="WW8Num29z1">
    <w:name w:val="WW8Num29z1"/>
    <w:rsid w:val="00496317"/>
    <w:rPr>
      <w:rFonts w:ascii="Courier New" w:hAnsi="Courier New" w:cs="Courier New"/>
    </w:rPr>
  </w:style>
  <w:style w:type="character" w:customStyle="1" w:styleId="WW8Num29z2">
    <w:name w:val="WW8Num29z2"/>
    <w:rsid w:val="00496317"/>
    <w:rPr>
      <w:rFonts w:ascii="Wingdings" w:hAnsi="Wingdings"/>
    </w:rPr>
  </w:style>
  <w:style w:type="character" w:customStyle="1" w:styleId="WW8Num29z3">
    <w:name w:val="WW8Num29z3"/>
    <w:rsid w:val="00496317"/>
    <w:rPr>
      <w:rFonts w:ascii="Symbol" w:hAnsi="Symbol"/>
    </w:rPr>
  </w:style>
  <w:style w:type="character" w:customStyle="1" w:styleId="WW8Num31z0">
    <w:name w:val="WW8Num31z0"/>
    <w:rsid w:val="00496317"/>
    <w:rPr>
      <w:rFonts w:ascii="Symbol" w:hAnsi="Symbol"/>
    </w:rPr>
  </w:style>
  <w:style w:type="character" w:customStyle="1" w:styleId="WW8Num31z1">
    <w:name w:val="WW8Num31z1"/>
    <w:rsid w:val="00496317"/>
    <w:rPr>
      <w:rFonts w:ascii="Courier New" w:hAnsi="Courier New" w:cs="Courier New"/>
    </w:rPr>
  </w:style>
  <w:style w:type="character" w:customStyle="1" w:styleId="WW8Num31z2">
    <w:name w:val="WW8Num31z2"/>
    <w:rsid w:val="00496317"/>
    <w:rPr>
      <w:rFonts w:ascii="Wingdings" w:hAnsi="Wingdings"/>
    </w:rPr>
  </w:style>
  <w:style w:type="character" w:customStyle="1" w:styleId="WW8Num34z2">
    <w:name w:val="WW8Num34z2"/>
    <w:rsid w:val="00496317"/>
    <w:rPr>
      <w:rFonts w:ascii="Wingdings" w:hAnsi="Wingdings"/>
    </w:rPr>
  </w:style>
  <w:style w:type="character" w:customStyle="1" w:styleId="WW8Num34z3">
    <w:name w:val="WW8Num34z3"/>
    <w:rsid w:val="00496317"/>
    <w:rPr>
      <w:rFonts w:ascii="Symbol" w:hAnsi="Symbol"/>
    </w:rPr>
  </w:style>
  <w:style w:type="character" w:customStyle="1" w:styleId="WW8Num37z0">
    <w:name w:val="WW8Num37z0"/>
    <w:rsid w:val="00496317"/>
    <w:rPr>
      <w:rFonts w:ascii="Times New Roman" w:eastAsia="SimSun" w:hAnsi="Times New Roman" w:cs="Times New Roman"/>
    </w:rPr>
  </w:style>
  <w:style w:type="character" w:customStyle="1" w:styleId="WW8Num37z1">
    <w:name w:val="WW8Num37z1"/>
    <w:rsid w:val="00496317"/>
    <w:rPr>
      <w:rFonts w:ascii="Wingdings" w:hAnsi="Wingdings"/>
    </w:rPr>
  </w:style>
  <w:style w:type="character" w:customStyle="1" w:styleId="WW8Num38z0">
    <w:name w:val="WW8Num38z0"/>
    <w:rsid w:val="00496317"/>
    <w:rPr>
      <w:rFonts w:ascii="Times New Roman" w:eastAsia="SimSun" w:hAnsi="Times New Roman" w:cs="Times New Roman"/>
    </w:rPr>
  </w:style>
  <w:style w:type="character" w:customStyle="1" w:styleId="WW8Num38z1">
    <w:name w:val="WW8Num38z1"/>
    <w:rsid w:val="00496317"/>
    <w:rPr>
      <w:rFonts w:ascii="Wingdings" w:hAnsi="Wingdings"/>
    </w:rPr>
  </w:style>
  <w:style w:type="character" w:customStyle="1" w:styleId="WW8Num41z0">
    <w:name w:val="WW8Num41z0"/>
    <w:rsid w:val="00496317"/>
    <w:rPr>
      <w:rFonts w:ascii="Times New Roman" w:eastAsia="SimSun" w:hAnsi="Times New Roman" w:cs="Times New Roman"/>
    </w:rPr>
  </w:style>
  <w:style w:type="character" w:customStyle="1" w:styleId="WW8Num41z1">
    <w:name w:val="WW8Num41z1"/>
    <w:rsid w:val="00496317"/>
    <w:rPr>
      <w:rFonts w:ascii="Wingdings" w:hAnsi="Wingdings"/>
    </w:rPr>
  </w:style>
  <w:style w:type="character" w:customStyle="1" w:styleId="WW8NumSt20z0">
    <w:name w:val="WW8NumSt20z0"/>
    <w:rsid w:val="00496317"/>
    <w:rPr>
      <w:rFonts w:ascii="Geneva" w:hAnsi="Geneva"/>
    </w:rPr>
  </w:style>
  <w:style w:type="character" w:customStyle="1" w:styleId="DefaultParagraphFont1">
    <w:name w:val="Default Paragraph Font1"/>
    <w:rsid w:val="00496317"/>
  </w:style>
  <w:style w:type="character" w:customStyle="1" w:styleId="Heading1Char1">
    <w:name w:val="Heading 1 Char1"/>
    <w:qFormat/>
    <w:rsid w:val="00496317"/>
    <w:rPr>
      <w:rFonts w:ascii="Arial" w:hAnsi="Arial"/>
      <w:sz w:val="36"/>
      <w:lang w:val="en-GB"/>
    </w:rPr>
  </w:style>
  <w:style w:type="character" w:customStyle="1" w:styleId="Heading2-">
    <w:name w:val="Heading 2-"/>
    <w:rsid w:val="00496317"/>
    <w:rPr>
      <w:rFonts w:ascii="Arial" w:hAnsi="Arial"/>
      <w:sz w:val="32"/>
      <w:lang w:val="en-GB"/>
    </w:rPr>
  </w:style>
  <w:style w:type="character" w:customStyle="1" w:styleId="Heading4Char1">
    <w:name w:val="Heading 4 Char1"/>
    <w:aliases w:val="H46 Char,H432 Char,Memo Heading 4 Char1"/>
    <w:qFormat/>
    <w:rsid w:val="00496317"/>
    <w:rPr>
      <w:rFonts w:ascii="Arial" w:hAnsi="Arial"/>
      <w:sz w:val="24"/>
      <w:szCs w:val="28"/>
      <w:lang w:val="en-GB"/>
    </w:rPr>
  </w:style>
  <w:style w:type="character" w:customStyle="1" w:styleId="CommentReference1">
    <w:name w:val="Comment Reference1"/>
    <w:rsid w:val="00496317"/>
    <w:rPr>
      <w:sz w:val="16"/>
    </w:rPr>
  </w:style>
  <w:style w:type="character" w:customStyle="1" w:styleId="ListChar">
    <w:name w:val="List Char"/>
    <w:rsid w:val="00496317"/>
    <w:rPr>
      <w:lang w:val="en-GB" w:eastAsia="ar-SA" w:bidi="ar-SA"/>
    </w:rPr>
  </w:style>
  <w:style w:type="paragraph" w:customStyle="1" w:styleId="ListBullet1">
    <w:name w:val="List Bullet1"/>
    <w:basedOn w:val="Normal"/>
    <w:uiPriority w:val="99"/>
    <w:qFormat/>
    <w:rsid w:val="0049631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317"/>
    <w:pPr>
      <w:tabs>
        <w:tab w:val="clear" w:pos="644"/>
        <w:tab w:val="num" w:pos="1494"/>
      </w:tabs>
      <w:ind w:left="851"/>
    </w:pPr>
  </w:style>
  <w:style w:type="paragraph" w:customStyle="1" w:styleId="ListBullet31">
    <w:name w:val="List Bullet 31"/>
    <w:basedOn w:val="ListBullet21"/>
    <w:uiPriority w:val="99"/>
    <w:qFormat/>
    <w:rsid w:val="00496317"/>
    <w:pPr>
      <w:ind w:left="1135"/>
    </w:pPr>
  </w:style>
  <w:style w:type="paragraph" w:customStyle="1" w:styleId="ListBullet41">
    <w:name w:val="List Bullet 41"/>
    <w:basedOn w:val="ListBullet31"/>
    <w:uiPriority w:val="99"/>
    <w:qFormat/>
    <w:rsid w:val="00496317"/>
    <w:pPr>
      <w:ind w:left="1418"/>
    </w:pPr>
  </w:style>
  <w:style w:type="paragraph" w:customStyle="1" w:styleId="ListBullet51">
    <w:name w:val="List Bullet 51"/>
    <w:basedOn w:val="ListBullet41"/>
    <w:uiPriority w:val="99"/>
    <w:qFormat/>
    <w:rsid w:val="00496317"/>
    <w:pPr>
      <w:ind w:left="1702"/>
    </w:pPr>
  </w:style>
  <w:style w:type="paragraph" w:customStyle="1" w:styleId="DocumentMap1">
    <w:name w:val="Document Map1"/>
    <w:basedOn w:val="Normal"/>
    <w:rsid w:val="0049631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31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31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317"/>
    <w:pPr>
      <w:ind w:left="1418" w:hanging="284"/>
    </w:pPr>
  </w:style>
  <w:style w:type="paragraph" w:customStyle="1" w:styleId="ListNumber1">
    <w:name w:val="List Number1"/>
    <w:basedOn w:val="List"/>
    <w:uiPriority w:val="99"/>
    <w:qFormat/>
    <w:rsid w:val="0049631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96317"/>
    <w:pPr>
      <w:ind w:left="851" w:hanging="284"/>
    </w:pPr>
  </w:style>
  <w:style w:type="paragraph" w:customStyle="1" w:styleId="List21">
    <w:name w:val="List 21"/>
    <w:basedOn w:val="List"/>
    <w:uiPriority w:val="99"/>
    <w:qFormat/>
    <w:rsid w:val="0049631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96317"/>
    <w:pPr>
      <w:ind w:left="1702"/>
    </w:pPr>
  </w:style>
  <w:style w:type="paragraph" w:customStyle="1" w:styleId="BodyText21">
    <w:name w:val="Body Text 2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631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31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31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9631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9631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6317"/>
    <w:rPr>
      <w:b/>
      <w:lang w:val="en-GB" w:eastAsia="en-US" w:bidi="ar-SA"/>
    </w:rPr>
  </w:style>
  <w:style w:type="paragraph" w:customStyle="1" w:styleId="Caption2">
    <w:name w:val="Caption2"/>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963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3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3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317"/>
    <w:rPr>
      <w:rFonts w:ascii="Arial" w:hAnsi="Arial"/>
      <w:sz w:val="22"/>
      <w:lang w:val="en-GB" w:eastAsia="en-GB" w:bidi="ar-SA"/>
    </w:rPr>
  </w:style>
  <w:style w:type="character" w:customStyle="1" w:styleId="T1Zchn">
    <w:name w:val="T1 Zchn"/>
    <w:aliases w:val="Header 6 Zchn Zchn"/>
    <w:rsid w:val="0049631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6317"/>
    <w:rPr>
      <w:rFonts w:ascii="Arial" w:hAnsi="Arial"/>
      <w:sz w:val="36"/>
      <w:lang w:val="en-GB" w:eastAsia="en-US" w:bidi="ar-SA"/>
    </w:rPr>
  </w:style>
  <w:style w:type="character" w:customStyle="1" w:styleId="T1Char4">
    <w:name w:val="T1 Char4"/>
    <w:aliases w:val="Header 6 Char Char4"/>
    <w:rsid w:val="0049631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631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6317"/>
    <w:rPr>
      <w:rFonts w:eastAsia="Batang"/>
      <w:b/>
      <w:lang w:val="en-GB" w:eastAsia="en-US" w:bidi="ar-SA"/>
    </w:rPr>
  </w:style>
  <w:style w:type="character" w:customStyle="1" w:styleId="Heading6Char2">
    <w:name w:val="Heading 6 Char2"/>
    <w:rsid w:val="00496317"/>
    <w:rPr>
      <w:rFonts w:ascii="Arial" w:eastAsia="Times New Roman" w:hAnsi="Arial" w:cs="Times New Roman"/>
      <w:sz w:val="20"/>
      <w:szCs w:val="20"/>
      <w:lang w:val="en-GB"/>
    </w:rPr>
  </w:style>
  <w:style w:type="character" w:customStyle="1" w:styleId="T1Char5">
    <w:name w:val="T1 Char5"/>
    <w:aliases w:val="Header 6 Char Char5"/>
    <w:rsid w:val="00496317"/>
  </w:style>
  <w:style w:type="character" w:customStyle="1" w:styleId="capChar4">
    <w:name w:val="cap Char4"/>
    <w:aliases w:val="cap Char Char4,Caption Char Char3,Caption Char1 Char Char3,cap Char Char1 Char3,Caption Char Char1 Char Char3,cap Char2 Char Char Char3"/>
    <w:rsid w:val="0049631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31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631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631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6317"/>
    <w:rPr>
      <w:rFonts w:ascii="Arial" w:hAnsi="Arial"/>
      <w:sz w:val="32"/>
      <w:lang w:val="en-GB"/>
    </w:rPr>
  </w:style>
  <w:style w:type="character" w:customStyle="1" w:styleId="T1Char8">
    <w:name w:val="T1 Char8"/>
    <w:aliases w:val="Header 6 Char Char7"/>
    <w:rsid w:val="0049631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631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631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31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3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31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317"/>
    <w:rPr>
      <w:rFonts w:ascii="Arial" w:hAnsi="Arial"/>
      <w:sz w:val="32"/>
      <w:lang w:val="en-GB" w:eastAsia="en-US"/>
    </w:rPr>
  </w:style>
  <w:style w:type="character" w:customStyle="1" w:styleId="T1Char7">
    <w:name w:val="T1 Char7"/>
    <w:aliases w:val="Header 6 Char Char8"/>
    <w:rsid w:val="00496317"/>
    <w:rPr>
      <w:rFonts w:ascii="Arial" w:hAnsi="Arial"/>
      <w:lang w:val="en-GB" w:eastAsia="en-US"/>
    </w:rPr>
  </w:style>
  <w:style w:type="paragraph" w:customStyle="1" w:styleId="17">
    <w:name w:val="题注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3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3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317"/>
    <w:rPr>
      <w:rFonts w:ascii="Arial" w:hAnsi="Arial" w:cs="Arial"/>
      <w:sz w:val="24"/>
      <w:szCs w:val="24"/>
      <w:lang w:val="en-GB" w:eastAsia="en-US" w:bidi="he-IL"/>
    </w:rPr>
  </w:style>
  <w:style w:type="character" w:customStyle="1" w:styleId="T1Char9">
    <w:name w:val="T1 Char9"/>
    <w:aliases w:val="Header 6 Char Char9"/>
    <w:rsid w:val="00496317"/>
    <w:rPr>
      <w:rFonts w:ascii="Arial" w:hAnsi="Arial" w:cs="Arial"/>
      <w:lang w:val="en-GB" w:eastAsia="en-US" w:bidi="he-IL"/>
    </w:rPr>
  </w:style>
  <w:style w:type="character" w:customStyle="1" w:styleId="TF0">
    <w:name w:val="TF (文字)"/>
    <w:rsid w:val="00496317"/>
    <w:rPr>
      <w:rFonts w:ascii="Arial" w:hAnsi="Arial"/>
      <w:b/>
      <w:lang w:val="en-US" w:eastAsia="en-US"/>
    </w:rPr>
  </w:style>
  <w:style w:type="character" w:customStyle="1" w:styleId="BodyText2Char1">
    <w:name w:val="Body Text 2 Char1"/>
    <w:rsid w:val="00496317"/>
    <w:rPr>
      <w:lang w:val="en-GB" w:eastAsia="ja-JP"/>
    </w:rPr>
  </w:style>
  <w:style w:type="character" w:customStyle="1" w:styleId="BodyText3Char1">
    <w:name w:val="Body Text 3 Char1"/>
    <w:rsid w:val="00496317"/>
    <w:rPr>
      <w:lang w:val="en-GB" w:eastAsia="ja-JP"/>
    </w:rPr>
  </w:style>
  <w:style w:type="character" w:customStyle="1" w:styleId="BodyTextIndentChar1">
    <w:name w:val="Body Text Indent Char1"/>
    <w:rsid w:val="00496317"/>
    <w:rPr>
      <w:rFonts w:eastAsia="MS Mincho"/>
      <w:lang w:val="en-GB" w:eastAsia="x-none"/>
    </w:rPr>
  </w:style>
  <w:style w:type="paragraph" w:customStyle="1" w:styleId="TDC91">
    <w:name w:val="TDC 9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96317"/>
    <w:rPr>
      <w:rFonts w:ascii="Arial" w:eastAsia="MS Mincho" w:hAnsi="Arial"/>
      <w:lang w:val="en-GB" w:eastAsia="ja-JP"/>
    </w:rPr>
  </w:style>
  <w:style w:type="character" w:customStyle="1" w:styleId="NoteHeadingChar1">
    <w:name w:val="Note Heading Char1"/>
    <w:rsid w:val="00496317"/>
    <w:rPr>
      <w:rFonts w:eastAsia="MS Mincho"/>
      <w:lang w:val="en-GB" w:eastAsia="x-none"/>
    </w:rPr>
  </w:style>
  <w:style w:type="character" w:customStyle="1" w:styleId="HTMLPreformattedChar1">
    <w:name w:val="HTML Preformatted Char1"/>
    <w:rsid w:val="00496317"/>
    <w:rPr>
      <w:rFonts w:ascii="Courier New" w:eastAsia="MS Mincho" w:hAnsi="Courier New"/>
      <w:lang w:val="en-GB" w:eastAsia="x-none"/>
    </w:rPr>
  </w:style>
  <w:style w:type="paragraph" w:customStyle="1" w:styleId="Epgrafe1">
    <w:name w:val="Epígrafe1"/>
    <w:basedOn w:val="Normal"/>
    <w:next w:val="Normal"/>
    <w:rsid w:val="0049631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96317"/>
    <w:rPr>
      <w:rFonts w:ascii="Arial" w:eastAsia="Times New Roman" w:hAnsi="Arial"/>
      <w:lang w:val="en-GB"/>
    </w:rPr>
  </w:style>
  <w:style w:type="character" w:customStyle="1" w:styleId="Heading8Char3">
    <w:name w:val="Heading 8 Char3"/>
    <w:rsid w:val="00496317"/>
    <w:rPr>
      <w:rFonts w:ascii="Arial" w:eastAsia="Times New Roman" w:hAnsi="Arial"/>
      <w:sz w:val="36"/>
      <w:lang w:val="en-GB"/>
    </w:rPr>
  </w:style>
  <w:style w:type="character" w:customStyle="1" w:styleId="Heading9Char2">
    <w:name w:val="Heading 9 Char2"/>
    <w:rsid w:val="00496317"/>
    <w:rPr>
      <w:rFonts w:ascii="Arial" w:eastAsia="Times New Roman" w:hAnsi="Arial"/>
      <w:sz w:val="36"/>
      <w:lang w:val="en-GB"/>
    </w:rPr>
  </w:style>
  <w:style w:type="character" w:customStyle="1" w:styleId="FooterChar2">
    <w:name w:val="Footer Char2"/>
    <w:rsid w:val="00496317"/>
    <w:rPr>
      <w:rFonts w:ascii="Arial" w:eastAsia="Times New Roman" w:hAnsi="Arial"/>
      <w:b/>
      <w:i/>
      <w:noProof/>
      <w:sz w:val="18"/>
    </w:rPr>
  </w:style>
  <w:style w:type="character" w:customStyle="1" w:styleId="PlainTextChar3">
    <w:name w:val="Plain Text Char3"/>
    <w:rsid w:val="00496317"/>
    <w:rPr>
      <w:rFonts w:ascii="Courier New" w:hAnsi="Courier New"/>
      <w:lang w:val="nb-NO" w:eastAsia="ja-JP"/>
    </w:rPr>
  </w:style>
  <w:style w:type="character" w:customStyle="1" w:styleId="BodyText2Char3">
    <w:name w:val="Body Text 2 Char3"/>
    <w:rsid w:val="00496317"/>
    <w:rPr>
      <w:rFonts w:ascii="Times New Roman" w:eastAsia="SimSun" w:hAnsi="Times New Roman"/>
      <w:lang w:val="en-GB" w:eastAsia="ja-JP"/>
    </w:rPr>
  </w:style>
  <w:style w:type="character" w:customStyle="1" w:styleId="BodyText3Char3">
    <w:name w:val="Body Text 3 Char3"/>
    <w:rsid w:val="00496317"/>
    <w:rPr>
      <w:rFonts w:ascii="Times New Roman" w:eastAsia="SimSun" w:hAnsi="Times New Roman"/>
      <w:lang w:val="en-GB" w:eastAsia="ja-JP"/>
    </w:rPr>
  </w:style>
  <w:style w:type="paragraph" w:customStyle="1" w:styleId="H62">
    <w:name w:val="样式 H6"/>
    <w:basedOn w:val="H6"/>
    <w:rsid w:val="00496317"/>
    <w:pPr>
      <w:overflowPunct w:val="0"/>
      <w:autoSpaceDE w:val="0"/>
      <w:autoSpaceDN w:val="0"/>
      <w:adjustRightInd w:val="0"/>
      <w:textAlignment w:val="baseline"/>
    </w:pPr>
  </w:style>
  <w:style w:type="paragraph" w:customStyle="1" w:styleId="TH0">
    <w:name w:val="样式 TH"/>
    <w:basedOn w:val="TH"/>
    <w:rsid w:val="00496317"/>
    <w:pPr>
      <w:overflowPunct w:val="0"/>
      <w:autoSpaceDE w:val="0"/>
      <w:autoSpaceDN w:val="0"/>
      <w:adjustRightInd w:val="0"/>
      <w:textAlignment w:val="baseline"/>
    </w:pPr>
    <w:rPr>
      <w:bCs/>
    </w:rPr>
  </w:style>
  <w:style w:type="character" w:customStyle="1" w:styleId="ListChar3">
    <w:name w:val="List Char3"/>
    <w:rsid w:val="00496317"/>
    <w:rPr>
      <w:rFonts w:ascii="Times New Roman" w:eastAsia="Times New Roman" w:hAnsi="Times New Roman"/>
      <w:lang w:val="en-GB"/>
    </w:rPr>
  </w:style>
  <w:style w:type="character" w:customStyle="1" w:styleId="BodyTextIndentChar3">
    <w:name w:val="Body Text Indent Char3"/>
    <w:rsid w:val="00496317"/>
    <w:rPr>
      <w:rFonts w:ascii="Times New Roman" w:eastAsia="SimSun" w:hAnsi="Times New Roman"/>
      <w:lang w:val="en-GB" w:eastAsia="ja-JP"/>
    </w:rPr>
  </w:style>
  <w:style w:type="character" w:customStyle="1" w:styleId="BodyTextIndent2Char3">
    <w:name w:val="Body Text Indent 2 Char3"/>
    <w:rsid w:val="00496317"/>
    <w:rPr>
      <w:rFonts w:ascii="Arial" w:eastAsia="MS Mincho" w:hAnsi="Arial" w:cs="Arial"/>
      <w:lang w:val="en-GB" w:eastAsia="ja-JP"/>
    </w:rPr>
  </w:style>
  <w:style w:type="character" w:customStyle="1" w:styleId="Heading7Char2">
    <w:name w:val="Heading 7 Char2"/>
    <w:rsid w:val="00496317"/>
    <w:rPr>
      <w:rFonts w:ascii="Arial" w:hAnsi="Arial"/>
      <w:lang w:val="en-GB" w:eastAsia="en-GB" w:bidi="ar-SA"/>
    </w:rPr>
  </w:style>
  <w:style w:type="character" w:customStyle="1" w:styleId="Heading8Char2">
    <w:name w:val="Heading 8 Char2"/>
    <w:rsid w:val="00496317"/>
    <w:rPr>
      <w:rFonts w:ascii="Arial" w:hAnsi="Arial"/>
      <w:sz w:val="36"/>
      <w:lang w:val="en-GB" w:eastAsia="en-GB" w:bidi="ar-SA"/>
    </w:rPr>
  </w:style>
  <w:style w:type="character" w:customStyle="1" w:styleId="ListChar2">
    <w:name w:val="List Char2"/>
    <w:rsid w:val="00496317"/>
    <w:rPr>
      <w:lang w:val="en-GB" w:eastAsia="en-GB" w:bidi="ar-SA"/>
    </w:rPr>
  </w:style>
  <w:style w:type="character" w:customStyle="1" w:styleId="PlainTextChar2">
    <w:name w:val="Plain Text Char2"/>
    <w:rsid w:val="00496317"/>
    <w:rPr>
      <w:rFonts w:ascii="Courier New" w:hAnsi="Courier New"/>
      <w:lang w:val="nb-NO" w:eastAsia="en-US" w:bidi="ar-SA"/>
    </w:rPr>
  </w:style>
  <w:style w:type="character" w:customStyle="1" w:styleId="CommentTextChar2">
    <w:name w:val="Comment Text Char2"/>
    <w:semiHidden/>
    <w:rsid w:val="00496317"/>
    <w:rPr>
      <w:lang w:val="en-GB" w:eastAsia="en-US" w:bidi="ar-SA"/>
    </w:rPr>
  </w:style>
  <w:style w:type="character" w:customStyle="1" w:styleId="BodyText2Char2">
    <w:name w:val="Body Text 2 Char2"/>
    <w:rsid w:val="00496317"/>
    <w:rPr>
      <w:lang w:val="en-GB" w:eastAsia="ja-JP" w:bidi="ar-SA"/>
    </w:rPr>
  </w:style>
  <w:style w:type="character" w:customStyle="1" w:styleId="BodyText3Char2">
    <w:name w:val="Body Text 3 Char2"/>
    <w:rsid w:val="00496317"/>
    <w:rPr>
      <w:lang w:val="en-GB" w:eastAsia="ja-JP" w:bidi="ar-SA"/>
    </w:rPr>
  </w:style>
  <w:style w:type="character" w:customStyle="1" w:styleId="BodyTextIndentChar2">
    <w:name w:val="Body Text Indent Char2"/>
    <w:rsid w:val="00496317"/>
    <w:rPr>
      <w:lang w:val="en-GB" w:eastAsia="en-US" w:bidi="ar-SA"/>
    </w:rPr>
  </w:style>
  <w:style w:type="character" w:customStyle="1" w:styleId="BodyTextIndent2Char2">
    <w:name w:val="Body Text Indent 2 Char2"/>
    <w:rsid w:val="00496317"/>
    <w:rPr>
      <w:rFonts w:ascii="Arial" w:eastAsia="MS Mincho" w:hAnsi="Arial" w:cs="Arial"/>
      <w:lang w:val="en-GB" w:eastAsia="ja-JP" w:bidi="ar-SA"/>
    </w:rPr>
  </w:style>
  <w:style w:type="paragraph" w:customStyle="1" w:styleId="28">
    <w:name w:val="列出段落2"/>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317"/>
    <w:rPr>
      <w:lang w:val="en-GB" w:eastAsia="ja-JP" w:bidi="ar-SA"/>
    </w:rPr>
  </w:style>
  <w:style w:type="paragraph" w:customStyle="1" w:styleId="ListParagraph1">
    <w:name w:val="List Paragraph1"/>
    <w:basedOn w:val="Normal"/>
    <w:uiPriority w:val="99"/>
    <w:qFormat/>
    <w:rsid w:val="0049631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96317"/>
  </w:style>
  <w:style w:type="character" w:customStyle="1" w:styleId="1a">
    <w:name w:val="コメント参照1"/>
    <w:rsid w:val="00496317"/>
    <w:rPr>
      <w:sz w:val="16"/>
    </w:rPr>
  </w:style>
  <w:style w:type="paragraph" w:customStyle="1" w:styleId="1b">
    <w:name w:val="図表番号1"/>
    <w:basedOn w:val="Normal"/>
    <w:uiPriority w:val="99"/>
    <w:qFormat/>
    <w:rsid w:val="0049631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96317"/>
    <w:pPr>
      <w:ind w:left="851" w:hanging="284"/>
    </w:pPr>
  </w:style>
  <w:style w:type="paragraph" w:customStyle="1" w:styleId="1d">
    <w:name w:val="箇条書き1"/>
    <w:basedOn w:val="List"/>
    <w:rsid w:val="0049631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96317"/>
    <w:pPr>
      <w:tabs>
        <w:tab w:val="clear" w:pos="644"/>
        <w:tab w:val="num" w:pos="1494"/>
      </w:tabs>
      <w:ind w:left="851" w:hanging="284"/>
    </w:pPr>
  </w:style>
  <w:style w:type="paragraph" w:customStyle="1" w:styleId="310">
    <w:name w:val="箇条書き 31"/>
    <w:basedOn w:val="211"/>
    <w:rsid w:val="00496317"/>
    <w:pPr>
      <w:ind w:left="1135"/>
    </w:pPr>
  </w:style>
  <w:style w:type="paragraph" w:customStyle="1" w:styleId="212">
    <w:name w:val="一覧 21"/>
    <w:basedOn w:val="List"/>
    <w:rsid w:val="0049631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6317"/>
    <w:pPr>
      <w:ind w:left="1135"/>
    </w:pPr>
  </w:style>
  <w:style w:type="paragraph" w:customStyle="1" w:styleId="410">
    <w:name w:val="一覧 41"/>
    <w:basedOn w:val="311"/>
    <w:rsid w:val="00496317"/>
    <w:pPr>
      <w:ind w:left="1418"/>
    </w:pPr>
  </w:style>
  <w:style w:type="paragraph" w:customStyle="1" w:styleId="510">
    <w:name w:val="一覧 51"/>
    <w:basedOn w:val="410"/>
    <w:rsid w:val="00496317"/>
    <w:pPr>
      <w:ind w:left="1702"/>
    </w:pPr>
  </w:style>
  <w:style w:type="paragraph" w:customStyle="1" w:styleId="411">
    <w:name w:val="箇条書き 41"/>
    <w:basedOn w:val="310"/>
    <w:rsid w:val="00496317"/>
    <w:pPr>
      <w:ind w:left="1418"/>
    </w:pPr>
  </w:style>
  <w:style w:type="paragraph" w:customStyle="1" w:styleId="511">
    <w:name w:val="箇条書き 51"/>
    <w:basedOn w:val="411"/>
    <w:rsid w:val="00496317"/>
    <w:pPr>
      <w:ind w:left="1702"/>
    </w:pPr>
  </w:style>
  <w:style w:type="paragraph" w:customStyle="1" w:styleId="1e">
    <w:name w:val="コメント文字列1"/>
    <w:basedOn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9631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96317"/>
    <w:rPr>
      <w:b/>
      <w:bCs/>
    </w:rPr>
  </w:style>
  <w:style w:type="paragraph" w:customStyle="1" w:styleId="1f1">
    <w:name w:val="見出しマップ1"/>
    <w:basedOn w:val="Normal"/>
    <w:rsid w:val="0049631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9631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631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631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9631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9631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9631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31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317"/>
    <w:rPr>
      <w:rFonts w:ascii="Arial" w:hAnsi="Arial"/>
      <w:lang w:val="en-GB" w:eastAsia="en-US"/>
    </w:rPr>
  </w:style>
  <w:style w:type="character" w:customStyle="1" w:styleId="EmailStyle97">
    <w:name w:val="EmailStyle97"/>
    <w:semiHidden/>
    <w:rsid w:val="00496317"/>
    <w:rPr>
      <w:rFonts w:ascii="Arial" w:hAnsi="Arial" w:cs="Arial"/>
      <w:color w:val="auto"/>
      <w:sz w:val="20"/>
      <w:szCs w:val="20"/>
    </w:rPr>
  </w:style>
  <w:style w:type="character" w:customStyle="1" w:styleId="B1C">
    <w:name w:val="B1 C"/>
    <w:rsid w:val="00496317"/>
    <w:rPr>
      <w:lang w:val="en-GB" w:eastAsia="en-US" w:bidi="ar-SA"/>
    </w:rPr>
  </w:style>
  <w:style w:type="character" w:customStyle="1" w:styleId="Titre3">
    <w:name w:val="Titre 3"/>
    <w:rsid w:val="00496317"/>
    <w:rPr>
      <w:rFonts w:ascii="Arial" w:hAnsi="Arial"/>
      <w:sz w:val="28"/>
      <w:szCs w:val="28"/>
      <w:lang w:val="en-GB" w:eastAsia="en-GB"/>
    </w:rPr>
  </w:style>
  <w:style w:type="character" w:customStyle="1" w:styleId="B2C">
    <w:name w:val="B2 C"/>
    <w:rsid w:val="00496317"/>
    <w:rPr>
      <w:lang w:val="en-GB" w:eastAsia="en-GB"/>
    </w:rPr>
  </w:style>
  <w:style w:type="paragraph" w:customStyle="1" w:styleId="CommentNokia">
    <w:name w:val="Comment Nokia"/>
    <w:basedOn w:val="Normal"/>
    <w:uiPriority w:val="99"/>
    <w:qFormat/>
    <w:rsid w:val="004963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631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63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31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6317"/>
    <w:rPr>
      <w:rFonts w:ascii="Arial" w:hAnsi="Arial"/>
      <w:sz w:val="36"/>
      <w:lang w:val="en-GB" w:eastAsia="en-US" w:bidi="ar-SA"/>
    </w:rPr>
  </w:style>
  <w:style w:type="paragraph" w:customStyle="1" w:styleId="1Char">
    <w:name w:val="(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6317"/>
    <w:rPr>
      <w:rFonts w:ascii="Arial" w:hAnsi="Arial" w:cs="Arial"/>
      <w:color w:val="auto"/>
      <w:sz w:val="20"/>
      <w:szCs w:val="20"/>
    </w:rPr>
  </w:style>
  <w:style w:type="paragraph" w:customStyle="1" w:styleId="ZchnZchn1">
    <w:name w:val="Zchn Zchn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6317"/>
    <w:rPr>
      <w:rFonts w:ascii="Courier New" w:eastAsia="Batang" w:hAnsi="Courier New"/>
      <w:lang w:val="nb-NO" w:eastAsia="en-US" w:bidi="ar-SA"/>
    </w:rPr>
  </w:style>
  <w:style w:type="paragraph" w:customStyle="1" w:styleId="-PAGE-">
    <w:name w:val="- PAGE -"/>
    <w:uiPriority w:val="99"/>
    <w:qFormat/>
    <w:rsid w:val="00496317"/>
    <w:rPr>
      <w:rFonts w:ascii="Times New Roman" w:eastAsia="SimSun" w:hAnsi="Times New Roman"/>
      <w:sz w:val="24"/>
      <w:szCs w:val="24"/>
      <w:lang w:val="en-GB" w:eastAsia="ko-KR"/>
    </w:rPr>
  </w:style>
  <w:style w:type="paragraph" w:customStyle="1" w:styleId="Lastprinted">
    <w:name w:val="Last printed"/>
    <w:uiPriority w:val="99"/>
    <w:qFormat/>
    <w:rsid w:val="00496317"/>
    <w:rPr>
      <w:rFonts w:ascii="Times New Roman" w:eastAsia="SimSun" w:hAnsi="Times New Roman"/>
      <w:sz w:val="24"/>
      <w:szCs w:val="24"/>
      <w:lang w:val="en-GB" w:eastAsia="ko-KR"/>
    </w:rPr>
  </w:style>
  <w:style w:type="paragraph" w:customStyle="1" w:styleId="Lastsavedby">
    <w:name w:val="Last saved by"/>
    <w:uiPriority w:val="99"/>
    <w:qFormat/>
    <w:rsid w:val="00496317"/>
    <w:rPr>
      <w:rFonts w:ascii="Times New Roman" w:eastAsia="SimSun" w:hAnsi="Times New Roman"/>
      <w:sz w:val="24"/>
      <w:szCs w:val="24"/>
      <w:lang w:val="en-GB" w:eastAsia="ko-KR"/>
    </w:rPr>
  </w:style>
  <w:style w:type="paragraph" w:customStyle="1" w:styleId="Filename">
    <w:name w:val="Filename"/>
    <w:uiPriority w:val="99"/>
    <w:qFormat/>
    <w:rsid w:val="00496317"/>
    <w:rPr>
      <w:rFonts w:ascii="Times New Roman" w:eastAsia="SimSun" w:hAnsi="Times New Roman"/>
      <w:sz w:val="24"/>
      <w:szCs w:val="24"/>
      <w:lang w:val="en-GB" w:eastAsia="ko-KR"/>
    </w:rPr>
  </w:style>
  <w:style w:type="paragraph" w:customStyle="1" w:styleId="ATC">
    <w:name w:val="ATC"/>
    <w:basedOn w:val="Normal"/>
    <w:uiPriority w:val="99"/>
    <w:qFormat/>
    <w:rsid w:val="004963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631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63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9631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9631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6317"/>
    <w:rPr>
      <w:rFonts w:ascii="Courier New" w:hAnsi="Courier New"/>
      <w:lang w:val="nb-NO" w:eastAsia="en-GB"/>
    </w:rPr>
  </w:style>
  <w:style w:type="character" w:customStyle="1" w:styleId="List2Char">
    <w:name w:val="List 2 Char"/>
    <w:link w:val="List2"/>
    <w:qFormat/>
    <w:rsid w:val="00496317"/>
    <w:rPr>
      <w:rFonts w:ascii="Times New Roman" w:hAnsi="Times New Roman"/>
      <w:lang w:val="en-GB" w:eastAsia="en-US"/>
    </w:rPr>
  </w:style>
  <w:style w:type="character" w:customStyle="1" w:styleId="List3Char">
    <w:name w:val="List 3 Char"/>
    <w:link w:val="List3"/>
    <w:rsid w:val="00496317"/>
    <w:rPr>
      <w:rFonts w:ascii="Times New Roman" w:hAnsi="Times New Roman"/>
      <w:lang w:val="en-GB" w:eastAsia="en-US"/>
    </w:rPr>
  </w:style>
  <w:style w:type="paragraph" w:customStyle="1" w:styleId="CharChar3CharCharCharCharCharChar">
    <w:name w:val="Char Char3 Char Char Char Char Char Char"/>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631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317"/>
    <w:rPr>
      <w:rFonts w:ascii="Arial" w:eastAsia="MS Mincho" w:hAnsi="Arial"/>
      <w:sz w:val="36"/>
      <w:lang w:val="en-GB" w:eastAsia="en-US" w:bidi="ar-SA"/>
    </w:rPr>
  </w:style>
  <w:style w:type="paragraph" w:customStyle="1" w:styleId="35">
    <w:name w:val="列出段落3"/>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96317"/>
    <w:rPr>
      <w:rFonts w:ascii="Times New Roman" w:eastAsia="SimSun" w:hAnsi="Times New Roman"/>
      <w:lang w:val="en-GB" w:eastAsia="en-US"/>
    </w:rPr>
  </w:style>
  <w:style w:type="character" w:customStyle="1" w:styleId="Absatz-Standardschriftart1">
    <w:name w:val="Absatz-Standardschriftart1"/>
    <w:rsid w:val="00496317"/>
  </w:style>
  <w:style w:type="paragraph" w:customStyle="1" w:styleId="B-Body">
    <w:name w:val="B-Body"/>
    <w:link w:val="B-BodyChar"/>
    <w:qFormat/>
    <w:rsid w:val="004963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317"/>
    <w:rPr>
      <w:rFonts w:ascii="Times New Roman" w:eastAsia="SimSun" w:hAnsi="Times New Roman"/>
      <w:sz w:val="22"/>
      <w:lang w:val="en-GB" w:eastAsia="en-GB"/>
    </w:rPr>
  </w:style>
  <w:style w:type="paragraph" w:customStyle="1" w:styleId="44">
    <w:name w:val="列出段落4"/>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9631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6317"/>
    <w:rPr>
      <w:rFonts w:ascii="Arial" w:hAnsi="Arial"/>
      <w:sz w:val="28"/>
      <w:lang w:val="en-GB"/>
    </w:rPr>
  </w:style>
  <w:style w:type="character" w:customStyle="1" w:styleId="1Char0">
    <w:name w:val="标题 1 Char"/>
    <w:aliases w:val="h151 Char1,h161 Char1,h112 Char,h122 Char,h132 Char"/>
    <w:uiPriority w:val="9"/>
    <w:rsid w:val="00496317"/>
    <w:rPr>
      <w:rFonts w:ascii="Arial" w:hAnsi="Arial"/>
      <w:sz w:val="36"/>
      <w:lang w:val="en-GB" w:eastAsia="en-US" w:bidi="ar-SA"/>
    </w:rPr>
  </w:style>
  <w:style w:type="character" w:customStyle="1" w:styleId="2Char">
    <w:name w:val="标题 2 Char"/>
    <w:aliases w:val="level 2 Char,Heading 2 3GPP Char,22 Char"/>
    <w:uiPriority w:val="9"/>
    <w:rsid w:val="0049631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631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96317"/>
    <w:rPr>
      <w:rFonts w:ascii="Arial" w:hAnsi="Arial"/>
      <w:sz w:val="24"/>
      <w:szCs w:val="28"/>
      <w:lang w:val="en-GB" w:eastAsia="en-GB"/>
    </w:rPr>
  </w:style>
  <w:style w:type="character" w:customStyle="1" w:styleId="6Char">
    <w:name w:val="标题 6 Char"/>
    <w:uiPriority w:val="9"/>
    <w:rsid w:val="00496317"/>
    <w:rPr>
      <w:rFonts w:ascii="Arial" w:hAnsi="Arial"/>
      <w:lang w:val="en-GB"/>
    </w:rPr>
  </w:style>
  <w:style w:type="character" w:customStyle="1" w:styleId="7Char">
    <w:name w:val="标题 7 Char"/>
    <w:uiPriority w:val="9"/>
    <w:rsid w:val="00496317"/>
    <w:rPr>
      <w:rFonts w:ascii="Arial" w:hAnsi="Arial"/>
      <w:lang w:val="en-GB"/>
    </w:rPr>
  </w:style>
  <w:style w:type="character" w:customStyle="1" w:styleId="8Char">
    <w:name w:val="标题 8 Char"/>
    <w:uiPriority w:val="9"/>
    <w:rsid w:val="00496317"/>
    <w:rPr>
      <w:rFonts w:ascii="Arial" w:hAnsi="Arial"/>
      <w:sz w:val="36"/>
      <w:lang w:val="en-GB"/>
    </w:rPr>
  </w:style>
  <w:style w:type="character" w:customStyle="1" w:styleId="9Char">
    <w:name w:val="标题 9 Char"/>
    <w:aliases w:val="Figure Heading Char,FH Char"/>
    <w:uiPriority w:val="9"/>
    <w:rsid w:val="00496317"/>
    <w:rPr>
      <w:rFonts w:ascii="Arial" w:hAnsi="Arial"/>
      <w:sz w:val="36"/>
      <w:lang w:val="en-GB"/>
    </w:rPr>
  </w:style>
  <w:style w:type="character" w:customStyle="1" w:styleId="Char2">
    <w:name w:val="页脚 Char"/>
    <w:uiPriority w:val="99"/>
    <w:rsid w:val="00496317"/>
    <w:rPr>
      <w:rFonts w:ascii="Arial" w:hAnsi="Arial"/>
      <w:b/>
      <w:i/>
      <w:noProof/>
      <w:sz w:val="18"/>
    </w:rPr>
  </w:style>
  <w:style w:type="character" w:customStyle="1" w:styleId="Char3">
    <w:name w:val="列表 Char"/>
    <w:rsid w:val="00496317"/>
    <w:rPr>
      <w:lang w:val="en-GB"/>
    </w:rPr>
  </w:style>
  <w:style w:type="character" w:customStyle="1" w:styleId="Char4">
    <w:name w:val="文档结构图 Char"/>
    <w:uiPriority w:val="99"/>
    <w:rsid w:val="00496317"/>
    <w:rPr>
      <w:rFonts w:ascii="Tahoma" w:hAnsi="Tahoma"/>
      <w:lang w:val="en-GB" w:eastAsia="en-US"/>
    </w:rPr>
  </w:style>
  <w:style w:type="character" w:customStyle="1" w:styleId="Char5">
    <w:name w:val="纯文本 Char"/>
    <w:rsid w:val="00496317"/>
    <w:rPr>
      <w:rFonts w:ascii="Courier New" w:hAnsi="Courier New"/>
      <w:lang w:val="nb-NO"/>
    </w:rPr>
  </w:style>
  <w:style w:type="character" w:customStyle="1" w:styleId="Char6">
    <w:name w:val="批注框文本 Char"/>
    <w:uiPriority w:val="99"/>
    <w:rsid w:val="00496317"/>
    <w:rPr>
      <w:rFonts w:ascii="Tahoma" w:hAnsi="Tahoma" w:cs="Tahoma"/>
      <w:sz w:val="16"/>
      <w:szCs w:val="16"/>
      <w:lang w:val="en-GB" w:eastAsia="en-GB" w:bidi="ar-SA"/>
    </w:rPr>
  </w:style>
  <w:style w:type="character" w:customStyle="1" w:styleId="Char7">
    <w:name w:val="日期 Char"/>
    <w:rsid w:val="00496317"/>
    <w:rPr>
      <w:lang w:val="en-GB"/>
    </w:rPr>
  </w:style>
  <w:style w:type="paragraph" w:customStyle="1" w:styleId="45">
    <w:name w:val="修订4"/>
    <w:hidden/>
    <w:uiPriority w:val="99"/>
    <w:semiHidden/>
    <w:qFormat/>
    <w:rsid w:val="00496317"/>
    <w:rPr>
      <w:rFonts w:ascii="Times New Roman" w:eastAsia="Batang" w:hAnsi="Times New Roman"/>
      <w:lang w:val="en-GB" w:eastAsia="en-US"/>
    </w:rPr>
  </w:style>
  <w:style w:type="paragraph" w:customStyle="1" w:styleId="Commentnokia0">
    <w:name w:val="Comment nokia"/>
    <w:basedOn w:val="Heading4"/>
    <w:uiPriority w:val="99"/>
    <w:qFormat/>
    <w:rsid w:val="0049631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96317"/>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496317"/>
    <w:rPr>
      <w:rFonts w:ascii="Times New Roman" w:eastAsia="Batang" w:hAnsi="Times New Roman"/>
      <w:lang w:val="en-GB" w:eastAsia="en-US"/>
    </w:rPr>
  </w:style>
  <w:style w:type="character" w:customStyle="1" w:styleId="Char8">
    <w:name w:val="批注文字 Char"/>
    <w:uiPriority w:val="99"/>
    <w:qFormat/>
    <w:rsid w:val="00496317"/>
    <w:rPr>
      <w:lang w:val="en-GB" w:eastAsia="x-none"/>
    </w:rPr>
  </w:style>
  <w:style w:type="character" w:customStyle="1" w:styleId="Char10">
    <w:name w:val="批注主题 Char1"/>
    <w:rsid w:val="00496317"/>
    <w:rPr>
      <w:b/>
      <w:bCs/>
      <w:lang w:val="en-GB" w:eastAsia="x-none"/>
    </w:rPr>
  </w:style>
  <w:style w:type="character" w:customStyle="1" w:styleId="Titre32">
    <w:name w:val="Titre 32"/>
    <w:rsid w:val="00496317"/>
    <w:rPr>
      <w:rFonts w:ascii="Arial" w:hAnsi="Arial"/>
      <w:sz w:val="28"/>
      <w:szCs w:val="28"/>
      <w:lang w:val="en-GB" w:eastAsia="en-GB"/>
    </w:rPr>
  </w:style>
  <w:style w:type="character" w:customStyle="1" w:styleId="Titre31">
    <w:name w:val="Titre 31"/>
    <w:rsid w:val="00496317"/>
    <w:rPr>
      <w:rFonts w:ascii="Arial" w:hAnsi="Arial"/>
      <w:sz w:val="28"/>
      <w:szCs w:val="28"/>
      <w:lang w:val="en-GB" w:eastAsia="en-GB"/>
    </w:rPr>
  </w:style>
  <w:style w:type="character" w:customStyle="1" w:styleId="trans">
    <w:name w:val="trans"/>
    <w:rsid w:val="00496317"/>
  </w:style>
  <w:style w:type="character" w:customStyle="1" w:styleId="Char11">
    <w:name w:val="批注文字 Char1"/>
    <w:rsid w:val="00496317"/>
    <w:rPr>
      <w:rFonts w:ascii="Times New Roman" w:hAnsi="Times New Roman"/>
      <w:lang w:val="en-GB" w:eastAsia="en-US"/>
    </w:rPr>
  </w:style>
  <w:style w:type="character" w:customStyle="1" w:styleId="h48">
    <w:name w:val="h48"/>
    <w:rsid w:val="00496317"/>
    <w:rPr>
      <w:rFonts w:ascii="Arial" w:hAnsi="Arial" w:cs="Arial" w:hint="default"/>
      <w:sz w:val="24"/>
      <w:lang w:val="en-GB"/>
    </w:rPr>
  </w:style>
  <w:style w:type="character" w:customStyle="1" w:styleId="h510">
    <w:name w:val="h51"/>
    <w:rsid w:val="00496317"/>
    <w:rPr>
      <w:rFonts w:ascii="Arial" w:eastAsia="SimSun" w:hAnsi="Arial" w:cs="Arial" w:hint="default"/>
      <w:sz w:val="22"/>
      <w:lang w:val="en-GB" w:eastAsia="en-US" w:bidi="ar-SA"/>
    </w:rPr>
  </w:style>
  <w:style w:type="character" w:customStyle="1" w:styleId="Head2A1">
    <w:name w:val="Head2A1"/>
    <w:rsid w:val="00496317"/>
    <w:rPr>
      <w:rFonts w:ascii="Arial" w:eastAsia="MS Mincho" w:hAnsi="Arial" w:cs="Arial" w:hint="default"/>
      <w:sz w:val="32"/>
      <w:lang w:val="en-GB" w:eastAsia="en-US" w:bidi="ar-SA"/>
    </w:rPr>
  </w:style>
  <w:style w:type="paragraph" w:customStyle="1" w:styleId="msonormal0">
    <w:name w:val="msonormal"/>
    <w:basedOn w:val="Normal"/>
    <w:uiPriority w:val="99"/>
    <w:qFormat/>
    <w:rsid w:val="0049631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9631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496317"/>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9631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9631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31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96317"/>
    <w:rPr>
      <w:rFonts w:ascii="Times New Roman" w:eastAsia="SimSun" w:hAnsi="Times New Roman"/>
      <w:b/>
      <w:bCs/>
      <w:kern w:val="44"/>
      <w:sz w:val="30"/>
      <w:szCs w:val="32"/>
      <w:lang w:val="en-GB" w:eastAsia="en-US"/>
    </w:rPr>
  </w:style>
  <w:style w:type="paragraph" w:customStyle="1" w:styleId="B8">
    <w:name w:val="B8"/>
    <w:basedOn w:val="B7"/>
    <w:link w:val="B8Char"/>
    <w:qFormat/>
    <w:rsid w:val="0049631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6317"/>
    <w:rPr>
      <w:lang w:val="en-GB" w:eastAsia="en-US" w:bidi="ar-SA"/>
    </w:rPr>
  </w:style>
  <w:style w:type="character" w:customStyle="1" w:styleId="ListChar1">
    <w:name w:val="List Char1"/>
    <w:rsid w:val="00496317"/>
    <w:rPr>
      <w:lang w:val="en-GB" w:eastAsia="ja-JP" w:bidi="ar-SA"/>
    </w:rPr>
  </w:style>
  <w:style w:type="character" w:customStyle="1" w:styleId="CaptionChar1">
    <w:name w:val="Caption Char1"/>
    <w:aliases w:val="cap3 Char,cap4 Char,cap5 Char,cap6 Char,cap7 Char,cap Char2 Char1"/>
    <w:uiPriority w:val="99"/>
    <w:rsid w:val="00496317"/>
    <w:rPr>
      <w:b/>
      <w:lang w:val="en-GB"/>
    </w:rPr>
  </w:style>
  <w:style w:type="character" w:customStyle="1" w:styleId="Heading6Char">
    <w:name w:val="Heading 6 Char"/>
    <w:aliases w:val="Heading 6 Char Char,Header 6 Char Char,Heading 6 Char5"/>
    <w:qFormat/>
    <w:rsid w:val="00496317"/>
    <w:rPr>
      <w:rFonts w:ascii="Arial" w:hAnsi="Arial"/>
      <w:lang w:val="en-GB"/>
    </w:rPr>
  </w:style>
  <w:style w:type="character" w:customStyle="1" w:styleId="Heading7Char">
    <w:name w:val="Heading 7 Char"/>
    <w:aliases w:val="L7 Char,Header 7 Char"/>
    <w:qFormat/>
    <w:rsid w:val="00496317"/>
    <w:rPr>
      <w:rFonts w:ascii="Arial" w:hAnsi="Arial"/>
      <w:lang w:val="en-GB"/>
    </w:rPr>
  </w:style>
  <w:style w:type="character" w:customStyle="1" w:styleId="Heading8Char">
    <w:name w:val="Heading 8 Char"/>
    <w:uiPriority w:val="99"/>
    <w:qFormat/>
    <w:rsid w:val="00496317"/>
    <w:rPr>
      <w:rFonts w:ascii="Arial" w:hAnsi="Arial"/>
      <w:sz w:val="36"/>
      <w:lang w:val="en-GB"/>
    </w:rPr>
  </w:style>
  <w:style w:type="character" w:customStyle="1" w:styleId="Heading9Char">
    <w:name w:val="Heading 9 Char"/>
    <w:uiPriority w:val="99"/>
    <w:qFormat/>
    <w:rsid w:val="00496317"/>
    <w:rPr>
      <w:rFonts w:ascii="Arial" w:hAnsi="Arial"/>
      <w:sz w:val="36"/>
      <w:lang w:val="en-GB"/>
    </w:rPr>
  </w:style>
  <w:style w:type="character" w:customStyle="1" w:styleId="HeaderChar">
    <w:name w:val="Header Char"/>
    <w:aliases w:val="header odd8 Char,h Char,header odd Char2"/>
    <w:uiPriority w:val="99"/>
    <w:qFormat/>
    <w:rsid w:val="00496317"/>
    <w:rPr>
      <w:rFonts w:ascii="Arial" w:hAnsi="Arial"/>
      <w:b/>
      <w:sz w:val="18"/>
      <w:lang w:val="en-GB"/>
    </w:rPr>
  </w:style>
  <w:style w:type="character" w:customStyle="1" w:styleId="FooterChar">
    <w:name w:val="Footer Char"/>
    <w:aliases w:val="footer odd Char,footer Char,fo Char,pie de página Char"/>
    <w:uiPriority w:val="99"/>
    <w:qFormat/>
    <w:rsid w:val="00496317"/>
    <w:rPr>
      <w:rFonts w:ascii="Arial" w:hAnsi="Arial"/>
      <w:b/>
      <w:i/>
      <w:sz w:val="18"/>
      <w:lang w:val="en-GB"/>
    </w:rPr>
  </w:style>
  <w:style w:type="paragraph" w:customStyle="1" w:styleId="NOTE">
    <w:name w:val="NOTE"/>
    <w:basedOn w:val="B3"/>
    <w:uiPriority w:val="99"/>
    <w:qFormat/>
    <w:rsid w:val="0049631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49631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9631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9631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9631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96317"/>
    <w:pPr>
      <w:widowControl w:val="0"/>
      <w:spacing w:after="120"/>
    </w:pPr>
    <w:rPr>
      <w:rFonts w:ascii="Arial" w:eastAsia="‚l‚r ‚oƒSƒVƒbƒN" w:hAnsi="Arial"/>
      <w:snapToGrid w:val="0"/>
      <w:lang w:eastAsia="en-GB"/>
    </w:rPr>
  </w:style>
  <w:style w:type="paragraph" w:customStyle="1" w:styleId="L3">
    <w:name w:val="L3"/>
    <w:uiPriority w:val="99"/>
    <w:qFormat/>
    <w:rsid w:val="004963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3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6317"/>
    <w:pPr>
      <w:spacing w:before="120" w:after="220"/>
    </w:pPr>
    <w:rPr>
      <w:rFonts w:ascii="Arial" w:eastAsia="MS Mincho" w:hAnsi="Arial"/>
      <w:noProof/>
      <w:lang w:val="en-US" w:eastAsia="en-US"/>
    </w:rPr>
  </w:style>
  <w:style w:type="paragraph" w:customStyle="1" w:styleId="nroaml">
    <w:name w:val="nroaml"/>
    <w:basedOn w:val="H6"/>
    <w:uiPriority w:val="99"/>
    <w:qFormat/>
    <w:rsid w:val="0049631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9631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96317"/>
    <w:rPr>
      <w:b/>
    </w:rPr>
  </w:style>
  <w:style w:type="paragraph" w:customStyle="1" w:styleId="xl24">
    <w:name w:val="xl24"/>
    <w:basedOn w:val="Normal"/>
    <w:rsid w:val="0049631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9631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963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9631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31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31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6317"/>
    <w:rPr>
      <w:rFonts w:ascii="Arial" w:hAnsi="Arial" w:cs="Arial"/>
      <w:color w:val="000080"/>
      <w:sz w:val="20"/>
      <w:szCs w:val="20"/>
    </w:rPr>
  </w:style>
  <w:style w:type="paragraph" w:customStyle="1" w:styleId="TdocList">
    <w:name w:val="Tdoc_List"/>
    <w:basedOn w:val="Normal"/>
    <w:uiPriority w:val="99"/>
    <w:qFormat/>
    <w:rsid w:val="0049631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96317"/>
    <w:rPr>
      <w:rFonts w:ascii="Times New Roman" w:hAnsi="Times New Roman"/>
      <w:lang w:val="en-GB" w:eastAsia="en-US"/>
    </w:rPr>
  </w:style>
  <w:style w:type="character" w:customStyle="1" w:styleId="ListBullet2Char">
    <w:name w:val="List Bullet 2 Char"/>
    <w:aliases w:val="lb2 Char"/>
    <w:link w:val="ListBullet2"/>
    <w:qFormat/>
    <w:rsid w:val="00496317"/>
    <w:rPr>
      <w:rFonts w:ascii="Times New Roman" w:hAnsi="Times New Roman"/>
      <w:lang w:val="en-GB" w:eastAsia="en-US"/>
    </w:rPr>
  </w:style>
  <w:style w:type="character" w:customStyle="1" w:styleId="ListBullet3Char">
    <w:name w:val="List Bullet 3 Char"/>
    <w:link w:val="ListBullet3"/>
    <w:rsid w:val="00496317"/>
    <w:rPr>
      <w:rFonts w:ascii="Times New Roman" w:hAnsi="Times New Roman"/>
      <w:lang w:val="en-GB" w:eastAsia="en-US"/>
    </w:rPr>
  </w:style>
  <w:style w:type="character" w:customStyle="1" w:styleId="MTEquationSection">
    <w:name w:val="MTEquationSection"/>
    <w:qFormat/>
    <w:rsid w:val="00496317"/>
    <w:rPr>
      <w:noProof w:val="0"/>
      <w:vanish w:val="0"/>
      <w:color w:val="FF0000"/>
      <w:lang w:eastAsia="en-US"/>
    </w:rPr>
  </w:style>
  <w:style w:type="paragraph" w:customStyle="1" w:styleId="List10">
    <w:name w:val="List1"/>
    <w:basedOn w:val="Normal"/>
    <w:uiPriority w:val="99"/>
    <w:qFormat/>
    <w:rsid w:val="004963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9631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963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9631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9631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963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963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96317"/>
    <w:rPr>
      <w:rFonts w:ascii="Arial" w:eastAsia="Malgun Gothic" w:hAnsi="Arial"/>
      <w:spacing w:val="2"/>
      <w:lang w:val="en-GB" w:eastAsia="en-US"/>
    </w:rPr>
  </w:style>
  <w:style w:type="character" w:styleId="PlaceholderText">
    <w:name w:val="Placeholder Text"/>
    <w:uiPriority w:val="99"/>
    <w:qFormat/>
    <w:rsid w:val="00496317"/>
    <w:rPr>
      <w:color w:val="808080"/>
    </w:rPr>
  </w:style>
  <w:style w:type="character" w:customStyle="1" w:styleId="CharChar31">
    <w:name w:val="Char Char31"/>
    <w:qFormat/>
    <w:rsid w:val="00496317"/>
    <w:rPr>
      <w:rFonts w:ascii="Arial" w:hAnsi="Arial" w:cs="Arial" w:hint="default"/>
      <w:sz w:val="28"/>
      <w:lang w:val="en-GB" w:eastAsia="ko-KR" w:bidi="ar-SA"/>
    </w:rPr>
  </w:style>
  <w:style w:type="paragraph" w:customStyle="1" w:styleId="37">
    <w:name w:val="吹き出し3"/>
    <w:basedOn w:val="Normal"/>
    <w:uiPriority w:val="99"/>
    <w:semiHidden/>
    <w:qFormat/>
    <w:rsid w:val="004963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963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317"/>
    <w:rPr>
      <w:rFonts w:ascii="Arial" w:eastAsia="MS Mincho" w:hAnsi="Arial" w:cs="Arial"/>
      <w:sz w:val="24"/>
      <w:szCs w:val="24"/>
      <w:lang w:val="en-US" w:eastAsia="en-US"/>
    </w:rPr>
  </w:style>
  <w:style w:type="table" w:customStyle="1" w:styleId="1f8">
    <w:name w:val="表格格線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9631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9631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96317"/>
    <w:rPr>
      <w:rFonts w:ascii="Calibri Light" w:eastAsia="SimSun" w:hAnsi="Calibri Light"/>
      <w:b/>
      <w:bCs/>
      <w:kern w:val="28"/>
      <w:sz w:val="32"/>
      <w:szCs w:val="32"/>
      <w:lang w:val="en-GB" w:eastAsia="ko-KR"/>
    </w:rPr>
  </w:style>
  <w:style w:type="paragraph" w:customStyle="1" w:styleId="TALTAL">
    <w:name w:val="TALTAL"/>
    <w:basedOn w:val="TAL"/>
    <w:uiPriority w:val="99"/>
    <w:qFormat/>
    <w:rsid w:val="00496317"/>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96317"/>
    <w:rPr>
      <w:lang w:val="en-GB" w:eastAsia="ja-JP"/>
    </w:rPr>
  </w:style>
  <w:style w:type="paragraph" w:customStyle="1" w:styleId="CharChar1CharChar1">
    <w:name w:val="Char Char1 Char Char1"/>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9631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6317"/>
    <w:rPr>
      <w:rFonts w:ascii="Times-Roman" w:hAnsi="Times-Roman"/>
      <w:lang w:val="nb-NO" w:eastAsia="ja-JP"/>
    </w:rPr>
  </w:style>
  <w:style w:type="paragraph" w:customStyle="1" w:styleId="CharCharCharCharCharChar1">
    <w:name w:val="Char Char Char Char Char Ch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6317"/>
    <w:rPr>
      <w:rFonts w:ascii="SimHei" w:eastAsia="SimHei"/>
      <w:shd w:val="clear" w:color="auto" w:fill="000080"/>
      <w:lang w:val="en-GB" w:eastAsia="en-US"/>
    </w:rPr>
  </w:style>
  <w:style w:type="character" w:customStyle="1" w:styleId="CharChar101">
    <w:name w:val="Char Char101"/>
    <w:rsid w:val="00496317"/>
    <w:rPr>
      <w:rFonts w:ascii="Times New Roman" w:hAnsi="Times New Roman"/>
      <w:lang w:val="en-GB" w:eastAsia="en-US"/>
    </w:rPr>
  </w:style>
  <w:style w:type="character" w:customStyle="1" w:styleId="CharChar91">
    <w:name w:val="Char Char91"/>
    <w:rsid w:val="00496317"/>
    <w:rPr>
      <w:rFonts w:ascii="SimHei" w:eastAsia="SimHei"/>
      <w:sz w:val="16"/>
      <w:lang w:val="en-GB" w:eastAsia="en-US"/>
    </w:rPr>
  </w:style>
  <w:style w:type="character" w:customStyle="1" w:styleId="CharChar81">
    <w:name w:val="Char Char81"/>
    <w:semiHidden/>
    <w:rsid w:val="00496317"/>
    <w:rPr>
      <w:rFonts w:ascii="Times New Roman" w:hAnsi="Times New Roman"/>
      <w:b/>
      <w:lang w:val="en-GB" w:eastAsia="en-US"/>
    </w:rPr>
  </w:style>
  <w:style w:type="paragraph" w:styleId="TableofFigures">
    <w:name w:val="table of figures"/>
    <w:basedOn w:val="Normal"/>
    <w:next w:val="Normal"/>
    <w:uiPriority w:val="99"/>
    <w:qFormat/>
    <w:rsid w:val="0049631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631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631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6317"/>
    <w:rPr>
      <w:rFonts w:ascii="Times New Roman" w:hAnsi="Times New Roman"/>
      <w:lang w:val="en-GB" w:eastAsia="x-none"/>
    </w:rPr>
  </w:style>
  <w:style w:type="character" w:customStyle="1" w:styleId="CharChar131">
    <w:name w:val="Char Char131"/>
    <w:semiHidden/>
    <w:rsid w:val="00496317"/>
    <w:rPr>
      <w:rFonts w:ascii="Malgun Gothic" w:eastAsia="Malgun Gothic" w:hAnsi="Malgun Gothic"/>
      <w:lang w:val="en-GB" w:eastAsia="en-US"/>
    </w:rPr>
  </w:style>
  <w:style w:type="character" w:customStyle="1" w:styleId="CharChar61">
    <w:name w:val="Char Char61"/>
    <w:rsid w:val="00496317"/>
    <w:rPr>
      <w:rFonts w:ascii="Arial" w:eastAsia="Malgun Gothic" w:hAnsi="Arial"/>
      <w:sz w:val="32"/>
      <w:lang w:val="en-GB" w:eastAsia="en-US"/>
    </w:rPr>
  </w:style>
  <w:style w:type="character" w:customStyle="1" w:styleId="CharChar51">
    <w:name w:val="Char Char51"/>
    <w:rsid w:val="00496317"/>
    <w:rPr>
      <w:rFonts w:ascii="Arial" w:eastAsia="Malgun Gothic" w:hAnsi="Arial"/>
      <w:sz w:val="28"/>
      <w:lang w:val="en-GB" w:eastAsia="en-US"/>
    </w:rPr>
  </w:style>
  <w:style w:type="character" w:customStyle="1" w:styleId="CharChar161">
    <w:name w:val="Char Char161"/>
    <w:rsid w:val="00496317"/>
    <w:rPr>
      <w:rFonts w:ascii="Arial" w:eastAsia="Malgun Gothic" w:hAnsi="Arial"/>
      <w:lang w:val="en-GB" w:eastAsia="en-US"/>
    </w:rPr>
  </w:style>
  <w:style w:type="character" w:customStyle="1" w:styleId="CharChar141">
    <w:name w:val="Char Char141"/>
    <w:rsid w:val="00496317"/>
    <w:rPr>
      <w:rFonts w:ascii="Arial" w:eastAsia="Malgun Gothic" w:hAnsi="Arial"/>
      <w:sz w:val="36"/>
      <w:lang w:val="en-GB" w:eastAsia="en-US"/>
    </w:rPr>
  </w:style>
  <w:style w:type="character" w:customStyle="1" w:styleId="CharChar111">
    <w:name w:val="Char Char111"/>
    <w:rsid w:val="00496317"/>
    <w:rPr>
      <w:rFonts w:ascii="SimHei" w:eastAsia="Malgun Gothic" w:hAnsi="SimHei"/>
      <w:lang w:val="en-GB" w:eastAsia="en-US"/>
    </w:rPr>
  </w:style>
  <w:style w:type="character" w:customStyle="1" w:styleId="CharChar210">
    <w:name w:val="Char Char210"/>
    <w:rsid w:val="00496317"/>
    <w:rPr>
      <w:rFonts w:ascii="Arial" w:hAnsi="Arial"/>
      <w:sz w:val="28"/>
      <w:lang w:val="en-GB" w:eastAsia="en-US"/>
    </w:rPr>
  </w:style>
  <w:style w:type="character" w:customStyle="1" w:styleId="CharChar151">
    <w:name w:val="Char Char151"/>
    <w:rsid w:val="00496317"/>
    <w:rPr>
      <w:rFonts w:ascii="Arial" w:hAnsi="Arial"/>
      <w:sz w:val="36"/>
      <w:lang w:val="en-GB" w:eastAsia="x-none"/>
    </w:rPr>
  </w:style>
  <w:style w:type="character" w:customStyle="1" w:styleId="CharChar251">
    <w:name w:val="Char Char251"/>
    <w:rsid w:val="00496317"/>
    <w:rPr>
      <w:rFonts w:ascii="Arial" w:hAnsi="Arial"/>
      <w:lang w:val="en-GB" w:eastAsia="en-US"/>
    </w:rPr>
  </w:style>
  <w:style w:type="character" w:customStyle="1" w:styleId="CharChar241">
    <w:name w:val="Char Char241"/>
    <w:rsid w:val="00496317"/>
    <w:rPr>
      <w:rFonts w:ascii="Arial" w:hAnsi="Arial"/>
      <w:sz w:val="36"/>
      <w:lang w:val="en-GB" w:eastAsia="en-US"/>
    </w:rPr>
  </w:style>
  <w:style w:type="character" w:customStyle="1" w:styleId="CharChar301">
    <w:name w:val="Char Char301"/>
    <w:rsid w:val="00496317"/>
    <w:rPr>
      <w:rFonts w:ascii="Arial" w:hAnsi="Arial"/>
      <w:lang w:val="en-GB" w:eastAsia="en-US"/>
    </w:rPr>
  </w:style>
  <w:style w:type="character" w:customStyle="1" w:styleId="CharChar291">
    <w:name w:val="Char Char291"/>
    <w:rsid w:val="00496317"/>
    <w:rPr>
      <w:rFonts w:ascii="Arial" w:hAnsi="Arial"/>
      <w:sz w:val="36"/>
      <w:lang w:val="en-GB" w:eastAsia="en-US"/>
    </w:rPr>
  </w:style>
  <w:style w:type="character" w:customStyle="1" w:styleId="CharChar281">
    <w:name w:val="Char Char281"/>
    <w:rsid w:val="00496317"/>
    <w:rPr>
      <w:rFonts w:ascii="Arial" w:hAnsi="Arial"/>
      <w:sz w:val="36"/>
      <w:lang w:val="en-GB" w:eastAsia="en-US"/>
    </w:rPr>
  </w:style>
  <w:style w:type="character" w:customStyle="1" w:styleId="CharChar271">
    <w:name w:val="Char Char271"/>
    <w:rsid w:val="00496317"/>
    <w:rPr>
      <w:rFonts w:ascii="Arial" w:hAnsi="Arial"/>
      <w:b/>
      <w:i/>
      <w:noProof/>
      <w:sz w:val="18"/>
      <w:lang w:val="en-GB" w:eastAsia="en-US"/>
    </w:rPr>
  </w:style>
  <w:style w:type="character" w:customStyle="1" w:styleId="CharChar261">
    <w:name w:val="Char Char261"/>
    <w:rsid w:val="00496317"/>
    <w:rPr>
      <w:rFonts w:ascii="Arial" w:hAnsi="Arial"/>
      <w:lang w:val="en-GB" w:eastAsia="x-none"/>
    </w:rPr>
  </w:style>
  <w:style w:type="character" w:customStyle="1" w:styleId="CharChar171">
    <w:name w:val="Char Char171"/>
    <w:rsid w:val="00496317"/>
    <w:rPr>
      <w:rFonts w:ascii="Arial" w:hAnsi="Arial"/>
      <w:sz w:val="36"/>
      <w:lang w:val="x-none" w:eastAsia="en-US"/>
    </w:rPr>
  </w:style>
  <w:style w:type="character" w:customStyle="1" w:styleId="412">
    <w:name w:val="(文字) (文字)41"/>
    <w:rsid w:val="00496317"/>
    <w:rPr>
      <w:rFonts w:eastAsia="Times New Roman"/>
      <w:lang w:val="en-GB" w:eastAsia="ar-SA" w:bidi="ar-SA"/>
    </w:rPr>
  </w:style>
  <w:style w:type="character" w:customStyle="1" w:styleId="CharChar211">
    <w:name w:val="Char Char211"/>
    <w:rsid w:val="00496317"/>
    <w:rPr>
      <w:rFonts w:ascii="Times New Roman" w:hAnsi="Times New Roman"/>
      <w:lang w:val="en-GB" w:eastAsia="en-US"/>
    </w:rPr>
  </w:style>
  <w:style w:type="character" w:customStyle="1" w:styleId="CharChar201">
    <w:name w:val="Char Char201"/>
    <w:rsid w:val="00496317"/>
    <w:rPr>
      <w:rFonts w:ascii="SimHei" w:eastAsia="SimHei"/>
      <w:sz w:val="16"/>
      <w:lang w:val="en-GB" w:eastAsia="en-US"/>
    </w:rPr>
  </w:style>
  <w:style w:type="paragraph" w:customStyle="1" w:styleId="Char110">
    <w:name w:val="Char11"/>
    <w:semiHidden/>
    <w:rsid w:val="0049631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96317"/>
    <w:rPr>
      <w:rFonts w:ascii="Arial" w:hAnsi="Arial"/>
      <w:b/>
      <w:i/>
      <w:noProof/>
      <w:sz w:val="18"/>
      <w:lang w:val="en-GB"/>
    </w:rPr>
  </w:style>
  <w:style w:type="character" w:customStyle="1" w:styleId="9">
    <w:name w:val="(文字) (文字)9"/>
    <w:rsid w:val="00496317"/>
    <w:rPr>
      <w:rFonts w:ascii="Arial" w:hAnsi="Arial"/>
      <w:sz w:val="28"/>
      <w:lang w:val="en-GB" w:eastAsia="ja-JP"/>
    </w:rPr>
  </w:style>
  <w:style w:type="character" w:customStyle="1" w:styleId="CharChar181">
    <w:name w:val="Char Char181"/>
    <w:rsid w:val="00496317"/>
    <w:rPr>
      <w:rFonts w:ascii="Arial" w:hAnsi="Arial"/>
      <w:lang w:val="x-none" w:eastAsia="en-US"/>
    </w:rPr>
  </w:style>
  <w:style w:type="paragraph" w:customStyle="1" w:styleId="CharCharCharChar2">
    <w:name w:val="Char Char Char Char2"/>
    <w:rsid w:val="0049631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6317"/>
    <w:rPr>
      <w:rFonts w:ascii="Arial" w:hAnsi="Arial"/>
      <w:lang w:val="en-GB" w:eastAsia="en-US"/>
    </w:rPr>
  </w:style>
  <w:style w:type="character" w:customStyle="1" w:styleId="CarCar81">
    <w:name w:val="Car Car81"/>
    <w:rsid w:val="00496317"/>
    <w:rPr>
      <w:rFonts w:ascii="Arial" w:hAnsi="Arial"/>
      <w:sz w:val="36"/>
      <w:lang w:val="en-GB" w:eastAsia="en-US"/>
    </w:rPr>
  </w:style>
  <w:style w:type="character" w:customStyle="1" w:styleId="CarCar31">
    <w:name w:val="Car Car31"/>
    <w:rsid w:val="00496317"/>
    <w:rPr>
      <w:rFonts w:ascii="Arial" w:hAnsi="Arial"/>
      <w:sz w:val="36"/>
      <w:lang w:val="en-GB" w:eastAsia="en-US"/>
    </w:rPr>
  </w:style>
  <w:style w:type="character" w:customStyle="1" w:styleId="CarCar71">
    <w:name w:val="Car Car71"/>
    <w:rsid w:val="00496317"/>
    <w:rPr>
      <w:rFonts w:eastAsia="Times New Roman"/>
      <w:lang w:val="en-GB" w:eastAsia="en-US"/>
    </w:rPr>
  </w:style>
  <w:style w:type="character" w:customStyle="1" w:styleId="CarCar61">
    <w:name w:val="Car Car61"/>
    <w:rsid w:val="00496317"/>
    <w:rPr>
      <w:rFonts w:ascii="Times-Roman" w:hAnsi="Times-Roman"/>
      <w:lang w:val="nb-NO" w:eastAsia="ja-JP"/>
    </w:rPr>
  </w:style>
  <w:style w:type="character" w:customStyle="1" w:styleId="CarCar21">
    <w:name w:val="Car Car21"/>
    <w:rsid w:val="00496317"/>
    <w:rPr>
      <w:rFonts w:eastAsia="Times New Roman"/>
      <w:lang w:val="en-GB" w:eastAsia="ja-JP"/>
    </w:rPr>
  </w:style>
  <w:style w:type="character" w:customStyle="1" w:styleId="CarCar91">
    <w:name w:val="Car Car91"/>
    <w:rsid w:val="00496317"/>
    <w:rPr>
      <w:rFonts w:ascii="Arial" w:hAnsi="Arial"/>
      <w:lang w:val="en-GB" w:eastAsia="ja-JP"/>
    </w:rPr>
  </w:style>
  <w:style w:type="character" w:customStyle="1" w:styleId="CarCar101">
    <w:name w:val="Car Car101"/>
    <w:rsid w:val="00496317"/>
    <w:rPr>
      <w:rFonts w:ascii="Arial" w:hAnsi="Arial"/>
      <w:lang w:val="en-GB" w:eastAsia="ja-JP"/>
    </w:rPr>
  </w:style>
  <w:style w:type="character" w:customStyle="1" w:styleId="81">
    <w:name w:val="(文字) (文字)81"/>
    <w:rsid w:val="00496317"/>
    <w:rPr>
      <w:rFonts w:ascii="Arial" w:hAnsi="Arial"/>
      <w:lang w:val="en-GB" w:eastAsia="ar-SA" w:bidi="ar-SA"/>
    </w:rPr>
  </w:style>
  <w:style w:type="character" w:customStyle="1" w:styleId="71">
    <w:name w:val="(文字) (文字)71"/>
    <w:rsid w:val="00496317"/>
    <w:rPr>
      <w:rFonts w:ascii="Arial" w:hAnsi="Arial"/>
      <w:sz w:val="36"/>
      <w:lang w:val="en-GB" w:eastAsia="ar-SA" w:bidi="ar-SA"/>
    </w:rPr>
  </w:style>
  <w:style w:type="character" w:customStyle="1" w:styleId="61">
    <w:name w:val="(文字) (文字)61"/>
    <w:rsid w:val="00496317"/>
    <w:rPr>
      <w:rFonts w:eastAsia="Times New Roman"/>
      <w:lang w:val="en-GB" w:eastAsia="ar-SA" w:bidi="ar-SA"/>
    </w:rPr>
  </w:style>
  <w:style w:type="character" w:customStyle="1" w:styleId="512">
    <w:name w:val="(文字) (文字)51"/>
    <w:rsid w:val="00496317"/>
    <w:rPr>
      <w:rFonts w:ascii="Times-Roman" w:hAnsi="Times-Roman"/>
      <w:lang w:val="nb-NO" w:eastAsia="ar-SA" w:bidi="ar-SA"/>
    </w:rPr>
  </w:style>
  <w:style w:type="character" w:customStyle="1" w:styleId="313">
    <w:name w:val="(文字) (文字)31"/>
    <w:rsid w:val="00496317"/>
    <w:rPr>
      <w:rFonts w:eastAsia="Times New Roman"/>
      <w:lang w:val="en-GB" w:eastAsia="ar-SA" w:bidi="ar-SA"/>
    </w:rPr>
  </w:style>
  <w:style w:type="character" w:customStyle="1" w:styleId="110">
    <w:name w:val="(文字) (文字)11"/>
    <w:rsid w:val="00496317"/>
    <w:rPr>
      <w:rFonts w:eastAsia="Times New Roman"/>
      <w:lang w:val="en-GB" w:eastAsia="ar-SA" w:bidi="ar-SA"/>
    </w:rPr>
  </w:style>
  <w:style w:type="paragraph" w:customStyle="1" w:styleId="215">
    <w:name w:val="(文字) (文字)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6317"/>
    <w:rPr>
      <w:rFonts w:ascii="Arial" w:hAnsi="Arial"/>
      <w:lang w:val="en-GB" w:eastAsia="en-US"/>
    </w:rPr>
  </w:style>
  <w:style w:type="character" w:customStyle="1" w:styleId="Titre33">
    <w:name w:val="Titre 33"/>
    <w:rsid w:val="00496317"/>
    <w:rPr>
      <w:rFonts w:ascii="Arial" w:hAnsi="Arial"/>
      <w:sz w:val="28"/>
      <w:lang w:val="en-GB" w:eastAsia="en-GB"/>
    </w:rPr>
  </w:style>
  <w:style w:type="paragraph" w:customStyle="1" w:styleId="1Char1">
    <w:name w:val="(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631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631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9631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9631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qFormat/>
    <w:rsid w:val="0049631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9631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9631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9631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9631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9631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49631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49631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qFormat/>
    <w:rsid w:val="0049631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9631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9631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96317"/>
    <w:rPr>
      <w:color w:val="808080"/>
      <w:shd w:val="clear" w:color="auto" w:fill="E6E6E6"/>
    </w:rPr>
  </w:style>
  <w:style w:type="character" w:styleId="SubtleReference">
    <w:name w:val="Subtle Reference"/>
    <w:uiPriority w:val="31"/>
    <w:qFormat/>
    <w:rsid w:val="00496317"/>
    <w:rPr>
      <w:smallCaps/>
      <w:color w:val="5A5A5A"/>
    </w:rPr>
  </w:style>
  <w:style w:type="paragraph" w:customStyle="1" w:styleId="TB1">
    <w:name w:val="TB1"/>
    <w:basedOn w:val="Normal"/>
    <w:uiPriority w:val="99"/>
    <w:qFormat/>
    <w:rsid w:val="0049631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9631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qFormat/>
    <w:rsid w:val="0049631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31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6317"/>
    <w:rPr>
      <w:rFonts w:ascii="Arial" w:hAnsi="Arial" w:cs="Arial"/>
      <w:color w:val="auto"/>
      <w:sz w:val="20"/>
      <w:szCs w:val="20"/>
    </w:rPr>
  </w:style>
  <w:style w:type="paragraph" w:customStyle="1" w:styleId="Arial1">
    <w:name w:val="正文 + Arial"/>
    <w:aliases w:val="8 磅,加粗,段后: 0 磅"/>
    <w:basedOn w:val="TAL"/>
    <w:rsid w:val="0049631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9631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631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631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631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496317"/>
    <w:rPr>
      <w:rFonts w:ascii="Times New Roman" w:eastAsia="SimSun" w:hAnsi="Times New Roman"/>
      <w:lang w:val="en-GB" w:eastAsia="en-US"/>
    </w:rPr>
  </w:style>
  <w:style w:type="character" w:customStyle="1" w:styleId="TF2">
    <w:name w:val="TF字符"/>
    <w:aliases w:val="left字符"/>
    <w:rsid w:val="00496317"/>
    <w:rPr>
      <w:rFonts w:ascii="Arial" w:hAnsi="Arial"/>
      <w:b/>
      <w:lang w:val="en-GB" w:eastAsia="en-US"/>
    </w:rPr>
  </w:style>
  <w:style w:type="paragraph" w:customStyle="1" w:styleId="afa">
    <w:name w:val="修订"/>
    <w:hidden/>
    <w:uiPriority w:val="99"/>
    <w:semiHidden/>
    <w:qFormat/>
    <w:rsid w:val="00496317"/>
    <w:rPr>
      <w:rFonts w:ascii="Times New Roman" w:eastAsia="Batang" w:hAnsi="Times New Roman"/>
      <w:lang w:val="en-GB" w:eastAsia="en-US"/>
    </w:rPr>
  </w:style>
  <w:style w:type="paragraph" w:customStyle="1" w:styleId="-31">
    <w:name w:val="深色列表 - 着色 31"/>
    <w:hidden/>
    <w:uiPriority w:val="99"/>
    <w:semiHidden/>
    <w:qFormat/>
    <w:rsid w:val="00496317"/>
    <w:rPr>
      <w:rFonts w:ascii="Times New Roman" w:eastAsia="MS Mincho" w:hAnsi="Times New Roman"/>
      <w:lang w:val="en-GB" w:eastAsia="en-US"/>
    </w:rPr>
  </w:style>
  <w:style w:type="character" w:customStyle="1" w:styleId="1-11">
    <w:name w:val="网格表 1 浅色 - 着色 11"/>
    <w:uiPriority w:val="31"/>
    <w:qFormat/>
    <w:rsid w:val="00496317"/>
    <w:rPr>
      <w:smallCaps/>
      <w:color w:val="5A5A5A"/>
    </w:rPr>
  </w:style>
  <w:style w:type="paragraph" w:customStyle="1" w:styleId="afb">
    <w:name w:val="样式 页眉"/>
    <w:basedOn w:val="Header"/>
    <w:link w:val="Char9"/>
    <w:rsid w:val="0049631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96317"/>
    <w:rPr>
      <w:rFonts w:ascii="Arial" w:eastAsia="Arial" w:hAnsi="Arial"/>
      <w:b/>
      <w:bCs/>
      <w:noProof/>
      <w:sz w:val="22"/>
      <w:lang w:val="en-US" w:eastAsia="en-US"/>
    </w:rPr>
  </w:style>
  <w:style w:type="paragraph" w:customStyle="1" w:styleId="-310">
    <w:name w:val="彩色底纹 - 着色 31"/>
    <w:basedOn w:val="Normal"/>
    <w:uiPriority w:val="34"/>
    <w:qFormat/>
    <w:rsid w:val="0049631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9631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963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6317"/>
    <w:rPr>
      <w:rFonts w:ascii="Times New Roman" w:eastAsia="Batang" w:hAnsi="Times New Roman"/>
      <w:sz w:val="24"/>
      <w:lang w:eastAsia="en-US"/>
    </w:rPr>
  </w:style>
  <w:style w:type="paragraph" w:customStyle="1" w:styleId="FBCharCharCharChar1">
    <w:name w:val="FB Char Char Char Char1"/>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63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3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96317"/>
    <w:rPr>
      <w:rFonts w:ascii="Arial" w:eastAsia="Arial" w:hAnsi="Arial"/>
      <w:sz w:val="28"/>
      <w:lang w:val="en-GB" w:eastAsia="en-US"/>
    </w:rPr>
  </w:style>
  <w:style w:type="paragraph" w:customStyle="1" w:styleId="a">
    <w:name w:val="表格题注"/>
    <w:next w:val="Normal"/>
    <w:rsid w:val="0049631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9631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96317"/>
    <w:rPr>
      <w:rFonts w:ascii="Arial" w:hAnsi="Arial" w:cs="Arial" w:hint="default"/>
      <w:b/>
      <w:bCs/>
      <w:color w:val="902630"/>
      <w:sz w:val="18"/>
      <w:szCs w:val="18"/>
      <w:bdr w:val="none" w:sz="0" w:space="0" w:color="auto" w:frame="1"/>
    </w:rPr>
  </w:style>
  <w:style w:type="character" w:customStyle="1" w:styleId="1Char2">
    <w:name w:val="样式1 Char"/>
    <w:link w:val="1"/>
    <w:rsid w:val="00496317"/>
    <w:rPr>
      <w:rFonts w:ascii="Arial" w:hAnsi="Arial"/>
      <w:sz w:val="18"/>
      <w:lang w:val="x-none" w:eastAsia="ja-JP"/>
    </w:rPr>
  </w:style>
  <w:style w:type="character" w:customStyle="1" w:styleId="TitleChar1">
    <w:name w:val="Title Char1"/>
    <w:rsid w:val="0049631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631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4963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96317"/>
    <w:rPr>
      <w:rFonts w:ascii="Times New Roman" w:eastAsia="Batang" w:hAnsi="Times New Roman"/>
      <w:lang w:val="en-GB" w:eastAsia="en-US"/>
    </w:rPr>
  </w:style>
  <w:style w:type="paragraph" w:customStyle="1" w:styleId="810">
    <w:name w:val="表 (赤)  81"/>
    <w:basedOn w:val="Normal"/>
    <w:uiPriority w:val="34"/>
    <w:qFormat/>
    <w:rsid w:val="0049631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qFormat/>
    <w:rsid w:val="00496317"/>
    <w:pPr>
      <w:spacing w:before="100" w:beforeAutospacing="1" w:after="100" w:afterAutospacing="1"/>
    </w:pPr>
    <w:rPr>
      <w:rFonts w:eastAsia="SimSun"/>
      <w:sz w:val="24"/>
      <w:szCs w:val="24"/>
      <w:lang w:val="en-US" w:eastAsia="zh-CN"/>
    </w:rPr>
  </w:style>
  <w:style w:type="table" w:styleId="TableClassic2">
    <w:name w:val="Table Classic 2"/>
    <w:basedOn w:val="TableNormal"/>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317"/>
    <w:rPr>
      <w:rFonts w:ascii="Times New Roman" w:eastAsia="SimSun" w:hAnsi="Times New Roman"/>
      <w:lang w:val="en-GB" w:eastAsia="en-US"/>
    </w:rPr>
  </w:style>
  <w:style w:type="character" w:customStyle="1" w:styleId="-21">
    <w:name w:val="浅色网格 - 着色 21"/>
    <w:uiPriority w:val="99"/>
    <w:unhideWhenUsed/>
    <w:rsid w:val="00496317"/>
    <w:rPr>
      <w:color w:val="808080"/>
    </w:rPr>
  </w:style>
  <w:style w:type="paragraph" w:customStyle="1" w:styleId="LGTdoc">
    <w:name w:val="LGTdoc_본문"/>
    <w:basedOn w:val="Normal"/>
    <w:uiPriority w:val="99"/>
    <w:qFormat/>
    <w:rsid w:val="004963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6317"/>
    <w:pPr>
      <w:spacing w:after="240"/>
      <w:jc w:val="both"/>
    </w:pPr>
    <w:rPr>
      <w:rFonts w:ascii="Arial" w:eastAsia="SimSun" w:hAnsi="Arial"/>
      <w:szCs w:val="24"/>
    </w:rPr>
  </w:style>
  <w:style w:type="paragraph" w:customStyle="1" w:styleId="ECCFootnote">
    <w:name w:val="ECC Footnote"/>
    <w:basedOn w:val="Normal"/>
    <w:autoRedefine/>
    <w:uiPriority w:val="99"/>
    <w:rsid w:val="004963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6317"/>
    <w:rPr>
      <w:rFonts w:ascii="Arial" w:eastAsia="SimSun" w:hAnsi="Arial"/>
      <w:szCs w:val="24"/>
      <w:lang w:val="en-GB" w:eastAsia="en-US"/>
    </w:rPr>
  </w:style>
  <w:style w:type="paragraph" w:customStyle="1" w:styleId="Text1">
    <w:name w:val="Text 1"/>
    <w:basedOn w:val="Normal"/>
    <w:uiPriority w:val="99"/>
    <w:qFormat/>
    <w:rsid w:val="004963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631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6317"/>
  </w:style>
  <w:style w:type="paragraph" w:customStyle="1" w:styleId="cita">
    <w:name w:val="cita"/>
    <w:basedOn w:val="Normal"/>
    <w:rsid w:val="004963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963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96317"/>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9631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963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9631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6317"/>
    <w:rPr>
      <w:rFonts w:ascii="Times New Roman" w:eastAsia="SimSun" w:hAnsi="Times New Roman"/>
      <w:sz w:val="22"/>
      <w:szCs w:val="22"/>
      <w:lang w:val="x-none" w:eastAsia="x-none"/>
    </w:rPr>
  </w:style>
  <w:style w:type="character" w:customStyle="1" w:styleId="shorttext">
    <w:name w:val="short_text"/>
    <w:rsid w:val="00496317"/>
  </w:style>
  <w:style w:type="character" w:customStyle="1" w:styleId="UnresolvedMention1">
    <w:name w:val="Unresolved Mention1"/>
    <w:uiPriority w:val="99"/>
    <w:unhideWhenUsed/>
    <w:qFormat/>
    <w:rsid w:val="00496317"/>
    <w:rPr>
      <w:color w:val="808080"/>
      <w:shd w:val="clear" w:color="auto" w:fill="E6E6E6"/>
    </w:rPr>
  </w:style>
  <w:style w:type="character" w:customStyle="1" w:styleId="Char12">
    <w:name w:val="页脚 Char1"/>
    <w:aliases w:val="footer odd Char1,footer Char1,fo Char1,pie de página Char1"/>
    <w:rsid w:val="00496317"/>
    <w:rPr>
      <w:sz w:val="18"/>
      <w:szCs w:val="18"/>
      <w:lang w:val="en-GB" w:eastAsia="en-US"/>
    </w:rPr>
  </w:style>
  <w:style w:type="paragraph" w:customStyle="1" w:styleId="2-21">
    <w:name w:val="中等深浅列表 2 - 着色 21"/>
    <w:uiPriority w:val="99"/>
    <w:semiHidden/>
    <w:rsid w:val="00496317"/>
    <w:rPr>
      <w:rFonts w:ascii="Times New Roman" w:eastAsia="SimSun" w:hAnsi="Times New Roman"/>
      <w:lang w:val="en-GB" w:eastAsia="en-US"/>
    </w:rPr>
  </w:style>
  <w:style w:type="paragraph" w:customStyle="1" w:styleId="1-21">
    <w:name w:val="中等深浅网格 1 - 着色 21"/>
    <w:basedOn w:val="Normal"/>
    <w:uiPriority w:val="34"/>
    <w:qFormat/>
    <w:rsid w:val="0049631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6317"/>
    <w:rPr>
      <w:color w:val="808080"/>
    </w:rPr>
  </w:style>
  <w:style w:type="character" w:customStyle="1" w:styleId="UnresolvedMention2">
    <w:name w:val="Unresolved Mention2"/>
    <w:uiPriority w:val="99"/>
    <w:semiHidden/>
    <w:rsid w:val="00496317"/>
    <w:rPr>
      <w:color w:val="808080"/>
      <w:shd w:val="clear" w:color="auto" w:fill="E6E6E6"/>
    </w:rPr>
  </w:style>
  <w:style w:type="paragraph" w:customStyle="1" w:styleId="-110">
    <w:name w:val="彩色底纹 - 着色 11"/>
    <w:hidden/>
    <w:uiPriority w:val="99"/>
    <w:semiHidden/>
    <w:qFormat/>
    <w:rsid w:val="00496317"/>
    <w:rPr>
      <w:rFonts w:ascii="Times New Roman" w:eastAsia="SimSun" w:hAnsi="Times New Roman"/>
      <w:lang w:val="en-GB" w:eastAsia="en-US"/>
    </w:rPr>
  </w:style>
  <w:style w:type="character" w:customStyle="1" w:styleId="UnresolvedMention3">
    <w:name w:val="Unresolved Mention3"/>
    <w:uiPriority w:val="99"/>
    <w:unhideWhenUsed/>
    <w:qFormat/>
    <w:rsid w:val="00496317"/>
    <w:rPr>
      <w:color w:val="808080"/>
      <w:shd w:val="clear" w:color="auto" w:fill="E6E6E6"/>
    </w:rPr>
  </w:style>
  <w:style w:type="character" w:customStyle="1" w:styleId="afc">
    <w:name w:val="未处理的提及"/>
    <w:uiPriority w:val="52"/>
    <w:rsid w:val="00496317"/>
    <w:rPr>
      <w:color w:val="808080"/>
      <w:shd w:val="clear" w:color="auto" w:fill="E6E6E6"/>
    </w:rPr>
  </w:style>
  <w:style w:type="character" w:customStyle="1" w:styleId="Char13">
    <w:name w:val="标题 Char1"/>
    <w:aliases w:val="Section Header Char1"/>
    <w:rsid w:val="00496317"/>
    <w:rPr>
      <w:rFonts w:ascii="Cambria" w:hAnsi="Cambria" w:cs="Times New Roman"/>
      <w:b/>
      <w:bCs/>
      <w:sz w:val="32"/>
      <w:szCs w:val="32"/>
      <w:lang w:val="en-GB" w:eastAsia="en-US"/>
    </w:rPr>
  </w:style>
  <w:style w:type="character" w:customStyle="1" w:styleId="NoSpacingChar">
    <w:name w:val="No Spacing Char"/>
    <w:link w:val="NoSpacing"/>
    <w:uiPriority w:val="1"/>
    <w:locked/>
    <w:rsid w:val="00496317"/>
    <w:rPr>
      <w:rFonts w:ascii="Arial" w:eastAsia="PMingLiU" w:hAnsi="Arial" w:cs="Arial"/>
    </w:rPr>
  </w:style>
  <w:style w:type="paragraph" w:styleId="NoSpacing">
    <w:name w:val="No Spacing"/>
    <w:basedOn w:val="Normal"/>
    <w:link w:val="NoSpacingChar"/>
    <w:uiPriority w:val="1"/>
    <w:qFormat/>
    <w:rsid w:val="0049631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96317"/>
    <w:pPr>
      <w:jc w:val="both"/>
    </w:pPr>
    <w:rPr>
      <w:rFonts w:ascii="Arial" w:eastAsia="PMingLiU" w:hAnsi="Arial"/>
      <w:i/>
      <w:iCs/>
      <w:color w:val="000000"/>
    </w:rPr>
  </w:style>
  <w:style w:type="character" w:customStyle="1" w:styleId="QuoteChar">
    <w:name w:val="Quote Char"/>
    <w:basedOn w:val="DefaultParagraphFont"/>
    <w:link w:val="Quote"/>
    <w:uiPriority w:val="29"/>
    <w:rsid w:val="0049631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9631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96317"/>
    <w:rPr>
      <w:rFonts w:ascii="Arial" w:eastAsia="PMingLiU" w:hAnsi="Arial"/>
      <w:b/>
      <w:bCs/>
      <w:i/>
      <w:iCs/>
      <w:color w:val="4F81BD"/>
      <w:lang w:val="en-GB" w:eastAsia="en-US"/>
    </w:rPr>
  </w:style>
  <w:style w:type="character" w:customStyle="1" w:styleId="11BodyTextChar">
    <w:name w:val="11 BodyText Char"/>
    <w:link w:val="11BodyText"/>
    <w:locked/>
    <w:rsid w:val="00496317"/>
    <w:rPr>
      <w:rFonts w:ascii="Arial" w:eastAsia="SimSun" w:hAnsi="Arial"/>
      <w:lang w:val="en-US" w:eastAsia="en-GB"/>
    </w:rPr>
  </w:style>
  <w:style w:type="paragraph" w:customStyle="1" w:styleId="70">
    <w:name w:val="修订7"/>
    <w:semiHidden/>
    <w:rsid w:val="00496317"/>
    <w:rPr>
      <w:rFonts w:ascii="Times New Roman" w:eastAsia="Batang" w:hAnsi="Times New Roman"/>
      <w:lang w:val="en-GB" w:eastAsia="en-US"/>
    </w:rPr>
  </w:style>
  <w:style w:type="paragraph" w:customStyle="1" w:styleId="62">
    <w:name w:val="无间隔6"/>
    <w:qFormat/>
    <w:rsid w:val="00496317"/>
    <w:rPr>
      <w:rFonts w:ascii="Times New Roman" w:eastAsia="SimSun" w:hAnsi="Times New Roman"/>
      <w:lang w:val="en-GB" w:eastAsia="en-US"/>
    </w:rPr>
  </w:style>
  <w:style w:type="paragraph" w:customStyle="1" w:styleId="2">
    <w:name w:val="无间隔2"/>
    <w:qFormat/>
    <w:rsid w:val="0049631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96317"/>
    <w:pPr>
      <w:spacing w:after="0"/>
    </w:pPr>
    <w:rPr>
      <w:rFonts w:eastAsia="Calibri"/>
      <w:sz w:val="24"/>
      <w:szCs w:val="24"/>
      <w:lang w:val="sv-SE" w:eastAsia="sv-SE"/>
    </w:rPr>
  </w:style>
  <w:style w:type="paragraph" w:customStyle="1" w:styleId="TTan">
    <w:name w:val="TTan"/>
    <w:basedOn w:val="FP"/>
    <w:qFormat/>
    <w:rsid w:val="00496317"/>
    <w:pPr>
      <w:overflowPunct w:val="0"/>
      <w:autoSpaceDE w:val="0"/>
      <w:autoSpaceDN w:val="0"/>
      <w:adjustRightInd w:val="0"/>
    </w:pPr>
    <w:rPr>
      <w:rFonts w:ascii="Arial" w:hAnsi="Arial"/>
      <w:sz w:val="18"/>
    </w:rPr>
  </w:style>
  <w:style w:type="paragraph" w:customStyle="1" w:styleId="38">
    <w:name w:val="変更箇所3"/>
    <w:uiPriority w:val="99"/>
    <w:semiHidden/>
    <w:qFormat/>
    <w:rsid w:val="00496317"/>
    <w:rPr>
      <w:rFonts w:ascii="Times New Roman" w:eastAsia="MS Mincho" w:hAnsi="Times New Roman"/>
      <w:lang w:val="en-GB" w:eastAsia="en-US"/>
    </w:rPr>
  </w:style>
  <w:style w:type="paragraph" w:customStyle="1" w:styleId="2b">
    <w:name w:val="変更箇所2"/>
    <w:uiPriority w:val="99"/>
    <w:semiHidden/>
    <w:qFormat/>
    <w:rsid w:val="00496317"/>
    <w:rPr>
      <w:rFonts w:ascii="Times New Roman" w:eastAsia="MS Mincho" w:hAnsi="Times New Roman"/>
      <w:lang w:val="en-GB" w:eastAsia="en-US"/>
    </w:rPr>
  </w:style>
  <w:style w:type="paragraph" w:customStyle="1" w:styleId="911">
    <w:name w:val="目錄 91"/>
    <w:basedOn w:val="TOC8"/>
    <w:rsid w:val="0049631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49631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49631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9631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9631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96317"/>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496317"/>
    <w:rPr>
      <w:rFonts w:ascii="Times New Roman" w:eastAsia="SimSun" w:hAnsi="Times New Roman"/>
      <w:lang w:val="en-GB" w:eastAsia="en-US"/>
    </w:rPr>
  </w:style>
  <w:style w:type="paragraph" w:customStyle="1" w:styleId="3a">
    <w:name w:val="수정3"/>
    <w:semiHidden/>
    <w:rsid w:val="00496317"/>
    <w:rPr>
      <w:rFonts w:ascii="Times New Roman" w:eastAsia="Batang" w:hAnsi="Times New Roman"/>
      <w:lang w:val="en-GB" w:eastAsia="en-US"/>
    </w:rPr>
  </w:style>
  <w:style w:type="paragraph" w:customStyle="1" w:styleId="46">
    <w:name w:val="수정4"/>
    <w:semiHidden/>
    <w:rsid w:val="00496317"/>
    <w:rPr>
      <w:rFonts w:ascii="Times New Roman" w:eastAsia="Batang" w:hAnsi="Times New Roman"/>
      <w:lang w:val="en-GB" w:eastAsia="en-US"/>
    </w:rPr>
  </w:style>
  <w:style w:type="paragraph" w:customStyle="1" w:styleId="Tadc">
    <w:name w:val="Tadc"/>
    <w:basedOn w:val="Normal"/>
    <w:uiPriority w:val="99"/>
    <w:qFormat/>
    <w:rsid w:val="00496317"/>
    <w:pPr>
      <w:overflowPunct w:val="0"/>
      <w:autoSpaceDE w:val="0"/>
      <w:autoSpaceDN w:val="0"/>
      <w:adjustRightInd w:val="0"/>
    </w:pPr>
    <w:rPr>
      <w:rFonts w:eastAsia="SimSun" w:cs="v4.2.0"/>
    </w:rPr>
  </w:style>
  <w:style w:type="paragraph" w:customStyle="1" w:styleId="Es">
    <w:name w:val="Es"/>
    <w:basedOn w:val="B1"/>
    <w:rsid w:val="00496317"/>
    <w:pPr>
      <w:overflowPunct w:val="0"/>
      <w:autoSpaceDE w:val="0"/>
      <w:autoSpaceDN w:val="0"/>
      <w:adjustRightInd w:val="0"/>
    </w:pPr>
    <w:rPr>
      <w:rFonts w:ascii="CG Times (WN)" w:eastAsia="SimSun" w:hAnsi="CG Times (WN)" w:cs="v4.2.0"/>
    </w:rPr>
  </w:style>
  <w:style w:type="paragraph" w:customStyle="1" w:styleId="TTH">
    <w:name w:val="TTH"/>
    <w:basedOn w:val="Normal"/>
    <w:rsid w:val="0049631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9631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317"/>
    <w:pPr>
      <w:tabs>
        <w:tab w:val="left" w:pos="432"/>
      </w:tabs>
      <w:ind w:left="0" w:firstLine="0"/>
      <w:outlineLvl w:val="9"/>
    </w:pPr>
    <w:rPr>
      <w:rFonts w:eastAsia="SimSun"/>
      <w:lang w:eastAsia="zh-CN"/>
    </w:rPr>
  </w:style>
  <w:style w:type="paragraph" w:customStyle="1" w:styleId="21">
    <w:name w:val="21"/>
    <w:basedOn w:val="Normal"/>
    <w:rsid w:val="0049631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6317"/>
    <w:rPr>
      <w:spacing w:val="-4"/>
      <w:kern w:val="2"/>
      <w:sz w:val="21"/>
      <w:szCs w:val="21"/>
    </w:rPr>
  </w:style>
  <w:style w:type="paragraph" w:customStyle="1" w:styleId="TableDescription">
    <w:name w:val="Table Description"/>
    <w:basedOn w:val="Normal"/>
    <w:next w:val="Normal"/>
    <w:link w:val="TableDescriptionChar"/>
    <w:qFormat/>
    <w:rsid w:val="004963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9631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96317"/>
    <w:rPr>
      <w:sz w:val="24"/>
    </w:rPr>
  </w:style>
  <w:style w:type="paragraph" w:customStyle="1" w:styleId="220">
    <w:name w:val="本文 22"/>
    <w:basedOn w:val="Normal"/>
    <w:rsid w:val="00496317"/>
    <w:pPr>
      <w:suppressAutoHyphens/>
      <w:spacing w:after="120"/>
    </w:pPr>
    <w:rPr>
      <w:rFonts w:eastAsia="MS Mincho" w:cs="CG Times (WN)"/>
      <w:lang w:eastAsia="ar-SA"/>
    </w:rPr>
  </w:style>
  <w:style w:type="paragraph" w:customStyle="1" w:styleId="320">
    <w:name w:val="本文 32"/>
    <w:basedOn w:val="Normal"/>
    <w:rsid w:val="00496317"/>
    <w:pPr>
      <w:suppressAutoHyphens/>
      <w:spacing w:after="120"/>
    </w:pPr>
    <w:rPr>
      <w:rFonts w:eastAsia="MS Mincho" w:cs="CG Times (WN)"/>
      <w:lang w:eastAsia="ar-SA"/>
    </w:rPr>
  </w:style>
  <w:style w:type="paragraph" w:customStyle="1" w:styleId="47">
    <w:name w:val="吹き出し4"/>
    <w:basedOn w:val="Normal"/>
    <w:rsid w:val="0049631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9631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96317"/>
    <w:pPr>
      <w:ind w:left="851" w:hanging="284"/>
    </w:pPr>
  </w:style>
  <w:style w:type="paragraph" w:customStyle="1" w:styleId="2e">
    <w:name w:val="箇条書き2"/>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96317"/>
    <w:pPr>
      <w:tabs>
        <w:tab w:val="clear" w:pos="644"/>
        <w:tab w:val="num" w:pos="1494"/>
      </w:tabs>
      <w:ind w:left="851" w:hanging="284"/>
    </w:pPr>
  </w:style>
  <w:style w:type="paragraph" w:customStyle="1" w:styleId="321">
    <w:name w:val="箇条書き 32"/>
    <w:basedOn w:val="222"/>
    <w:rsid w:val="00496317"/>
    <w:pPr>
      <w:ind w:left="1135"/>
    </w:pPr>
  </w:style>
  <w:style w:type="paragraph" w:customStyle="1" w:styleId="223">
    <w:name w:val="一覧 22"/>
    <w:basedOn w:val="List"/>
    <w:rsid w:val="00496317"/>
    <w:pPr>
      <w:suppressAutoHyphens/>
      <w:ind w:left="851"/>
    </w:pPr>
    <w:rPr>
      <w:rFonts w:ascii="MS Mincho" w:eastAsia="MS Mincho" w:hAnsi="MS Mincho" w:cs="CG Times (WN)" w:hint="eastAsia"/>
      <w:lang w:eastAsia="ar-SA"/>
    </w:rPr>
  </w:style>
  <w:style w:type="paragraph" w:customStyle="1" w:styleId="322">
    <w:name w:val="一覧 32"/>
    <w:basedOn w:val="223"/>
    <w:rsid w:val="00496317"/>
  </w:style>
  <w:style w:type="paragraph" w:customStyle="1" w:styleId="420">
    <w:name w:val="一覧 42"/>
    <w:basedOn w:val="322"/>
    <w:rsid w:val="00496317"/>
    <w:pPr>
      <w:ind w:left="1418"/>
    </w:pPr>
  </w:style>
  <w:style w:type="paragraph" w:customStyle="1" w:styleId="520">
    <w:name w:val="一覧 52"/>
    <w:basedOn w:val="420"/>
    <w:rsid w:val="00496317"/>
    <w:pPr>
      <w:ind w:left="1702"/>
    </w:pPr>
  </w:style>
  <w:style w:type="paragraph" w:customStyle="1" w:styleId="421">
    <w:name w:val="箇条書き 42"/>
    <w:basedOn w:val="321"/>
    <w:rsid w:val="00496317"/>
  </w:style>
  <w:style w:type="paragraph" w:customStyle="1" w:styleId="521">
    <w:name w:val="箇条書き 52"/>
    <w:basedOn w:val="421"/>
    <w:rsid w:val="00496317"/>
  </w:style>
  <w:style w:type="paragraph" w:customStyle="1" w:styleId="2f">
    <w:name w:val="コメント文字列2"/>
    <w:basedOn w:val="Normal"/>
    <w:rsid w:val="00496317"/>
    <w:pPr>
      <w:suppressAutoHyphens/>
    </w:pPr>
    <w:rPr>
      <w:rFonts w:eastAsia="MS Mincho" w:cs="CG Times (WN)"/>
      <w:lang w:eastAsia="ar-SA"/>
    </w:rPr>
  </w:style>
  <w:style w:type="paragraph" w:customStyle="1" w:styleId="2f0">
    <w:name w:val="コメント内容2"/>
    <w:basedOn w:val="2f"/>
    <w:next w:val="2f"/>
    <w:rsid w:val="00496317"/>
    <w:rPr>
      <w:b/>
      <w:bCs/>
    </w:rPr>
  </w:style>
  <w:style w:type="paragraph" w:customStyle="1" w:styleId="2f1">
    <w:name w:val="見出しマップ2"/>
    <w:basedOn w:val="Normal"/>
    <w:rsid w:val="00496317"/>
    <w:pPr>
      <w:shd w:val="clear" w:color="auto" w:fill="000080"/>
      <w:suppressAutoHyphens/>
    </w:pPr>
    <w:rPr>
      <w:rFonts w:ascii="Tahoma" w:eastAsia="MS Mincho" w:hAnsi="Tahoma" w:cs="Tahoma"/>
      <w:lang w:eastAsia="ar-SA"/>
    </w:rPr>
  </w:style>
  <w:style w:type="paragraph" w:customStyle="1" w:styleId="2f2">
    <w:name w:val="書式なし2"/>
    <w:basedOn w:val="Normal"/>
    <w:rsid w:val="00496317"/>
    <w:pPr>
      <w:suppressAutoHyphens/>
    </w:pPr>
    <w:rPr>
      <w:rFonts w:ascii="Courier New" w:eastAsia="MS Mincho" w:hAnsi="Courier New" w:cs="CG Times (WN)"/>
      <w:lang w:val="nb-NO" w:eastAsia="ar-SA"/>
    </w:rPr>
  </w:style>
  <w:style w:type="paragraph" w:customStyle="1" w:styleId="Web2">
    <w:name w:val="標準 (Web)2"/>
    <w:basedOn w:val="Normal"/>
    <w:rsid w:val="00496317"/>
    <w:pPr>
      <w:suppressAutoHyphens/>
      <w:spacing w:before="100" w:after="100"/>
    </w:pPr>
    <w:rPr>
      <w:rFonts w:eastAsia="Arial Unicode MS" w:cs="CG Times (WN)"/>
      <w:sz w:val="24"/>
      <w:szCs w:val="24"/>
    </w:rPr>
  </w:style>
  <w:style w:type="paragraph" w:customStyle="1" w:styleId="224">
    <w:name w:val="本文インデント 22"/>
    <w:basedOn w:val="Normal"/>
    <w:rsid w:val="00496317"/>
    <w:pPr>
      <w:suppressAutoHyphens/>
      <w:ind w:left="567"/>
    </w:pPr>
    <w:rPr>
      <w:rFonts w:ascii="Arial" w:eastAsia="MS Mincho" w:hAnsi="Arial" w:cs="Arial"/>
      <w:lang w:eastAsia="ar-SA"/>
    </w:rPr>
  </w:style>
  <w:style w:type="paragraph" w:customStyle="1" w:styleId="2f3">
    <w:name w:val="標準インデント2"/>
    <w:basedOn w:val="Normal"/>
    <w:rsid w:val="00496317"/>
    <w:pPr>
      <w:suppressAutoHyphens/>
      <w:ind w:left="708"/>
    </w:pPr>
    <w:rPr>
      <w:rFonts w:eastAsia="MS Mincho" w:cs="CG Times (WN)"/>
      <w:lang w:eastAsia="ar-SA"/>
    </w:rPr>
  </w:style>
  <w:style w:type="paragraph" w:customStyle="1" w:styleId="2f4">
    <w:name w:val="記2"/>
    <w:basedOn w:val="Normal"/>
    <w:next w:val="Normal"/>
    <w:rsid w:val="00496317"/>
    <w:pPr>
      <w:suppressAutoHyphens/>
    </w:pPr>
    <w:rPr>
      <w:rFonts w:eastAsia="MS Mincho" w:cs="CG Times (WN)"/>
      <w:lang w:eastAsia="ar-SA"/>
    </w:rPr>
  </w:style>
  <w:style w:type="paragraph" w:customStyle="1" w:styleId="HTML2">
    <w:name w:val="HTML 書式付き2"/>
    <w:basedOn w:val="Normal"/>
    <w:uiPriority w:val="99"/>
    <w:qFormat/>
    <w:rsid w:val="00496317"/>
    <w:pPr>
      <w:suppressAutoHyphens/>
    </w:pPr>
    <w:rPr>
      <w:rFonts w:ascii="Courier New" w:eastAsia="MS Mincho" w:hAnsi="Courier New" w:cs="Courier New"/>
      <w:lang w:eastAsia="ar-SA"/>
    </w:rPr>
  </w:style>
  <w:style w:type="character" w:customStyle="1" w:styleId="List1Char">
    <w:name w:val="List 1 Char"/>
    <w:link w:val="List1"/>
    <w:uiPriority w:val="99"/>
    <w:locked/>
    <w:rsid w:val="00496317"/>
    <w:rPr>
      <w:rFonts w:eastAsia="PMingLiU"/>
      <w:lang w:val="x-none" w:eastAsia="x-none" w:bidi="en-US"/>
    </w:rPr>
  </w:style>
  <w:style w:type="paragraph" w:customStyle="1" w:styleId="List1">
    <w:name w:val="List 1"/>
    <w:basedOn w:val="Normal"/>
    <w:link w:val="List1Char"/>
    <w:uiPriority w:val="99"/>
    <w:qFormat/>
    <w:rsid w:val="0049631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96317"/>
    <w:pPr>
      <w:overflowPunct w:val="0"/>
      <w:autoSpaceDE w:val="0"/>
      <w:autoSpaceDN w:val="0"/>
      <w:adjustRightInd w:val="0"/>
    </w:pPr>
    <w:rPr>
      <w:color w:val="E36C0A"/>
    </w:rPr>
  </w:style>
  <w:style w:type="paragraph" w:customStyle="1" w:styleId="Numbered1">
    <w:name w:val="Numbered 1"/>
    <w:basedOn w:val="Normal"/>
    <w:uiPriority w:val="99"/>
    <w:qFormat/>
    <w:rsid w:val="0049631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96317"/>
  </w:style>
  <w:style w:type="paragraph" w:customStyle="1" w:styleId="StyleHeading5Firstline0cm">
    <w:name w:val="Style Heading 5 + First line:  0 cm"/>
    <w:basedOn w:val="Heading5"/>
    <w:uiPriority w:val="99"/>
    <w:qFormat/>
    <w:rsid w:val="0049631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6317"/>
    <w:rPr>
      <w:sz w:val="16"/>
      <w:szCs w:val="16"/>
    </w:rPr>
  </w:style>
  <w:style w:type="paragraph" w:customStyle="1" w:styleId="Glossary">
    <w:name w:val="Glossary"/>
    <w:basedOn w:val="Normal"/>
    <w:link w:val="GlossaryChar"/>
    <w:uiPriority w:val="99"/>
    <w:qFormat/>
    <w:rsid w:val="0049631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9631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49631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496317"/>
  </w:style>
  <w:style w:type="paragraph" w:customStyle="1" w:styleId="3d">
    <w:name w:val="箇条書き3"/>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496317"/>
    <w:pPr>
      <w:tabs>
        <w:tab w:val="clear" w:pos="644"/>
        <w:tab w:val="num" w:pos="1494"/>
      </w:tabs>
      <w:ind w:left="851" w:hanging="284"/>
    </w:pPr>
  </w:style>
  <w:style w:type="paragraph" w:customStyle="1" w:styleId="330">
    <w:name w:val="箇条書き 33"/>
    <w:basedOn w:val="231"/>
    <w:rsid w:val="00496317"/>
    <w:pPr>
      <w:ind w:left="1135"/>
    </w:pPr>
  </w:style>
  <w:style w:type="paragraph" w:customStyle="1" w:styleId="232">
    <w:name w:val="一覧 23"/>
    <w:basedOn w:val="List"/>
    <w:rsid w:val="00496317"/>
    <w:pPr>
      <w:suppressAutoHyphens/>
      <w:ind w:left="851"/>
    </w:pPr>
    <w:rPr>
      <w:rFonts w:ascii="MS Mincho" w:eastAsia="MS Mincho" w:hAnsi="MS Mincho" w:cs="CG Times (WN)" w:hint="eastAsia"/>
      <w:lang w:eastAsia="ar-SA"/>
    </w:rPr>
  </w:style>
  <w:style w:type="paragraph" w:customStyle="1" w:styleId="331">
    <w:name w:val="一覧 33"/>
    <w:basedOn w:val="232"/>
    <w:rsid w:val="00496317"/>
    <w:pPr>
      <w:ind w:left="1135"/>
    </w:pPr>
  </w:style>
  <w:style w:type="paragraph" w:customStyle="1" w:styleId="430">
    <w:name w:val="一覧 43"/>
    <w:basedOn w:val="331"/>
    <w:rsid w:val="00496317"/>
    <w:pPr>
      <w:ind w:left="1418"/>
    </w:pPr>
  </w:style>
  <w:style w:type="paragraph" w:customStyle="1" w:styleId="530">
    <w:name w:val="一覧 53"/>
    <w:basedOn w:val="430"/>
    <w:rsid w:val="00496317"/>
    <w:pPr>
      <w:ind w:left="1702"/>
    </w:pPr>
  </w:style>
  <w:style w:type="paragraph" w:customStyle="1" w:styleId="431">
    <w:name w:val="箇条書き 43"/>
    <w:basedOn w:val="330"/>
    <w:rsid w:val="00496317"/>
    <w:pPr>
      <w:ind w:left="1418"/>
    </w:pPr>
  </w:style>
  <w:style w:type="paragraph" w:customStyle="1" w:styleId="531">
    <w:name w:val="箇条書き 53"/>
    <w:basedOn w:val="431"/>
    <w:rsid w:val="00496317"/>
    <w:pPr>
      <w:ind w:left="1702"/>
    </w:pPr>
  </w:style>
  <w:style w:type="paragraph" w:customStyle="1" w:styleId="3e">
    <w:name w:val="コメント文字列3"/>
    <w:basedOn w:val="Normal"/>
    <w:rsid w:val="00496317"/>
    <w:pPr>
      <w:suppressAutoHyphens/>
    </w:pPr>
    <w:rPr>
      <w:rFonts w:eastAsia="MS Mincho" w:cs="CG Times (WN)"/>
      <w:lang w:eastAsia="ar-SA"/>
    </w:rPr>
  </w:style>
  <w:style w:type="paragraph" w:customStyle="1" w:styleId="3f">
    <w:name w:val="コメント内容3"/>
    <w:basedOn w:val="3e"/>
    <w:next w:val="3e"/>
    <w:rsid w:val="00496317"/>
    <w:rPr>
      <w:b/>
      <w:bCs/>
    </w:rPr>
  </w:style>
  <w:style w:type="paragraph" w:customStyle="1" w:styleId="3f0">
    <w:name w:val="見出しマップ3"/>
    <w:basedOn w:val="Normal"/>
    <w:rsid w:val="00496317"/>
    <w:pPr>
      <w:shd w:val="clear" w:color="auto" w:fill="000080"/>
      <w:suppressAutoHyphens/>
    </w:pPr>
    <w:rPr>
      <w:rFonts w:ascii="Tahoma" w:eastAsia="MS Mincho" w:hAnsi="Tahoma" w:cs="Tahoma"/>
      <w:lang w:eastAsia="ar-SA"/>
    </w:rPr>
  </w:style>
  <w:style w:type="paragraph" w:customStyle="1" w:styleId="3f1">
    <w:name w:val="書式なし3"/>
    <w:basedOn w:val="Normal"/>
    <w:rsid w:val="00496317"/>
    <w:pPr>
      <w:suppressAutoHyphens/>
    </w:pPr>
    <w:rPr>
      <w:rFonts w:ascii="Courier New" w:eastAsia="MS Mincho" w:hAnsi="Courier New" w:cs="CG Times (WN)"/>
      <w:lang w:val="nb-NO" w:eastAsia="ar-SA"/>
    </w:rPr>
  </w:style>
  <w:style w:type="paragraph" w:customStyle="1" w:styleId="Web3">
    <w:name w:val="標準 (Web)3"/>
    <w:basedOn w:val="Normal"/>
    <w:rsid w:val="00496317"/>
    <w:pPr>
      <w:suppressAutoHyphens/>
      <w:spacing w:before="100" w:after="100"/>
    </w:pPr>
    <w:rPr>
      <w:rFonts w:eastAsia="Arial Unicode MS" w:cs="CG Times (WN)"/>
      <w:sz w:val="24"/>
      <w:szCs w:val="24"/>
    </w:rPr>
  </w:style>
  <w:style w:type="paragraph" w:customStyle="1" w:styleId="233">
    <w:name w:val="本文インデント 23"/>
    <w:basedOn w:val="Normal"/>
    <w:rsid w:val="00496317"/>
    <w:pPr>
      <w:suppressAutoHyphens/>
      <w:ind w:left="567"/>
    </w:pPr>
    <w:rPr>
      <w:rFonts w:ascii="Arial" w:eastAsia="MS Mincho" w:hAnsi="Arial" w:cs="Arial"/>
      <w:lang w:eastAsia="ar-SA"/>
    </w:rPr>
  </w:style>
  <w:style w:type="paragraph" w:customStyle="1" w:styleId="3f2">
    <w:name w:val="標準インデント3"/>
    <w:basedOn w:val="Normal"/>
    <w:rsid w:val="00496317"/>
    <w:pPr>
      <w:suppressAutoHyphens/>
      <w:ind w:left="708"/>
    </w:pPr>
    <w:rPr>
      <w:rFonts w:eastAsia="MS Mincho" w:cs="CG Times (WN)"/>
      <w:lang w:eastAsia="ar-SA"/>
    </w:rPr>
  </w:style>
  <w:style w:type="paragraph" w:customStyle="1" w:styleId="3f3">
    <w:name w:val="記3"/>
    <w:basedOn w:val="Normal"/>
    <w:next w:val="Normal"/>
    <w:rsid w:val="00496317"/>
    <w:pPr>
      <w:suppressAutoHyphens/>
    </w:pPr>
    <w:rPr>
      <w:rFonts w:eastAsia="MS Mincho" w:cs="CG Times (WN)"/>
      <w:lang w:eastAsia="ar-SA"/>
    </w:rPr>
  </w:style>
  <w:style w:type="paragraph" w:customStyle="1" w:styleId="HTML3">
    <w:name w:val="HTML 書式付き3"/>
    <w:basedOn w:val="Normal"/>
    <w:uiPriority w:val="99"/>
    <w:qFormat/>
    <w:rsid w:val="0049631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96317"/>
    <w:rPr>
      <w:rFonts w:ascii="Arial" w:eastAsia="PMingLiU" w:hAnsi="Arial" w:cs="Arial"/>
    </w:rPr>
  </w:style>
  <w:style w:type="paragraph" w:customStyle="1" w:styleId="MediumGrid21">
    <w:name w:val="Medium Grid 21"/>
    <w:basedOn w:val="Normal"/>
    <w:link w:val="MediumGrid2Char"/>
    <w:uiPriority w:val="1"/>
    <w:qFormat/>
    <w:rsid w:val="0049631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96317"/>
    <w:rPr>
      <w:rFonts w:ascii="Times New Roman" w:eastAsia="SimSun" w:hAnsi="Times New Roman"/>
      <w:lang w:val="en-GB" w:eastAsia="en-US"/>
    </w:rPr>
  </w:style>
  <w:style w:type="paragraph" w:customStyle="1" w:styleId="55">
    <w:name w:val="无间隔5"/>
    <w:qFormat/>
    <w:rsid w:val="00496317"/>
    <w:rPr>
      <w:rFonts w:ascii="Times New Roman" w:eastAsia="SimSun" w:hAnsi="Times New Roman"/>
      <w:lang w:val="en-GB" w:eastAsia="en-US"/>
    </w:rPr>
  </w:style>
  <w:style w:type="paragraph" w:customStyle="1" w:styleId="63">
    <w:name w:val="吹き出し6"/>
    <w:basedOn w:val="Normal"/>
    <w:rsid w:val="00496317"/>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96317"/>
    <w:rPr>
      <w:rFonts w:ascii="Times New Roman" w:eastAsia="MS Mincho" w:hAnsi="Times New Roman"/>
      <w:lang w:val="en-GB" w:eastAsia="en-US"/>
    </w:rPr>
  </w:style>
  <w:style w:type="paragraph" w:customStyle="1" w:styleId="4a">
    <w:name w:val="図表番号4"/>
    <w:basedOn w:val="Normal"/>
    <w:rsid w:val="0049631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96317"/>
    <w:pPr>
      <w:ind w:left="851" w:hanging="284"/>
    </w:pPr>
  </w:style>
  <w:style w:type="paragraph" w:customStyle="1" w:styleId="4c">
    <w:name w:val="箇条書き4"/>
    <w:basedOn w:val="List"/>
    <w:rsid w:val="0049631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96317"/>
    <w:pPr>
      <w:tabs>
        <w:tab w:val="clear" w:pos="644"/>
        <w:tab w:val="num" w:pos="1494"/>
      </w:tabs>
      <w:ind w:left="851" w:hanging="284"/>
    </w:pPr>
  </w:style>
  <w:style w:type="paragraph" w:customStyle="1" w:styleId="340">
    <w:name w:val="箇条書き 34"/>
    <w:basedOn w:val="241"/>
    <w:rsid w:val="00496317"/>
    <w:pPr>
      <w:ind w:left="1135"/>
    </w:pPr>
  </w:style>
  <w:style w:type="paragraph" w:customStyle="1" w:styleId="242">
    <w:name w:val="一覧 24"/>
    <w:basedOn w:val="List"/>
    <w:rsid w:val="00496317"/>
    <w:pPr>
      <w:suppressAutoHyphens/>
      <w:ind w:left="851"/>
    </w:pPr>
    <w:rPr>
      <w:rFonts w:ascii="MS Mincho" w:eastAsia="MS Mincho" w:hAnsi="MS Mincho" w:cs="CG Times (WN)" w:hint="eastAsia"/>
      <w:lang w:eastAsia="ar-SA"/>
    </w:rPr>
  </w:style>
  <w:style w:type="paragraph" w:customStyle="1" w:styleId="341">
    <w:name w:val="一覧 34"/>
    <w:basedOn w:val="242"/>
    <w:rsid w:val="00496317"/>
    <w:pPr>
      <w:ind w:left="1135"/>
    </w:pPr>
  </w:style>
  <w:style w:type="paragraph" w:customStyle="1" w:styleId="440">
    <w:name w:val="一覧 44"/>
    <w:basedOn w:val="341"/>
    <w:rsid w:val="00496317"/>
    <w:pPr>
      <w:ind w:left="1418"/>
    </w:pPr>
  </w:style>
  <w:style w:type="paragraph" w:customStyle="1" w:styleId="540">
    <w:name w:val="一覧 54"/>
    <w:basedOn w:val="440"/>
    <w:rsid w:val="00496317"/>
    <w:pPr>
      <w:ind w:left="1702"/>
    </w:pPr>
  </w:style>
  <w:style w:type="paragraph" w:customStyle="1" w:styleId="441">
    <w:name w:val="箇条書き 44"/>
    <w:basedOn w:val="340"/>
    <w:rsid w:val="00496317"/>
    <w:pPr>
      <w:ind w:left="1418"/>
    </w:pPr>
  </w:style>
  <w:style w:type="paragraph" w:customStyle="1" w:styleId="541">
    <w:name w:val="箇条書き 54"/>
    <w:basedOn w:val="441"/>
    <w:rsid w:val="00496317"/>
    <w:pPr>
      <w:ind w:left="1702"/>
    </w:pPr>
  </w:style>
  <w:style w:type="paragraph" w:customStyle="1" w:styleId="4d">
    <w:name w:val="コメント文字列4"/>
    <w:basedOn w:val="Normal"/>
    <w:rsid w:val="00496317"/>
    <w:pPr>
      <w:suppressAutoHyphens/>
    </w:pPr>
    <w:rPr>
      <w:rFonts w:eastAsia="MS Mincho" w:cs="CG Times (WN)"/>
      <w:lang w:eastAsia="ar-SA"/>
    </w:rPr>
  </w:style>
  <w:style w:type="paragraph" w:customStyle="1" w:styleId="4e">
    <w:name w:val="コメント内容4"/>
    <w:basedOn w:val="4d"/>
    <w:next w:val="4d"/>
    <w:rsid w:val="00496317"/>
    <w:rPr>
      <w:b/>
      <w:bCs/>
    </w:rPr>
  </w:style>
  <w:style w:type="paragraph" w:customStyle="1" w:styleId="4f">
    <w:name w:val="見出しマップ4"/>
    <w:basedOn w:val="Normal"/>
    <w:rsid w:val="00496317"/>
    <w:pPr>
      <w:shd w:val="clear" w:color="auto" w:fill="000080"/>
      <w:suppressAutoHyphens/>
    </w:pPr>
    <w:rPr>
      <w:rFonts w:ascii="Tahoma" w:eastAsia="MS Mincho" w:hAnsi="Tahoma" w:cs="Tahoma"/>
      <w:lang w:eastAsia="ar-SA"/>
    </w:rPr>
  </w:style>
  <w:style w:type="paragraph" w:customStyle="1" w:styleId="4f0">
    <w:name w:val="書式なし4"/>
    <w:basedOn w:val="Normal"/>
    <w:rsid w:val="00496317"/>
    <w:pPr>
      <w:suppressAutoHyphens/>
    </w:pPr>
    <w:rPr>
      <w:rFonts w:ascii="Courier New" w:eastAsia="MS Mincho" w:hAnsi="Courier New" w:cs="CG Times (WN)"/>
      <w:lang w:val="nb-NO" w:eastAsia="ar-SA"/>
    </w:rPr>
  </w:style>
  <w:style w:type="paragraph" w:customStyle="1" w:styleId="Web4">
    <w:name w:val="標準 (Web)4"/>
    <w:basedOn w:val="Normal"/>
    <w:rsid w:val="00496317"/>
    <w:pPr>
      <w:suppressAutoHyphens/>
      <w:spacing w:before="100" w:after="100"/>
    </w:pPr>
    <w:rPr>
      <w:rFonts w:eastAsia="Arial Unicode MS" w:cs="CG Times (WN)"/>
      <w:sz w:val="24"/>
      <w:szCs w:val="24"/>
    </w:rPr>
  </w:style>
  <w:style w:type="paragraph" w:customStyle="1" w:styleId="243">
    <w:name w:val="本文インデント 24"/>
    <w:basedOn w:val="Normal"/>
    <w:rsid w:val="00496317"/>
    <w:pPr>
      <w:suppressAutoHyphens/>
      <w:ind w:left="567"/>
    </w:pPr>
    <w:rPr>
      <w:rFonts w:ascii="Arial" w:eastAsia="MS Mincho" w:hAnsi="Arial" w:cs="Arial"/>
      <w:lang w:eastAsia="ar-SA"/>
    </w:rPr>
  </w:style>
  <w:style w:type="paragraph" w:customStyle="1" w:styleId="4f1">
    <w:name w:val="標準インデント4"/>
    <w:basedOn w:val="Normal"/>
    <w:rsid w:val="00496317"/>
    <w:pPr>
      <w:suppressAutoHyphens/>
      <w:ind w:left="708"/>
    </w:pPr>
    <w:rPr>
      <w:rFonts w:eastAsia="MS Mincho" w:cs="CG Times (WN)"/>
      <w:lang w:eastAsia="ar-SA"/>
    </w:rPr>
  </w:style>
  <w:style w:type="paragraph" w:customStyle="1" w:styleId="4f2">
    <w:name w:val="記4"/>
    <w:basedOn w:val="Normal"/>
    <w:next w:val="Normal"/>
    <w:rsid w:val="00496317"/>
    <w:pPr>
      <w:suppressAutoHyphens/>
    </w:pPr>
    <w:rPr>
      <w:rFonts w:eastAsia="MS Mincho" w:cs="CG Times (WN)"/>
      <w:lang w:eastAsia="ar-SA"/>
    </w:rPr>
  </w:style>
  <w:style w:type="paragraph" w:customStyle="1" w:styleId="HTML4">
    <w:name w:val="HTML 書式付き4"/>
    <w:basedOn w:val="Normal"/>
    <w:uiPriority w:val="99"/>
    <w:qFormat/>
    <w:rsid w:val="00496317"/>
    <w:pPr>
      <w:suppressAutoHyphens/>
    </w:pPr>
    <w:rPr>
      <w:rFonts w:ascii="Courier New" w:eastAsia="MS Mincho" w:hAnsi="Courier New" w:cs="Courier New"/>
      <w:lang w:eastAsia="ar-SA"/>
    </w:rPr>
  </w:style>
  <w:style w:type="paragraph" w:customStyle="1" w:styleId="234">
    <w:name w:val="本文 23"/>
    <w:basedOn w:val="Normal"/>
    <w:rsid w:val="00496317"/>
    <w:pPr>
      <w:suppressAutoHyphens/>
      <w:spacing w:after="120"/>
    </w:pPr>
    <w:rPr>
      <w:rFonts w:eastAsia="MS Mincho" w:cs="CG Times (WN)"/>
      <w:lang w:eastAsia="ar-SA"/>
    </w:rPr>
  </w:style>
  <w:style w:type="paragraph" w:customStyle="1" w:styleId="332">
    <w:name w:val="本文 33"/>
    <w:basedOn w:val="Normal"/>
    <w:rsid w:val="0049631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963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96317"/>
    <w:pPr>
      <w:suppressAutoHyphens/>
      <w:spacing w:after="120"/>
    </w:pPr>
    <w:rPr>
      <w:rFonts w:eastAsia="MS Mincho" w:cs="CG Times (WN)"/>
      <w:lang w:eastAsia="ar-SA"/>
    </w:rPr>
  </w:style>
  <w:style w:type="paragraph" w:customStyle="1" w:styleId="342">
    <w:name w:val="本文 34"/>
    <w:basedOn w:val="Normal"/>
    <w:rsid w:val="00496317"/>
    <w:pPr>
      <w:suppressAutoHyphens/>
      <w:spacing w:after="120"/>
    </w:pPr>
    <w:rPr>
      <w:rFonts w:eastAsia="MS Mincho" w:cs="CG Times (WN)"/>
      <w:lang w:eastAsia="ar-SA"/>
    </w:rPr>
  </w:style>
  <w:style w:type="paragraph" w:customStyle="1" w:styleId="tac1">
    <w:name w:val="tac"/>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963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9631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49631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49631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96317"/>
    <w:rPr>
      <w:i/>
      <w:iCs/>
      <w:color w:val="808080"/>
    </w:rPr>
  </w:style>
  <w:style w:type="character" w:styleId="IntenseEmphasis">
    <w:name w:val="Intense Emphasis"/>
    <w:uiPriority w:val="21"/>
    <w:qFormat/>
    <w:rsid w:val="00496317"/>
    <w:rPr>
      <w:b/>
      <w:bCs/>
      <w:i/>
      <w:iCs/>
      <w:color w:val="4F81BD"/>
    </w:rPr>
  </w:style>
  <w:style w:type="character" w:styleId="IntenseReference">
    <w:name w:val="Intense Reference"/>
    <w:uiPriority w:val="32"/>
    <w:qFormat/>
    <w:rsid w:val="00496317"/>
    <w:rPr>
      <w:b/>
      <w:bCs/>
      <w:smallCaps/>
      <w:color w:val="C0504D"/>
      <w:spacing w:val="5"/>
      <w:u w:val="single"/>
    </w:rPr>
  </w:style>
  <w:style w:type="character" w:styleId="BookTitle">
    <w:name w:val="Book Title"/>
    <w:uiPriority w:val="33"/>
    <w:qFormat/>
    <w:rsid w:val="00496317"/>
    <w:rPr>
      <w:b/>
      <w:bCs/>
      <w:smallCaps/>
      <w:spacing w:val="5"/>
    </w:rPr>
  </w:style>
  <w:style w:type="character" w:customStyle="1" w:styleId="Char30">
    <w:name w:val="批注主题 Char3"/>
    <w:locked/>
    <w:rsid w:val="00496317"/>
    <w:rPr>
      <w:rFonts w:ascii="Times New Roman" w:eastAsia="MS Mincho" w:hAnsi="Times New Roman"/>
      <w:b/>
      <w:bCs/>
      <w:lang w:eastAsia="en-US"/>
    </w:rPr>
  </w:style>
  <w:style w:type="character" w:customStyle="1" w:styleId="Char14">
    <w:name w:val="日期 Char1"/>
    <w:rsid w:val="00496317"/>
    <w:rPr>
      <w:rFonts w:ascii="MS Mincho" w:eastAsia="MS Mincho" w:hAnsi="MS Mincho" w:hint="eastAsia"/>
      <w:lang w:val="en-GB"/>
    </w:rPr>
  </w:style>
  <w:style w:type="character" w:customStyle="1" w:styleId="Absatz-Standardschriftart2">
    <w:name w:val="Absatz-Standardschriftart2"/>
    <w:rsid w:val="00496317"/>
  </w:style>
  <w:style w:type="character" w:customStyle="1" w:styleId="Absatz-Standardschriftart3">
    <w:name w:val="Absatz-Standardschriftart3"/>
    <w:rsid w:val="00496317"/>
  </w:style>
  <w:style w:type="character" w:customStyle="1" w:styleId="8Char1">
    <w:name w:val="标题 8 Char1"/>
    <w:rsid w:val="00496317"/>
    <w:rPr>
      <w:rFonts w:ascii="Arial" w:hAnsi="Arial" w:cs="Arial" w:hint="default"/>
      <w:sz w:val="36"/>
      <w:lang w:val="en-GB" w:eastAsia="en-US" w:bidi="ar-SA"/>
    </w:rPr>
  </w:style>
  <w:style w:type="character" w:customStyle="1" w:styleId="Char21">
    <w:name w:val="批注主题 Char2"/>
    <w:rsid w:val="00496317"/>
    <w:rPr>
      <w:rFonts w:ascii="SimSun" w:eastAsia="SimSun" w:hAnsi="SimSun" w:hint="eastAsia"/>
      <w:b/>
      <w:bCs/>
      <w:lang w:eastAsia="en-US"/>
    </w:rPr>
  </w:style>
  <w:style w:type="character" w:customStyle="1" w:styleId="Char15">
    <w:name w:val="注释标题 Char1"/>
    <w:rsid w:val="00496317"/>
    <w:rPr>
      <w:rFonts w:ascii="MS Mincho" w:eastAsia="MS Mincho" w:hAnsi="MS Mincho" w:hint="eastAsia"/>
      <w:lang w:eastAsia="en-US"/>
    </w:rPr>
  </w:style>
  <w:style w:type="character" w:customStyle="1" w:styleId="9Char1">
    <w:name w:val="标题 9 Char1"/>
    <w:rsid w:val="00496317"/>
    <w:rPr>
      <w:rFonts w:ascii="Arial" w:hAnsi="Arial" w:cs="Arial" w:hint="default"/>
      <w:sz w:val="36"/>
      <w:lang w:val="en-GB"/>
    </w:rPr>
  </w:style>
  <w:style w:type="character" w:customStyle="1" w:styleId="Char16">
    <w:name w:val="文档结构图 Char1"/>
    <w:semiHidden/>
    <w:rsid w:val="00496317"/>
    <w:rPr>
      <w:rFonts w:ascii="Tahoma" w:hAnsi="Tahoma" w:cs="Tahoma" w:hint="default"/>
      <w:shd w:val="clear" w:color="auto" w:fill="000080"/>
      <w:lang w:val="en-GB"/>
    </w:rPr>
  </w:style>
  <w:style w:type="character" w:customStyle="1" w:styleId="Char17">
    <w:name w:val="纯文本 Char1"/>
    <w:rsid w:val="00496317"/>
    <w:rPr>
      <w:rFonts w:ascii="Courier New" w:eastAsia="SimSun" w:hAnsi="Courier New" w:cs="Courier New" w:hint="default"/>
      <w:lang w:val="nb-NO"/>
    </w:rPr>
  </w:style>
  <w:style w:type="character" w:customStyle="1" w:styleId="Char18">
    <w:name w:val="批注框文本 Char1"/>
    <w:uiPriority w:val="99"/>
    <w:rsid w:val="00496317"/>
    <w:rPr>
      <w:rFonts w:ascii="Tahoma" w:hAnsi="Tahoma" w:cs="Tahoma" w:hint="default"/>
      <w:sz w:val="16"/>
      <w:szCs w:val="16"/>
      <w:lang w:val="en-GB"/>
    </w:rPr>
  </w:style>
  <w:style w:type="character" w:customStyle="1" w:styleId="Char19">
    <w:name w:val="尾注文本 Char1"/>
    <w:rsid w:val="00496317"/>
    <w:rPr>
      <w:rFonts w:ascii="SimSun" w:eastAsia="SimSun" w:hAnsi="SimSun" w:hint="eastAsia"/>
      <w:lang w:val="en-GB"/>
    </w:rPr>
  </w:style>
  <w:style w:type="character" w:customStyle="1" w:styleId="Char1a">
    <w:name w:val="正文文本缩进 Char1"/>
    <w:rsid w:val="00496317"/>
    <w:rPr>
      <w:rFonts w:ascii="Batang" w:eastAsia="Batang" w:hAnsi="Batang" w:hint="eastAsia"/>
      <w:lang w:val="en-GB"/>
    </w:rPr>
  </w:style>
  <w:style w:type="character" w:customStyle="1" w:styleId="2Char1">
    <w:name w:val="正文文本 2 Char1"/>
    <w:rsid w:val="00496317"/>
    <w:rPr>
      <w:rFonts w:ascii="CG Times (WN)" w:eastAsia="Malgun Gothic" w:hAnsi="CG Times (WN)" w:hint="default"/>
      <w:i/>
      <w:iCs w:val="0"/>
      <w:lang w:val="en-GB" w:eastAsia="ko-KR"/>
    </w:rPr>
  </w:style>
  <w:style w:type="character" w:customStyle="1" w:styleId="3Char1">
    <w:name w:val="正文文本 3 Char1"/>
    <w:rsid w:val="00496317"/>
    <w:rPr>
      <w:rFonts w:ascii="CG Times (WN)" w:eastAsia="Osaka" w:hAnsi="CG Times (WN)" w:hint="default"/>
      <w:color w:val="000000"/>
      <w:lang w:val="en-GB" w:eastAsia="ko-KR"/>
    </w:rPr>
  </w:style>
  <w:style w:type="character" w:customStyle="1" w:styleId="2Char10">
    <w:name w:val="正文文本缩进 2 Char1"/>
    <w:rsid w:val="00496317"/>
    <w:rPr>
      <w:rFonts w:ascii="CG Times (WN)" w:eastAsia="MS Mincho" w:hAnsi="CG Times (WN)" w:hint="default"/>
      <w:lang w:val="en-GB"/>
    </w:rPr>
  </w:style>
  <w:style w:type="character" w:customStyle="1" w:styleId="HTMLChar1">
    <w:name w:val="HTML 预设格式 Char1"/>
    <w:rsid w:val="00496317"/>
    <w:rPr>
      <w:rFonts w:ascii="Courier New" w:eastAsia="MS Mincho" w:hAnsi="Courier New" w:cs="Courier New" w:hint="default"/>
      <w:lang w:val="en-GB"/>
    </w:rPr>
  </w:style>
  <w:style w:type="character" w:customStyle="1" w:styleId="gt-baf-word-clickable1">
    <w:name w:val="gt-baf-word-clickable1"/>
    <w:rsid w:val="0049631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496317"/>
    <w:rPr>
      <w:rFonts w:ascii="Arial" w:hAnsi="Arial" w:cs="Arial" w:hint="default"/>
      <w:b/>
      <w:bCs w:val="0"/>
      <w:sz w:val="18"/>
      <w:lang w:val="en-GB" w:eastAsia="en-US"/>
    </w:rPr>
  </w:style>
  <w:style w:type="character" w:customStyle="1" w:styleId="Char22">
    <w:name w:val="메모 주제 Char2"/>
    <w:rsid w:val="00496317"/>
    <w:rPr>
      <w:rFonts w:ascii="Times New Roman" w:eastAsia="Times New Roman" w:hAnsi="Times New Roman" w:cs="Times New Roman" w:hint="default"/>
      <w:b/>
      <w:bCs/>
      <w:lang w:val="en-GB" w:eastAsia="en-US"/>
    </w:rPr>
  </w:style>
  <w:style w:type="character" w:customStyle="1" w:styleId="searchcontent1">
    <w:name w:val="search_content1"/>
    <w:rsid w:val="00496317"/>
    <w:rPr>
      <w:sz w:val="13"/>
      <w:szCs w:val="13"/>
    </w:rPr>
  </w:style>
  <w:style w:type="character" w:customStyle="1" w:styleId="1fb">
    <w:name w:val="純文字 字元1"/>
    <w:rsid w:val="00496317"/>
    <w:rPr>
      <w:rFonts w:ascii="MingLiU" w:eastAsia="MingLiU" w:hAnsi="Courier New" w:cs="Courier New" w:hint="eastAsia"/>
      <w:sz w:val="24"/>
      <w:szCs w:val="24"/>
      <w:lang w:val="en-GB" w:eastAsia="en-US"/>
    </w:rPr>
  </w:style>
  <w:style w:type="character" w:customStyle="1" w:styleId="1fc">
    <w:name w:val="章節附註文字 字元1"/>
    <w:rsid w:val="00496317"/>
    <w:rPr>
      <w:lang w:val="en-GB" w:eastAsia="en-US"/>
    </w:rPr>
  </w:style>
  <w:style w:type="character" w:customStyle="1" w:styleId="2f7">
    <w:name w:val="段落フォント2"/>
    <w:rsid w:val="00496317"/>
  </w:style>
  <w:style w:type="character" w:customStyle="1" w:styleId="2f8">
    <w:name w:val="コメント参照2"/>
    <w:rsid w:val="0049631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317"/>
    <w:rPr>
      <w:rFonts w:ascii="Arial" w:hAnsi="Arial" w:cs="Arial" w:hint="default"/>
      <w:sz w:val="36"/>
      <w:lang w:val="en-GB" w:eastAsia="en-US"/>
    </w:rPr>
  </w:style>
  <w:style w:type="character" w:customStyle="1" w:styleId="3f4">
    <w:name w:val="段落フォント3"/>
    <w:rsid w:val="00496317"/>
  </w:style>
  <w:style w:type="character" w:customStyle="1" w:styleId="3f5">
    <w:name w:val="コメント参照3"/>
    <w:rsid w:val="00496317"/>
    <w:rPr>
      <w:sz w:val="16"/>
    </w:rPr>
  </w:style>
  <w:style w:type="character" w:customStyle="1" w:styleId="CommentSubjectChar3">
    <w:name w:val="Comment Subject Char3"/>
    <w:rsid w:val="00496317"/>
    <w:rPr>
      <w:rFonts w:ascii="Times New Roman" w:hAnsi="Times New Roman" w:cs="Times New Roman" w:hint="default"/>
      <w:b/>
      <w:bCs/>
      <w:lang w:val="en-GB" w:eastAsia="en-US"/>
    </w:rPr>
  </w:style>
  <w:style w:type="character" w:customStyle="1" w:styleId="1fd">
    <w:name w:val="吹き出し (文字)1"/>
    <w:uiPriority w:val="99"/>
    <w:semiHidden/>
    <w:rsid w:val="004963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4963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63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963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9631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9631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96317"/>
    <w:rPr>
      <w:rFonts w:ascii="Arial" w:eastAsia="PMingLiU" w:hAnsi="Arial" w:cs="Arial" w:hint="default"/>
      <w:b/>
      <w:bCs/>
      <w:i/>
      <w:iCs/>
      <w:color w:val="4F81BD"/>
      <w:lang w:val="en-GB" w:eastAsia="en-US"/>
    </w:rPr>
  </w:style>
  <w:style w:type="character" w:customStyle="1" w:styleId="PlainTable35">
    <w:name w:val="Plain Table 35"/>
    <w:uiPriority w:val="19"/>
    <w:qFormat/>
    <w:rsid w:val="00496317"/>
    <w:rPr>
      <w:i/>
      <w:iCs/>
      <w:color w:val="808080"/>
    </w:rPr>
  </w:style>
  <w:style w:type="character" w:customStyle="1" w:styleId="PlainTable45">
    <w:name w:val="Plain Table 45"/>
    <w:uiPriority w:val="21"/>
    <w:qFormat/>
    <w:rsid w:val="00496317"/>
    <w:rPr>
      <w:b/>
      <w:bCs/>
      <w:i/>
      <w:iCs/>
      <w:color w:val="4F81BD"/>
    </w:rPr>
  </w:style>
  <w:style w:type="character" w:customStyle="1" w:styleId="PlainTable55">
    <w:name w:val="Plain Table 55"/>
    <w:uiPriority w:val="31"/>
    <w:qFormat/>
    <w:rsid w:val="00496317"/>
    <w:rPr>
      <w:smallCaps/>
      <w:color w:val="C0504D"/>
      <w:u w:val="single"/>
    </w:rPr>
  </w:style>
  <w:style w:type="character" w:customStyle="1" w:styleId="TableGridLight5">
    <w:name w:val="Table Grid Light5"/>
    <w:uiPriority w:val="32"/>
    <w:qFormat/>
    <w:rsid w:val="00496317"/>
    <w:rPr>
      <w:b/>
      <w:bCs/>
      <w:smallCaps/>
      <w:color w:val="C0504D"/>
      <w:spacing w:val="5"/>
      <w:u w:val="single"/>
    </w:rPr>
  </w:style>
  <w:style w:type="character" w:customStyle="1" w:styleId="GridTable1Light5">
    <w:name w:val="Grid Table 1 Light5"/>
    <w:uiPriority w:val="33"/>
    <w:qFormat/>
    <w:rsid w:val="00496317"/>
    <w:rPr>
      <w:b/>
      <w:bCs/>
      <w:smallCaps/>
      <w:spacing w:val="5"/>
    </w:rPr>
  </w:style>
  <w:style w:type="character" w:customStyle="1" w:styleId="afe">
    <w:name w:val="註解文字 字元"/>
    <w:rsid w:val="00496317"/>
    <w:rPr>
      <w:rFonts w:ascii="Times New Roman" w:eastAsia="Times New Roman" w:hAnsi="Times New Roman" w:cs="Times New Roman" w:hint="default"/>
      <w:lang w:val="en-GB"/>
    </w:rPr>
  </w:style>
  <w:style w:type="character" w:customStyle="1" w:styleId="1ff2">
    <w:name w:val="註解主旨 字元1"/>
    <w:rsid w:val="00496317"/>
    <w:rPr>
      <w:b/>
      <w:bCs/>
      <w:lang w:val="en-GB" w:eastAsia="sv-SE"/>
    </w:rPr>
  </w:style>
  <w:style w:type="character" w:customStyle="1" w:styleId="NurTextZchn1">
    <w:name w:val="Nur Text Zchn1"/>
    <w:rsid w:val="00496317"/>
    <w:rPr>
      <w:rFonts w:ascii="Courier New" w:hAnsi="Courier New" w:cs="Courier New" w:hint="default"/>
      <w:lang w:val="en-GB" w:eastAsia="en-US"/>
    </w:rPr>
  </w:style>
  <w:style w:type="character" w:customStyle="1" w:styleId="EndnotentextZchn1">
    <w:name w:val="Endnotentext Zchn1"/>
    <w:rsid w:val="00496317"/>
    <w:rPr>
      <w:rFonts w:ascii="Times New Roman" w:hAnsi="Times New Roman" w:cs="Times New Roman" w:hint="default"/>
      <w:lang w:val="en-GB" w:eastAsia="en-US"/>
    </w:rPr>
  </w:style>
  <w:style w:type="character" w:customStyle="1" w:styleId="4f3">
    <w:name w:val="段落フォント4"/>
    <w:rsid w:val="00496317"/>
  </w:style>
  <w:style w:type="character" w:customStyle="1" w:styleId="4f4">
    <w:name w:val="コメント参照4"/>
    <w:rsid w:val="00496317"/>
    <w:rPr>
      <w:sz w:val="16"/>
    </w:rPr>
  </w:style>
  <w:style w:type="character" w:customStyle="1" w:styleId="Char1b">
    <w:name w:val="글자만 Char1"/>
    <w:uiPriority w:val="99"/>
    <w:semiHidden/>
    <w:rsid w:val="00496317"/>
    <w:rPr>
      <w:rFonts w:ascii="Malgun Gothic" w:eastAsia="Malgun Gothic" w:hAnsi="Courier New" w:cs="Courier New" w:hint="eastAsia"/>
      <w:lang w:val="en-GB" w:eastAsia="en-US"/>
    </w:rPr>
  </w:style>
  <w:style w:type="character" w:customStyle="1" w:styleId="Char1c">
    <w:name w:val="미주 텍스트 Char1"/>
    <w:uiPriority w:val="99"/>
    <w:semiHidden/>
    <w:rsid w:val="004963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963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963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963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963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9631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6317"/>
  </w:style>
  <w:style w:type="character" w:customStyle="1" w:styleId="CommentSubjectChar4">
    <w:name w:val="Comment Subject Char4"/>
    <w:rsid w:val="00496317"/>
    <w:rPr>
      <w:rFonts w:ascii="Times New Roman" w:hAnsi="Times New Roman" w:cs="Times New Roman" w:hint="default"/>
      <w:b/>
      <w:bCs/>
      <w:lang w:val="en-GB" w:eastAsia="en-US"/>
    </w:rPr>
  </w:style>
  <w:style w:type="character" w:customStyle="1" w:styleId="Charb">
    <w:name w:val="메모 주제 Char"/>
    <w:rsid w:val="0049631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31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317"/>
    <w:rPr>
      <w:rFonts w:ascii="Times New Roman" w:hAnsi="Times New Roman" w:cs="Times New Roman" w:hint="default"/>
      <w:b/>
      <w:bCs w:val="0"/>
      <w:lang w:val="en-GB"/>
    </w:rPr>
  </w:style>
  <w:style w:type="character" w:customStyle="1" w:styleId="Absatz-Standardschriftart5">
    <w:name w:val="Absatz-Standardschriftart5"/>
    <w:rsid w:val="00496317"/>
  </w:style>
  <w:style w:type="character" w:customStyle="1" w:styleId="PlainTable31">
    <w:name w:val="Plain Table 31"/>
    <w:uiPriority w:val="19"/>
    <w:qFormat/>
    <w:rsid w:val="00496317"/>
    <w:rPr>
      <w:i/>
      <w:iCs/>
      <w:color w:val="808080"/>
    </w:rPr>
  </w:style>
  <w:style w:type="character" w:customStyle="1" w:styleId="PlainTable41">
    <w:name w:val="Plain Table 41"/>
    <w:uiPriority w:val="21"/>
    <w:qFormat/>
    <w:rsid w:val="00496317"/>
    <w:rPr>
      <w:b/>
      <w:bCs/>
      <w:i/>
      <w:iCs/>
      <w:color w:val="4F81BD"/>
    </w:rPr>
  </w:style>
  <w:style w:type="character" w:customStyle="1" w:styleId="PlainTable51">
    <w:name w:val="Plain Table 51"/>
    <w:uiPriority w:val="31"/>
    <w:qFormat/>
    <w:rsid w:val="00496317"/>
    <w:rPr>
      <w:smallCaps/>
      <w:color w:val="C0504D"/>
      <w:u w:val="single"/>
    </w:rPr>
  </w:style>
  <w:style w:type="character" w:customStyle="1" w:styleId="TableGridLight1">
    <w:name w:val="Table Grid Light1"/>
    <w:uiPriority w:val="32"/>
    <w:qFormat/>
    <w:rsid w:val="00496317"/>
    <w:rPr>
      <w:b/>
      <w:bCs/>
      <w:smallCaps/>
      <w:color w:val="C0504D"/>
      <w:spacing w:val="5"/>
      <w:u w:val="single"/>
    </w:rPr>
  </w:style>
  <w:style w:type="character" w:customStyle="1" w:styleId="GridTable1Light1">
    <w:name w:val="Grid Table 1 Light1"/>
    <w:uiPriority w:val="33"/>
    <w:qFormat/>
    <w:rsid w:val="0049631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6317"/>
    <w:rPr>
      <w:rFonts w:ascii="Arial" w:eastAsia="MS Gothic" w:hAnsi="Arial" w:cs="Times New Roman" w:hint="default"/>
      <w:lang w:val="en-GB" w:eastAsia="en-US"/>
    </w:rPr>
  </w:style>
  <w:style w:type="character" w:customStyle="1" w:styleId="PlainTable32">
    <w:name w:val="Plain Table 32"/>
    <w:uiPriority w:val="19"/>
    <w:qFormat/>
    <w:rsid w:val="00496317"/>
    <w:rPr>
      <w:i/>
      <w:iCs/>
      <w:color w:val="808080"/>
    </w:rPr>
  </w:style>
  <w:style w:type="character" w:customStyle="1" w:styleId="PlainTable42">
    <w:name w:val="Plain Table 42"/>
    <w:uiPriority w:val="21"/>
    <w:qFormat/>
    <w:rsid w:val="00496317"/>
    <w:rPr>
      <w:b/>
      <w:bCs/>
      <w:i/>
      <w:iCs/>
      <w:color w:val="4F81BD"/>
    </w:rPr>
  </w:style>
  <w:style w:type="character" w:customStyle="1" w:styleId="PlainTable52">
    <w:name w:val="Plain Table 52"/>
    <w:uiPriority w:val="31"/>
    <w:qFormat/>
    <w:rsid w:val="00496317"/>
    <w:rPr>
      <w:smallCaps/>
      <w:color w:val="C0504D"/>
      <w:u w:val="single"/>
    </w:rPr>
  </w:style>
  <w:style w:type="character" w:customStyle="1" w:styleId="TableGridLight2">
    <w:name w:val="Table Grid Light2"/>
    <w:uiPriority w:val="32"/>
    <w:qFormat/>
    <w:rsid w:val="00496317"/>
    <w:rPr>
      <w:b/>
      <w:bCs/>
      <w:smallCaps/>
      <w:color w:val="C0504D"/>
      <w:spacing w:val="5"/>
      <w:u w:val="single"/>
    </w:rPr>
  </w:style>
  <w:style w:type="character" w:customStyle="1" w:styleId="GridTable1Light2">
    <w:name w:val="Grid Table 1 Light2"/>
    <w:uiPriority w:val="33"/>
    <w:qFormat/>
    <w:rsid w:val="00496317"/>
    <w:rPr>
      <w:b/>
      <w:bCs/>
      <w:smallCaps/>
      <w:spacing w:val="5"/>
    </w:rPr>
  </w:style>
  <w:style w:type="character" w:customStyle="1" w:styleId="Absatz-Standardschriftart6">
    <w:name w:val="Absatz-Standardschriftart6"/>
    <w:rsid w:val="00496317"/>
  </w:style>
  <w:style w:type="character" w:customStyle="1" w:styleId="PlainTable33">
    <w:name w:val="Plain Table 33"/>
    <w:uiPriority w:val="19"/>
    <w:qFormat/>
    <w:rsid w:val="00496317"/>
    <w:rPr>
      <w:i/>
      <w:iCs/>
      <w:color w:val="808080"/>
    </w:rPr>
  </w:style>
  <w:style w:type="character" w:customStyle="1" w:styleId="PlainTable43">
    <w:name w:val="Plain Table 43"/>
    <w:uiPriority w:val="21"/>
    <w:qFormat/>
    <w:rsid w:val="00496317"/>
    <w:rPr>
      <w:b/>
      <w:bCs/>
      <w:i/>
      <w:iCs/>
      <w:color w:val="4F81BD"/>
    </w:rPr>
  </w:style>
  <w:style w:type="character" w:customStyle="1" w:styleId="PlainTable53">
    <w:name w:val="Plain Table 53"/>
    <w:uiPriority w:val="31"/>
    <w:qFormat/>
    <w:rsid w:val="00496317"/>
    <w:rPr>
      <w:smallCaps/>
      <w:color w:val="C0504D"/>
      <w:u w:val="single"/>
    </w:rPr>
  </w:style>
  <w:style w:type="character" w:customStyle="1" w:styleId="TableGridLight3">
    <w:name w:val="Table Grid Light3"/>
    <w:uiPriority w:val="32"/>
    <w:qFormat/>
    <w:rsid w:val="00496317"/>
    <w:rPr>
      <w:b/>
      <w:bCs/>
      <w:smallCaps/>
      <w:color w:val="C0504D"/>
      <w:spacing w:val="5"/>
      <w:u w:val="single"/>
    </w:rPr>
  </w:style>
  <w:style w:type="character" w:customStyle="1" w:styleId="GridTable1Light3">
    <w:name w:val="Grid Table 1 Light3"/>
    <w:uiPriority w:val="33"/>
    <w:qFormat/>
    <w:rsid w:val="00496317"/>
    <w:rPr>
      <w:b/>
      <w:bCs/>
      <w:smallCaps/>
      <w:spacing w:val="5"/>
    </w:rPr>
  </w:style>
  <w:style w:type="character" w:customStyle="1" w:styleId="Absatz-Standardschriftart7">
    <w:name w:val="Absatz-Standardschriftart7"/>
    <w:rsid w:val="00496317"/>
  </w:style>
  <w:style w:type="character" w:customStyle="1" w:styleId="KommentarthemaZchn">
    <w:name w:val="Kommentarthema Zchn"/>
    <w:rsid w:val="00496317"/>
    <w:rPr>
      <w:b/>
      <w:bCs/>
      <w:lang w:val="en-GB" w:eastAsia="en-US" w:bidi="ar-SA"/>
    </w:rPr>
  </w:style>
  <w:style w:type="table" w:styleId="TableClassic3">
    <w:name w:val="Table Classic 3"/>
    <w:basedOn w:val="TableNormal"/>
    <w:unhideWhenUsed/>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9631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963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317"/>
    <w:rPr>
      <w:rFonts w:ascii="Times New Roman" w:hAnsi="Times New Roman"/>
      <w:lang w:val="en-US" w:eastAsia="en-US"/>
    </w:rPr>
    <w:tblPr/>
  </w:style>
  <w:style w:type="table" w:customStyle="1" w:styleId="TableGrid21">
    <w:name w:val="Table Grid2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9631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9631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9631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9631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9631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9631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9631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9631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317"/>
    <w:rPr>
      <w:rFonts w:ascii="Times New Roman" w:eastAsia="PMingLiU" w:hAnsi="Times New Roman"/>
      <w:lang w:val="en-US" w:eastAsia="en-US"/>
    </w:rPr>
    <w:tblPr/>
  </w:style>
  <w:style w:type="table" w:customStyle="1" w:styleId="TableGrid111">
    <w:name w:val="Table Grid111"/>
    <w:basedOn w:val="TableNormal"/>
    <w:uiPriority w:val="39"/>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63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3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31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31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317"/>
    <w:pPr>
      <w:numPr>
        <w:numId w:val="22"/>
      </w:numPr>
    </w:pPr>
  </w:style>
  <w:style w:type="numbering" w:customStyle="1" w:styleId="SGS">
    <w:name w:val="SGS"/>
    <w:uiPriority w:val="99"/>
    <w:rsid w:val="00496317"/>
    <w:pPr>
      <w:numPr>
        <w:numId w:val="23"/>
      </w:numPr>
    </w:pPr>
  </w:style>
  <w:style w:type="numbering" w:customStyle="1" w:styleId="Style11">
    <w:name w:val="Style11"/>
    <w:uiPriority w:val="99"/>
    <w:rsid w:val="00496317"/>
    <w:pPr>
      <w:numPr>
        <w:numId w:val="24"/>
      </w:numPr>
    </w:pPr>
  </w:style>
  <w:style w:type="character" w:customStyle="1" w:styleId="PlainTable34">
    <w:name w:val="Plain Table 34"/>
    <w:uiPriority w:val="19"/>
    <w:qFormat/>
    <w:rsid w:val="00496317"/>
    <w:rPr>
      <w:i/>
      <w:iCs/>
      <w:color w:val="808080"/>
    </w:rPr>
  </w:style>
  <w:style w:type="character" w:customStyle="1" w:styleId="PlainTable44">
    <w:name w:val="Plain Table 44"/>
    <w:uiPriority w:val="21"/>
    <w:qFormat/>
    <w:rsid w:val="00496317"/>
    <w:rPr>
      <w:b/>
      <w:bCs/>
      <w:i/>
      <w:iCs/>
      <w:color w:val="4F81BD"/>
    </w:rPr>
  </w:style>
  <w:style w:type="character" w:customStyle="1" w:styleId="PlainTable54">
    <w:name w:val="Plain Table 54"/>
    <w:uiPriority w:val="31"/>
    <w:qFormat/>
    <w:rsid w:val="00496317"/>
    <w:rPr>
      <w:smallCaps/>
      <w:color w:val="C0504D"/>
      <w:u w:val="single"/>
    </w:rPr>
  </w:style>
  <w:style w:type="character" w:customStyle="1" w:styleId="TableGridLight4">
    <w:name w:val="Table Grid Light4"/>
    <w:uiPriority w:val="32"/>
    <w:qFormat/>
    <w:rsid w:val="00496317"/>
    <w:rPr>
      <w:b/>
      <w:bCs/>
      <w:smallCaps/>
      <w:color w:val="C0504D"/>
      <w:spacing w:val="5"/>
      <w:u w:val="single"/>
    </w:rPr>
  </w:style>
  <w:style w:type="character" w:customStyle="1" w:styleId="GridTable1Light4">
    <w:name w:val="Grid Table 1 Light4"/>
    <w:uiPriority w:val="33"/>
    <w:qFormat/>
    <w:rsid w:val="00496317"/>
    <w:rPr>
      <w:b/>
      <w:bCs/>
      <w:smallCaps/>
      <w:spacing w:val="5"/>
    </w:rPr>
  </w:style>
  <w:style w:type="paragraph" w:customStyle="1" w:styleId="GridTable34">
    <w:name w:val="Grid Table 34"/>
    <w:basedOn w:val="Heading1"/>
    <w:next w:val="Normal"/>
    <w:uiPriority w:val="39"/>
    <w:unhideWhenUsed/>
    <w:qFormat/>
    <w:rsid w:val="0049631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qFormat/>
    <w:rsid w:val="00496317"/>
    <w:rPr>
      <w:rFonts w:ascii="Times New Roman" w:eastAsia="Batang" w:hAnsi="Times New Roman"/>
      <w:lang w:val="en-GB" w:eastAsia="en-US"/>
    </w:rPr>
  </w:style>
  <w:style w:type="paragraph" w:customStyle="1" w:styleId="72">
    <w:name w:val="无间隔7"/>
    <w:qFormat/>
    <w:rsid w:val="00496317"/>
    <w:rPr>
      <w:rFonts w:ascii="Times New Roman" w:eastAsia="SimSun" w:hAnsi="Times New Roman"/>
      <w:lang w:val="en-GB" w:eastAsia="en-US"/>
    </w:rPr>
  </w:style>
  <w:style w:type="character" w:customStyle="1" w:styleId="aff">
    <w:name w:val="コメント内容 (文字)"/>
    <w:rsid w:val="004963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31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63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63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631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631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631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6317"/>
    <w:rPr>
      <w:rFonts w:ascii="Times New Roman" w:eastAsia="Yu Mincho" w:hAnsi="Times New Roman"/>
      <w:lang w:val="en-GB" w:eastAsia="en-US"/>
    </w:rPr>
  </w:style>
  <w:style w:type="paragraph" w:customStyle="1" w:styleId="aff0">
    <w:name w:val="无间隔"/>
    <w:qFormat/>
    <w:rsid w:val="00496317"/>
    <w:rPr>
      <w:rFonts w:ascii="Times New Roman" w:eastAsia="SimSun" w:hAnsi="Times New Roman"/>
      <w:lang w:val="en-GB" w:eastAsia="en-US"/>
    </w:rPr>
  </w:style>
  <w:style w:type="table" w:customStyle="1" w:styleId="TableGrid51">
    <w:name w:val="Table Grid5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3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963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963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96317"/>
    <w:rPr>
      <w:lang w:eastAsia="en-US"/>
    </w:rPr>
  </w:style>
  <w:style w:type="paragraph" w:customStyle="1" w:styleId="73">
    <w:name w:val="吹き出し7"/>
    <w:basedOn w:val="Normal"/>
    <w:rsid w:val="00496317"/>
    <w:rPr>
      <w:rFonts w:ascii="Tahoma" w:eastAsia="MS Mincho" w:hAnsi="Tahoma" w:cs="Tahoma"/>
      <w:sz w:val="16"/>
      <w:szCs w:val="16"/>
      <w:lang w:eastAsia="en-GB"/>
    </w:rPr>
  </w:style>
  <w:style w:type="paragraph" w:customStyle="1" w:styleId="56">
    <w:name w:val="変更箇所5"/>
    <w:hidden/>
    <w:uiPriority w:val="99"/>
    <w:semiHidden/>
    <w:qFormat/>
    <w:rsid w:val="00496317"/>
    <w:rPr>
      <w:rFonts w:ascii="Times New Roman" w:eastAsia="MS Mincho" w:hAnsi="Times New Roman"/>
      <w:lang w:val="en-GB" w:eastAsia="en-US"/>
    </w:rPr>
  </w:style>
  <w:style w:type="character" w:customStyle="1" w:styleId="57">
    <w:name w:val="段落フォント5"/>
    <w:rsid w:val="00496317"/>
  </w:style>
  <w:style w:type="character" w:customStyle="1" w:styleId="58">
    <w:name w:val="コメント参照5"/>
    <w:rsid w:val="00496317"/>
    <w:rPr>
      <w:sz w:val="16"/>
    </w:rPr>
  </w:style>
  <w:style w:type="paragraph" w:customStyle="1" w:styleId="59">
    <w:name w:val="図表番号5"/>
    <w:basedOn w:val="Normal"/>
    <w:rsid w:val="0049631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96317"/>
    <w:pPr>
      <w:tabs>
        <w:tab w:val="num" w:pos="644"/>
      </w:tabs>
      <w:suppressAutoHyphens/>
      <w:ind w:left="644" w:hanging="360"/>
    </w:pPr>
    <w:rPr>
      <w:rFonts w:eastAsia="MS Mincho" w:cs="CG Times (WN)"/>
      <w:lang w:eastAsia="ar-SA"/>
    </w:rPr>
  </w:style>
  <w:style w:type="paragraph" w:customStyle="1" w:styleId="250">
    <w:name w:val="段落番号 25"/>
    <w:basedOn w:val="5a"/>
    <w:rsid w:val="00496317"/>
    <w:pPr>
      <w:ind w:left="851" w:hanging="284"/>
    </w:pPr>
  </w:style>
  <w:style w:type="paragraph" w:customStyle="1" w:styleId="5b">
    <w:name w:val="箇条書き5"/>
    <w:basedOn w:val="List"/>
    <w:rsid w:val="00496317"/>
    <w:pPr>
      <w:tabs>
        <w:tab w:val="num" w:pos="644"/>
      </w:tabs>
      <w:suppressAutoHyphens/>
      <w:ind w:left="644" w:hanging="360"/>
    </w:pPr>
    <w:rPr>
      <w:rFonts w:eastAsia="MS Mincho" w:cs="CG Times (WN)"/>
      <w:lang w:eastAsia="ar-SA"/>
    </w:rPr>
  </w:style>
  <w:style w:type="paragraph" w:customStyle="1" w:styleId="251">
    <w:name w:val="箇条書き 25"/>
    <w:basedOn w:val="5b"/>
    <w:rsid w:val="00496317"/>
    <w:pPr>
      <w:tabs>
        <w:tab w:val="clear" w:pos="644"/>
        <w:tab w:val="num" w:pos="1494"/>
      </w:tabs>
      <w:ind w:left="851" w:hanging="284"/>
    </w:pPr>
  </w:style>
  <w:style w:type="paragraph" w:customStyle="1" w:styleId="350">
    <w:name w:val="箇条書き 35"/>
    <w:basedOn w:val="251"/>
    <w:rsid w:val="00496317"/>
    <w:pPr>
      <w:ind w:left="1135"/>
    </w:pPr>
  </w:style>
  <w:style w:type="paragraph" w:customStyle="1" w:styleId="252">
    <w:name w:val="一覧 25"/>
    <w:basedOn w:val="List"/>
    <w:rsid w:val="00496317"/>
    <w:pPr>
      <w:suppressAutoHyphens/>
      <w:ind w:left="851"/>
    </w:pPr>
    <w:rPr>
      <w:rFonts w:eastAsia="MS Mincho" w:cs="CG Times (WN)"/>
      <w:lang w:eastAsia="ar-SA"/>
    </w:rPr>
  </w:style>
  <w:style w:type="paragraph" w:customStyle="1" w:styleId="351">
    <w:name w:val="一覧 35"/>
    <w:basedOn w:val="252"/>
    <w:rsid w:val="00496317"/>
    <w:pPr>
      <w:ind w:left="1135"/>
    </w:pPr>
  </w:style>
  <w:style w:type="paragraph" w:customStyle="1" w:styleId="450">
    <w:name w:val="一覧 45"/>
    <w:basedOn w:val="351"/>
    <w:rsid w:val="00496317"/>
    <w:pPr>
      <w:ind w:left="1418"/>
    </w:pPr>
  </w:style>
  <w:style w:type="paragraph" w:customStyle="1" w:styleId="550">
    <w:name w:val="一覧 55"/>
    <w:basedOn w:val="450"/>
    <w:rsid w:val="00496317"/>
    <w:pPr>
      <w:ind w:left="1702"/>
    </w:pPr>
  </w:style>
  <w:style w:type="paragraph" w:customStyle="1" w:styleId="451">
    <w:name w:val="箇条書き 45"/>
    <w:basedOn w:val="350"/>
    <w:rsid w:val="00496317"/>
    <w:pPr>
      <w:ind w:left="1418"/>
    </w:pPr>
  </w:style>
  <w:style w:type="paragraph" w:customStyle="1" w:styleId="551">
    <w:name w:val="箇条書き 55"/>
    <w:basedOn w:val="451"/>
    <w:rsid w:val="00496317"/>
    <w:pPr>
      <w:ind w:left="1702"/>
    </w:pPr>
  </w:style>
  <w:style w:type="paragraph" w:customStyle="1" w:styleId="5c">
    <w:name w:val="コメント文字列5"/>
    <w:basedOn w:val="Normal"/>
    <w:rsid w:val="00496317"/>
    <w:pPr>
      <w:suppressAutoHyphens/>
    </w:pPr>
    <w:rPr>
      <w:rFonts w:eastAsia="MS Mincho" w:cs="CG Times (WN)"/>
      <w:lang w:eastAsia="ar-SA"/>
    </w:rPr>
  </w:style>
  <w:style w:type="paragraph" w:customStyle="1" w:styleId="5d">
    <w:name w:val="コメント内容5"/>
    <w:basedOn w:val="5c"/>
    <w:next w:val="5c"/>
    <w:rsid w:val="00496317"/>
    <w:rPr>
      <w:b/>
      <w:bCs/>
    </w:rPr>
  </w:style>
  <w:style w:type="paragraph" w:customStyle="1" w:styleId="5e">
    <w:name w:val="見出しマップ5"/>
    <w:basedOn w:val="Normal"/>
    <w:rsid w:val="00496317"/>
    <w:pPr>
      <w:shd w:val="clear" w:color="auto" w:fill="000080"/>
      <w:suppressAutoHyphens/>
    </w:pPr>
    <w:rPr>
      <w:rFonts w:ascii="Tahoma" w:eastAsia="MS Mincho" w:hAnsi="Tahoma" w:cs="Tahoma"/>
      <w:lang w:eastAsia="ar-SA"/>
    </w:rPr>
  </w:style>
  <w:style w:type="paragraph" w:customStyle="1" w:styleId="5f">
    <w:name w:val="書式なし5"/>
    <w:basedOn w:val="Normal"/>
    <w:rsid w:val="00496317"/>
    <w:pPr>
      <w:suppressAutoHyphens/>
    </w:pPr>
    <w:rPr>
      <w:rFonts w:ascii="Courier New" w:eastAsia="MS Mincho" w:hAnsi="Courier New" w:cs="CG Times (WN)"/>
      <w:lang w:val="nb-NO" w:eastAsia="ar-SA"/>
    </w:rPr>
  </w:style>
  <w:style w:type="paragraph" w:customStyle="1" w:styleId="Web5">
    <w:name w:val="標準 (Web)5"/>
    <w:basedOn w:val="Normal"/>
    <w:rsid w:val="0049631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96317"/>
    <w:pPr>
      <w:suppressAutoHyphens/>
      <w:ind w:left="567"/>
    </w:pPr>
    <w:rPr>
      <w:rFonts w:ascii="Arial" w:eastAsia="MS Mincho" w:hAnsi="Arial" w:cs="Arial"/>
      <w:lang w:eastAsia="ar-SA"/>
    </w:rPr>
  </w:style>
  <w:style w:type="paragraph" w:customStyle="1" w:styleId="5f0">
    <w:name w:val="標準インデント5"/>
    <w:basedOn w:val="Normal"/>
    <w:rsid w:val="00496317"/>
    <w:pPr>
      <w:suppressAutoHyphens/>
      <w:ind w:left="708"/>
    </w:pPr>
    <w:rPr>
      <w:rFonts w:eastAsia="MS Mincho" w:cs="CG Times (WN)"/>
      <w:lang w:eastAsia="ar-SA"/>
    </w:rPr>
  </w:style>
  <w:style w:type="paragraph" w:customStyle="1" w:styleId="5f1">
    <w:name w:val="記5"/>
    <w:basedOn w:val="Normal"/>
    <w:next w:val="Normal"/>
    <w:rsid w:val="00496317"/>
    <w:pPr>
      <w:suppressAutoHyphens/>
    </w:pPr>
    <w:rPr>
      <w:rFonts w:eastAsia="MS Mincho" w:cs="CG Times (WN)"/>
      <w:lang w:eastAsia="ar-SA"/>
    </w:rPr>
  </w:style>
  <w:style w:type="paragraph" w:customStyle="1" w:styleId="HTML5">
    <w:name w:val="HTML 書式付き5"/>
    <w:basedOn w:val="Normal"/>
    <w:uiPriority w:val="99"/>
    <w:qFormat/>
    <w:rsid w:val="00496317"/>
    <w:pPr>
      <w:suppressAutoHyphens/>
    </w:pPr>
    <w:rPr>
      <w:rFonts w:ascii="Courier New" w:eastAsia="MS Mincho" w:hAnsi="Courier New" w:cs="Courier New"/>
      <w:lang w:eastAsia="ar-SA"/>
    </w:rPr>
  </w:style>
  <w:style w:type="paragraph" w:customStyle="1" w:styleId="254">
    <w:name w:val="本文 25"/>
    <w:basedOn w:val="Normal"/>
    <w:rsid w:val="00496317"/>
    <w:pPr>
      <w:suppressAutoHyphens/>
      <w:spacing w:after="120"/>
    </w:pPr>
    <w:rPr>
      <w:rFonts w:eastAsia="MS Mincho" w:cs="CG Times (WN)"/>
      <w:lang w:eastAsia="ar-SA"/>
    </w:rPr>
  </w:style>
  <w:style w:type="paragraph" w:customStyle="1" w:styleId="352">
    <w:name w:val="本文 35"/>
    <w:basedOn w:val="Normal"/>
    <w:rsid w:val="00496317"/>
    <w:pPr>
      <w:suppressAutoHyphens/>
      <w:spacing w:after="120"/>
    </w:pPr>
    <w:rPr>
      <w:rFonts w:eastAsia="MS Mincho" w:cs="CG Times (WN)"/>
      <w:lang w:eastAsia="ar-SA"/>
    </w:rPr>
  </w:style>
  <w:style w:type="paragraph" w:customStyle="1" w:styleId="93">
    <w:name w:val="目录 93"/>
    <w:basedOn w:val="TOC8"/>
    <w:rsid w:val="0049631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317"/>
    <w:pPr>
      <w:overflowPunct w:val="0"/>
      <w:autoSpaceDE w:val="0"/>
      <w:autoSpaceDN w:val="0"/>
      <w:adjustRightInd w:val="0"/>
      <w:textAlignment w:val="baseline"/>
    </w:pPr>
  </w:style>
  <w:style w:type="character" w:customStyle="1" w:styleId="qqqChar">
    <w:name w:val="qqq Char"/>
    <w:link w:val="qqq"/>
    <w:rsid w:val="00496317"/>
    <w:rPr>
      <w:rFonts w:ascii="Arial" w:hAnsi="Arial"/>
      <w:sz w:val="22"/>
      <w:lang w:val="en-GB" w:eastAsia="en-US"/>
    </w:rPr>
  </w:style>
  <w:style w:type="paragraph" w:customStyle="1" w:styleId="TOC911">
    <w:name w:val="TOC 911"/>
    <w:basedOn w:val="TOC8"/>
    <w:uiPriority w:val="99"/>
    <w:qFormat/>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96317"/>
    <w:pPr>
      <w:suppressAutoHyphens/>
      <w:spacing w:before="120" w:after="120"/>
    </w:pPr>
    <w:rPr>
      <w:rFonts w:eastAsia="MS Mincho"/>
      <w:b/>
      <w:lang w:eastAsia="ar-SA"/>
    </w:rPr>
  </w:style>
  <w:style w:type="paragraph" w:customStyle="1" w:styleId="TableofFigures11">
    <w:name w:val="Table of Figures11"/>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qFormat/>
    <w:rsid w:val="004963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96317"/>
    <w:pPr>
      <w:keepNext/>
      <w:keepLines/>
      <w:spacing w:after="0"/>
      <w:jc w:val="both"/>
    </w:pPr>
    <w:rPr>
      <w:rFonts w:ascii="Arial" w:eastAsia="SimSun" w:hAnsi="Arial"/>
      <w:sz w:val="18"/>
      <w:szCs w:val="18"/>
    </w:rPr>
  </w:style>
  <w:style w:type="paragraph" w:customStyle="1" w:styleId="90">
    <w:name w:val="修订9"/>
    <w:hidden/>
    <w:uiPriority w:val="99"/>
    <w:semiHidden/>
    <w:qFormat/>
    <w:rsid w:val="00496317"/>
    <w:rPr>
      <w:rFonts w:ascii="Times New Roman" w:eastAsia="Batang" w:hAnsi="Times New Roman"/>
      <w:lang w:val="en-GB" w:eastAsia="en-US"/>
    </w:rPr>
  </w:style>
  <w:style w:type="paragraph" w:customStyle="1" w:styleId="tah00">
    <w:name w:val="tah0"/>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qFormat/>
    <w:rsid w:val="0049631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6317"/>
    <w:pPr>
      <w:overflowPunct w:val="0"/>
      <w:autoSpaceDE w:val="0"/>
      <w:autoSpaceDN w:val="0"/>
      <w:adjustRightInd w:val="0"/>
      <w:textAlignment w:val="baseline"/>
    </w:pPr>
  </w:style>
  <w:style w:type="character" w:customStyle="1" w:styleId="Char40">
    <w:name w:val="批注主题 Char4"/>
    <w:rsid w:val="00496317"/>
    <w:rPr>
      <w:b/>
      <w:bCs/>
      <w:lang w:eastAsia="en-US"/>
    </w:rPr>
  </w:style>
  <w:style w:type="character" w:customStyle="1" w:styleId="Char23">
    <w:name w:val="日期 Char2"/>
    <w:rsid w:val="00496317"/>
    <w:rPr>
      <w:rFonts w:eastAsia="Times New Roman"/>
      <w:lang w:val="en-GB" w:eastAsia="en-US"/>
    </w:rPr>
  </w:style>
  <w:style w:type="paragraph" w:customStyle="1" w:styleId="100">
    <w:name w:val="修订10"/>
    <w:hidden/>
    <w:uiPriority w:val="99"/>
    <w:semiHidden/>
    <w:qFormat/>
    <w:rsid w:val="00496317"/>
    <w:rPr>
      <w:rFonts w:ascii="Times New Roman" w:eastAsia="Batang" w:hAnsi="Times New Roman"/>
      <w:lang w:val="en-GB" w:eastAsia="en-US"/>
    </w:rPr>
  </w:style>
  <w:style w:type="paragraph" w:customStyle="1" w:styleId="82">
    <w:name w:val="无间隔8"/>
    <w:qFormat/>
    <w:rsid w:val="00496317"/>
    <w:rPr>
      <w:rFonts w:ascii="Times New Roman" w:eastAsia="SimSun" w:hAnsi="Times New Roman"/>
      <w:lang w:val="en-GB" w:eastAsia="en-US"/>
    </w:rPr>
  </w:style>
  <w:style w:type="character" w:customStyle="1" w:styleId="EditorsNoteChar2">
    <w:name w:val="Editor's Note Char2"/>
    <w:aliases w:val="EN Char1"/>
    <w:rsid w:val="0049631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9631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6317"/>
    <w:rPr>
      <w:rFonts w:ascii="Arial" w:eastAsia="Times New Roman" w:hAnsi="Arial"/>
      <w:sz w:val="36"/>
      <w:lang w:val="en-GB"/>
    </w:rPr>
  </w:style>
  <w:style w:type="character" w:customStyle="1" w:styleId="Char1f2">
    <w:name w:val="脚注文本 Char1"/>
    <w:uiPriority w:val="99"/>
    <w:semiHidden/>
    <w:rsid w:val="0049631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96317"/>
    <w:rPr>
      <w:rFonts w:eastAsia="Times New Roman"/>
      <w:lang w:eastAsia="en-GB"/>
    </w:rPr>
  </w:style>
  <w:style w:type="character" w:customStyle="1" w:styleId="h49">
    <w:name w:val="h49"/>
    <w:rsid w:val="00496317"/>
    <w:rPr>
      <w:rFonts w:ascii="Arial" w:hAnsi="Arial" w:cs="Arial" w:hint="default"/>
      <w:sz w:val="24"/>
      <w:lang w:val="en-GB"/>
    </w:rPr>
  </w:style>
  <w:style w:type="character" w:customStyle="1" w:styleId="h52">
    <w:name w:val="h52"/>
    <w:rsid w:val="00496317"/>
    <w:rPr>
      <w:rFonts w:ascii="Arial" w:eastAsia="SimSun" w:hAnsi="Arial" w:cs="Arial" w:hint="default"/>
      <w:sz w:val="22"/>
      <w:lang w:val="en-GB" w:eastAsia="en-US" w:bidi="ar-SA"/>
    </w:rPr>
  </w:style>
  <w:style w:type="paragraph" w:customStyle="1" w:styleId="CharChar33">
    <w:name w:val="Char Char3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96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963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9631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9631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963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63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963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963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963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963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963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96317"/>
    <w:pPr>
      <w:numPr>
        <w:numId w:val="28"/>
      </w:numPr>
    </w:pPr>
  </w:style>
  <w:style w:type="numbering" w:customStyle="1" w:styleId="SGS2">
    <w:name w:val="SGS2"/>
    <w:uiPriority w:val="99"/>
    <w:rsid w:val="00496317"/>
    <w:pPr>
      <w:numPr>
        <w:numId w:val="29"/>
      </w:numPr>
    </w:pPr>
  </w:style>
  <w:style w:type="numbering" w:customStyle="1" w:styleId="Style111">
    <w:name w:val="Style111"/>
    <w:uiPriority w:val="99"/>
    <w:rsid w:val="00496317"/>
    <w:pPr>
      <w:numPr>
        <w:numId w:val="30"/>
      </w:numPr>
    </w:pPr>
  </w:style>
  <w:style w:type="table" w:customStyle="1" w:styleId="3210">
    <w:name w:val="网格型3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3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317"/>
    <w:rPr>
      <w:rFonts w:ascii="Arial" w:hAnsi="Arial"/>
      <w:sz w:val="32"/>
      <w:lang w:val="en-GB" w:eastAsia="en-US" w:bidi="ar-SA"/>
    </w:rPr>
  </w:style>
  <w:style w:type="character" w:customStyle="1" w:styleId="Heading8Char5">
    <w:name w:val="Heading 8 Char5"/>
    <w:uiPriority w:val="99"/>
    <w:rsid w:val="00496317"/>
    <w:rPr>
      <w:rFonts w:ascii="Arial" w:hAnsi="Arial"/>
      <w:sz w:val="36"/>
      <w:lang w:val="en-GB" w:eastAsia="en-US"/>
    </w:rPr>
  </w:style>
  <w:style w:type="character" w:customStyle="1" w:styleId="Heading9Char4">
    <w:name w:val="Heading 9 Char4"/>
    <w:aliases w:val="Figure Heading Char3,FH Char3"/>
    <w:rsid w:val="00496317"/>
    <w:rPr>
      <w:rFonts w:ascii="Arial" w:hAnsi="Arial"/>
      <w:sz w:val="36"/>
      <w:lang w:val="en-GB" w:eastAsia="en-US"/>
    </w:rPr>
  </w:style>
  <w:style w:type="character" w:customStyle="1" w:styleId="FooterChar4">
    <w:name w:val="Footer Char4"/>
    <w:aliases w:val="footer odd Char3,footer Char3,fo Char3,pie de página Char3"/>
    <w:rsid w:val="00496317"/>
    <w:rPr>
      <w:rFonts w:ascii="Arial" w:hAnsi="Arial"/>
      <w:b/>
      <w:i/>
      <w:noProof/>
      <w:sz w:val="18"/>
      <w:lang w:val="en-GB" w:eastAsia="en-US"/>
    </w:rPr>
  </w:style>
  <w:style w:type="character" w:customStyle="1" w:styleId="PlainTextChar5">
    <w:name w:val="Plain Text Char5"/>
    <w:uiPriority w:val="99"/>
    <w:rsid w:val="00496317"/>
    <w:rPr>
      <w:rFonts w:ascii="Courier New" w:eastAsiaTheme="minorEastAsia" w:hAnsi="Courier New"/>
      <w:lang w:val="nb-NO" w:eastAsia="en-GB"/>
    </w:rPr>
  </w:style>
  <w:style w:type="character" w:customStyle="1" w:styleId="BodyText2Char5">
    <w:name w:val="Body Text 2 Char5"/>
    <w:basedOn w:val="DefaultParagraphFont"/>
    <w:uiPriority w:val="99"/>
    <w:rsid w:val="004963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6317"/>
    <w:rPr>
      <w:rFonts w:ascii="Times New Roman" w:eastAsiaTheme="minorEastAsia" w:hAnsi="Times New Roman"/>
      <w:lang w:val="en-GB" w:eastAsia="ja-JP"/>
    </w:rPr>
  </w:style>
  <w:style w:type="character" w:customStyle="1" w:styleId="B8Char">
    <w:name w:val="B8 Char"/>
    <w:link w:val="B8"/>
    <w:qFormat/>
    <w:rsid w:val="00496317"/>
    <w:rPr>
      <w:rFonts w:ascii="Times New Roman" w:hAnsi="Times New Roman"/>
      <w:lang w:val="x-none" w:eastAsia="ja-JP"/>
    </w:rPr>
  </w:style>
  <w:style w:type="paragraph" w:customStyle="1" w:styleId="87">
    <w:name w:val="87"/>
    <w:basedOn w:val="Normal"/>
    <w:rsid w:val="004963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96317"/>
    <w:rPr>
      <w:lang w:eastAsia="en-US"/>
    </w:rPr>
  </w:style>
  <w:style w:type="paragraph" w:customStyle="1" w:styleId="TAHLeft">
    <w:name w:val="TAH + Left"/>
    <w:basedOn w:val="TAL"/>
    <w:uiPriority w:val="99"/>
    <w:qFormat/>
    <w:rsid w:val="00496317"/>
    <w:rPr>
      <w:rFonts w:eastAsiaTheme="minorEastAsia"/>
    </w:rPr>
  </w:style>
  <w:style w:type="paragraph" w:customStyle="1" w:styleId="63-13">
    <w:name w:val=".6.3-13"/>
    <w:basedOn w:val="TAH"/>
    <w:rsid w:val="00496317"/>
    <w:pPr>
      <w:jc w:val="left"/>
    </w:pPr>
    <w:rPr>
      <w:rFonts w:eastAsiaTheme="minorEastAsia"/>
      <w:b w:val="0"/>
    </w:rPr>
  </w:style>
  <w:style w:type="character" w:customStyle="1" w:styleId="B12">
    <w:name w:val="B1 (文字)"/>
    <w:uiPriority w:val="99"/>
    <w:locked/>
    <w:rsid w:val="004963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4963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96317"/>
    <w:rPr>
      <w:rFonts w:eastAsia="MS Mincho"/>
      <w:lang w:val="en-GB" w:eastAsia="en-GB"/>
    </w:rPr>
  </w:style>
  <w:style w:type="character" w:customStyle="1" w:styleId="HTMLPreformattedChar3">
    <w:name w:val="HTML Preformatted Char3"/>
    <w:basedOn w:val="DefaultParagraphFont"/>
    <w:uiPriority w:val="99"/>
    <w:rsid w:val="00496317"/>
    <w:rPr>
      <w:rFonts w:ascii="Courier New" w:eastAsia="MS Mincho" w:hAnsi="Courier New"/>
      <w:lang w:val="en-GB" w:eastAsia="x-none"/>
    </w:rPr>
  </w:style>
  <w:style w:type="character" w:customStyle="1" w:styleId="ListChar5">
    <w:name w:val="List Char5"/>
    <w:rsid w:val="00496317"/>
    <w:rPr>
      <w:rFonts w:ascii="Times New Roman" w:hAnsi="Times New Roman"/>
      <w:lang w:val="en-GB" w:eastAsia="en-US"/>
    </w:rPr>
  </w:style>
  <w:style w:type="paragraph" w:customStyle="1" w:styleId="TAHCarNotBold">
    <w:name w:val="TAH Car + Not Bold"/>
    <w:basedOn w:val="Normal"/>
    <w:uiPriority w:val="99"/>
    <w:qFormat/>
    <w:rsid w:val="00496317"/>
    <w:pPr>
      <w:keepNext/>
      <w:keepLines/>
      <w:spacing w:after="0"/>
    </w:pPr>
    <w:rPr>
      <w:rFonts w:ascii="Arial" w:eastAsiaTheme="minorEastAsia" w:hAnsi="Arial"/>
      <w:sz w:val="18"/>
      <w:lang w:eastAsia="en-GB"/>
    </w:rPr>
  </w:style>
  <w:style w:type="paragraph" w:customStyle="1" w:styleId="B9">
    <w:name w:val="B9"/>
    <w:basedOn w:val="B8"/>
    <w:qFormat/>
    <w:rsid w:val="00496317"/>
    <w:pPr>
      <w:ind w:left="2836"/>
    </w:pPr>
  </w:style>
  <w:style w:type="table" w:customStyle="1" w:styleId="TableGrid7">
    <w:name w:val="Table Grid7"/>
    <w:basedOn w:val="TableNormal"/>
    <w:next w:val="TableGrid"/>
    <w:qFormat/>
    <w:rsid w:val="004963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96317"/>
    <w:rPr>
      <w:lang w:val="en-GB" w:eastAsia="en-US"/>
    </w:rPr>
  </w:style>
  <w:style w:type="paragraph" w:customStyle="1" w:styleId="T">
    <w:name w:val="T"/>
    <w:basedOn w:val="TAC"/>
    <w:uiPriority w:val="99"/>
    <w:qFormat/>
    <w:rsid w:val="004963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96317"/>
    <w:rPr>
      <w:lang w:val="en-GB" w:eastAsia="en-US"/>
    </w:rPr>
  </w:style>
  <w:style w:type="paragraph" w:customStyle="1" w:styleId="Pl0">
    <w:name w:val="Pl"/>
    <w:basedOn w:val="Normal"/>
    <w:uiPriority w:val="99"/>
    <w:qFormat/>
    <w:rsid w:val="00496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496317"/>
    <w:pPr>
      <w:spacing w:after="0"/>
    </w:pPr>
    <w:rPr>
      <w:rFonts w:ascii="Calibri" w:eastAsia="Calibri" w:hAnsi="Calibri" w:cs="Calibri"/>
      <w:lang w:val="en-US" w:eastAsia="ja-JP"/>
    </w:rPr>
  </w:style>
  <w:style w:type="paragraph" w:customStyle="1" w:styleId="Caption3">
    <w:name w:val="Caption3"/>
    <w:basedOn w:val="Normal"/>
    <w:next w:val="Normal"/>
    <w:rsid w:val="0049631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96317"/>
    <w:rPr>
      <w:rFonts w:ascii="Arial" w:eastAsia="Times New Roman" w:hAnsi="Arial"/>
      <w:sz w:val="36"/>
    </w:rPr>
  </w:style>
  <w:style w:type="character" w:customStyle="1" w:styleId="Char25">
    <w:name w:val="批注框文本 Char2"/>
    <w:rsid w:val="00496317"/>
    <w:rPr>
      <w:rFonts w:ascii="Segoe UI" w:hAnsi="Segoe UI" w:cs="Segoe UI"/>
      <w:sz w:val="18"/>
      <w:szCs w:val="18"/>
      <w:lang w:eastAsia="en-US"/>
    </w:rPr>
  </w:style>
  <w:style w:type="character" w:customStyle="1" w:styleId="Char26">
    <w:name w:val="文档结构图 Char2"/>
    <w:rsid w:val="00496317"/>
    <w:rPr>
      <w:rFonts w:ascii="Tahoma" w:hAnsi="Tahoma" w:cs="Tahoma"/>
      <w:shd w:val="clear" w:color="auto" w:fill="000080"/>
      <w:lang w:val="en-GB" w:eastAsia="en-US"/>
    </w:rPr>
  </w:style>
  <w:style w:type="character" w:customStyle="1" w:styleId="Char27">
    <w:name w:val="纯文本 Char2"/>
    <w:uiPriority w:val="99"/>
    <w:rsid w:val="00496317"/>
    <w:rPr>
      <w:rFonts w:ascii="Courier New" w:hAnsi="Courier New"/>
      <w:lang w:val="nb-NO" w:eastAsia="en-US"/>
    </w:rPr>
  </w:style>
  <w:style w:type="character" w:customStyle="1" w:styleId="abstractlabel">
    <w:name w:val="abstractlabel"/>
    <w:rsid w:val="00496317"/>
  </w:style>
  <w:style w:type="table" w:customStyle="1" w:styleId="TableStyle111">
    <w:name w:val="Table Style111"/>
    <w:basedOn w:val="TableNormal"/>
    <w:rsid w:val="00496317"/>
    <w:rPr>
      <w:rFonts w:ascii="Times New Roman" w:hAnsi="Times New Roman"/>
      <w:lang w:val="sv-SE" w:eastAsia="sv-SE"/>
    </w:rPr>
    <w:tblPr/>
  </w:style>
  <w:style w:type="table" w:customStyle="1" w:styleId="TableColorful11">
    <w:name w:val="Table Colorful 11"/>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963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6317"/>
    <w:rPr>
      <w:rFonts w:ascii="Times New Roman" w:eastAsia="PMingLiU" w:hAnsi="Times New Roman"/>
      <w:lang w:val="sv-SE" w:eastAsia="sv-SE"/>
    </w:rPr>
    <w:tblPr/>
  </w:style>
  <w:style w:type="table" w:customStyle="1" w:styleId="TableStyle112">
    <w:name w:val="Table Style112"/>
    <w:basedOn w:val="TableNormal"/>
    <w:rsid w:val="00496317"/>
    <w:rPr>
      <w:rFonts w:ascii="Times New Roman" w:hAnsi="Times New Roman"/>
      <w:lang w:val="sv-SE" w:eastAsia="sv-SE"/>
    </w:rPr>
    <w:tblPr/>
  </w:style>
  <w:style w:type="table" w:customStyle="1" w:styleId="SGSTableBasic22">
    <w:name w:val="SGS Table Basic 22"/>
    <w:basedOn w:val="TableNormal"/>
    <w:uiPriority w:val="99"/>
    <w:qFormat/>
    <w:rsid w:val="004963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963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3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3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96317"/>
    <w:rPr>
      <w:i w:val="0"/>
      <w:color w:val="008000"/>
    </w:rPr>
  </w:style>
  <w:style w:type="character" w:customStyle="1" w:styleId="opdict3lineoneresulttip">
    <w:name w:val="op_dict3_lineone_result_tip"/>
    <w:rsid w:val="00496317"/>
    <w:rPr>
      <w:color w:val="999999"/>
    </w:rPr>
  </w:style>
  <w:style w:type="character" w:customStyle="1" w:styleId="c-icon">
    <w:name w:val="c-icon"/>
    <w:rsid w:val="00496317"/>
  </w:style>
  <w:style w:type="paragraph" w:customStyle="1" w:styleId="StyleFPArialLatin9ptCentrGauche5cmDroite50">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963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63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96317"/>
    <w:rPr>
      <w:rFonts w:ascii="Arial" w:hAnsi="Arial"/>
      <w:sz w:val="28"/>
    </w:rPr>
  </w:style>
  <w:style w:type="table" w:customStyle="1" w:styleId="TableNormal1">
    <w:name w:val="Table Normal1"/>
    <w:basedOn w:val="TableNormal"/>
    <w:semiHidden/>
    <w:rsid w:val="00496317"/>
    <w:rPr>
      <w:rFonts w:ascii="Times New Roman" w:eastAsia="DengXian" w:hAnsi="Times New Roman" w:hint="eastAsia"/>
      <w:lang w:val="en-GB" w:eastAsia="en-GB"/>
    </w:rPr>
    <w:tblPr>
      <w:tblInd w:w="0" w:type="nil"/>
    </w:tblPr>
  </w:style>
  <w:style w:type="character" w:customStyle="1" w:styleId="Head2A2">
    <w:name w:val="Head2A2"/>
    <w:rsid w:val="00496317"/>
    <w:rPr>
      <w:rFonts w:ascii="Arial" w:eastAsia="MS Mincho" w:hAnsi="Arial"/>
      <w:sz w:val="32"/>
      <w:lang w:val="en-GB" w:eastAsia="en-US" w:bidi="ar-SA"/>
    </w:rPr>
  </w:style>
  <w:style w:type="paragraph" w:customStyle="1" w:styleId="120">
    <w:name w:val="修订12"/>
    <w:hidden/>
    <w:uiPriority w:val="99"/>
    <w:semiHidden/>
    <w:qFormat/>
    <w:rsid w:val="00496317"/>
    <w:rPr>
      <w:rFonts w:ascii="Times New Roman" w:eastAsia="MS Mincho" w:hAnsi="Times New Roman"/>
      <w:lang w:val="en-GB" w:eastAsia="en-US"/>
    </w:rPr>
  </w:style>
  <w:style w:type="character" w:customStyle="1" w:styleId="wordsection1Char">
    <w:name w:val="wordsection1 Char"/>
    <w:link w:val="wordsection1"/>
    <w:locked/>
    <w:rsid w:val="00496317"/>
    <w:rPr>
      <w:rFonts w:ascii="Calibri" w:eastAsia="Calibri" w:hAnsi="Calibri" w:cs="Calibri"/>
      <w:lang w:val="en-US" w:eastAsia="ja-JP"/>
    </w:rPr>
  </w:style>
  <w:style w:type="paragraph" w:customStyle="1" w:styleId="112">
    <w:name w:val="修订11"/>
    <w:hidden/>
    <w:uiPriority w:val="99"/>
    <w:semiHidden/>
    <w:qFormat/>
    <w:rsid w:val="00496317"/>
    <w:rPr>
      <w:rFonts w:ascii="Times New Roman" w:eastAsia="MS Mincho" w:hAnsi="Times New Roman"/>
      <w:lang w:val="en-GB" w:eastAsia="en-US"/>
    </w:rPr>
  </w:style>
  <w:style w:type="paragraph" w:customStyle="1" w:styleId="xxxxxxxb1">
    <w:name w:val="x_x_x_xxxxb1"/>
    <w:basedOn w:val="Normal"/>
    <w:rsid w:val="00496317"/>
    <w:pPr>
      <w:spacing w:before="100" w:beforeAutospacing="1" w:after="100" w:afterAutospacing="1"/>
    </w:pPr>
    <w:rPr>
      <w:sz w:val="24"/>
      <w:szCs w:val="24"/>
      <w:lang w:val="en-US" w:eastAsia="zh-CN"/>
    </w:rPr>
  </w:style>
  <w:style w:type="paragraph" w:customStyle="1" w:styleId="xxxxxxxb2">
    <w:name w:val="x_x_x_xxxxb2"/>
    <w:basedOn w:val="Normal"/>
    <w:rsid w:val="00496317"/>
    <w:pPr>
      <w:spacing w:before="100" w:beforeAutospacing="1" w:after="100" w:afterAutospacing="1"/>
    </w:pPr>
    <w:rPr>
      <w:sz w:val="24"/>
      <w:szCs w:val="24"/>
      <w:lang w:val="en-US" w:eastAsia="zh-CN"/>
    </w:rPr>
  </w:style>
  <w:style w:type="paragraph" w:customStyle="1" w:styleId="1ff6">
    <w:name w:val="正文1"/>
    <w:rsid w:val="004963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963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496317"/>
    <w:pPr>
      <w:jc w:val="both"/>
    </w:pPr>
    <w:rPr>
      <w:rFonts w:ascii="Times New Roman" w:eastAsia="SimSun" w:hAnsi="Times New Roman"/>
      <w:kern w:val="2"/>
      <w:sz w:val="21"/>
      <w:szCs w:val="21"/>
      <w:lang w:val="en-US" w:eastAsia="zh-CN"/>
    </w:rPr>
  </w:style>
  <w:style w:type="character" w:customStyle="1" w:styleId="Char50">
    <w:name w:val="批注主题 Char5"/>
    <w:rsid w:val="00496317"/>
    <w:rPr>
      <w:b/>
      <w:bCs/>
      <w:lang w:val="en-GB"/>
    </w:rPr>
  </w:style>
  <w:style w:type="character" w:customStyle="1" w:styleId="Char32">
    <w:name w:val="日期 Char3"/>
    <w:rsid w:val="00496317"/>
    <w:rPr>
      <w:lang w:val="en-GB" w:eastAsia="x-none"/>
    </w:rPr>
  </w:style>
  <w:style w:type="character" w:customStyle="1" w:styleId="h410">
    <w:name w:val="h410"/>
    <w:rsid w:val="00496317"/>
    <w:rPr>
      <w:rFonts w:ascii="Arial" w:hAnsi="Arial"/>
      <w:sz w:val="24"/>
      <w:lang w:val="en-GB"/>
    </w:rPr>
  </w:style>
  <w:style w:type="character" w:customStyle="1" w:styleId="h53">
    <w:name w:val="h53"/>
    <w:rsid w:val="00496317"/>
    <w:rPr>
      <w:rFonts w:ascii="Arial" w:eastAsia="SimSun" w:hAnsi="Arial"/>
      <w:sz w:val="22"/>
      <w:lang w:val="en-GB" w:eastAsia="en-US" w:bidi="ar-SA"/>
    </w:rPr>
  </w:style>
  <w:style w:type="character" w:customStyle="1" w:styleId="Titre34">
    <w:name w:val="Titre 34"/>
    <w:rsid w:val="00496317"/>
    <w:rPr>
      <w:rFonts w:ascii="Arial" w:hAnsi="Arial"/>
      <w:sz w:val="28"/>
      <w:szCs w:val="28"/>
      <w:lang w:val="en-GB" w:eastAsia="en-GB"/>
    </w:rPr>
  </w:style>
  <w:style w:type="paragraph" w:customStyle="1" w:styleId="CharCharCharCharChar2">
    <w:name w:val="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6317"/>
    <w:rPr>
      <w:lang w:val="en-GB" w:eastAsia="ja-JP"/>
    </w:rPr>
  </w:style>
  <w:style w:type="paragraph" w:customStyle="1" w:styleId="CharChar1CharChar2">
    <w:name w:val="Char Char1 Char Char2"/>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63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96317"/>
    <w:rPr>
      <w:rFonts w:ascii="Courier New" w:hAnsi="Courier New"/>
      <w:lang w:val="nb-NO" w:eastAsia="ja-JP"/>
    </w:rPr>
  </w:style>
  <w:style w:type="paragraph" w:customStyle="1" w:styleId="CharCharCharCharCharChar2">
    <w:name w:val="Char Char Char Char Char Ch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6317"/>
    <w:rPr>
      <w:rFonts w:ascii="Tahoma" w:hAnsi="Tahoma"/>
      <w:shd w:val="clear" w:color="auto" w:fill="000080"/>
      <w:lang w:val="en-GB" w:eastAsia="en-US"/>
    </w:rPr>
  </w:style>
  <w:style w:type="character" w:customStyle="1" w:styleId="CharChar102">
    <w:name w:val="Char Char102"/>
    <w:rsid w:val="00496317"/>
    <w:rPr>
      <w:rFonts w:ascii="Times New Roman" w:hAnsi="Times New Roman"/>
      <w:lang w:val="en-GB" w:eastAsia="en-US"/>
    </w:rPr>
  </w:style>
  <w:style w:type="character" w:customStyle="1" w:styleId="CharChar92">
    <w:name w:val="Char Char92"/>
    <w:rsid w:val="00496317"/>
    <w:rPr>
      <w:rFonts w:ascii="Tahoma" w:hAnsi="Tahoma"/>
      <w:sz w:val="16"/>
      <w:lang w:val="en-GB" w:eastAsia="en-US"/>
    </w:rPr>
  </w:style>
  <w:style w:type="character" w:customStyle="1" w:styleId="CharChar82">
    <w:name w:val="Char Char82"/>
    <w:semiHidden/>
    <w:rsid w:val="00496317"/>
    <w:rPr>
      <w:rFonts w:ascii="Times New Roman" w:hAnsi="Times New Roman"/>
      <w:b/>
      <w:lang w:val="en-GB" w:eastAsia="en-US"/>
    </w:rPr>
  </w:style>
  <w:style w:type="paragraph" w:customStyle="1" w:styleId="ZchnZchn4">
    <w:name w:val="Zchn Zchn4"/>
    <w:semiHidden/>
    <w:rsid w:val="004963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6317"/>
    <w:rPr>
      <w:rFonts w:ascii="Times New Roman" w:hAnsi="Times New Roman" w:cs="Times New Roman" w:hint="default"/>
      <w:lang w:val="en-GB"/>
    </w:rPr>
  </w:style>
  <w:style w:type="character" w:customStyle="1" w:styleId="CharChar132">
    <w:name w:val="Char Char132"/>
    <w:semiHidden/>
    <w:rsid w:val="00496317"/>
    <w:rPr>
      <w:rFonts w:ascii="SimSun" w:eastAsia="SimSun" w:hAnsi="SimSun" w:hint="eastAsia"/>
      <w:lang w:val="en-GB" w:eastAsia="en-US" w:bidi="ar-SA"/>
    </w:rPr>
  </w:style>
  <w:style w:type="character" w:customStyle="1" w:styleId="CharChar62">
    <w:name w:val="Char Char62"/>
    <w:rsid w:val="00496317"/>
    <w:rPr>
      <w:rFonts w:ascii="Arial" w:eastAsia="SimSun" w:hAnsi="Arial" w:cs="Arial" w:hint="default"/>
      <w:sz w:val="32"/>
      <w:lang w:val="en-GB" w:eastAsia="en-US" w:bidi="ar-SA"/>
    </w:rPr>
  </w:style>
  <w:style w:type="character" w:customStyle="1" w:styleId="CharChar52">
    <w:name w:val="Char Char52"/>
    <w:rsid w:val="00496317"/>
    <w:rPr>
      <w:rFonts w:ascii="Arial" w:eastAsia="SimSun" w:hAnsi="Arial" w:cs="Arial" w:hint="default"/>
      <w:sz w:val="28"/>
      <w:lang w:val="en-GB" w:eastAsia="en-US" w:bidi="ar-SA"/>
    </w:rPr>
  </w:style>
  <w:style w:type="character" w:customStyle="1" w:styleId="CharChar162">
    <w:name w:val="Char Char162"/>
    <w:rsid w:val="00496317"/>
    <w:rPr>
      <w:rFonts w:ascii="Arial" w:eastAsia="SimSun" w:hAnsi="Arial" w:cs="Arial" w:hint="default"/>
      <w:lang w:val="en-GB" w:eastAsia="en-US" w:bidi="ar-SA"/>
    </w:rPr>
  </w:style>
  <w:style w:type="character" w:customStyle="1" w:styleId="CharChar142">
    <w:name w:val="Char Char142"/>
    <w:rsid w:val="00496317"/>
    <w:rPr>
      <w:rFonts w:ascii="Arial" w:eastAsia="SimSun" w:hAnsi="Arial" w:cs="Arial" w:hint="default"/>
      <w:sz w:val="36"/>
      <w:lang w:val="en-GB" w:eastAsia="en-US" w:bidi="ar-SA"/>
    </w:rPr>
  </w:style>
  <w:style w:type="character" w:customStyle="1" w:styleId="CharChar112">
    <w:name w:val="Char Char112"/>
    <w:rsid w:val="00496317"/>
    <w:rPr>
      <w:rFonts w:ascii="Tahoma" w:eastAsia="SimSun" w:hAnsi="Tahoma" w:cs="Tahoma" w:hint="default"/>
      <w:lang w:val="en-GB" w:eastAsia="en-US" w:bidi="ar-SA"/>
    </w:rPr>
  </w:style>
  <w:style w:type="character" w:customStyle="1" w:styleId="CharChar34">
    <w:name w:val="Char Char34"/>
    <w:qFormat/>
    <w:rsid w:val="00496317"/>
    <w:rPr>
      <w:rFonts w:ascii="Arial" w:hAnsi="Arial" w:cs="Arial" w:hint="default"/>
      <w:sz w:val="22"/>
      <w:lang w:val="en-GB" w:eastAsia="en-US" w:bidi="ar-SA"/>
    </w:rPr>
  </w:style>
  <w:style w:type="character" w:customStyle="1" w:styleId="CharChar213">
    <w:name w:val="Char Char213"/>
    <w:rsid w:val="00496317"/>
    <w:rPr>
      <w:rFonts w:ascii="Arial" w:hAnsi="Arial" w:cs="Arial" w:hint="default"/>
      <w:sz w:val="28"/>
      <w:lang w:val="en-GB" w:eastAsia="en-US"/>
    </w:rPr>
  </w:style>
  <w:style w:type="character" w:customStyle="1" w:styleId="CharChar152">
    <w:name w:val="Char Char152"/>
    <w:rsid w:val="00496317"/>
    <w:rPr>
      <w:rFonts w:ascii="Arial" w:hAnsi="Arial" w:cs="Arial" w:hint="default"/>
      <w:sz w:val="36"/>
      <w:lang w:val="en-GB"/>
    </w:rPr>
  </w:style>
  <w:style w:type="character" w:customStyle="1" w:styleId="CharChar252">
    <w:name w:val="Char Char252"/>
    <w:rsid w:val="00496317"/>
    <w:rPr>
      <w:rFonts w:ascii="Arial" w:hAnsi="Arial" w:cs="Arial" w:hint="default"/>
      <w:lang w:val="en-GB" w:eastAsia="en-US"/>
    </w:rPr>
  </w:style>
  <w:style w:type="character" w:customStyle="1" w:styleId="CharChar242">
    <w:name w:val="Char Char242"/>
    <w:rsid w:val="00496317"/>
    <w:rPr>
      <w:rFonts w:ascii="Arial" w:hAnsi="Arial" w:cs="Arial" w:hint="default"/>
      <w:sz w:val="36"/>
      <w:lang w:val="en-GB" w:eastAsia="en-US"/>
    </w:rPr>
  </w:style>
  <w:style w:type="character" w:customStyle="1" w:styleId="CharChar302">
    <w:name w:val="Char Char302"/>
    <w:rsid w:val="00496317"/>
    <w:rPr>
      <w:rFonts w:ascii="Arial" w:hAnsi="Arial" w:cs="Arial" w:hint="default"/>
      <w:lang w:val="en-GB" w:eastAsia="en-US"/>
    </w:rPr>
  </w:style>
  <w:style w:type="character" w:customStyle="1" w:styleId="CharChar292">
    <w:name w:val="Char Char292"/>
    <w:rsid w:val="00496317"/>
    <w:rPr>
      <w:rFonts w:ascii="Arial" w:hAnsi="Arial" w:cs="Arial" w:hint="default"/>
      <w:sz w:val="36"/>
      <w:lang w:val="en-GB" w:eastAsia="en-US"/>
    </w:rPr>
  </w:style>
  <w:style w:type="character" w:customStyle="1" w:styleId="CharChar282">
    <w:name w:val="Char Char282"/>
    <w:rsid w:val="00496317"/>
    <w:rPr>
      <w:rFonts w:ascii="Arial" w:hAnsi="Arial" w:cs="Arial" w:hint="default"/>
      <w:sz w:val="36"/>
      <w:lang w:val="en-GB" w:eastAsia="en-US"/>
    </w:rPr>
  </w:style>
  <w:style w:type="character" w:customStyle="1" w:styleId="CharChar272">
    <w:name w:val="Char Char272"/>
    <w:rsid w:val="00496317"/>
    <w:rPr>
      <w:rFonts w:ascii="Arial" w:hAnsi="Arial" w:cs="Arial" w:hint="default"/>
      <w:b/>
      <w:bCs w:val="0"/>
      <w:i/>
      <w:iCs w:val="0"/>
      <w:noProof/>
      <w:sz w:val="18"/>
      <w:lang w:val="en-GB" w:eastAsia="en-US"/>
    </w:rPr>
  </w:style>
  <w:style w:type="character" w:customStyle="1" w:styleId="CharChar212">
    <w:name w:val="Char Char212"/>
    <w:rsid w:val="00496317"/>
    <w:rPr>
      <w:rFonts w:ascii="Times New Roman" w:hAnsi="Times New Roman"/>
      <w:lang w:val="en-GB" w:eastAsia="en-US"/>
    </w:rPr>
  </w:style>
  <w:style w:type="character" w:customStyle="1" w:styleId="CharChar172">
    <w:name w:val="Char Char172"/>
    <w:rsid w:val="00496317"/>
    <w:rPr>
      <w:rFonts w:ascii="Tahoma" w:hAnsi="Tahoma" w:cs="Tahoma"/>
      <w:shd w:val="clear" w:color="auto" w:fill="000080"/>
      <w:lang w:val="en-GB" w:eastAsia="en-US"/>
    </w:rPr>
  </w:style>
  <w:style w:type="character" w:customStyle="1" w:styleId="CharChar202">
    <w:name w:val="Char Char202"/>
    <w:rsid w:val="00496317"/>
    <w:rPr>
      <w:rFonts w:ascii="Tahoma" w:hAnsi="Tahoma" w:cs="Tahoma"/>
      <w:sz w:val="16"/>
      <w:szCs w:val="16"/>
      <w:lang w:val="en-GB" w:eastAsia="en-US"/>
    </w:rPr>
  </w:style>
  <w:style w:type="character" w:customStyle="1" w:styleId="CharChar262">
    <w:name w:val="Char Char262"/>
    <w:rsid w:val="00496317"/>
    <w:rPr>
      <w:rFonts w:ascii="Times New Roman" w:hAnsi="Times New Roman"/>
      <w:lang w:val="en-GB" w:eastAsia="en-US"/>
    </w:rPr>
  </w:style>
  <w:style w:type="paragraph" w:customStyle="1" w:styleId="CharCharCharChar3">
    <w:name w:val="Char Char Char Char3"/>
    <w:rsid w:val="004963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96317"/>
    <w:rPr>
      <w:rFonts w:ascii="Arial" w:hAnsi="Arial"/>
      <w:lang w:eastAsia="en-US"/>
    </w:rPr>
  </w:style>
  <w:style w:type="paragraph" w:customStyle="1" w:styleId="TOC912">
    <w:name w:val="TOC 912"/>
    <w:basedOn w:val="TOC8"/>
    <w:rsid w:val="004963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63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63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317"/>
    <w:rPr>
      <w:rFonts w:ascii="Arial" w:hAnsi="Arial"/>
      <w:lang w:val="en-GB" w:eastAsia="ja-JP" w:bidi="ar-SA"/>
    </w:rPr>
  </w:style>
  <w:style w:type="character" w:customStyle="1" w:styleId="101">
    <w:name w:val="(文字) (文字)10"/>
    <w:rsid w:val="00496317"/>
    <w:rPr>
      <w:rFonts w:ascii="Arial" w:eastAsia="MS Mincho" w:hAnsi="Arial" w:cs="Arial"/>
      <w:sz w:val="28"/>
      <w:szCs w:val="28"/>
      <w:lang w:val="en-GB" w:eastAsia="ja-JP"/>
    </w:rPr>
  </w:style>
  <w:style w:type="paragraph" w:customStyle="1" w:styleId="225">
    <w:name w:val="(文字) (文字)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96317"/>
    <w:rPr>
      <w:rFonts w:ascii="Arial" w:eastAsia="MS Mincho" w:hAnsi="Arial"/>
      <w:lang w:val="en-GB" w:eastAsia="ar-SA" w:bidi="ar-SA"/>
    </w:rPr>
  </w:style>
  <w:style w:type="character" w:customStyle="1" w:styleId="720">
    <w:name w:val="(文字) (文字)72"/>
    <w:rsid w:val="00496317"/>
    <w:rPr>
      <w:rFonts w:ascii="Arial" w:eastAsia="MS Mincho" w:hAnsi="Arial"/>
      <w:sz w:val="36"/>
      <w:lang w:val="en-GB" w:eastAsia="ar-SA" w:bidi="ar-SA"/>
    </w:rPr>
  </w:style>
  <w:style w:type="character" w:customStyle="1" w:styleId="620">
    <w:name w:val="(文字) (文字)62"/>
    <w:rsid w:val="00496317"/>
    <w:rPr>
      <w:rFonts w:eastAsia="MS Mincho"/>
      <w:lang w:val="en-GB" w:eastAsia="ar-SA" w:bidi="ar-SA"/>
    </w:rPr>
  </w:style>
  <w:style w:type="character" w:customStyle="1" w:styleId="522">
    <w:name w:val="(文字) (文字)52"/>
    <w:rsid w:val="00496317"/>
    <w:rPr>
      <w:rFonts w:ascii="Courier New" w:eastAsia="MS Mincho" w:hAnsi="Courier New"/>
      <w:lang w:val="nb-NO" w:eastAsia="ar-SA" w:bidi="ar-SA"/>
    </w:rPr>
  </w:style>
  <w:style w:type="character" w:customStyle="1" w:styleId="324">
    <w:name w:val="(文字) (文字)32"/>
    <w:rsid w:val="00496317"/>
    <w:rPr>
      <w:rFonts w:eastAsia="MS Mincho"/>
      <w:lang w:val="en-GB" w:eastAsia="ar-SA" w:bidi="ar-SA"/>
    </w:rPr>
  </w:style>
  <w:style w:type="character" w:customStyle="1" w:styleId="122">
    <w:name w:val="(文字) (文字)12"/>
    <w:rsid w:val="00496317"/>
    <w:rPr>
      <w:rFonts w:eastAsia="MS Mincho"/>
      <w:lang w:val="en-GB" w:eastAsia="ar-SA" w:bidi="ar-SA"/>
    </w:rPr>
  </w:style>
  <w:style w:type="paragraph" w:customStyle="1" w:styleId="Caption12">
    <w:name w:val="Caption12"/>
    <w:basedOn w:val="Normal"/>
    <w:next w:val="Normal"/>
    <w:rsid w:val="004963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317"/>
    <w:rPr>
      <w:rFonts w:ascii="Arial" w:hAnsi="Arial"/>
      <w:lang w:val="en-GB"/>
    </w:rPr>
  </w:style>
  <w:style w:type="paragraph" w:customStyle="1" w:styleId="CharCharCharCharCharCharCharCharCharCharCharChar2">
    <w:name w:val="Char Char Char Char Char Char Char Char Char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317"/>
    <w:rPr>
      <w:rFonts w:ascii="Arial" w:hAnsi="Arial"/>
      <w:lang w:val="en-GB" w:eastAsia="ja-JP" w:bidi="ar-SA"/>
    </w:rPr>
  </w:style>
  <w:style w:type="character" w:customStyle="1" w:styleId="CharChar232">
    <w:name w:val="Char Char232"/>
    <w:rsid w:val="00496317"/>
    <w:rPr>
      <w:rFonts w:ascii="Arial" w:hAnsi="Arial"/>
      <w:lang w:val="en-GB" w:eastAsia="en-US"/>
    </w:rPr>
  </w:style>
  <w:style w:type="paragraph" w:customStyle="1" w:styleId="1Char20">
    <w:name w:val="(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63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96317"/>
    <w:rPr>
      <w:rFonts w:ascii="Arial" w:eastAsia="MS Mincho" w:hAnsi="Arial"/>
      <w:lang w:val="en-GB" w:eastAsia="en-US" w:bidi="ar-SA"/>
    </w:rPr>
  </w:style>
  <w:style w:type="character" w:customStyle="1" w:styleId="CarCar82">
    <w:name w:val="Car Car82"/>
    <w:rsid w:val="00496317"/>
    <w:rPr>
      <w:rFonts w:ascii="Arial" w:eastAsia="MS Mincho" w:hAnsi="Arial"/>
      <w:sz w:val="36"/>
      <w:lang w:val="en-GB" w:eastAsia="en-US" w:bidi="ar-SA"/>
    </w:rPr>
  </w:style>
  <w:style w:type="character" w:customStyle="1" w:styleId="CarCar32">
    <w:name w:val="Car Car32"/>
    <w:rsid w:val="00496317"/>
    <w:rPr>
      <w:rFonts w:ascii="Arial" w:eastAsia="MS Mincho" w:hAnsi="Arial"/>
      <w:sz w:val="36"/>
      <w:lang w:val="en-GB" w:eastAsia="en-US" w:bidi="ar-SA"/>
    </w:rPr>
  </w:style>
  <w:style w:type="character" w:customStyle="1" w:styleId="CarCar72">
    <w:name w:val="Car Car72"/>
    <w:rsid w:val="00496317"/>
    <w:rPr>
      <w:rFonts w:eastAsia="MS Mincho"/>
      <w:lang w:val="en-GB" w:eastAsia="en-US" w:bidi="ar-SA"/>
    </w:rPr>
  </w:style>
  <w:style w:type="character" w:customStyle="1" w:styleId="CarCar62">
    <w:name w:val="Car Car62"/>
    <w:rsid w:val="00496317"/>
    <w:rPr>
      <w:rFonts w:ascii="Courier New" w:hAnsi="Courier New"/>
      <w:lang w:val="nb-NO" w:eastAsia="ja-JP" w:bidi="ar-SA"/>
    </w:rPr>
  </w:style>
  <w:style w:type="paragraph" w:customStyle="1" w:styleId="217">
    <w:name w:val="无间隔21"/>
    <w:qFormat/>
    <w:rsid w:val="00496317"/>
    <w:rPr>
      <w:rFonts w:ascii="Times New Roman" w:eastAsia="SimSun" w:hAnsi="Times New Roman"/>
      <w:lang w:val="en-GB" w:eastAsia="en-US"/>
    </w:rPr>
  </w:style>
  <w:style w:type="paragraph" w:customStyle="1" w:styleId="TableofFigures12">
    <w:name w:val="Table of Figures12"/>
    <w:basedOn w:val="Normal"/>
    <w:next w:val="Normal"/>
    <w:rsid w:val="004963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963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96317"/>
    <w:pPr>
      <w:autoSpaceDN w:val="0"/>
    </w:pPr>
    <w:rPr>
      <w:rFonts w:ascii="Times New Roman" w:eastAsia="Batang" w:hAnsi="Times New Roman"/>
      <w:lang w:val="en-GB" w:eastAsia="en-US"/>
    </w:rPr>
  </w:style>
  <w:style w:type="character" w:customStyle="1" w:styleId="EditorsNoteChar3">
    <w:name w:val="Editor's Note Char3"/>
    <w:locked/>
    <w:rsid w:val="00496317"/>
    <w:rPr>
      <w:rFonts w:ascii="Times New Roman" w:eastAsia="Times New Roman" w:hAnsi="Times New Roman" w:cs="Times New Roman"/>
      <w:color w:val="FF0000"/>
      <w:sz w:val="20"/>
      <w:szCs w:val="20"/>
    </w:rPr>
  </w:style>
  <w:style w:type="character" w:customStyle="1" w:styleId="B1Car">
    <w:name w:val="B1+ Car"/>
    <w:link w:val="B10"/>
    <w:uiPriority w:val="99"/>
    <w:qFormat/>
    <w:rsid w:val="00496317"/>
    <w:rPr>
      <w:rFonts w:ascii="Times New Roman" w:eastAsia="SimSun" w:hAnsi="Times New Roman"/>
      <w:lang w:val="en-GB" w:eastAsia="en-US"/>
    </w:rPr>
  </w:style>
  <w:style w:type="character" w:customStyle="1" w:styleId="Char41">
    <w:name w:val="批注文字 Char4"/>
    <w:qFormat/>
    <w:rsid w:val="00496317"/>
    <w:rPr>
      <w:lang w:val="en-GB"/>
    </w:rPr>
  </w:style>
  <w:style w:type="character" w:customStyle="1" w:styleId="EditorsNoteChar4">
    <w:name w:val="Editor's Note Char4"/>
    <w:rsid w:val="00496317"/>
    <w:rPr>
      <w:rFonts w:ascii="Times New Roman" w:eastAsia="Times New Roman" w:hAnsi="Times New Roman" w:cs="Times New Roman"/>
      <w:color w:val="FF0000"/>
      <w:sz w:val="20"/>
      <w:szCs w:val="20"/>
    </w:rPr>
  </w:style>
  <w:style w:type="character" w:customStyle="1" w:styleId="Heading5Char1">
    <w:name w:val="Heading 5 Char1"/>
    <w:semiHidden/>
    <w:rsid w:val="00496317"/>
    <w:rPr>
      <w:rFonts w:ascii="Arial" w:eastAsia="Times New Roman" w:hAnsi="Arial" w:cs="Arial" w:hint="default"/>
      <w:sz w:val="22"/>
      <w:lang w:val="en-GB"/>
    </w:rPr>
  </w:style>
  <w:style w:type="character" w:customStyle="1" w:styleId="3Char10">
    <w:name w:val="标题 3 Char1"/>
    <w:basedOn w:val="DefaultParagraphFont"/>
    <w:rsid w:val="00496317"/>
    <w:rPr>
      <w:rFonts w:ascii="Arial" w:eastAsia="Times New Roman" w:hAnsi="Arial" w:cs="Times New Roman"/>
      <w:sz w:val="28"/>
      <w:szCs w:val="20"/>
    </w:rPr>
  </w:style>
  <w:style w:type="numbering" w:customStyle="1" w:styleId="NoList1">
    <w:name w:val="No List1"/>
    <w:next w:val="NoList"/>
    <w:uiPriority w:val="99"/>
    <w:semiHidden/>
    <w:unhideWhenUsed/>
    <w:rsid w:val="00496317"/>
  </w:style>
  <w:style w:type="numbering" w:customStyle="1" w:styleId="NoList2">
    <w:name w:val="No List2"/>
    <w:next w:val="NoList"/>
    <w:semiHidden/>
    <w:rsid w:val="00496317"/>
  </w:style>
  <w:style w:type="numbering" w:customStyle="1" w:styleId="NoList3">
    <w:name w:val="No List3"/>
    <w:next w:val="NoList"/>
    <w:uiPriority w:val="99"/>
    <w:semiHidden/>
    <w:unhideWhenUsed/>
    <w:rsid w:val="00496317"/>
  </w:style>
  <w:style w:type="numbering" w:customStyle="1" w:styleId="1ff7">
    <w:name w:val="목록 없음1"/>
    <w:next w:val="NoList"/>
    <w:semiHidden/>
    <w:unhideWhenUsed/>
    <w:rsid w:val="00496317"/>
  </w:style>
  <w:style w:type="numbering" w:customStyle="1" w:styleId="2fa">
    <w:name w:val="목록 없음2"/>
    <w:next w:val="NoList"/>
    <w:semiHidden/>
    <w:rsid w:val="00496317"/>
  </w:style>
  <w:style w:type="numbering" w:customStyle="1" w:styleId="NoList4">
    <w:name w:val="No List4"/>
    <w:next w:val="NoList"/>
    <w:uiPriority w:val="99"/>
    <w:semiHidden/>
    <w:unhideWhenUsed/>
    <w:rsid w:val="00496317"/>
  </w:style>
  <w:style w:type="numbering" w:customStyle="1" w:styleId="1ff8">
    <w:name w:val="无列表1"/>
    <w:next w:val="NoList"/>
    <w:uiPriority w:val="99"/>
    <w:semiHidden/>
    <w:rsid w:val="00496317"/>
  </w:style>
  <w:style w:type="numbering" w:customStyle="1" w:styleId="NoList5">
    <w:name w:val="No List5"/>
    <w:next w:val="NoList"/>
    <w:uiPriority w:val="99"/>
    <w:semiHidden/>
    <w:rsid w:val="00496317"/>
  </w:style>
  <w:style w:type="numbering" w:customStyle="1" w:styleId="NoList6">
    <w:name w:val="No List6"/>
    <w:next w:val="NoList"/>
    <w:uiPriority w:val="99"/>
    <w:semiHidden/>
    <w:rsid w:val="00496317"/>
  </w:style>
  <w:style w:type="numbering" w:customStyle="1" w:styleId="NoList7">
    <w:name w:val="No List7"/>
    <w:next w:val="NoList"/>
    <w:uiPriority w:val="99"/>
    <w:semiHidden/>
    <w:rsid w:val="00496317"/>
  </w:style>
  <w:style w:type="numbering" w:customStyle="1" w:styleId="NoList11">
    <w:name w:val="No List11"/>
    <w:next w:val="NoList"/>
    <w:uiPriority w:val="99"/>
    <w:semiHidden/>
    <w:rsid w:val="00496317"/>
  </w:style>
  <w:style w:type="numbering" w:customStyle="1" w:styleId="NoList21">
    <w:name w:val="No List21"/>
    <w:next w:val="NoList"/>
    <w:semiHidden/>
    <w:rsid w:val="00496317"/>
  </w:style>
  <w:style w:type="numbering" w:customStyle="1" w:styleId="NoList8">
    <w:name w:val="No List8"/>
    <w:next w:val="NoList"/>
    <w:uiPriority w:val="99"/>
    <w:semiHidden/>
    <w:rsid w:val="00496317"/>
  </w:style>
  <w:style w:type="numbering" w:customStyle="1" w:styleId="NoList12">
    <w:name w:val="No List12"/>
    <w:next w:val="NoList"/>
    <w:uiPriority w:val="99"/>
    <w:semiHidden/>
    <w:rsid w:val="00496317"/>
  </w:style>
  <w:style w:type="numbering" w:customStyle="1" w:styleId="NoList22">
    <w:name w:val="No List22"/>
    <w:next w:val="NoList"/>
    <w:semiHidden/>
    <w:rsid w:val="00496317"/>
  </w:style>
  <w:style w:type="numbering" w:customStyle="1" w:styleId="NoList9">
    <w:name w:val="No List9"/>
    <w:next w:val="NoList"/>
    <w:uiPriority w:val="99"/>
    <w:semiHidden/>
    <w:rsid w:val="00496317"/>
  </w:style>
  <w:style w:type="numbering" w:customStyle="1" w:styleId="NoList13">
    <w:name w:val="No List13"/>
    <w:next w:val="NoList"/>
    <w:uiPriority w:val="99"/>
    <w:semiHidden/>
    <w:rsid w:val="00496317"/>
  </w:style>
  <w:style w:type="numbering" w:customStyle="1" w:styleId="NoList23">
    <w:name w:val="No List23"/>
    <w:next w:val="NoList"/>
    <w:semiHidden/>
    <w:rsid w:val="00496317"/>
  </w:style>
  <w:style w:type="numbering" w:customStyle="1" w:styleId="NoList10">
    <w:name w:val="No List10"/>
    <w:next w:val="NoList"/>
    <w:uiPriority w:val="99"/>
    <w:semiHidden/>
    <w:rsid w:val="00496317"/>
  </w:style>
  <w:style w:type="numbering" w:customStyle="1" w:styleId="NoList14">
    <w:name w:val="No List14"/>
    <w:next w:val="NoList"/>
    <w:uiPriority w:val="99"/>
    <w:semiHidden/>
    <w:rsid w:val="00496317"/>
  </w:style>
  <w:style w:type="numbering" w:customStyle="1" w:styleId="NoList24">
    <w:name w:val="No List24"/>
    <w:next w:val="NoList"/>
    <w:semiHidden/>
    <w:rsid w:val="00496317"/>
  </w:style>
  <w:style w:type="numbering" w:customStyle="1" w:styleId="NoList31">
    <w:name w:val="No List31"/>
    <w:next w:val="NoList"/>
    <w:uiPriority w:val="99"/>
    <w:semiHidden/>
    <w:rsid w:val="00496317"/>
  </w:style>
  <w:style w:type="numbering" w:customStyle="1" w:styleId="NoList41">
    <w:name w:val="No List41"/>
    <w:next w:val="NoList"/>
    <w:uiPriority w:val="99"/>
    <w:semiHidden/>
    <w:rsid w:val="00496317"/>
  </w:style>
  <w:style w:type="numbering" w:customStyle="1" w:styleId="NoList51">
    <w:name w:val="No List51"/>
    <w:next w:val="NoList"/>
    <w:uiPriority w:val="99"/>
    <w:semiHidden/>
    <w:rsid w:val="00496317"/>
  </w:style>
  <w:style w:type="numbering" w:customStyle="1" w:styleId="NoList15">
    <w:name w:val="No List15"/>
    <w:next w:val="NoList"/>
    <w:uiPriority w:val="99"/>
    <w:semiHidden/>
    <w:rsid w:val="00496317"/>
  </w:style>
  <w:style w:type="numbering" w:customStyle="1" w:styleId="NoList16">
    <w:name w:val="No List16"/>
    <w:next w:val="NoList"/>
    <w:uiPriority w:val="99"/>
    <w:semiHidden/>
    <w:rsid w:val="00496317"/>
  </w:style>
  <w:style w:type="numbering" w:customStyle="1" w:styleId="113">
    <w:name w:val="无列表11"/>
    <w:next w:val="NoList"/>
    <w:semiHidden/>
    <w:rsid w:val="00496317"/>
  </w:style>
  <w:style w:type="numbering" w:customStyle="1" w:styleId="1ff9">
    <w:name w:val="リストなし1"/>
    <w:next w:val="NoList"/>
    <w:uiPriority w:val="99"/>
    <w:semiHidden/>
    <w:unhideWhenUsed/>
    <w:rsid w:val="00496317"/>
  </w:style>
  <w:style w:type="numbering" w:customStyle="1" w:styleId="NoList111">
    <w:name w:val="No List111"/>
    <w:next w:val="NoList"/>
    <w:uiPriority w:val="99"/>
    <w:semiHidden/>
    <w:rsid w:val="00496317"/>
  </w:style>
  <w:style w:type="numbering" w:customStyle="1" w:styleId="NoList17">
    <w:name w:val="No List17"/>
    <w:next w:val="NoList"/>
    <w:uiPriority w:val="99"/>
    <w:semiHidden/>
    <w:unhideWhenUsed/>
    <w:rsid w:val="00496317"/>
  </w:style>
  <w:style w:type="numbering" w:customStyle="1" w:styleId="NoList18">
    <w:name w:val="No List18"/>
    <w:next w:val="NoList"/>
    <w:uiPriority w:val="99"/>
    <w:semiHidden/>
    <w:unhideWhenUsed/>
    <w:rsid w:val="00496317"/>
  </w:style>
  <w:style w:type="numbering" w:customStyle="1" w:styleId="NoList19">
    <w:name w:val="No List19"/>
    <w:next w:val="NoList"/>
    <w:uiPriority w:val="99"/>
    <w:semiHidden/>
    <w:unhideWhenUsed/>
    <w:rsid w:val="00496317"/>
  </w:style>
  <w:style w:type="numbering" w:customStyle="1" w:styleId="NoList25">
    <w:name w:val="No List25"/>
    <w:next w:val="NoList"/>
    <w:semiHidden/>
    <w:rsid w:val="00496317"/>
  </w:style>
  <w:style w:type="numbering" w:customStyle="1" w:styleId="NoList32">
    <w:name w:val="No List32"/>
    <w:next w:val="NoList"/>
    <w:uiPriority w:val="99"/>
    <w:semiHidden/>
    <w:unhideWhenUsed/>
    <w:rsid w:val="00496317"/>
  </w:style>
  <w:style w:type="numbering" w:customStyle="1" w:styleId="114">
    <w:name w:val="목록 없음11"/>
    <w:next w:val="NoList"/>
    <w:semiHidden/>
    <w:unhideWhenUsed/>
    <w:rsid w:val="00496317"/>
  </w:style>
  <w:style w:type="numbering" w:customStyle="1" w:styleId="218">
    <w:name w:val="목록 없음21"/>
    <w:next w:val="NoList"/>
    <w:semiHidden/>
    <w:rsid w:val="00496317"/>
  </w:style>
  <w:style w:type="numbering" w:customStyle="1" w:styleId="NoList42">
    <w:name w:val="No List42"/>
    <w:next w:val="NoList"/>
    <w:uiPriority w:val="99"/>
    <w:semiHidden/>
    <w:unhideWhenUsed/>
    <w:rsid w:val="00496317"/>
  </w:style>
  <w:style w:type="numbering" w:customStyle="1" w:styleId="NoList52">
    <w:name w:val="No List52"/>
    <w:next w:val="NoList"/>
    <w:uiPriority w:val="99"/>
    <w:semiHidden/>
    <w:rsid w:val="00496317"/>
  </w:style>
  <w:style w:type="numbering" w:customStyle="1" w:styleId="NoList61">
    <w:name w:val="No List61"/>
    <w:next w:val="NoList"/>
    <w:uiPriority w:val="99"/>
    <w:semiHidden/>
    <w:rsid w:val="00496317"/>
  </w:style>
  <w:style w:type="numbering" w:customStyle="1" w:styleId="NoList71">
    <w:name w:val="No List71"/>
    <w:next w:val="NoList"/>
    <w:uiPriority w:val="99"/>
    <w:semiHidden/>
    <w:rsid w:val="00496317"/>
  </w:style>
  <w:style w:type="numbering" w:customStyle="1" w:styleId="NoList112">
    <w:name w:val="No List112"/>
    <w:next w:val="NoList"/>
    <w:uiPriority w:val="99"/>
    <w:semiHidden/>
    <w:rsid w:val="00496317"/>
  </w:style>
  <w:style w:type="numbering" w:customStyle="1" w:styleId="NoList211">
    <w:name w:val="No List211"/>
    <w:next w:val="NoList"/>
    <w:semiHidden/>
    <w:rsid w:val="00496317"/>
  </w:style>
  <w:style w:type="numbering" w:customStyle="1" w:styleId="NoList81">
    <w:name w:val="No List81"/>
    <w:next w:val="NoList"/>
    <w:uiPriority w:val="99"/>
    <w:semiHidden/>
    <w:rsid w:val="00496317"/>
  </w:style>
  <w:style w:type="numbering" w:customStyle="1" w:styleId="NoList121">
    <w:name w:val="No List121"/>
    <w:next w:val="NoList"/>
    <w:uiPriority w:val="99"/>
    <w:semiHidden/>
    <w:rsid w:val="00496317"/>
  </w:style>
  <w:style w:type="numbering" w:customStyle="1" w:styleId="NoList221">
    <w:name w:val="No List221"/>
    <w:next w:val="NoList"/>
    <w:semiHidden/>
    <w:rsid w:val="00496317"/>
  </w:style>
  <w:style w:type="numbering" w:customStyle="1" w:styleId="NoList91">
    <w:name w:val="No List91"/>
    <w:next w:val="NoList"/>
    <w:semiHidden/>
    <w:rsid w:val="00496317"/>
  </w:style>
  <w:style w:type="numbering" w:customStyle="1" w:styleId="NoList131">
    <w:name w:val="No List131"/>
    <w:next w:val="NoList"/>
    <w:uiPriority w:val="99"/>
    <w:semiHidden/>
    <w:rsid w:val="00496317"/>
  </w:style>
  <w:style w:type="numbering" w:customStyle="1" w:styleId="NoList231">
    <w:name w:val="No List231"/>
    <w:next w:val="NoList"/>
    <w:semiHidden/>
    <w:rsid w:val="00496317"/>
  </w:style>
  <w:style w:type="numbering" w:customStyle="1" w:styleId="NoList101">
    <w:name w:val="No List101"/>
    <w:next w:val="NoList"/>
    <w:semiHidden/>
    <w:rsid w:val="00496317"/>
  </w:style>
  <w:style w:type="numbering" w:customStyle="1" w:styleId="NoList141">
    <w:name w:val="No List141"/>
    <w:next w:val="NoList"/>
    <w:uiPriority w:val="99"/>
    <w:semiHidden/>
    <w:rsid w:val="00496317"/>
  </w:style>
  <w:style w:type="numbering" w:customStyle="1" w:styleId="NoList241">
    <w:name w:val="No List241"/>
    <w:next w:val="NoList"/>
    <w:semiHidden/>
    <w:rsid w:val="00496317"/>
  </w:style>
  <w:style w:type="numbering" w:customStyle="1" w:styleId="NoList311">
    <w:name w:val="No List311"/>
    <w:next w:val="NoList"/>
    <w:uiPriority w:val="99"/>
    <w:semiHidden/>
    <w:rsid w:val="00496317"/>
  </w:style>
  <w:style w:type="numbering" w:customStyle="1" w:styleId="NoList411">
    <w:name w:val="No List411"/>
    <w:next w:val="NoList"/>
    <w:uiPriority w:val="99"/>
    <w:semiHidden/>
    <w:rsid w:val="00496317"/>
  </w:style>
  <w:style w:type="numbering" w:customStyle="1" w:styleId="NoList511">
    <w:name w:val="No List511"/>
    <w:next w:val="NoList"/>
    <w:uiPriority w:val="99"/>
    <w:semiHidden/>
    <w:rsid w:val="00496317"/>
  </w:style>
  <w:style w:type="numbering" w:customStyle="1" w:styleId="NoList151">
    <w:name w:val="No List151"/>
    <w:next w:val="NoList"/>
    <w:uiPriority w:val="99"/>
    <w:semiHidden/>
    <w:rsid w:val="00496317"/>
  </w:style>
  <w:style w:type="numbering" w:customStyle="1" w:styleId="NoList161">
    <w:name w:val="No List161"/>
    <w:next w:val="NoList"/>
    <w:uiPriority w:val="99"/>
    <w:semiHidden/>
    <w:rsid w:val="00496317"/>
  </w:style>
  <w:style w:type="numbering" w:customStyle="1" w:styleId="123">
    <w:name w:val="无列表12"/>
    <w:next w:val="NoList"/>
    <w:semiHidden/>
    <w:rsid w:val="00496317"/>
  </w:style>
  <w:style w:type="numbering" w:customStyle="1" w:styleId="NoList1111">
    <w:name w:val="No List1111"/>
    <w:next w:val="NoList"/>
    <w:uiPriority w:val="99"/>
    <w:semiHidden/>
    <w:rsid w:val="00496317"/>
  </w:style>
  <w:style w:type="numbering" w:customStyle="1" w:styleId="2fb">
    <w:name w:val="无列表2"/>
    <w:next w:val="NoList"/>
    <w:uiPriority w:val="99"/>
    <w:semiHidden/>
    <w:unhideWhenUsed/>
    <w:rsid w:val="00496317"/>
  </w:style>
  <w:style w:type="numbering" w:customStyle="1" w:styleId="3f8">
    <w:name w:val="无列表3"/>
    <w:next w:val="NoList"/>
    <w:uiPriority w:val="99"/>
    <w:semiHidden/>
    <w:unhideWhenUsed/>
    <w:rsid w:val="00496317"/>
  </w:style>
  <w:style w:type="numbering" w:customStyle="1" w:styleId="NoList321">
    <w:name w:val="No List321"/>
    <w:next w:val="NoList"/>
    <w:uiPriority w:val="99"/>
    <w:semiHidden/>
    <w:rsid w:val="00496317"/>
  </w:style>
  <w:style w:type="numbering" w:customStyle="1" w:styleId="NoList421">
    <w:name w:val="No List421"/>
    <w:next w:val="NoList"/>
    <w:uiPriority w:val="99"/>
    <w:semiHidden/>
    <w:rsid w:val="00496317"/>
  </w:style>
  <w:style w:type="numbering" w:customStyle="1" w:styleId="NoList521">
    <w:name w:val="No List521"/>
    <w:next w:val="NoList"/>
    <w:uiPriority w:val="99"/>
    <w:semiHidden/>
    <w:rsid w:val="00496317"/>
  </w:style>
  <w:style w:type="numbering" w:customStyle="1" w:styleId="115">
    <w:name w:val="リストなし11"/>
    <w:next w:val="NoList"/>
    <w:uiPriority w:val="99"/>
    <w:semiHidden/>
    <w:unhideWhenUsed/>
    <w:rsid w:val="00496317"/>
  </w:style>
  <w:style w:type="numbering" w:customStyle="1" w:styleId="1ffa">
    <w:name w:val="無清單1"/>
    <w:next w:val="NoList"/>
    <w:uiPriority w:val="99"/>
    <w:semiHidden/>
    <w:unhideWhenUsed/>
    <w:rsid w:val="00496317"/>
  </w:style>
  <w:style w:type="numbering" w:customStyle="1" w:styleId="116">
    <w:name w:val="無清單11"/>
    <w:next w:val="NoList"/>
    <w:uiPriority w:val="99"/>
    <w:semiHidden/>
    <w:unhideWhenUsed/>
    <w:rsid w:val="00496317"/>
  </w:style>
  <w:style w:type="numbering" w:customStyle="1" w:styleId="1110">
    <w:name w:val="无列表111"/>
    <w:next w:val="NoList"/>
    <w:semiHidden/>
    <w:rsid w:val="00496317"/>
  </w:style>
  <w:style w:type="numbering" w:customStyle="1" w:styleId="NoList171">
    <w:name w:val="No List171"/>
    <w:next w:val="NoList"/>
    <w:uiPriority w:val="99"/>
    <w:semiHidden/>
    <w:unhideWhenUsed/>
    <w:rsid w:val="00496317"/>
  </w:style>
  <w:style w:type="numbering" w:customStyle="1" w:styleId="1210">
    <w:name w:val="无列表121"/>
    <w:next w:val="NoList"/>
    <w:semiHidden/>
    <w:rsid w:val="00496317"/>
  </w:style>
  <w:style w:type="numbering" w:customStyle="1" w:styleId="NoList181">
    <w:name w:val="No List181"/>
    <w:next w:val="NoList"/>
    <w:semiHidden/>
    <w:rsid w:val="00496317"/>
  </w:style>
  <w:style w:type="numbering" w:customStyle="1" w:styleId="1111">
    <w:name w:val="リストなし111"/>
    <w:next w:val="NoList"/>
    <w:uiPriority w:val="99"/>
    <w:semiHidden/>
    <w:unhideWhenUsed/>
    <w:rsid w:val="00496317"/>
  </w:style>
  <w:style w:type="numbering" w:customStyle="1" w:styleId="NoList191">
    <w:name w:val="No List191"/>
    <w:next w:val="NoList"/>
    <w:uiPriority w:val="99"/>
    <w:semiHidden/>
    <w:unhideWhenUsed/>
    <w:rsid w:val="00496317"/>
  </w:style>
  <w:style w:type="numbering" w:customStyle="1" w:styleId="NoList110">
    <w:name w:val="No List110"/>
    <w:next w:val="NoList"/>
    <w:uiPriority w:val="99"/>
    <w:semiHidden/>
    <w:rsid w:val="00496317"/>
  </w:style>
  <w:style w:type="numbering" w:customStyle="1" w:styleId="130">
    <w:name w:val="无列表13"/>
    <w:next w:val="NoList"/>
    <w:semiHidden/>
    <w:rsid w:val="00496317"/>
  </w:style>
  <w:style w:type="numbering" w:customStyle="1" w:styleId="124">
    <w:name w:val="リストなし12"/>
    <w:next w:val="NoList"/>
    <w:uiPriority w:val="99"/>
    <w:semiHidden/>
    <w:unhideWhenUsed/>
    <w:rsid w:val="00496317"/>
  </w:style>
  <w:style w:type="numbering" w:customStyle="1" w:styleId="NoList251">
    <w:name w:val="No List251"/>
    <w:next w:val="NoList"/>
    <w:semiHidden/>
    <w:rsid w:val="00496317"/>
  </w:style>
  <w:style w:type="numbering" w:customStyle="1" w:styleId="11110">
    <w:name w:val="无列表1111"/>
    <w:next w:val="NoList"/>
    <w:semiHidden/>
    <w:rsid w:val="00496317"/>
  </w:style>
  <w:style w:type="numbering" w:customStyle="1" w:styleId="11111">
    <w:name w:val="リストなし1111"/>
    <w:next w:val="NoList"/>
    <w:uiPriority w:val="99"/>
    <w:semiHidden/>
    <w:unhideWhenUsed/>
    <w:rsid w:val="00496317"/>
  </w:style>
  <w:style w:type="numbering" w:customStyle="1" w:styleId="1211">
    <w:name w:val="无列表1211"/>
    <w:next w:val="NoList"/>
    <w:semiHidden/>
    <w:rsid w:val="00496317"/>
  </w:style>
  <w:style w:type="numbering" w:customStyle="1" w:styleId="1212">
    <w:name w:val="リストなし121"/>
    <w:next w:val="NoList"/>
    <w:uiPriority w:val="99"/>
    <w:semiHidden/>
    <w:unhideWhenUsed/>
    <w:rsid w:val="00496317"/>
  </w:style>
  <w:style w:type="numbering" w:customStyle="1" w:styleId="NoList1121">
    <w:name w:val="No List1121"/>
    <w:next w:val="NoList"/>
    <w:uiPriority w:val="99"/>
    <w:semiHidden/>
    <w:unhideWhenUsed/>
    <w:rsid w:val="00496317"/>
  </w:style>
  <w:style w:type="numbering" w:customStyle="1" w:styleId="111110">
    <w:name w:val="无列表11111"/>
    <w:next w:val="NoList"/>
    <w:semiHidden/>
    <w:rsid w:val="00496317"/>
  </w:style>
  <w:style w:type="numbering" w:customStyle="1" w:styleId="111111">
    <w:name w:val="リストなし11111"/>
    <w:next w:val="NoList"/>
    <w:uiPriority w:val="99"/>
    <w:semiHidden/>
    <w:unhideWhenUsed/>
    <w:rsid w:val="00496317"/>
  </w:style>
  <w:style w:type="numbering" w:customStyle="1" w:styleId="131">
    <w:name w:val="无列表131"/>
    <w:next w:val="NoList"/>
    <w:semiHidden/>
    <w:rsid w:val="00496317"/>
  </w:style>
  <w:style w:type="numbering" w:customStyle="1" w:styleId="132">
    <w:name w:val="リストなし13"/>
    <w:next w:val="NoList"/>
    <w:uiPriority w:val="99"/>
    <w:semiHidden/>
    <w:unhideWhenUsed/>
    <w:rsid w:val="00496317"/>
  </w:style>
  <w:style w:type="numbering" w:customStyle="1" w:styleId="NoList1211">
    <w:name w:val="No List1211"/>
    <w:next w:val="NoList"/>
    <w:uiPriority w:val="99"/>
    <w:semiHidden/>
    <w:unhideWhenUsed/>
    <w:rsid w:val="00496317"/>
  </w:style>
  <w:style w:type="numbering" w:customStyle="1" w:styleId="1120">
    <w:name w:val="无列表112"/>
    <w:next w:val="NoList"/>
    <w:semiHidden/>
    <w:rsid w:val="00496317"/>
  </w:style>
  <w:style w:type="numbering" w:customStyle="1" w:styleId="1121">
    <w:name w:val="リストなし112"/>
    <w:next w:val="NoList"/>
    <w:uiPriority w:val="99"/>
    <w:semiHidden/>
    <w:unhideWhenUsed/>
    <w:rsid w:val="00496317"/>
  </w:style>
  <w:style w:type="numbering" w:customStyle="1" w:styleId="NoList20">
    <w:name w:val="No List20"/>
    <w:next w:val="NoList"/>
    <w:uiPriority w:val="99"/>
    <w:semiHidden/>
    <w:unhideWhenUsed/>
    <w:rsid w:val="00496317"/>
  </w:style>
  <w:style w:type="numbering" w:customStyle="1" w:styleId="NoList113">
    <w:name w:val="No List113"/>
    <w:next w:val="NoList"/>
    <w:uiPriority w:val="99"/>
    <w:semiHidden/>
    <w:rsid w:val="00496317"/>
  </w:style>
  <w:style w:type="numbering" w:customStyle="1" w:styleId="140">
    <w:name w:val="无列表14"/>
    <w:next w:val="NoList"/>
    <w:semiHidden/>
    <w:rsid w:val="00496317"/>
  </w:style>
  <w:style w:type="numbering" w:customStyle="1" w:styleId="141">
    <w:name w:val="リストなし14"/>
    <w:next w:val="NoList"/>
    <w:uiPriority w:val="99"/>
    <w:semiHidden/>
    <w:unhideWhenUsed/>
    <w:rsid w:val="00496317"/>
  </w:style>
  <w:style w:type="numbering" w:customStyle="1" w:styleId="NoList26">
    <w:name w:val="No List26"/>
    <w:next w:val="NoList"/>
    <w:semiHidden/>
    <w:rsid w:val="00496317"/>
  </w:style>
  <w:style w:type="numbering" w:customStyle="1" w:styleId="1130">
    <w:name w:val="无列表113"/>
    <w:next w:val="NoList"/>
    <w:semiHidden/>
    <w:rsid w:val="00496317"/>
  </w:style>
  <w:style w:type="numbering" w:customStyle="1" w:styleId="1131">
    <w:name w:val="リストなし113"/>
    <w:next w:val="NoList"/>
    <w:uiPriority w:val="99"/>
    <w:semiHidden/>
    <w:unhideWhenUsed/>
    <w:rsid w:val="00496317"/>
  </w:style>
  <w:style w:type="numbering" w:customStyle="1" w:styleId="NoList33">
    <w:name w:val="No List33"/>
    <w:next w:val="NoList"/>
    <w:uiPriority w:val="99"/>
    <w:semiHidden/>
    <w:unhideWhenUsed/>
    <w:rsid w:val="00496317"/>
  </w:style>
  <w:style w:type="numbering" w:customStyle="1" w:styleId="1220">
    <w:name w:val="无列表122"/>
    <w:next w:val="NoList"/>
    <w:semiHidden/>
    <w:rsid w:val="00496317"/>
  </w:style>
  <w:style w:type="numbering" w:customStyle="1" w:styleId="1221">
    <w:name w:val="リストなし122"/>
    <w:next w:val="NoList"/>
    <w:uiPriority w:val="99"/>
    <w:semiHidden/>
    <w:unhideWhenUsed/>
    <w:rsid w:val="00496317"/>
  </w:style>
  <w:style w:type="numbering" w:customStyle="1" w:styleId="NoList114">
    <w:name w:val="No List114"/>
    <w:next w:val="NoList"/>
    <w:uiPriority w:val="99"/>
    <w:semiHidden/>
    <w:unhideWhenUsed/>
    <w:rsid w:val="00496317"/>
  </w:style>
  <w:style w:type="numbering" w:customStyle="1" w:styleId="1112">
    <w:name w:val="无列表1112"/>
    <w:next w:val="NoList"/>
    <w:semiHidden/>
    <w:rsid w:val="00496317"/>
  </w:style>
  <w:style w:type="numbering" w:customStyle="1" w:styleId="11120">
    <w:name w:val="リストなし1112"/>
    <w:next w:val="NoList"/>
    <w:uiPriority w:val="99"/>
    <w:semiHidden/>
    <w:unhideWhenUsed/>
    <w:rsid w:val="00496317"/>
  </w:style>
  <w:style w:type="numbering" w:customStyle="1" w:styleId="NoList43">
    <w:name w:val="No List43"/>
    <w:next w:val="NoList"/>
    <w:uiPriority w:val="99"/>
    <w:semiHidden/>
    <w:unhideWhenUsed/>
    <w:rsid w:val="00496317"/>
  </w:style>
  <w:style w:type="numbering" w:customStyle="1" w:styleId="1320">
    <w:name w:val="无列表132"/>
    <w:next w:val="NoList"/>
    <w:semiHidden/>
    <w:rsid w:val="00496317"/>
  </w:style>
  <w:style w:type="numbering" w:customStyle="1" w:styleId="1310">
    <w:name w:val="リストなし131"/>
    <w:next w:val="NoList"/>
    <w:uiPriority w:val="99"/>
    <w:semiHidden/>
    <w:unhideWhenUsed/>
    <w:rsid w:val="00496317"/>
  </w:style>
  <w:style w:type="numbering" w:customStyle="1" w:styleId="NoList122">
    <w:name w:val="No List122"/>
    <w:next w:val="NoList"/>
    <w:uiPriority w:val="99"/>
    <w:semiHidden/>
    <w:unhideWhenUsed/>
    <w:rsid w:val="00496317"/>
  </w:style>
  <w:style w:type="numbering" w:customStyle="1" w:styleId="11210">
    <w:name w:val="无列表1121"/>
    <w:next w:val="NoList"/>
    <w:semiHidden/>
    <w:rsid w:val="00496317"/>
  </w:style>
  <w:style w:type="numbering" w:customStyle="1" w:styleId="11211">
    <w:name w:val="リストなし1121"/>
    <w:next w:val="NoList"/>
    <w:uiPriority w:val="99"/>
    <w:semiHidden/>
    <w:unhideWhenUsed/>
    <w:rsid w:val="00496317"/>
  </w:style>
  <w:style w:type="numbering" w:customStyle="1" w:styleId="NoList27">
    <w:name w:val="No List27"/>
    <w:next w:val="NoList"/>
    <w:semiHidden/>
    <w:unhideWhenUsed/>
    <w:rsid w:val="00496317"/>
  </w:style>
  <w:style w:type="numbering" w:customStyle="1" w:styleId="NoList115">
    <w:name w:val="No List115"/>
    <w:next w:val="NoList"/>
    <w:uiPriority w:val="99"/>
    <w:semiHidden/>
    <w:rsid w:val="00496317"/>
  </w:style>
  <w:style w:type="numbering" w:customStyle="1" w:styleId="150">
    <w:name w:val="无列表15"/>
    <w:next w:val="NoList"/>
    <w:semiHidden/>
    <w:rsid w:val="00496317"/>
  </w:style>
  <w:style w:type="numbering" w:customStyle="1" w:styleId="151">
    <w:name w:val="リストなし15"/>
    <w:next w:val="NoList"/>
    <w:uiPriority w:val="99"/>
    <w:semiHidden/>
    <w:unhideWhenUsed/>
    <w:rsid w:val="00496317"/>
  </w:style>
  <w:style w:type="numbering" w:customStyle="1" w:styleId="NoList28">
    <w:name w:val="No List28"/>
    <w:next w:val="NoList"/>
    <w:semiHidden/>
    <w:rsid w:val="00496317"/>
  </w:style>
  <w:style w:type="numbering" w:customStyle="1" w:styleId="1140">
    <w:name w:val="无列表114"/>
    <w:next w:val="NoList"/>
    <w:semiHidden/>
    <w:rsid w:val="00496317"/>
  </w:style>
  <w:style w:type="numbering" w:customStyle="1" w:styleId="1141">
    <w:name w:val="リストなし114"/>
    <w:next w:val="NoList"/>
    <w:uiPriority w:val="99"/>
    <w:semiHidden/>
    <w:unhideWhenUsed/>
    <w:rsid w:val="00496317"/>
  </w:style>
  <w:style w:type="numbering" w:customStyle="1" w:styleId="NoList34">
    <w:name w:val="No List34"/>
    <w:next w:val="NoList"/>
    <w:uiPriority w:val="99"/>
    <w:semiHidden/>
    <w:unhideWhenUsed/>
    <w:rsid w:val="00496317"/>
  </w:style>
  <w:style w:type="numbering" w:customStyle="1" w:styleId="1230">
    <w:name w:val="无列表123"/>
    <w:next w:val="NoList"/>
    <w:semiHidden/>
    <w:rsid w:val="00496317"/>
  </w:style>
  <w:style w:type="numbering" w:customStyle="1" w:styleId="1231">
    <w:name w:val="リストなし123"/>
    <w:next w:val="NoList"/>
    <w:uiPriority w:val="99"/>
    <w:semiHidden/>
    <w:unhideWhenUsed/>
    <w:rsid w:val="00496317"/>
  </w:style>
  <w:style w:type="numbering" w:customStyle="1" w:styleId="NoList116">
    <w:name w:val="No List116"/>
    <w:next w:val="NoList"/>
    <w:uiPriority w:val="99"/>
    <w:semiHidden/>
    <w:unhideWhenUsed/>
    <w:rsid w:val="00496317"/>
  </w:style>
  <w:style w:type="numbering" w:customStyle="1" w:styleId="1113">
    <w:name w:val="无列表1113"/>
    <w:next w:val="NoList"/>
    <w:semiHidden/>
    <w:rsid w:val="00496317"/>
  </w:style>
  <w:style w:type="numbering" w:customStyle="1" w:styleId="11130">
    <w:name w:val="リストなし1113"/>
    <w:next w:val="NoList"/>
    <w:uiPriority w:val="99"/>
    <w:semiHidden/>
    <w:unhideWhenUsed/>
    <w:rsid w:val="00496317"/>
  </w:style>
  <w:style w:type="numbering" w:customStyle="1" w:styleId="NoList44">
    <w:name w:val="No List44"/>
    <w:next w:val="NoList"/>
    <w:uiPriority w:val="99"/>
    <w:semiHidden/>
    <w:unhideWhenUsed/>
    <w:rsid w:val="00496317"/>
  </w:style>
  <w:style w:type="numbering" w:customStyle="1" w:styleId="133">
    <w:name w:val="无列表133"/>
    <w:next w:val="NoList"/>
    <w:semiHidden/>
    <w:rsid w:val="00496317"/>
  </w:style>
  <w:style w:type="numbering" w:customStyle="1" w:styleId="1321">
    <w:name w:val="リストなし132"/>
    <w:next w:val="NoList"/>
    <w:uiPriority w:val="99"/>
    <w:semiHidden/>
    <w:unhideWhenUsed/>
    <w:rsid w:val="00496317"/>
  </w:style>
  <w:style w:type="numbering" w:customStyle="1" w:styleId="NoList123">
    <w:name w:val="No List123"/>
    <w:next w:val="NoList"/>
    <w:uiPriority w:val="99"/>
    <w:semiHidden/>
    <w:unhideWhenUsed/>
    <w:rsid w:val="00496317"/>
  </w:style>
  <w:style w:type="numbering" w:customStyle="1" w:styleId="1122">
    <w:name w:val="无列表1122"/>
    <w:next w:val="NoList"/>
    <w:semiHidden/>
    <w:rsid w:val="00496317"/>
  </w:style>
  <w:style w:type="numbering" w:customStyle="1" w:styleId="11220">
    <w:name w:val="リストなし1122"/>
    <w:next w:val="NoList"/>
    <w:uiPriority w:val="99"/>
    <w:semiHidden/>
    <w:unhideWhenUsed/>
    <w:rsid w:val="00496317"/>
  </w:style>
  <w:style w:type="numbering" w:customStyle="1" w:styleId="NoList29">
    <w:name w:val="No List29"/>
    <w:next w:val="NoList"/>
    <w:semiHidden/>
    <w:unhideWhenUsed/>
    <w:rsid w:val="00496317"/>
  </w:style>
  <w:style w:type="numbering" w:customStyle="1" w:styleId="NoList117">
    <w:name w:val="No List117"/>
    <w:next w:val="NoList"/>
    <w:uiPriority w:val="99"/>
    <w:semiHidden/>
    <w:rsid w:val="00496317"/>
  </w:style>
  <w:style w:type="numbering" w:customStyle="1" w:styleId="161">
    <w:name w:val="无列表16"/>
    <w:next w:val="NoList"/>
    <w:semiHidden/>
    <w:rsid w:val="00496317"/>
  </w:style>
  <w:style w:type="numbering" w:customStyle="1" w:styleId="162">
    <w:name w:val="リストなし16"/>
    <w:next w:val="NoList"/>
    <w:uiPriority w:val="99"/>
    <w:semiHidden/>
    <w:unhideWhenUsed/>
    <w:rsid w:val="00496317"/>
  </w:style>
  <w:style w:type="numbering" w:customStyle="1" w:styleId="NoList210">
    <w:name w:val="No List210"/>
    <w:next w:val="NoList"/>
    <w:uiPriority w:val="99"/>
    <w:semiHidden/>
    <w:rsid w:val="00496317"/>
  </w:style>
  <w:style w:type="numbering" w:customStyle="1" w:styleId="1150">
    <w:name w:val="无列表115"/>
    <w:next w:val="NoList"/>
    <w:semiHidden/>
    <w:rsid w:val="00496317"/>
  </w:style>
  <w:style w:type="numbering" w:customStyle="1" w:styleId="1151">
    <w:name w:val="リストなし115"/>
    <w:next w:val="NoList"/>
    <w:uiPriority w:val="99"/>
    <w:semiHidden/>
    <w:unhideWhenUsed/>
    <w:rsid w:val="00496317"/>
  </w:style>
  <w:style w:type="numbering" w:customStyle="1" w:styleId="NoList35">
    <w:name w:val="No List35"/>
    <w:next w:val="NoList"/>
    <w:uiPriority w:val="99"/>
    <w:semiHidden/>
    <w:unhideWhenUsed/>
    <w:rsid w:val="00496317"/>
  </w:style>
  <w:style w:type="numbering" w:customStyle="1" w:styleId="1240">
    <w:name w:val="无列表124"/>
    <w:next w:val="NoList"/>
    <w:semiHidden/>
    <w:rsid w:val="00496317"/>
  </w:style>
  <w:style w:type="numbering" w:customStyle="1" w:styleId="1241">
    <w:name w:val="リストなし124"/>
    <w:next w:val="NoList"/>
    <w:uiPriority w:val="99"/>
    <w:semiHidden/>
    <w:unhideWhenUsed/>
    <w:rsid w:val="00496317"/>
  </w:style>
  <w:style w:type="numbering" w:customStyle="1" w:styleId="NoList118">
    <w:name w:val="No List118"/>
    <w:next w:val="NoList"/>
    <w:uiPriority w:val="99"/>
    <w:semiHidden/>
    <w:unhideWhenUsed/>
    <w:rsid w:val="00496317"/>
  </w:style>
  <w:style w:type="numbering" w:customStyle="1" w:styleId="1114">
    <w:name w:val="无列表1114"/>
    <w:next w:val="NoList"/>
    <w:semiHidden/>
    <w:rsid w:val="00496317"/>
  </w:style>
  <w:style w:type="numbering" w:customStyle="1" w:styleId="11140">
    <w:name w:val="リストなし1114"/>
    <w:next w:val="NoList"/>
    <w:uiPriority w:val="99"/>
    <w:semiHidden/>
    <w:unhideWhenUsed/>
    <w:rsid w:val="00496317"/>
  </w:style>
  <w:style w:type="numbering" w:customStyle="1" w:styleId="NoList45">
    <w:name w:val="No List45"/>
    <w:next w:val="NoList"/>
    <w:uiPriority w:val="99"/>
    <w:semiHidden/>
    <w:unhideWhenUsed/>
    <w:rsid w:val="00496317"/>
  </w:style>
  <w:style w:type="numbering" w:customStyle="1" w:styleId="134">
    <w:name w:val="无列表134"/>
    <w:next w:val="NoList"/>
    <w:semiHidden/>
    <w:rsid w:val="00496317"/>
  </w:style>
  <w:style w:type="numbering" w:customStyle="1" w:styleId="1330">
    <w:name w:val="リストなし133"/>
    <w:next w:val="NoList"/>
    <w:uiPriority w:val="99"/>
    <w:semiHidden/>
    <w:unhideWhenUsed/>
    <w:rsid w:val="00496317"/>
  </w:style>
  <w:style w:type="numbering" w:customStyle="1" w:styleId="NoList124">
    <w:name w:val="No List124"/>
    <w:next w:val="NoList"/>
    <w:uiPriority w:val="99"/>
    <w:semiHidden/>
    <w:unhideWhenUsed/>
    <w:rsid w:val="00496317"/>
  </w:style>
  <w:style w:type="numbering" w:customStyle="1" w:styleId="1123">
    <w:name w:val="无列表1123"/>
    <w:next w:val="NoList"/>
    <w:semiHidden/>
    <w:rsid w:val="00496317"/>
  </w:style>
  <w:style w:type="numbering" w:customStyle="1" w:styleId="11230">
    <w:name w:val="リストなし1123"/>
    <w:next w:val="NoList"/>
    <w:uiPriority w:val="99"/>
    <w:semiHidden/>
    <w:unhideWhenUsed/>
    <w:rsid w:val="00496317"/>
  </w:style>
  <w:style w:type="numbering" w:customStyle="1" w:styleId="125">
    <w:name w:val="목록 없음12"/>
    <w:next w:val="NoList"/>
    <w:semiHidden/>
    <w:unhideWhenUsed/>
    <w:rsid w:val="00496317"/>
  </w:style>
  <w:style w:type="numbering" w:customStyle="1" w:styleId="226">
    <w:name w:val="목록 없음22"/>
    <w:next w:val="NoList"/>
    <w:semiHidden/>
    <w:rsid w:val="00496317"/>
  </w:style>
  <w:style w:type="numbering" w:customStyle="1" w:styleId="NoList53">
    <w:name w:val="No List53"/>
    <w:next w:val="NoList"/>
    <w:uiPriority w:val="99"/>
    <w:semiHidden/>
    <w:rsid w:val="00496317"/>
  </w:style>
  <w:style w:type="numbering" w:customStyle="1" w:styleId="NoList62">
    <w:name w:val="No List62"/>
    <w:next w:val="NoList"/>
    <w:uiPriority w:val="99"/>
    <w:semiHidden/>
    <w:rsid w:val="00496317"/>
  </w:style>
  <w:style w:type="numbering" w:customStyle="1" w:styleId="NoList72">
    <w:name w:val="No List72"/>
    <w:next w:val="NoList"/>
    <w:uiPriority w:val="99"/>
    <w:semiHidden/>
    <w:rsid w:val="00496317"/>
  </w:style>
  <w:style w:type="numbering" w:customStyle="1" w:styleId="NoList212">
    <w:name w:val="No List212"/>
    <w:next w:val="NoList"/>
    <w:semiHidden/>
    <w:rsid w:val="00496317"/>
  </w:style>
  <w:style w:type="numbering" w:customStyle="1" w:styleId="NoList82">
    <w:name w:val="No List82"/>
    <w:next w:val="NoList"/>
    <w:uiPriority w:val="99"/>
    <w:semiHidden/>
    <w:rsid w:val="00496317"/>
  </w:style>
  <w:style w:type="numbering" w:customStyle="1" w:styleId="NoList222">
    <w:name w:val="No List222"/>
    <w:next w:val="NoList"/>
    <w:semiHidden/>
    <w:rsid w:val="00496317"/>
  </w:style>
  <w:style w:type="numbering" w:customStyle="1" w:styleId="NoList92">
    <w:name w:val="No List92"/>
    <w:next w:val="NoList"/>
    <w:semiHidden/>
    <w:rsid w:val="00496317"/>
  </w:style>
  <w:style w:type="numbering" w:customStyle="1" w:styleId="NoList132">
    <w:name w:val="No List132"/>
    <w:next w:val="NoList"/>
    <w:uiPriority w:val="99"/>
    <w:semiHidden/>
    <w:rsid w:val="00496317"/>
  </w:style>
  <w:style w:type="numbering" w:customStyle="1" w:styleId="NoList232">
    <w:name w:val="No List232"/>
    <w:next w:val="NoList"/>
    <w:semiHidden/>
    <w:rsid w:val="00496317"/>
  </w:style>
  <w:style w:type="numbering" w:customStyle="1" w:styleId="NoList102">
    <w:name w:val="No List102"/>
    <w:next w:val="NoList"/>
    <w:semiHidden/>
    <w:rsid w:val="00496317"/>
  </w:style>
  <w:style w:type="numbering" w:customStyle="1" w:styleId="NoList142">
    <w:name w:val="No List142"/>
    <w:next w:val="NoList"/>
    <w:uiPriority w:val="99"/>
    <w:semiHidden/>
    <w:rsid w:val="00496317"/>
  </w:style>
  <w:style w:type="numbering" w:customStyle="1" w:styleId="NoList242">
    <w:name w:val="No List242"/>
    <w:next w:val="NoList"/>
    <w:semiHidden/>
    <w:rsid w:val="00496317"/>
  </w:style>
  <w:style w:type="numbering" w:customStyle="1" w:styleId="NoList312">
    <w:name w:val="No List312"/>
    <w:next w:val="NoList"/>
    <w:uiPriority w:val="99"/>
    <w:semiHidden/>
    <w:rsid w:val="00496317"/>
  </w:style>
  <w:style w:type="numbering" w:customStyle="1" w:styleId="NoList412">
    <w:name w:val="No List412"/>
    <w:next w:val="NoList"/>
    <w:uiPriority w:val="99"/>
    <w:semiHidden/>
    <w:rsid w:val="00496317"/>
  </w:style>
  <w:style w:type="numbering" w:customStyle="1" w:styleId="NoList512">
    <w:name w:val="No List512"/>
    <w:next w:val="NoList"/>
    <w:uiPriority w:val="99"/>
    <w:semiHidden/>
    <w:rsid w:val="00496317"/>
  </w:style>
  <w:style w:type="numbering" w:customStyle="1" w:styleId="NoList152">
    <w:name w:val="No List152"/>
    <w:next w:val="NoList"/>
    <w:uiPriority w:val="99"/>
    <w:semiHidden/>
    <w:rsid w:val="00496317"/>
  </w:style>
  <w:style w:type="numbering" w:customStyle="1" w:styleId="NoList162">
    <w:name w:val="No List162"/>
    <w:next w:val="NoList"/>
    <w:uiPriority w:val="99"/>
    <w:semiHidden/>
    <w:rsid w:val="00496317"/>
  </w:style>
  <w:style w:type="numbering" w:customStyle="1" w:styleId="NoList1112">
    <w:name w:val="No List1112"/>
    <w:next w:val="NoList"/>
    <w:uiPriority w:val="99"/>
    <w:semiHidden/>
    <w:rsid w:val="00496317"/>
  </w:style>
  <w:style w:type="numbering" w:customStyle="1" w:styleId="135">
    <w:name w:val="목록 없음13"/>
    <w:next w:val="NoList"/>
    <w:semiHidden/>
    <w:unhideWhenUsed/>
    <w:rsid w:val="00496317"/>
  </w:style>
  <w:style w:type="numbering" w:customStyle="1" w:styleId="235">
    <w:name w:val="목록 없음23"/>
    <w:next w:val="NoList"/>
    <w:semiHidden/>
    <w:rsid w:val="00496317"/>
  </w:style>
  <w:style w:type="numbering" w:customStyle="1" w:styleId="NoList54">
    <w:name w:val="No List54"/>
    <w:next w:val="NoList"/>
    <w:uiPriority w:val="99"/>
    <w:semiHidden/>
    <w:rsid w:val="00496317"/>
  </w:style>
  <w:style w:type="numbering" w:customStyle="1" w:styleId="NoList63">
    <w:name w:val="No List63"/>
    <w:next w:val="NoList"/>
    <w:uiPriority w:val="99"/>
    <w:semiHidden/>
    <w:rsid w:val="00496317"/>
  </w:style>
  <w:style w:type="numbering" w:customStyle="1" w:styleId="NoList73">
    <w:name w:val="No List73"/>
    <w:next w:val="NoList"/>
    <w:uiPriority w:val="99"/>
    <w:semiHidden/>
    <w:rsid w:val="00496317"/>
  </w:style>
  <w:style w:type="numbering" w:customStyle="1" w:styleId="NoList213">
    <w:name w:val="No List213"/>
    <w:next w:val="NoList"/>
    <w:semiHidden/>
    <w:rsid w:val="00496317"/>
  </w:style>
  <w:style w:type="numbering" w:customStyle="1" w:styleId="NoList83">
    <w:name w:val="No List83"/>
    <w:next w:val="NoList"/>
    <w:uiPriority w:val="99"/>
    <w:semiHidden/>
    <w:rsid w:val="00496317"/>
  </w:style>
  <w:style w:type="numbering" w:customStyle="1" w:styleId="NoList223">
    <w:name w:val="No List223"/>
    <w:next w:val="NoList"/>
    <w:semiHidden/>
    <w:rsid w:val="00496317"/>
  </w:style>
  <w:style w:type="numbering" w:customStyle="1" w:styleId="NoList93">
    <w:name w:val="No List93"/>
    <w:next w:val="NoList"/>
    <w:semiHidden/>
    <w:rsid w:val="00496317"/>
  </w:style>
  <w:style w:type="numbering" w:customStyle="1" w:styleId="NoList133">
    <w:name w:val="No List133"/>
    <w:next w:val="NoList"/>
    <w:uiPriority w:val="99"/>
    <w:semiHidden/>
    <w:rsid w:val="00496317"/>
  </w:style>
  <w:style w:type="numbering" w:customStyle="1" w:styleId="NoList233">
    <w:name w:val="No List233"/>
    <w:next w:val="NoList"/>
    <w:semiHidden/>
    <w:rsid w:val="00496317"/>
  </w:style>
  <w:style w:type="numbering" w:customStyle="1" w:styleId="NoList103">
    <w:name w:val="No List103"/>
    <w:next w:val="NoList"/>
    <w:semiHidden/>
    <w:rsid w:val="00496317"/>
  </w:style>
  <w:style w:type="numbering" w:customStyle="1" w:styleId="NoList143">
    <w:name w:val="No List143"/>
    <w:next w:val="NoList"/>
    <w:uiPriority w:val="99"/>
    <w:semiHidden/>
    <w:rsid w:val="00496317"/>
  </w:style>
  <w:style w:type="numbering" w:customStyle="1" w:styleId="NoList243">
    <w:name w:val="No List243"/>
    <w:next w:val="NoList"/>
    <w:semiHidden/>
    <w:rsid w:val="00496317"/>
  </w:style>
  <w:style w:type="numbering" w:customStyle="1" w:styleId="NoList313">
    <w:name w:val="No List313"/>
    <w:next w:val="NoList"/>
    <w:uiPriority w:val="99"/>
    <w:semiHidden/>
    <w:rsid w:val="00496317"/>
  </w:style>
  <w:style w:type="numbering" w:customStyle="1" w:styleId="NoList413">
    <w:name w:val="No List413"/>
    <w:next w:val="NoList"/>
    <w:uiPriority w:val="99"/>
    <w:semiHidden/>
    <w:rsid w:val="00496317"/>
  </w:style>
  <w:style w:type="numbering" w:customStyle="1" w:styleId="NoList513">
    <w:name w:val="No List513"/>
    <w:next w:val="NoList"/>
    <w:uiPriority w:val="99"/>
    <w:semiHidden/>
    <w:rsid w:val="00496317"/>
  </w:style>
  <w:style w:type="numbering" w:customStyle="1" w:styleId="NoList153">
    <w:name w:val="No List153"/>
    <w:next w:val="NoList"/>
    <w:uiPriority w:val="99"/>
    <w:semiHidden/>
    <w:rsid w:val="00496317"/>
  </w:style>
  <w:style w:type="numbering" w:customStyle="1" w:styleId="NoList163">
    <w:name w:val="No List163"/>
    <w:next w:val="NoList"/>
    <w:uiPriority w:val="99"/>
    <w:semiHidden/>
    <w:rsid w:val="00496317"/>
  </w:style>
  <w:style w:type="numbering" w:customStyle="1" w:styleId="NoList1113">
    <w:name w:val="No List1113"/>
    <w:next w:val="NoList"/>
    <w:uiPriority w:val="99"/>
    <w:semiHidden/>
    <w:rsid w:val="00496317"/>
  </w:style>
  <w:style w:type="numbering" w:customStyle="1" w:styleId="1115">
    <w:name w:val="목록 없음111"/>
    <w:next w:val="NoList"/>
    <w:semiHidden/>
    <w:unhideWhenUsed/>
    <w:rsid w:val="00496317"/>
  </w:style>
  <w:style w:type="numbering" w:customStyle="1" w:styleId="2110">
    <w:name w:val="목록 없음211"/>
    <w:next w:val="NoList"/>
    <w:semiHidden/>
    <w:rsid w:val="00496317"/>
  </w:style>
  <w:style w:type="numbering" w:customStyle="1" w:styleId="NoList611">
    <w:name w:val="No List611"/>
    <w:next w:val="NoList"/>
    <w:uiPriority w:val="99"/>
    <w:semiHidden/>
    <w:rsid w:val="00496317"/>
  </w:style>
  <w:style w:type="numbering" w:customStyle="1" w:styleId="NoList711">
    <w:name w:val="No List711"/>
    <w:next w:val="NoList"/>
    <w:uiPriority w:val="99"/>
    <w:semiHidden/>
    <w:rsid w:val="00496317"/>
  </w:style>
  <w:style w:type="numbering" w:customStyle="1" w:styleId="NoList2111">
    <w:name w:val="No List2111"/>
    <w:next w:val="NoList"/>
    <w:semiHidden/>
    <w:rsid w:val="00496317"/>
  </w:style>
  <w:style w:type="numbering" w:customStyle="1" w:styleId="NoList811">
    <w:name w:val="No List811"/>
    <w:next w:val="NoList"/>
    <w:semiHidden/>
    <w:rsid w:val="00496317"/>
  </w:style>
  <w:style w:type="numbering" w:customStyle="1" w:styleId="NoList2211">
    <w:name w:val="No List2211"/>
    <w:next w:val="NoList"/>
    <w:semiHidden/>
    <w:rsid w:val="00496317"/>
  </w:style>
  <w:style w:type="numbering" w:customStyle="1" w:styleId="NoList911">
    <w:name w:val="No List911"/>
    <w:next w:val="NoList"/>
    <w:semiHidden/>
    <w:rsid w:val="00496317"/>
  </w:style>
  <w:style w:type="numbering" w:customStyle="1" w:styleId="NoList1311">
    <w:name w:val="No List1311"/>
    <w:next w:val="NoList"/>
    <w:uiPriority w:val="99"/>
    <w:semiHidden/>
    <w:rsid w:val="00496317"/>
  </w:style>
  <w:style w:type="numbering" w:customStyle="1" w:styleId="NoList2311">
    <w:name w:val="No List2311"/>
    <w:next w:val="NoList"/>
    <w:semiHidden/>
    <w:rsid w:val="00496317"/>
  </w:style>
  <w:style w:type="numbering" w:customStyle="1" w:styleId="NoList1011">
    <w:name w:val="No List1011"/>
    <w:next w:val="NoList"/>
    <w:semiHidden/>
    <w:rsid w:val="00496317"/>
  </w:style>
  <w:style w:type="numbering" w:customStyle="1" w:styleId="NoList1411">
    <w:name w:val="No List1411"/>
    <w:next w:val="NoList"/>
    <w:uiPriority w:val="99"/>
    <w:semiHidden/>
    <w:rsid w:val="00496317"/>
  </w:style>
  <w:style w:type="numbering" w:customStyle="1" w:styleId="NoList2411">
    <w:name w:val="No List2411"/>
    <w:next w:val="NoList"/>
    <w:semiHidden/>
    <w:rsid w:val="00496317"/>
  </w:style>
  <w:style w:type="numbering" w:customStyle="1" w:styleId="NoList3111">
    <w:name w:val="No List3111"/>
    <w:next w:val="NoList"/>
    <w:uiPriority w:val="99"/>
    <w:semiHidden/>
    <w:rsid w:val="00496317"/>
  </w:style>
  <w:style w:type="numbering" w:customStyle="1" w:styleId="NoList4111">
    <w:name w:val="No List4111"/>
    <w:next w:val="NoList"/>
    <w:uiPriority w:val="99"/>
    <w:semiHidden/>
    <w:rsid w:val="00496317"/>
  </w:style>
  <w:style w:type="numbering" w:customStyle="1" w:styleId="NoList5111">
    <w:name w:val="No List5111"/>
    <w:next w:val="NoList"/>
    <w:uiPriority w:val="99"/>
    <w:semiHidden/>
    <w:rsid w:val="00496317"/>
  </w:style>
  <w:style w:type="numbering" w:customStyle="1" w:styleId="NoList1511">
    <w:name w:val="No List1511"/>
    <w:next w:val="NoList"/>
    <w:uiPriority w:val="99"/>
    <w:semiHidden/>
    <w:rsid w:val="00496317"/>
  </w:style>
  <w:style w:type="numbering" w:customStyle="1" w:styleId="NoList1611">
    <w:name w:val="No List1611"/>
    <w:next w:val="NoList"/>
    <w:semiHidden/>
    <w:rsid w:val="00496317"/>
  </w:style>
  <w:style w:type="numbering" w:customStyle="1" w:styleId="NoList11111">
    <w:name w:val="No List11111"/>
    <w:next w:val="NoList"/>
    <w:uiPriority w:val="99"/>
    <w:semiHidden/>
    <w:rsid w:val="00496317"/>
  </w:style>
  <w:style w:type="numbering" w:customStyle="1" w:styleId="NoList1101">
    <w:name w:val="No List1101"/>
    <w:next w:val="NoList"/>
    <w:uiPriority w:val="99"/>
    <w:semiHidden/>
    <w:rsid w:val="00496317"/>
  </w:style>
  <w:style w:type="numbering" w:customStyle="1" w:styleId="NoList261">
    <w:name w:val="No List261"/>
    <w:next w:val="NoList"/>
    <w:semiHidden/>
    <w:rsid w:val="00496317"/>
  </w:style>
  <w:style w:type="numbering" w:customStyle="1" w:styleId="NoList331">
    <w:name w:val="No List331"/>
    <w:next w:val="NoList"/>
    <w:uiPriority w:val="99"/>
    <w:semiHidden/>
    <w:unhideWhenUsed/>
    <w:rsid w:val="00496317"/>
  </w:style>
  <w:style w:type="numbering" w:customStyle="1" w:styleId="1213">
    <w:name w:val="목록 없음121"/>
    <w:next w:val="NoList"/>
    <w:semiHidden/>
    <w:unhideWhenUsed/>
    <w:rsid w:val="00496317"/>
  </w:style>
  <w:style w:type="numbering" w:customStyle="1" w:styleId="2210">
    <w:name w:val="목록 없음221"/>
    <w:next w:val="NoList"/>
    <w:semiHidden/>
    <w:rsid w:val="00496317"/>
  </w:style>
  <w:style w:type="numbering" w:customStyle="1" w:styleId="NoList431">
    <w:name w:val="No List431"/>
    <w:next w:val="NoList"/>
    <w:uiPriority w:val="99"/>
    <w:semiHidden/>
    <w:unhideWhenUsed/>
    <w:rsid w:val="00496317"/>
  </w:style>
  <w:style w:type="numbering" w:customStyle="1" w:styleId="NoList531">
    <w:name w:val="No List531"/>
    <w:next w:val="NoList"/>
    <w:uiPriority w:val="99"/>
    <w:semiHidden/>
    <w:rsid w:val="00496317"/>
  </w:style>
  <w:style w:type="numbering" w:customStyle="1" w:styleId="NoList621">
    <w:name w:val="No List621"/>
    <w:next w:val="NoList"/>
    <w:uiPriority w:val="99"/>
    <w:semiHidden/>
    <w:rsid w:val="00496317"/>
  </w:style>
  <w:style w:type="numbering" w:customStyle="1" w:styleId="NoList721">
    <w:name w:val="No List721"/>
    <w:next w:val="NoList"/>
    <w:semiHidden/>
    <w:rsid w:val="00496317"/>
  </w:style>
  <w:style w:type="numbering" w:customStyle="1" w:styleId="NoList1131">
    <w:name w:val="No List1131"/>
    <w:next w:val="NoList"/>
    <w:uiPriority w:val="99"/>
    <w:semiHidden/>
    <w:rsid w:val="00496317"/>
  </w:style>
  <w:style w:type="numbering" w:customStyle="1" w:styleId="NoList2121">
    <w:name w:val="No List2121"/>
    <w:next w:val="NoList"/>
    <w:semiHidden/>
    <w:rsid w:val="00496317"/>
  </w:style>
  <w:style w:type="numbering" w:customStyle="1" w:styleId="NoList821">
    <w:name w:val="No List821"/>
    <w:next w:val="NoList"/>
    <w:semiHidden/>
    <w:rsid w:val="00496317"/>
  </w:style>
  <w:style w:type="numbering" w:customStyle="1" w:styleId="NoList1221">
    <w:name w:val="No List1221"/>
    <w:next w:val="NoList"/>
    <w:uiPriority w:val="99"/>
    <w:semiHidden/>
    <w:rsid w:val="00496317"/>
  </w:style>
  <w:style w:type="numbering" w:customStyle="1" w:styleId="NoList2221">
    <w:name w:val="No List2221"/>
    <w:next w:val="NoList"/>
    <w:semiHidden/>
    <w:rsid w:val="00496317"/>
  </w:style>
  <w:style w:type="numbering" w:customStyle="1" w:styleId="NoList921">
    <w:name w:val="No List921"/>
    <w:next w:val="NoList"/>
    <w:semiHidden/>
    <w:rsid w:val="00496317"/>
  </w:style>
  <w:style w:type="numbering" w:customStyle="1" w:styleId="NoList1321">
    <w:name w:val="No List1321"/>
    <w:next w:val="NoList"/>
    <w:uiPriority w:val="99"/>
    <w:semiHidden/>
    <w:rsid w:val="00496317"/>
  </w:style>
  <w:style w:type="numbering" w:customStyle="1" w:styleId="NoList2321">
    <w:name w:val="No List2321"/>
    <w:next w:val="NoList"/>
    <w:semiHidden/>
    <w:rsid w:val="00496317"/>
  </w:style>
  <w:style w:type="numbering" w:customStyle="1" w:styleId="NoList1021">
    <w:name w:val="No List1021"/>
    <w:next w:val="NoList"/>
    <w:semiHidden/>
    <w:rsid w:val="00496317"/>
  </w:style>
  <w:style w:type="numbering" w:customStyle="1" w:styleId="NoList1421">
    <w:name w:val="No List1421"/>
    <w:next w:val="NoList"/>
    <w:uiPriority w:val="99"/>
    <w:semiHidden/>
    <w:rsid w:val="00496317"/>
  </w:style>
  <w:style w:type="numbering" w:customStyle="1" w:styleId="NoList2421">
    <w:name w:val="No List2421"/>
    <w:next w:val="NoList"/>
    <w:semiHidden/>
    <w:rsid w:val="00496317"/>
  </w:style>
  <w:style w:type="numbering" w:customStyle="1" w:styleId="NoList3121">
    <w:name w:val="No List3121"/>
    <w:next w:val="NoList"/>
    <w:uiPriority w:val="99"/>
    <w:semiHidden/>
    <w:rsid w:val="00496317"/>
  </w:style>
  <w:style w:type="numbering" w:customStyle="1" w:styleId="NoList4121">
    <w:name w:val="No List4121"/>
    <w:next w:val="NoList"/>
    <w:uiPriority w:val="99"/>
    <w:semiHidden/>
    <w:rsid w:val="00496317"/>
  </w:style>
  <w:style w:type="numbering" w:customStyle="1" w:styleId="NoList5121">
    <w:name w:val="No List5121"/>
    <w:next w:val="NoList"/>
    <w:uiPriority w:val="99"/>
    <w:semiHidden/>
    <w:rsid w:val="00496317"/>
  </w:style>
  <w:style w:type="numbering" w:customStyle="1" w:styleId="NoList1521">
    <w:name w:val="No List1521"/>
    <w:next w:val="NoList"/>
    <w:semiHidden/>
    <w:rsid w:val="00496317"/>
  </w:style>
  <w:style w:type="numbering" w:customStyle="1" w:styleId="NoList1621">
    <w:name w:val="No List1621"/>
    <w:next w:val="NoList"/>
    <w:semiHidden/>
    <w:rsid w:val="00496317"/>
  </w:style>
  <w:style w:type="numbering" w:customStyle="1" w:styleId="NoList11121">
    <w:name w:val="No List11121"/>
    <w:next w:val="NoList"/>
    <w:uiPriority w:val="99"/>
    <w:semiHidden/>
    <w:rsid w:val="00496317"/>
  </w:style>
  <w:style w:type="numbering" w:customStyle="1" w:styleId="219">
    <w:name w:val="无列表21"/>
    <w:next w:val="NoList"/>
    <w:uiPriority w:val="99"/>
    <w:semiHidden/>
    <w:unhideWhenUsed/>
    <w:rsid w:val="00496317"/>
  </w:style>
  <w:style w:type="numbering" w:customStyle="1" w:styleId="317">
    <w:name w:val="无列表31"/>
    <w:next w:val="NoList"/>
    <w:uiPriority w:val="99"/>
    <w:semiHidden/>
    <w:unhideWhenUsed/>
    <w:rsid w:val="00496317"/>
  </w:style>
  <w:style w:type="numbering" w:customStyle="1" w:styleId="NoList201">
    <w:name w:val="No List201"/>
    <w:next w:val="NoList"/>
    <w:semiHidden/>
    <w:rsid w:val="00496317"/>
  </w:style>
  <w:style w:type="numbering" w:customStyle="1" w:styleId="NoList271">
    <w:name w:val="No List271"/>
    <w:next w:val="NoList"/>
    <w:uiPriority w:val="99"/>
    <w:semiHidden/>
    <w:unhideWhenUsed/>
    <w:rsid w:val="00496317"/>
  </w:style>
  <w:style w:type="numbering" w:customStyle="1" w:styleId="NoList281">
    <w:name w:val="No List281"/>
    <w:next w:val="NoList"/>
    <w:uiPriority w:val="99"/>
    <w:semiHidden/>
    <w:unhideWhenUsed/>
    <w:rsid w:val="00496317"/>
  </w:style>
  <w:style w:type="numbering" w:customStyle="1" w:styleId="Style12">
    <w:name w:val="Style12"/>
    <w:uiPriority w:val="99"/>
    <w:rsid w:val="00496317"/>
  </w:style>
  <w:style w:type="numbering" w:customStyle="1" w:styleId="126">
    <w:name w:val="無清單12"/>
    <w:next w:val="NoList"/>
    <w:uiPriority w:val="99"/>
    <w:semiHidden/>
    <w:unhideWhenUsed/>
    <w:rsid w:val="00496317"/>
  </w:style>
  <w:style w:type="numbering" w:customStyle="1" w:styleId="1116">
    <w:name w:val="無清單111"/>
    <w:next w:val="NoList"/>
    <w:uiPriority w:val="99"/>
    <w:semiHidden/>
    <w:unhideWhenUsed/>
    <w:rsid w:val="00496317"/>
  </w:style>
  <w:style w:type="table" w:customStyle="1" w:styleId="117">
    <w:name w:val="表格格線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496317"/>
  </w:style>
  <w:style w:type="numbering" w:customStyle="1" w:styleId="11112">
    <w:name w:val="無清單1111"/>
    <w:next w:val="NoList"/>
    <w:uiPriority w:val="99"/>
    <w:semiHidden/>
    <w:unhideWhenUsed/>
    <w:rsid w:val="00496317"/>
  </w:style>
  <w:style w:type="numbering" w:customStyle="1" w:styleId="136">
    <w:name w:val="無清單13"/>
    <w:next w:val="NoList"/>
    <w:uiPriority w:val="99"/>
    <w:semiHidden/>
    <w:unhideWhenUsed/>
    <w:rsid w:val="00496317"/>
  </w:style>
  <w:style w:type="numbering" w:customStyle="1" w:styleId="1124">
    <w:name w:val="無清單112"/>
    <w:next w:val="NoList"/>
    <w:uiPriority w:val="99"/>
    <w:semiHidden/>
    <w:unhideWhenUsed/>
    <w:rsid w:val="00496317"/>
  </w:style>
  <w:style w:type="table" w:customStyle="1" w:styleId="127">
    <w:name w:val="表格格線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496317"/>
  </w:style>
  <w:style w:type="numbering" w:customStyle="1" w:styleId="11121">
    <w:name w:val="無清單1112"/>
    <w:next w:val="NoList"/>
    <w:uiPriority w:val="99"/>
    <w:semiHidden/>
    <w:unhideWhenUsed/>
    <w:rsid w:val="00496317"/>
  </w:style>
  <w:style w:type="paragraph" w:customStyle="1" w:styleId="Subtitle1">
    <w:name w:val="Subtitle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496317"/>
  </w:style>
  <w:style w:type="numbering" w:customStyle="1" w:styleId="1132">
    <w:name w:val="無清單113"/>
    <w:next w:val="NoList"/>
    <w:uiPriority w:val="99"/>
    <w:semiHidden/>
    <w:unhideWhenUsed/>
    <w:rsid w:val="00496317"/>
  </w:style>
  <w:style w:type="table" w:customStyle="1" w:styleId="137">
    <w:name w:val="表格格線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496317"/>
  </w:style>
  <w:style w:type="numbering" w:customStyle="1" w:styleId="1232">
    <w:name w:val="無清單123"/>
    <w:next w:val="NoList"/>
    <w:uiPriority w:val="99"/>
    <w:semiHidden/>
    <w:unhideWhenUsed/>
    <w:rsid w:val="00496317"/>
  </w:style>
  <w:style w:type="numbering" w:customStyle="1" w:styleId="11131">
    <w:name w:val="無清單1113"/>
    <w:next w:val="NoList"/>
    <w:uiPriority w:val="99"/>
    <w:semiHidden/>
    <w:unhideWhenUsed/>
    <w:rsid w:val="00496317"/>
  </w:style>
  <w:style w:type="table" w:customStyle="1" w:styleId="1117">
    <w:name w:val="表格格線11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496317"/>
  </w:style>
  <w:style w:type="numbering" w:customStyle="1" w:styleId="111112">
    <w:name w:val="無清單11111"/>
    <w:next w:val="NoList"/>
    <w:uiPriority w:val="99"/>
    <w:semiHidden/>
    <w:unhideWhenUsed/>
    <w:rsid w:val="00496317"/>
  </w:style>
  <w:style w:type="table" w:customStyle="1" w:styleId="TableGrid121">
    <w:name w:val="Table Grid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496317"/>
  </w:style>
  <w:style w:type="numbering" w:customStyle="1" w:styleId="11212">
    <w:name w:val="無清單1121"/>
    <w:next w:val="NoList"/>
    <w:uiPriority w:val="99"/>
    <w:semiHidden/>
    <w:unhideWhenUsed/>
    <w:rsid w:val="00496317"/>
  </w:style>
  <w:style w:type="table" w:customStyle="1" w:styleId="1215">
    <w:name w:val="表格格線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496317"/>
  </w:style>
  <w:style w:type="numbering" w:customStyle="1" w:styleId="12210">
    <w:name w:val="無清單1221"/>
    <w:next w:val="NoList"/>
    <w:uiPriority w:val="99"/>
    <w:semiHidden/>
    <w:unhideWhenUsed/>
    <w:rsid w:val="00496317"/>
  </w:style>
  <w:style w:type="numbering" w:customStyle="1" w:styleId="111210">
    <w:name w:val="無清單11121"/>
    <w:next w:val="NoList"/>
    <w:uiPriority w:val="99"/>
    <w:semiHidden/>
    <w:unhideWhenUsed/>
    <w:rsid w:val="00496317"/>
  </w:style>
  <w:style w:type="paragraph" w:customStyle="1" w:styleId="1ffb">
    <w:name w:val="副标题1"/>
    <w:basedOn w:val="Normal"/>
    <w:next w:val="Normal"/>
    <w:uiPriority w:val="11"/>
    <w:qFormat/>
    <w:rsid w:val="004963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qFormat/>
    <w:rsid w:val="0049631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qFormat/>
    <w:rsid w:val="00496317"/>
    <w:rPr>
      <w:rFonts w:ascii="Times New Roman" w:hAnsi="Times New Roman"/>
      <w:i/>
      <w:iCs/>
      <w:color w:val="4F81BD" w:themeColor="accent1"/>
      <w:lang w:val="en-GB" w:eastAsia="en-US"/>
    </w:rPr>
  </w:style>
  <w:style w:type="table" w:customStyle="1" w:styleId="2fc">
    <w:name w:val="网格型2"/>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496317"/>
  </w:style>
  <w:style w:type="numbering" w:customStyle="1" w:styleId="NoList12111">
    <w:name w:val="No List12111"/>
    <w:next w:val="NoList"/>
    <w:uiPriority w:val="99"/>
    <w:semiHidden/>
    <w:unhideWhenUsed/>
    <w:rsid w:val="00496317"/>
  </w:style>
  <w:style w:type="numbering" w:customStyle="1" w:styleId="NoList21111">
    <w:name w:val="No List21111"/>
    <w:next w:val="NoList"/>
    <w:semiHidden/>
    <w:rsid w:val="00496317"/>
  </w:style>
  <w:style w:type="numbering" w:customStyle="1" w:styleId="NoList31111">
    <w:name w:val="No List31111"/>
    <w:next w:val="NoList"/>
    <w:uiPriority w:val="99"/>
    <w:semiHidden/>
    <w:rsid w:val="00496317"/>
  </w:style>
  <w:style w:type="numbering" w:customStyle="1" w:styleId="NoList111111">
    <w:name w:val="No List111111"/>
    <w:next w:val="NoList"/>
    <w:uiPriority w:val="99"/>
    <w:semiHidden/>
    <w:unhideWhenUsed/>
    <w:rsid w:val="00496317"/>
  </w:style>
  <w:style w:type="numbering" w:customStyle="1" w:styleId="12111">
    <w:name w:val="無清單12111"/>
    <w:next w:val="NoList"/>
    <w:uiPriority w:val="99"/>
    <w:semiHidden/>
    <w:unhideWhenUsed/>
    <w:rsid w:val="00496317"/>
  </w:style>
  <w:style w:type="numbering" w:customStyle="1" w:styleId="1111110">
    <w:name w:val="無清單111111"/>
    <w:next w:val="NoList"/>
    <w:uiPriority w:val="99"/>
    <w:semiHidden/>
    <w:unhideWhenUsed/>
    <w:rsid w:val="00496317"/>
  </w:style>
  <w:style w:type="numbering" w:customStyle="1" w:styleId="12112">
    <w:name w:val="リストなし1211"/>
    <w:next w:val="NoList"/>
    <w:uiPriority w:val="99"/>
    <w:semiHidden/>
    <w:unhideWhenUsed/>
    <w:rsid w:val="00496317"/>
  </w:style>
  <w:style w:type="numbering" w:customStyle="1" w:styleId="NoList3211">
    <w:name w:val="No List3211"/>
    <w:next w:val="NoList"/>
    <w:uiPriority w:val="99"/>
    <w:semiHidden/>
    <w:rsid w:val="00496317"/>
  </w:style>
  <w:style w:type="numbering" w:customStyle="1" w:styleId="NoList11211">
    <w:name w:val="No List11211"/>
    <w:next w:val="NoList"/>
    <w:uiPriority w:val="99"/>
    <w:semiHidden/>
    <w:unhideWhenUsed/>
    <w:rsid w:val="00496317"/>
  </w:style>
  <w:style w:type="numbering" w:customStyle="1" w:styleId="13110">
    <w:name w:val="無清單1311"/>
    <w:next w:val="NoList"/>
    <w:uiPriority w:val="99"/>
    <w:semiHidden/>
    <w:unhideWhenUsed/>
    <w:rsid w:val="00496317"/>
  </w:style>
  <w:style w:type="numbering" w:customStyle="1" w:styleId="112110">
    <w:name w:val="無清單11211"/>
    <w:next w:val="NoList"/>
    <w:uiPriority w:val="99"/>
    <w:semiHidden/>
    <w:unhideWhenUsed/>
    <w:rsid w:val="00496317"/>
  </w:style>
  <w:style w:type="numbering" w:customStyle="1" w:styleId="21110">
    <w:name w:val="无列表2111"/>
    <w:next w:val="NoList"/>
    <w:uiPriority w:val="99"/>
    <w:semiHidden/>
    <w:unhideWhenUsed/>
    <w:rsid w:val="00496317"/>
  </w:style>
  <w:style w:type="numbering" w:customStyle="1" w:styleId="NoList12211">
    <w:name w:val="No List12211"/>
    <w:next w:val="NoList"/>
    <w:uiPriority w:val="99"/>
    <w:semiHidden/>
    <w:unhideWhenUsed/>
    <w:rsid w:val="00496317"/>
  </w:style>
  <w:style w:type="numbering" w:customStyle="1" w:styleId="112111">
    <w:name w:val="リストなし11211"/>
    <w:next w:val="NoList"/>
    <w:uiPriority w:val="99"/>
    <w:semiHidden/>
    <w:unhideWhenUsed/>
    <w:rsid w:val="00496317"/>
  </w:style>
  <w:style w:type="numbering" w:customStyle="1" w:styleId="112112">
    <w:name w:val="无列表11211"/>
    <w:next w:val="NoList"/>
    <w:semiHidden/>
    <w:rsid w:val="00496317"/>
  </w:style>
  <w:style w:type="numbering" w:customStyle="1" w:styleId="NoList21211">
    <w:name w:val="No List21211"/>
    <w:next w:val="NoList"/>
    <w:semiHidden/>
    <w:rsid w:val="00496317"/>
  </w:style>
  <w:style w:type="numbering" w:customStyle="1" w:styleId="NoList31211">
    <w:name w:val="No List31211"/>
    <w:next w:val="NoList"/>
    <w:uiPriority w:val="99"/>
    <w:semiHidden/>
    <w:rsid w:val="00496317"/>
  </w:style>
  <w:style w:type="numbering" w:customStyle="1" w:styleId="NoList111211">
    <w:name w:val="No List111211"/>
    <w:next w:val="NoList"/>
    <w:uiPriority w:val="99"/>
    <w:semiHidden/>
    <w:unhideWhenUsed/>
    <w:rsid w:val="00496317"/>
  </w:style>
  <w:style w:type="numbering" w:customStyle="1" w:styleId="12211">
    <w:name w:val="無清單12211"/>
    <w:next w:val="NoList"/>
    <w:uiPriority w:val="99"/>
    <w:semiHidden/>
    <w:unhideWhenUsed/>
    <w:rsid w:val="00496317"/>
  </w:style>
  <w:style w:type="numbering" w:customStyle="1" w:styleId="111211">
    <w:name w:val="無清單111211"/>
    <w:next w:val="NoList"/>
    <w:uiPriority w:val="99"/>
    <w:semiHidden/>
    <w:unhideWhenUsed/>
    <w:rsid w:val="00496317"/>
  </w:style>
  <w:style w:type="paragraph" w:customStyle="1" w:styleId="IntenseQuote1">
    <w:name w:val="Intense Quote1"/>
    <w:basedOn w:val="Normal"/>
    <w:next w:val="Normal"/>
    <w:uiPriority w:val="30"/>
    <w:qFormat/>
    <w:rsid w:val="004963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963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9631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496317"/>
  </w:style>
  <w:style w:type="numbering" w:customStyle="1" w:styleId="11310">
    <w:name w:val="無清單1131"/>
    <w:next w:val="NoList"/>
    <w:uiPriority w:val="99"/>
    <w:semiHidden/>
    <w:unhideWhenUsed/>
    <w:rsid w:val="00496317"/>
  </w:style>
  <w:style w:type="numbering" w:customStyle="1" w:styleId="NoList1231">
    <w:name w:val="No List1231"/>
    <w:next w:val="NoList"/>
    <w:uiPriority w:val="99"/>
    <w:semiHidden/>
    <w:unhideWhenUsed/>
    <w:rsid w:val="00496317"/>
  </w:style>
  <w:style w:type="numbering" w:customStyle="1" w:styleId="11311">
    <w:name w:val="リストなし1131"/>
    <w:next w:val="NoList"/>
    <w:uiPriority w:val="99"/>
    <w:semiHidden/>
    <w:unhideWhenUsed/>
    <w:rsid w:val="00496317"/>
  </w:style>
  <w:style w:type="numbering" w:customStyle="1" w:styleId="11312">
    <w:name w:val="无列表1131"/>
    <w:next w:val="NoList"/>
    <w:semiHidden/>
    <w:rsid w:val="00496317"/>
  </w:style>
  <w:style w:type="numbering" w:customStyle="1" w:styleId="NoList2131">
    <w:name w:val="No List2131"/>
    <w:next w:val="NoList"/>
    <w:semiHidden/>
    <w:rsid w:val="00496317"/>
  </w:style>
  <w:style w:type="numbering" w:customStyle="1" w:styleId="NoList3131">
    <w:name w:val="No List3131"/>
    <w:next w:val="NoList"/>
    <w:uiPriority w:val="99"/>
    <w:semiHidden/>
    <w:rsid w:val="00496317"/>
  </w:style>
  <w:style w:type="numbering" w:customStyle="1" w:styleId="NoList11131">
    <w:name w:val="No List11131"/>
    <w:next w:val="NoList"/>
    <w:uiPriority w:val="99"/>
    <w:semiHidden/>
    <w:unhideWhenUsed/>
    <w:rsid w:val="00496317"/>
  </w:style>
  <w:style w:type="numbering" w:customStyle="1" w:styleId="12310">
    <w:name w:val="無清單1231"/>
    <w:next w:val="NoList"/>
    <w:uiPriority w:val="99"/>
    <w:semiHidden/>
    <w:unhideWhenUsed/>
    <w:rsid w:val="00496317"/>
  </w:style>
  <w:style w:type="numbering" w:customStyle="1" w:styleId="111310">
    <w:name w:val="無清單11131"/>
    <w:next w:val="NoList"/>
    <w:uiPriority w:val="99"/>
    <w:semiHidden/>
    <w:unhideWhenUsed/>
    <w:rsid w:val="00496317"/>
  </w:style>
  <w:style w:type="numbering" w:customStyle="1" w:styleId="NoList1212">
    <w:name w:val="No List1212"/>
    <w:next w:val="NoList"/>
    <w:uiPriority w:val="99"/>
    <w:semiHidden/>
    <w:unhideWhenUsed/>
    <w:rsid w:val="00496317"/>
  </w:style>
  <w:style w:type="numbering" w:customStyle="1" w:styleId="NoList2112">
    <w:name w:val="No List2112"/>
    <w:next w:val="NoList"/>
    <w:semiHidden/>
    <w:rsid w:val="00496317"/>
  </w:style>
  <w:style w:type="numbering" w:customStyle="1" w:styleId="NoList3112">
    <w:name w:val="No List3112"/>
    <w:next w:val="NoList"/>
    <w:uiPriority w:val="99"/>
    <w:semiHidden/>
    <w:rsid w:val="00496317"/>
  </w:style>
  <w:style w:type="numbering" w:customStyle="1" w:styleId="NoList11112">
    <w:name w:val="No List11112"/>
    <w:next w:val="NoList"/>
    <w:uiPriority w:val="99"/>
    <w:semiHidden/>
    <w:unhideWhenUsed/>
    <w:rsid w:val="00496317"/>
  </w:style>
  <w:style w:type="numbering" w:customStyle="1" w:styleId="12120">
    <w:name w:val="無清單1212"/>
    <w:next w:val="NoList"/>
    <w:uiPriority w:val="99"/>
    <w:semiHidden/>
    <w:unhideWhenUsed/>
    <w:rsid w:val="00496317"/>
  </w:style>
  <w:style w:type="numbering" w:customStyle="1" w:styleId="111120">
    <w:name w:val="無清單11112"/>
    <w:next w:val="NoList"/>
    <w:uiPriority w:val="99"/>
    <w:semiHidden/>
    <w:unhideWhenUsed/>
    <w:rsid w:val="00496317"/>
  </w:style>
  <w:style w:type="numbering" w:customStyle="1" w:styleId="NoList322">
    <w:name w:val="No List322"/>
    <w:next w:val="NoList"/>
    <w:uiPriority w:val="99"/>
    <w:semiHidden/>
    <w:rsid w:val="00496317"/>
  </w:style>
  <w:style w:type="numbering" w:customStyle="1" w:styleId="NoList1122">
    <w:name w:val="No List1122"/>
    <w:next w:val="NoList"/>
    <w:uiPriority w:val="99"/>
    <w:semiHidden/>
    <w:unhideWhenUsed/>
    <w:rsid w:val="00496317"/>
  </w:style>
  <w:style w:type="numbering" w:customStyle="1" w:styleId="1322">
    <w:name w:val="無清單132"/>
    <w:next w:val="NoList"/>
    <w:uiPriority w:val="99"/>
    <w:semiHidden/>
    <w:unhideWhenUsed/>
    <w:rsid w:val="00496317"/>
  </w:style>
  <w:style w:type="numbering" w:customStyle="1" w:styleId="11221">
    <w:name w:val="無清單1122"/>
    <w:next w:val="NoList"/>
    <w:uiPriority w:val="99"/>
    <w:semiHidden/>
    <w:unhideWhenUsed/>
    <w:rsid w:val="00496317"/>
  </w:style>
  <w:style w:type="numbering" w:customStyle="1" w:styleId="2120">
    <w:name w:val="无列表212"/>
    <w:next w:val="NoList"/>
    <w:uiPriority w:val="99"/>
    <w:semiHidden/>
    <w:unhideWhenUsed/>
    <w:rsid w:val="00496317"/>
  </w:style>
  <w:style w:type="numbering" w:customStyle="1" w:styleId="NoList11122">
    <w:name w:val="No List11122"/>
    <w:next w:val="NoList"/>
    <w:uiPriority w:val="99"/>
    <w:semiHidden/>
    <w:unhideWhenUsed/>
    <w:rsid w:val="00496317"/>
  </w:style>
  <w:style w:type="table" w:customStyle="1" w:styleId="TableGrid8">
    <w:name w:val="Table Grid8"/>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496317"/>
  </w:style>
  <w:style w:type="numbering" w:customStyle="1" w:styleId="1142">
    <w:name w:val="無清單114"/>
    <w:next w:val="NoList"/>
    <w:uiPriority w:val="99"/>
    <w:semiHidden/>
    <w:unhideWhenUsed/>
    <w:rsid w:val="00496317"/>
  </w:style>
  <w:style w:type="table" w:customStyle="1" w:styleId="143">
    <w:name w:val="表格格線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96317"/>
  </w:style>
  <w:style w:type="numbering" w:customStyle="1" w:styleId="NoList314">
    <w:name w:val="No List314"/>
    <w:next w:val="NoList"/>
    <w:uiPriority w:val="99"/>
    <w:semiHidden/>
    <w:rsid w:val="00496317"/>
  </w:style>
  <w:style w:type="numbering" w:customStyle="1" w:styleId="NoList1114">
    <w:name w:val="No List1114"/>
    <w:next w:val="NoList"/>
    <w:uiPriority w:val="99"/>
    <w:semiHidden/>
    <w:unhideWhenUsed/>
    <w:rsid w:val="00496317"/>
  </w:style>
  <w:style w:type="numbering" w:customStyle="1" w:styleId="1242">
    <w:name w:val="無清單124"/>
    <w:next w:val="NoList"/>
    <w:uiPriority w:val="99"/>
    <w:semiHidden/>
    <w:unhideWhenUsed/>
    <w:rsid w:val="00496317"/>
  </w:style>
  <w:style w:type="numbering" w:customStyle="1" w:styleId="11141">
    <w:name w:val="無清單1114"/>
    <w:next w:val="NoList"/>
    <w:uiPriority w:val="99"/>
    <w:semiHidden/>
    <w:unhideWhenUsed/>
    <w:rsid w:val="00496317"/>
  </w:style>
  <w:style w:type="table" w:customStyle="1" w:styleId="1125">
    <w:name w:val="表格格線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496317"/>
  </w:style>
  <w:style w:type="numbering" w:customStyle="1" w:styleId="NoList1213">
    <w:name w:val="No List1213"/>
    <w:next w:val="NoList"/>
    <w:uiPriority w:val="99"/>
    <w:semiHidden/>
    <w:unhideWhenUsed/>
    <w:rsid w:val="00496317"/>
  </w:style>
  <w:style w:type="numbering" w:customStyle="1" w:styleId="NoList2113">
    <w:name w:val="No List2113"/>
    <w:next w:val="NoList"/>
    <w:semiHidden/>
    <w:rsid w:val="00496317"/>
  </w:style>
  <w:style w:type="numbering" w:customStyle="1" w:styleId="NoList3113">
    <w:name w:val="No List3113"/>
    <w:next w:val="NoList"/>
    <w:uiPriority w:val="99"/>
    <w:semiHidden/>
    <w:rsid w:val="00496317"/>
  </w:style>
  <w:style w:type="numbering" w:customStyle="1" w:styleId="NoList11113">
    <w:name w:val="No List11113"/>
    <w:next w:val="NoList"/>
    <w:uiPriority w:val="99"/>
    <w:semiHidden/>
    <w:unhideWhenUsed/>
    <w:rsid w:val="00496317"/>
  </w:style>
  <w:style w:type="numbering" w:customStyle="1" w:styleId="12130">
    <w:name w:val="無清單1213"/>
    <w:next w:val="NoList"/>
    <w:uiPriority w:val="99"/>
    <w:semiHidden/>
    <w:unhideWhenUsed/>
    <w:rsid w:val="00496317"/>
  </w:style>
  <w:style w:type="numbering" w:customStyle="1" w:styleId="11113">
    <w:name w:val="無清單11113"/>
    <w:next w:val="NoList"/>
    <w:uiPriority w:val="99"/>
    <w:semiHidden/>
    <w:unhideWhenUsed/>
    <w:rsid w:val="00496317"/>
  </w:style>
  <w:style w:type="table" w:customStyle="1" w:styleId="TableGrid122">
    <w:name w:val="Table Grid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496317"/>
  </w:style>
  <w:style w:type="table" w:customStyle="1" w:styleId="TableGrid422">
    <w:name w:val="Table Grid4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96317"/>
  </w:style>
  <w:style w:type="numbering" w:customStyle="1" w:styleId="1331">
    <w:name w:val="無清單133"/>
    <w:next w:val="NoList"/>
    <w:uiPriority w:val="99"/>
    <w:semiHidden/>
    <w:unhideWhenUsed/>
    <w:rsid w:val="00496317"/>
  </w:style>
  <w:style w:type="numbering" w:customStyle="1" w:styleId="11231">
    <w:name w:val="無清單1123"/>
    <w:next w:val="NoList"/>
    <w:uiPriority w:val="99"/>
    <w:semiHidden/>
    <w:unhideWhenUsed/>
    <w:rsid w:val="00496317"/>
  </w:style>
  <w:style w:type="table" w:customStyle="1" w:styleId="1223">
    <w:name w:val="表格格線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496317"/>
  </w:style>
  <w:style w:type="numbering" w:customStyle="1" w:styleId="NoList1222">
    <w:name w:val="No List1222"/>
    <w:next w:val="NoList"/>
    <w:uiPriority w:val="99"/>
    <w:semiHidden/>
    <w:unhideWhenUsed/>
    <w:rsid w:val="00496317"/>
  </w:style>
  <w:style w:type="numbering" w:customStyle="1" w:styleId="NoList2122">
    <w:name w:val="No List2122"/>
    <w:next w:val="NoList"/>
    <w:semiHidden/>
    <w:rsid w:val="00496317"/>
  </w:style>
  <w:style w:type="numbering" w:customStyle="1" w:styleId="NoList3122">
    <w:name w:val="No List3122"/>
    <w:next w:val="NoList"/>
    <w:uiPriority w:val="99"/>
    <w:semiHidden/>
    <w:rsid w:val="00496317"/>
  </w:style>
  <w:style w:type="numbering" w:customStyle="1" w:styleId="NoList11123">
    <w:name w:val="No List11123"/>
    <w:next w:val="NoList"/>
    <w:uiPriority w:val="99"/>
    <w:semiHidden/>
    <w:unhideWhenUsed/>
    <w:rsid w:val="00496317"/>
  </w:style>
  <w:style w:type="numbering" w:customStyle="1" w:styleId="12220">
    <w:name w:val="無清單1222"/>
    <w:next w:val="NoList"/>
    <w:uiPriority w:val="99"/>
    <w:semiHidden/>
    <w:unhideWhenUsed/>
    <w:rsid w:val="00496317"/>
  </w:style>
  <w:style w:type="numbering" w:customStyle="1" w:styleId="11122">
    <w:name w:val="無清單11122"/>
    <w:next w:val="NoList"/>
    <w:uiPriority w:val="99"/>
    <w:semiHidden/>
    <w:unhideWhenUsed/>
    <w:rsid w:val="00496317"/>
  </w:style>
  <w:style w:type="table" w:customStyle="1" w:styleId="TableGrid9">
    <w:name w:val="Table Grid9"/>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496317"/>
  </w:style>
  <w:style w:type="numbering" w:customStyle="1" w:styleId="1152">
    <w:name w:val="無清單115"/>
    <w:next w:val="NoList"/>
    <w:uiPriority w:val="99"/>
    <w:semiHidden/>
    <w:unhideWhenUsed/>
    <w:rsid w:val="00496317"/>
  </w:style>
  <w:style w:type="table" w:customStyle="1" w:styleId="153">
    <w:name w:val="表格格線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96317"/>
  </w:style>
  <w:style w:type="table" w:customStyle="1" w:styleId="TableGrid114">
    <w:name w:val="Table Grid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96317"/>
  </w:style>
  <w:style w:type="numbering" w:customStyle="1" w:styleId="NoList315">
    <w:name w:val="No List315"/>
    <w:next w:val="NoList"/>
    <w:uiPriority w:val="99"/>
    <w:semiHidden/>
    <w:rsid w:val="00496317"/>
  </w:style>
  <w:style w:type="numbering" w:customStyle="1" w:styleId="NoList1115">
    <w:name w:val="No List1115"/>
    <w:next w:val="NoList"/>
    <w:uiPriority w:val="99"/>
    <w:semiHidden/>
    <w:unhideWhenUsed/>
    <w:rsid w:val="00496317"/>
  </w:style>
  <w:style w:type="numbering" w:customStyle="1" w:styleId="1250">
    <w:name w:val="無清單125"/>
    <w:next w:val="NoList"/>
    <w:uiPriority w:val="99"/>
    <w:semiHidden/>
    <w:unhideWhenUsed/>
    <w:rsid w:val="00496317"/>
  </w:style>
  <w:style w:type="numbering" w:customStyle="1" w:styleId="11150">
    <w:name w:val="無清單1115"/>
    <w:next w:val="NoList"/>
    <w:uiPriority w:val="99"/>
    <w:semiHidden/>
    <w:unhideWhenUsed/>
    <w:rsid w:val="00496317"/>
  </w:style>
  <w:style w:type="table" w:customStyle="1" w:styleId="1133">
    <w:name w:val="表格格線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496317"/>
  </w:style>
  <w:style w:type="numbering" w:customStyle="1" w:styleId="NoList1214">
    <w:name w:val="No List1214"/>
    <w:next w:val="NoList"/>
    <w:uiPriority w:val="99"/>
    <w:semiHidden/>
    <w:unhideWhenUsed/>
    <w:rsid w:val="00496317"/>
  </w:style>
  <w:style w:type="numbering" w:customStyle="1" w:styleId="NoList2114">
    <w:name w:val="No List2114"/>
    <w:next w:val="NoList"/>
    <w:semiHidden/>
    <w:rsid w:val="00496317"/>
  </w:style>
  <w:style w:type="numbering" w:customStyle="1" w:styleId="NoList3114">
    <w:name w:val="No List3114"/>
    <w:next w:val="NoList"/>
    <w:uiPriority w:val="99"/>
    <w:semiHidden/>
    <w:rsid w:val="00496317"/>
  </w:style>
  <w:style w:type="numbering" w:customStyle="1" w:styleId="NoList11114">
    <w:name w:val="No List11114"/>
    <w:next w:val="NoList"/>
    <w:uiPriority w:val="99"/>
    <w:semiHidden/>
    <w:unhideWhenUsed/>
    <w:rsid w:val="00496317"/>
  </w:style>
  <w:style w:type="numbering" w:customStyle="1" w:styleId="12140">
    <w:name w:val="無清單1214"/>
    <w:next w:val="NoList"/>
    <w:uiPriority w:val="99"/>
    <w:semiHidden/>
    <w:unhideWhenUsed/>
    <w:rsid w:val="00496317"/>
  </w:style>
  <w:style w:type="numbering" w:customStyle="1" w:styleId="11114">
    <w:name w:val="無清單11114"/>
    <w:next w:val="NoList"/>
    <w:uiPriority w:val="99"/>
    <w:semiHidden/>
    <w:unhideWhenUsed/>
    <w:rsid w:val="00496317"/>
  </w:style>
  <w:style w:type="numbering" w:customStyle="1" w:styleId="NoList134">
    <w:name w:val="No List134"/>
    <w:next w:val="NoList"/>
    <w:uiPriority w:val="99"/>
    <w:semiHidden/>
    <w:unhideWhenUsed/>
    <w:rsid w:val="00496317"/>
  </w:style>
  <w:style w:type="table" w:customStyle="1" w:styleId="TableGrid123">
    <w:name w:val="Table Grid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96317"/>
  </w:style>
  <w:style w:type="numbering" w:customStyle="1" w:styleId="NoList324">
    <w:name w:val="No List324"/>
    <w:next w:val="NoList"/>
    <w:uiPriority w:val="99"/>
    <w:semiHidden/>
    <w:rsid w:val="00496317"/>
  </w:style>
  <w:style w:type="table" w:customStyle="1" w:styleId="TableGrid423">
    <w:name w:val="Table Grid423"/>
    <w:basedOn w:val="TableNormal"/>
    <w:next w:val="TableGrid"/>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96317"/>
  </w:style>
  <w:style w:type="numbering" w:customStyle="1" w:styleId="1340">
    <w:name w:val="無清單134"/>
    <w:next w:val="NoList"/>
    <w:uiPriority w:val="99"/>
    <w:semiHidden/>
    <w:unhideWhenUsed/>
    <w:rsid w:val="00496317"/>
  </w:style>
  <w:style w:type="numbering" w:customStyle="1" w:styleId="11240">
    <w:name w:val="無清單1124"/>
    <w:next w:val="NoList"/>
    <w:uiPriority w:val="99"/>
    <w:semiHidden/>
    <w:unhideWhenUsed/>
    <w:rsid w:val="00496317"/>
  </w:style>
  <w:style w:type="table" w:customStyle="1" w:styleId="1233">
    <w:name w:val="表格格線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496317"/>
  </w:style>
  <w:style w:type="numbering" w:customStyle="1" w:styleId="NoList1223">
    <w:name w:val="No List1223"/>
    <w:next w:val="NoList"/>
    <w:uiPriority w:val="99"/>
    <w:semiHidden/>
    <w:unhideWhenUsed/>
    <w:rsid w:val="00496317"/>
  </w:style>
  <w:style w:type="numbering" w:customStyle="1" w:styleId="NoList2123">
    <w:name w:val="No List2123"/>
    <w:next w:val="NoList"/>
    <w:semiHidden/>
    <w:rsid w:val="00496317"/>
  </w:style>
  <w:style w:type="numbering" w:customStyle="1" w:styleId="NoList3123">
    <w:name w:val="No List3123"/>
    <w:next w:val="NoList"/>
    <w:uiPriority w:val="99"/>
    <w:semiHidden/>
    <w:rsid w:val="00496317"/>
  </w:style>
  <w:style w:type="numbering" w:customStyle="1" w:styleId="NoList11124">
    <w:name w:val="No List11124"/>
    <w:next w:val="NoList"/>
    <w:uiPriority w:val="99"/>
    <w:semiHidden/>
    <w:unhideWhenUsed/>
    <w:rsid w:val="00496317"/>
  </w:style>
  <w:style w:type="numbering" w:customStyle="1" w:styleId="12230">
    <w:name w:val="無清單1223"/>
    <w:next w:val="NoList"/>
    <w:uiPriority w:val="99"/>
    <w:semiHidden/>
    <w:unhideWhenUsed/>
    <w:rsid w:val="00496317"/>
  </w:style>
  <w:style w:type="numbering" w:customStyle="1" w:styleId="11123">
    <w:name w:val="無清單11123"/>
    <w:next w:val="NoList"/>
    <w:uiPriority w:val="99"/>
    <w:semiHidden/>
    <w:unhideWhenUsed/>
    <w:rsid w:val="00496317"/>
  </w:style>
  <w:style w:type="table" w:customStyle="1" w:styleId="TableGrid71">
    <w:name w:val="Table Grid7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496317"/>
  </w:style>
  <w:style w:type="table" w:customStyle="1" w:styleId="TableGrid431">
    <w:name w:val="Table Grid4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96317"/>
  </w:style>
  <w:style w:type="numbering" w:customStyle="1" w:styleId="1420">
    <w:name w:val="無清單142"/>
    <w:next w:val="NoList"/>
    <w:uiPriority w:val="99"/>
    <w:semiHidden/>
    <w:unhideWhenUsed/>
    <w:rsid w:val="00496317"/>
  </w:style>
  <w:style w:type="numbering" w:customStyle="1" w:styleId="11320">
    <w:name w:val="無清單1132"/>
    <w:next w:val="NoList"/>
    <w:uiPriority w:val="99"/>
    <w:semiHidden/>
    <w:unhideWhenUsed/>
    <w:rsid w:val="00496317"/>
  </w:style>
  <w:style w:type="table" w:customStyle="1" w:styleId="1312">
    <w:name w:val="表格格線1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496317"/>
  </w:style>
  <w:style w:type="numbering" w:customStyle="1" w:styleId="NoList1232">
    <w:name w:val="No List1232"/>
    <w:next w:val="NoList"/>
    <w:uiPriority w:val="99"/>
    <w:semiHidden/>
    <w:unhideWhenUsed/>
    <w:rsid w:val="00496317"/>
  </w:style>
  <w:style w:type="numbering" w:customStyle="1" w:styleId="11321">
    <w:name w:val="リストなし1132"/>
    <w:next w:val="NoList"/>
    <w:uiPriority w:val="99"/>
    <w:semiHidden/>
    <w:unhideWhenUsed/>
    <w:rsid w:val="00496317"/>
  </w:style>
  <w:style w:type="numbering" w:customStyle="1" w:styleId="11322">
    <w:name w:val="无列表1132"/>
    <w:next w:val="NoList"/>
    <w:semiHidden/>
    <w:rsid w:val="00496317"/>
  </w:style>
  <w:style w:type="numbering" w:customStyle="1" w:styleId="NoList2132">
    <w:name w:val="No List2132"/>
    <w:next w:val="NoList"/>
    <w:semiHidden/>
    <w:rsid w:val="00496317"/>
  </w:style>
  <w:style w:type="numbering" w:customStyle="1" w:styleId="NoList3132">
    <w:name w:val="No List3132"/>
    <w:next w:val="NoList"/>
    <w:uiPriority w:val="99"/>
    <w:semiHidden/>
    <w:rsid w:val="00496317"/>
  </w:style>
  <w:style w:type="numbering" w:customStyle="1" w:styleId="NoList11132">
    <w:name w:val="No List11132"/>
    <w:next w:val="NoList"/>
    <w:uiPriority w:val="99"/>
    <w:semiHidden/>
    <w:unhideWhenUsed/>
    <w:rsid w:val="00496317"/>
  </w:style>
  <w:style w:type="numbering" w:customStyle="1" w:styleId="12320">
    <w:name w:val="無清單1232"/>
    <w:next w:val="NoList"/>
    <w:uiPriority w:val="99"/>
    <w:semiHidden/>
    <w:unhideWhenUsed/>
    <w:rsid w:val="00496317"/>
  </w:style>
  <w:style w:type="numbering" w:customStyle="1" w:styleId="11132">
    <w:name w:val="無清單11132"/>
    <w:next w:val="NoList"/>
    <w:uiPriority w:val="99"/>
    <w:semiHidden/>
    <w:unhideWhenUsed/>
    <w:rsid w:val="00496317"/>
  </w:style>
  <w:style w:type="table" w:customStyle="1" w:styleId="TableGrid511">
    <w:name w:val="Table Grid5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96317"/>
  </w:style>
  <w:style w:type="numbering" w:customStyle="1" w:styleId="111121">
    <w:name w:val="リストなし11112"/>
    <w:next w:val="NoList"/>
    <w:uiPriority w:val="99"/>
    <w:semiHidden/>
    <w:unhideWhenUsed/>
    <w:rsid w:val="00496317"/>
  </w:style>
  <w:style w:type="numbering" w:customStyle="1" w:styleId="111122">
    <w:name w:val="无列表11112"/>
    <w:next w:val="NoList"/>
    <w:semiHidden/>
    <w:rsid w:val="00496317"/>
  </w:style>
  <w:style w:type="numbering" w:customStyle="1" w:styleId="NoList21112">
    <w:name w:val="No List21112"/>
    <w:next w:val="NoList"/>
    <w:semiHidden/>
    <w:rsid w:val="00496317"/>
  </w:style>
  <w:style w:type="numbering" w:customStyle="1" w:styleId="NoList31112">
    <w:name w:val="No List31112"/>
    <w:next w:val="NoList"/>
    <w:uiPriority w:val="99"/>
    <w:semiHidden/>
    <w:rsid w:val="00496317"/>
  </w:style>
  <w:style w:type="numbering" w:customStyle="1" w:styleId="NoList111112">
    <w:name w:val="No List111112"/>
    <w:next w:val="NoList"/>
    <w:uiPriority w:val="99"/>
    <w:semiHidden/>
    <w:unhideWhenUsed/>
    <w:rsid w:val="00496317"/>
  </w:style>
  <w:style w:type="numbering" w:customStyle="1" w:styleId="121120">
    <w:name w:val="無清單12112"/>
    <w:next w:val="NoList"/>
    <w:uiPriority w:val="99"/>
    <w:semiHidden/>
    <w:unhideWhenUsed/>
    <w:rsid w:val="00496317"/>
  </w:style>
  <w:style w:type="numbering" w:customStyle="1" w:styleId="1111120">
    <w:name w:val="無清單111112"/>
    <w:next w:val="NoList"/>
    <w:uiPriority w:val="99"/>
    <w:semiHidden/>
    <w:unhideWhenUsed/>
    <w:rsid w:val="00496317"/>
  </w:style>
  <w:style w:type="table" w:customStyle="1" w:styleId="TableGrid611">
    <w:name w:val="Table Grid6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96317"/>
  </w:style>
  <w:style w:type="numbering" w:customStyle="1" w:styleId="12121">
    <w:name w:val="リストなし1212"/>
    <w:next w:val="NoList"/>
    <w:uiPriority w:val="99"/>
    <w:semiHidden/>
    <w:unhideWhenUsed/>
    <w:rsid w:val="00496317"/>
  </w:style>
  <w:style w:type="table" w:customStyle="1" w:styleId="TableGrid1211">
    <w:name w:val="Table Grid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96317"/>
  </w:style>
  <w:style w:type="table" w:customStyle="1" w:styleId="3211">
    <w:name w:val="网格型3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96317"/>
  </w:style>
  <w:style w:type="numbering" w:customStyle="1" w:styleId="NoList3212">
    <w:name w:val="No List3212"/>
    <w:next w:val="NoList"/>
    <w:uiPriority w:val="99"/>
    <w:semiHidden/>
    <w:rsid w:val="00496317"/>
  </w:style>
  <w:style w:type="table" w:customStyle="1" w:styleId="TableGrid4211">
    <w:name w:val="Table Grid4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96317"/>
  </w:style>
  <w:style w:type="numbering" w:customStyle="1" w:styleId="13120">
    <w:name w:val="無清單1312"/>
    <w:next w:val="NoList"/>
    <w:uiPriority w:val="99"/>
    <w:semiHidden/>
    <w:unhideWhenUsed/>
    <w:rsid w:val="00496317"/>
  </w:style>
  <w:style w:type="numbering" w:customStyle="1" w:styleId="112120">
    <w:name w:val="無清單11212"/>
    <w:next w:val="NoList"/>
    <w:uiPriority w:val="99"/>
    <w:semiHidden/>
    <w:unhideWhenUsed/>
    <w:rsid w:val="00496317"/>
  </w:style>
  <w:style w:type="table" w:customStyle="1" w:styleId="12113">
    <w:name w:val="表格格線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96317"/>
  </w:style>
  <w:style w:type="numbering" w:customStyle="1" w:styleId="NoList12212">
    <w:name w:val="No List12212"/>
    <w:next w:val="NoList"/>
    <w:uiPriority w:val="99"/>
    <w:semiHidden/>
    <w:unhideWhenUsed/>
    <w:rsid w:val="00496317"/>
  </w:style>
  <w:style w:type="numbering" w:customStyle="1" w:styleId="112121">
    <w:name w:val="リストなし11212"/>
    <w:next w:val="NoList"/>
    <w:uiPriority w:val="99"/>
    <w:semiHidden/>
    <w:unhideWhenUsed/>
    <w:rsid w:val="00496317"/>
  </w:style>
  <w:style w:type="numbering" w:customStyle="1" w:styleId="112122">
    <w:name w:val="无列表11212"/>
    <w:next w:val="NoList"/>
    <w:semiHidden/>
    <w:rsid w:val="00496317"/>
  </w:style>
  <w:style w:type="numbering" w:customStyle="1" w:styleId="NoList21212">
    <w:name w:val="No List21212"/>
    <w:next w:val="NoList"/>
    <w:semiHidden/>
    <w:rsid w:val="00496317"/>
  </w:style>
  <w:style w:type="numbering" w:customStyle="1" w:styleId="NoList31212">
    <w:name w:val="No List31212"/>
    <w:next w:val="NoList"/>
    <w:uiPriority w:val="99"/>
    <w:semiHidden/>
    <w:rsid w:val="00496317"/>
  </w:style>
  <w:style w:type="numbering" w:customStyle="1" w:styleId="NoList111212">
    <w:name w:val="No List111212"/>
    <w:next w:val="NoList"/>
    <w:uiPriority w:val="99"/>
    <w:semiHidden/>
    <w:unhideWhenUsed/>
    <w:rsid w:val="00496317"/>
  </w:style>
  <w:style w:type="numbering" w:customStyle="1" w:styleId="12212">
    <w:name w:val="無清單12212"/>
    <w:next w:val="NoList"/>
    <w:uiPriority w:val="99"/>
    <w:semiHidden/>
    <w:unhideWhenUsed/>
    <w:rsid w:val="00496317"/>
  </w:style>
  <w:style w:type="numbering" w:customStyle="1" w:styleId="111212">
    <w:name w:val="無清單111212"/>
    <w:next w:val="NoList"/>
    <w:uiPriority w:val="99"/>
    <w:semiHidden/>
    <w:unhideWhenUsed/>
    <w:rsid w:val="00496317"/>
  </w:style>
  <w:style w:type="table" w:customStyle="1" w:styleId="118">
    <w:name w:val="网格型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96317"/>
  </w:style>
  <w:style w:type="numbering" w:customStyle="1" w:styleId="NoList11311">
    <w:name w:val="No List11311"/>
    <w:next w:val="NoList"/>
    <w:uiPriority w:val="99"/>
    <w:semiHidden/>
    <w:unhideWhenUsed/>
    <w:rsid w:val="00496317"/>
  </w:style>
  <w:style w:type="table" w:customStyle="1" w:styleId="TableGrid1121">
    <w:name w:val="Table Grid11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496317"/>
  </w:style>
  <w:style w:type="numbering" w:customStyle="1" w:styleId="NoList121111">
    <w:name w:val="No List121111"/>
    <w:next w:val="NoList"/>
    <w:uiPriority w:val="99"/>
    <w:semiHidden/>
    <w:unhideWhenUsed/>
    <w:rsid w:val="00496317"/>
  </w:style>
  <w:style w:type="numbering" w:customStyle="1" w:styleId="1111111">
    <w:name w:val="リストなし111111"/>
    <w:next w:val="NoList"/>
    <w:uiPriority w:val="99"/>
    <w:semiHidden/>
    <w:unhideWhenUsed/>
    <w:rsid w:val="00496317"/>
  </w:style>
  <w:style w:type="numbering" w:customStyle="1" w:styleId="1111112">
    <w:name w:val="无列表111111"/>
    <w:next w:val="NoList"/>
    <w:semiHidden/>
    <w:rsid w:val="00496317"/>
  </w:style>
  <w:style w:type="numbering" w:customStyle="1" w:styleId="NoList211111">
    <w:name w:val="No List211111"/>
    <w:next w:val="NoList"/>
    <w:semiHidden/>
    <w:rsid w:val="00496317"/>
  </w:style>
  <w:style w:type="numbering" w:customStyle="1" w:styleId="NoList311111">
    <w:name w:val="No List311111"/>
    <w:next w:val="NoList"/>
    <w:uiPriority w:val="99"/>
    <w:semiHidden/>
    <w:rsid w:val="00496317"/>
  </w:style>
  <w:style w:type="numbering" w:customStyle="1" w:styleId="NoList1111111">
    <w:name w:val="No List1111111"/>
    <w:next w:val="NoList"/>
    <w:uiPriority w:val="99"/>
    <w:semiHidden/>
    <w:unhideWhenUsed/>
    <w:rsid w:val="00496317"/>
  </w:style>
  <w:style w:type="numbering" w:customStyle="1" w:styleId="121111">
    <w:name w:val="無清單121111"/>
    <w:next w:val="NoList"/>
    <w:uiPriority w:val="99"/>
    <w:semiHidden/>
    <w:unhideWhenUsed/>
    <w:rsid w:val="00496317"/>
  </w:style>
  <w:style w:type="numbering" w:customStyle="1" w:styleId="11111110">
    <w:name w:val="無清單1111111"/>
    <w:next w:val="NoList"/>
    <w:uiPriority w:val="99"/>
    <w:semiHidden/>
    <w:unhideWhenUsed/>
    <w:rsid w:val="00496317"/>
  </w:style>
  <w:style w:type="numbering" w:customStyle="1" w:styleId="NoList13111">
    <w:name w:val="No List13111"/>
    <w:next w:val="NoList"/>
    <w:uiPriority w:val="99"/>
    <w:semiHidden/>
    <w:unhideWhenUsed/>
    <w:rsid w:val="00496317"/>
  </w:style>
  <w:style w:type="numbering" w:customStyle="1" w:styleId="121110">
    <w:name w:val="リストなし12111"/>
    <w:next w:val="NoList"/>
    <w:uiPriority w:val="99"/>
    <w:semiHidden/>
    <w:unhideWhenUsed/>
    <w:rsid w:val="00496317"/>
  </w:style>
  <w:style w:type="numbering" w:customStyle="1" w:styleId="121112">
    <w:name w:val="无列表12111"/>
    <w:next w:val="NoList"/>
    <w:semiHidden/>
    <w:rsid w:val="00496317"/>
  </w:style>
  <w:style w:type="numbering" w:customStyle="1" w:styleId="NoList22111">
    <w:name w:val="No List22111"/>
    <w:next w:val="NoList"/>
    <w:semiHidden/>
    <w:rsid w:val="00496317"/>
  </w:style>
  <w:style w:type="numbering" w:customStyle="1" w:styleId="NoList32111">
    <w:name w:val="No List32111"/>
    <w:next w:val="NoList"/>
    <w:uiPriority w:val="99"/>
    <w:semiHidden/>
    <w:rsid w:val="00496317"/>
  </w:style>
  <w:style w:type="numbering" w:customStyle="1" w:styleId="NoList112111">
    <w:name w:val="No List112111"/>
    <w:next w:val="NoList"/>
    <w:uiPriority w:val="99"/>
    <w:semiHidden/>
    <w:unhideWhenUsed/>
    <w:rsid w:val="00496317"/>
  </w:style>
  <w:style w:type="numbering" w:customStyle="1" w:styleId="131110">
    <w:name w:val="無清單13111"/>
    <w:next w:val="NoList"/>
    <w:uiPriority w:val="99"/>
    <w:semiHidden/>
    <w:unhideWhenUsed/>
    <w:rsid w:val="00496317"/>
  </w:style>
  <w:style w:type="numbering" w:customStyle="1" w:styleId="1121110">
    <w:name w:val="無清單112111"/>
    <w:next w:val="NoList"/>
    <w:uiPriority w:val="99"/>
    <w:semiHidden/>
    <w:unhideWhenUsed/>
    <w:rsid w:val="00496317"/>
  </w:style>
  <w:style w:type="numbering" w:customStyle="1" w:styleId="21111">
    <w:name w:val="无列表21111"/>
    <w:next w:val="NoList"/>
    <w:uiPriority w:val="99"/>
    <w:semiHidden/>
    <w:unhideWhenUsed/>
    <w:rsid w:val="00496317"/>
  </w:style>
  <w:style w:type="numbering" w:customStyle="1" w:styleId="NoList122111">
    <w:name w:val="No List122111"/>
    <w:next w:val="NoList"/>
    <w:uiPriority w:val="99"/>
    <w:semiHidden/>
    <w:unhideWhenUsed/>
    <w:rsid w:val="00496317"/>
  </w:style>
  <w:style w:type="numbering" w:customStyle="1" w:styleId="1121111">
    <w:name w:val="リストなし112111"/>
    <w:next w:val="NoList"/>
    <w:uiPriority w:val="99"/>
    <w:semiHidden/>
    <w:unhideWhenUsed/>
    <w:rsid w:val="00496317"/>
  </w:style>
  <w:style w:type="numbering" w:customStyle="1" w:styleId="1121112">
    <w:name w:val="无列表112111"/>
    <w:next w:val="NoList"/>
    <w:semiHidden/>
    <w:rsid w:val="00496317"/>
  </w:style>
  <w:style w:type="numbering" w:customStyle="1" w:styleId="NoList212111">
    <w:name w:val="No List212111"/>
    <w:next w:val="NoList"/>
    <w:semiHidden/>
    <w:rsid w:val="00496317"/>
  </w:style>
  <w:style w:type="numbering" w:customStyle="1" w:styleId="NoList312111">
    <w:name w:val="No List312111"/>
    <w:next w:val="NoList"/>
    <w:uiPriority w:val="99"/>
    <w:semiHidden/>
    <w:rsid w:val="00496317"/>
  </w:style>
  <w:style w:type="numbering" w:customStyle="1" w:styleId="NoList1112111">
    <w:name w:val="No List1112111"/>
    <w:next w:val="NoList"/>
    <w:uiPriority w:val="99"/>
    <w:semiHidden/>
    <w:unhideWhenUsed/>
    <w:rsid w:val="00496317"/>
  </w:style>
  <w:style w:type="numbering" w:customStyle="1" w:styleId="122111">
    <w:name w:val="無清單122111"/>
    <w:next w:val="NoList"/>
    <w:uiPriority w:val="99"/>
    <w:semiHidden/>
    <w:unhideWhenUsed/>
    <w:rsid w:val="00496317"/>
  </w:style>
  <w:style w:type="numbering" w:customStyle="1" w:styleId="1112111">
    <w:name w:val="無清單1112111"/>
    <w:next w:val="NoList"/>
    <w:uiPriority w:val="99"/>
    <w:semiHidden/>
    <w:unhideWhenUsed/>
    <w:rsid w:val="00496317"/>
  </w:style>
  <w:style w:type="numbering" w:customStyle="1" w:styleId="13112">
    <w:name w:val="リストなし1311"/>
    <w:next w:val="NoList"/>
    <w:uiPriority w:val="99"/>
    <w:semiHidden/>
    <w:unhideWhenUsed/>
    <w:rsid w:val="00496317"/>
  </w:style>
  <w:style w:type="numbering" w:customStyle="1" w:styleId="NoList3311">
    <w:name w:val="No List3311"/>
    <w:next w:val="NoList"/>
    <w:uiPriority w:val="99"/>
    <w:semiHidden/>
    <w:rsid w:val="00496317"/>
  </w:style>
  <w:style w:type="numbering" w:customStyle="1" w:styleId="NoList1141">
    <w:name w:val="No List1141"/>
    <w:next w:val="NoList"/>
    <w:uiPriority w:val="99"/>
    <w:semiHidden/>
    <w:unhideWhenUsed/>
    <w:rsid w:val="00496317"/>
  </w:style>
  <w:style w:type="numbering" w:customStyle="1" w:styleId="1411">
    <w:name w:val="無清單1411"/>
    <w:next w:val="NoList"/>
    <w:uiPriority w:val="99"/>
    <w:semiHidden/>
    <w:unhideWhenUsed/>
    <w:rsid w:val="00496317"/>
  </w:style>
  <w:style w:type="numbering" w:customStyle="1" w:styleId="113110">
    <w:name w:val="無清單11311"/>
    <w:next w:val="NoList"/>
    <w:uiPriority w:val="99"/>
    <w:semiHidden/>
    <w:unhideWhenUsed/>
    <w:rsid w:val="00496317"/>
  </w:style>
  <w:style w:type="numbering" w:customStyle="1" w:styleId="NoList12311">
    <w:name w:val="No List12311"/>
    <w:next w:val="NoList"/>
    <w:uiPriority w:val="99"/>
    <w:semiHidden/>
    <w:unhideWhenUsed/>
    <w:rsid w:val="00496317"/>
  </w:style>
  <w:style w:type="numbering" w:customStyle="1" w:styleId="113111">
    <w:name w:val="リストなし11311"/>
    <w:next w:val="NoList"/>
    <w:uiPriority w:val="99"/>
    <w:semiHidden/>
    <w:unhideWhenUsed/>
    <w:rsid w:val="00496317"/>
  </w:style>
  <w:style w:type="numbering" w:customStyle="1" w:styleId="113112">
    <w:name w:val="无列表11311"/>
    <w:next w:val="NoList"/>
    <w:semiHidden/>
    <w:rsid w:val="00496317"/>
  </w:style>
  <w:style w:type="numbering" w:customStyle="1" w:styleId="NoList21311">
    <w:name w:val="No List21311"/>
    <w:next w:val="NoList"/>
    <w:semiHidden/>
    <w:rsid w:val="00496317"/>
  </w:style>
  <w:style w:type="numbering" w:customStyle="1" w:styleId="NoList31311">
    <w:name w:val="No List31311"/>
    <w:next w:val="NoList"/>
    <w:uiPriority w:val="99"/>
    <w:semiHidden/>
    <w:rsid w:val="00496317"/>
  </w:style>
  <w:style w:type="numbering" w:customStyle="1" w:styleId="NoList111311">
    <w:name w:val="No List111311"/>
    <w:next w:val="NoList"/>
    <w:uiPriority w:val="99"/>
    <w:semiHidden/>
    <w:unhideWhenUsed/>
    <w:rsid w:val="00496317"/>
  </w:style>
  <w:style w:type="numbering" w:customStyle="1" w:styleId="12311">
    <w:name w:val="無清單12311"/>
    <w:next w:val="NoList"/>
    <w:uiPriority w:val="99"/>
    <w:semiHidden/>
    <w:unhideWhenUsed/>
    <w:rsid w:val="00496317"/>
  </w:style>
  <w:style w:type="numbering" w:customStyle="1" w:styleId="111311">
    <w:name w:val="無清單111311"/>
    <w:next w:val="NoList"/>
    <w:uiPriority w:val="99"/>
    <w:semiHidden/>
    <w:unhideWhenUsed/>
    <w:rsid w:val="00496317"/>
  </w:style>
  <w:style w:type="numbering" w:customStyle="1" w:styleId="NoList12121">
    <w:name w:val="No List12121"/>
    <w:next w:val="NoList"/>
    <w:uiPriority w:val="99"/>
    <w:semiHidden/>
    <w:unhideWhenUsed/>
    <w:rsid w:val="00496317"/>
  </w:style>
  <w:style w:type="numbering" w:customStyle="1" w:styleId="111213">
    <w:name w:val="リストなし11121"/>
    <w:next w:val="NoList"/>
    <w:uiPriority w:val="99"/>
    <w:semiHidden/>
    <w:unhideWhenUsed/>
    <w:rsid w:val="00496317"/>
  </w:style>
  <w:style w:type="numbering" w:customStyle="1" w:styleId="111214">
    <w:name w:val="无列表11121"/>
    <w:next w:val="NoList"/>
    <w:semiHidden/>
    <w:rsid w:val="00496317"/>
  </w:style>
  <w:style w:type="numbering" w:customStyle="1" w:styleId="NoList21121">
    <w:name w:val="No List21121"/>
    <w:next w:val="NoList"/>
    <w:semiHidden/>
    <w:rsid w:val="00496317"/>
  </w:style>
  <w:style w:type="numbering" w:customStyle="1" w:styleId="NoList31121">
    <w:name w:val="No List31121"/>
    <w:next w:val="NoList"/>
    <w:uiPriority w:val="99"/>
    <w:semiHidden/>
    <w:rsid w:val="00496317"/>
  </w:style>
  <w:style w:type="numbering" w:customStyle="1" w:styleId="NoList111121">
    <w:name w:val="No List111121"/>
    <w:next w:val="NoList"/>
    <w:uiPriority w:val="99"/>
    <w:semiHidden/>
    <w:unhideWhenUsed/>
    <w:rsid w:val="00496317"/>
  </w:style>
  <w:style w:type="numbering" w:customStyle="1" w:styleId="121210">
    <w:name w:val="無清單12121"/>
    <w:next w:val="NoList"/>
    <w:uiPriority w:val="99"/>
    <w:semiHidden/>
    <w:unhideWhenUsed/>
    <w:rsid w:val="00496317"/>
  </w:style>
  <w:style w:type="numbering" w:customStyle="1" w:styleId="1111210">
    <w:name w:val="無清單111121"/>
    <w:next w:val="NoList"/>
    <w:uiPriority w:val="99"/>
    <w:semiHidden/>
    <w:unhideWhenUsed/>
    <w:rsid w:val="00496317"/>
  </w:style>
  <w:style w:type="numbering" w:customStyle="1" w:styleId="12213">
    <w:name w:val="リストなし1221"/>
    <w:next w:val="NoList"/>
    <w:uiPriority w:val="99"/>
    <w:semiHidden/>
    <w:unhideWhenUsed/>
    <w:rsid w:val="00496317"/>
  </w:style>
  <w:style w:type="numbering" w:customStyle="1" w:styleId="12214">
    <w:name w:val="无列表1221"/>
    <w:next w:val="NoList"/>
    <w:semiHidden/>
    <w:rsid w:val="00496317"/>
  </w:style>
  <w:style w:type="numbering" w:customStyle="1" w:styleId="NoList3221">
    <w:name w:val="No List3221"/>
    <w:next w:val="NoList"/>
    <w:uiPriority w:val="99"/>
    <w:semiHidden/>
    <w:rsid w:val="00496317"/>
  </w:style>
  <w:style w:type="numbering" w:customStyle="1" w:styleId="NoList11221">
    <w:name w:val="No List11221"/>
    <w:next w:val="NoList"/>
    <w:uiPriority w:val="99"/>
    <w:semiHidden/>
    <w:unhideWhenUsed/>
    <w:rsid w:val="00496317"/>
  </w:style>
  <w:style w:type="numbering" w:customStyle="1" w:styleId="13210">
    <w:name w:val="無清單1321"/>
    <w:next w:val="NoList"/>
    <w:uiPriority w:val="99"/>
    <w:semiHidden/>
    <w:unhideWhenUsed/>
    <w:rsid w:val="00496317"/>
  </w:style>
  <w:style w:type="numbering" w:customStyle="1" w:styleId="112210">
    <w:name w:val="無清單11221"/>
    <w:next w:val="NoList"/>
    <w:uiPriority w:val="99"/>
    <w:semiHidden/>
    <w:unhideWhenUsed/>
    <w:rsid w:val="00496317"/>
  </w:style>
  <w:style w:type="numbering" w:customStyle="1" w:styleId="2121">
    <w:name w:val="无列表2121"/>
    <w:next w:val="NoList"/>
    <w:uiPriority w:val="99"/>
    <w:semiHidden/>
    <w:unhideWhenUsed/>
    <w:rsid w:val="00496317"/>
  </w:style>
  <w:style w:type="numbering" w:customStyle="1" w:styleId="NoList111221">
    <w:name w:val="No List111221"/>
    <w:next w:val="NoList"/>
    <w:uiPriority w:val="99"/>
    <w:semiHidden/>
    <w:unhideWhenUsed/>
    <w:rsid w:val="00496317"/>
  </w:style>
  <w:style w:type="table" w:customStyle="1" w:styleId="TableGrid81">
    <w:name w:val="Table Grid8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496317"/>
  </w:style>
  <w:style w:type="table" w:customStyle="1" w:styleId="TableGrid141">
    <w:name w:val="Table Grid14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496317"/>
  </w:style>
  <w:style w:type="table" w:customStyle="1" w:styleId="3410">
    <w:name w:val="网格型3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496317"/>
  </w:style>
  <w:style w:type="table" w:customStyle="1" w:styleId="TableGrid441">
    <w:name w:val="Table Grid44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96317"/>
  </w:style>
  <w:style w:type="numbering" w:customStyle="1" w:styleId="1510">
    <w:name w:val="無清單151"/>
    <w:next w:val="NoList"/>
    <w:uiPriority w:val="99"/>
    <w:semiHidden/>
    <w:unhideWhenUsed/>
    <w:rsid w:val="00496317"/>
  </w:style>
  <w:style w:type="numbering" w:customStyle="1" w:styleId="11410">
    <w:name w:val="無清單1141"/>
    <w:next w:val="NoList"/>
    <w:uiPriority w:val="99"/>
    <w:semiHidden/>
    <w:unhideWhenUsed/>
    <w:rsid w:val="00496317"/>
  </w:style>
  <w:style w:type="table" w:customStyle="1" w:styleId="1414">
    <w:name w:val="表格格線14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96317"/>
  </w:style>
  <w:style w:type="numbering" w:customStyle="1" w:styleId="11411">
    <w:name w:val="リストなし1141"/>
    <w:next w:val="NoList"/>
    <w:uiPriority w:val="99"/>
    <w:semiHidden/>
    <w:unhideWhenUsed/>
    <w:rsid w:val="00496317"/>
  </w:style>
  <w:style w:type="table" w:customStyle="1" w:styleId="TableGrid1131">
    <w:name w:val="Table Grid11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96317"/>
  </w:style>
  <w:style w:type="table" w:customStyle="1" w:styleId="3121">
    <w:name w:val="网格型3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96317"/>
  </w:style>
  <w:style w:type="numbering" w:customStyle="1" w:styleId="NoList3141">
    <w:name w:val="No List3141"/>
    <w:next w:val="NoList"/>
    <w:uiPriority w:val="99"/>
    <w:semiHidden/>
    <w:rsid w:val="00496317"/>
  </w:style>
  <w:style w:type="table" w:customStyle="1" w:styleId="TableGrid4121">
    <w:name w:val="Table Grid4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96317"/>
  </w:style>
  <w:style w:type="numbering" w:customStyle="1" w:styleId="12410">
    <w:name w:val="無清單1241"/>
    <w:next w:val="NoList"/>
    <w:uiPriority w:val="99"/>
    <w:semiHidden/>
    <w:unhideWhenUsed/>
    <w:rsid w:val="00496317"/>
  </w:style>
  <w:style w:type="numbering" w:customStyle="1" w:styleId="111410">
    <w:name w:val="無清單11141"/>
    <w:next w:val="NoList"/>
    <w:uiPriority w:val="99"/>
    <w:semiHidden/>
    <w:unhideWhenUsed/>
    <w:rsid w:val="00496317"/>
  </w:style>
  <w:style w:type="table" w:customStyle="1" w:styleId="11213">
    <w:name w:val="表格格線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496317"/>
  </w:style>
  <w:style w:type="numbering" w:customStyle="1" w:styleId="NoList12131">
    <w:name w:val="No List12131"/>
    <w:next w:val="NoList"/>
    <w:uiPriority w:val="99"/>
    <w:semiHidden/>
    <w:unhideWhenUsed/>
    <w:rsid w:val="00496317"/>
  </w:style>
  <w:style w:type="numbering" w:customStyle="1" w:styleId="111312">
    <w:name w:val="リストなし11131"/>
    <w:next w:val="NoList"/>
    <w:uiPriority w:val="99"/>
    <w:semiHidden/>
    <w:unhideWhenUsed/>
    <w:rsid w:val="00496317"/>
  </w:style>
  <w:style w:type="numbering" w:customStyle="1" w:styleId="111313">
    <w:name w:val="无列表11131"/>
    <w:next w:val="NoList"/>
    <w:semiHidden/>
    <w:rsid w:val="00496317"/>
  </w:style>
  <w:style w:type="numbering" w:customStyle="1" w:styleId="NoList21131">
    <w:name w:val="No List21131"/>
    <w:next w:val="NoList"/>
    <w:semiHidden/>
    <w:rsid w:val="00496317"/>
  </w:style>
  <w:style w:type="numbering" w:customStyle="1" w:styleId="NoList31131">
    <w:name w:val="No List31131"/>
    <w:next w:val="NoList"/>
    <w:uiPriority w:val="99"/>
    <w:semiHidden/>
    <w:rsid w:val="00496317"/>
  </w:style>
  <w:style w:type="numbering" w:customStyle="1" w:styleId="NoList111131">
    <w:name w:val="No List111131"/>
    <w:next w:val="NoList"/>
    <w:uiPriority w:val="99"/>
    <w:semiHidden/>
    <w:unhideWhenUsed/>
    <w:rsid w:val="00496317"/>
  </w:style>
  <w:style w:type="numbering" w:customStyle="1" w:styleId="12131">
    <w:name w:val="無清單12131"/>
    <w:next w:val="NoList"/>
    <w:uiPriority w:val="99"/>
    <w:semiHidden/>
    <w:unhideWhenUsed/>
    <w:rsid w:val="00496317"/>
  </w:style>
  <w:style w:type="numbering" w:customStyle="1" w:styleId="111131">
    <w:name w:val="無清單111131"/>
    <w:next w:val="NoList"/>
    <w:uiPriority w:val="99"/>
    <w:semiHidden/>
    <w:unhideWhenUsed/>
    <w:rsid w:val="00496317"/>
  </w:style>
  <w:style w:type="table" w:customStyle="1" w:styleId="TableGrid621">
    <w:name w:val="Table Grid6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96317"/>
  </w:style>
  <w:style w:type="numbering" w:customStyle="1" w:styleId="12312">
    <w:name w:val="リストなし1231"/>
    <w:next w:val="NoList"/>
    <w:uiPriority w:val="99"/>
    <w:semiHidden/>
    <w:unhideWhenUsed/>
    <w:rsid w:val="00496317"/>
  </w:style>
  <w:style w:type="table" w:customStyle="1" w:styleId="TableGrid1221">
    <w:name w:val="Table Grid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496317"/>
  </w:style>
  <w:style w:type="table" w:customStyle="1" w:styleId="3221">
    <w:name w:val="网格型3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96317"/>
  </w:style>
  <w:style w:type="numbering" w:customStyle="1" w:styleId="NoList3231">
    <w:name w:val="No List3231"/>
    <w:next w:val="NoList"/>
    <w:uiPriority w:val="99"/>
    <w:semiHidden/>
    <w:rsid w:val="00496317"/>
  </w:style>
  <w:style w:type="table" w:customStyle="1" w:styleId="TableGrid4221">
    <w:name w:val="Table Grid42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96317"/>
  </w:style>
  <w:style w:type="numbering" w:customStyle="1" w:styleId="13310">
    <w:name w:val="無清單1331"/>
    <w:next w:val="NoList"/>
    <w:uiPriority w:val="99"/>
    <w:semiHidden/>
    <w:unhideWhenUsed/>
    <w:rsid w:val="00496317"/>
  </w:style>
  <w:style w:type="numbering" w:customStyle="1" w:styleId="112310">
    <w:name w:val="無清單11231"/>
    <w:next w:val="NoList"/>
    <w:uiPriority w:val="99"/>
    <w:semiHidden/>
    <w:unhideWhenUsed/>
    <w:rsid w:val="00496317"/>
  </w:style>
  <w:style w:type="table" w:customStyle="1" w:styleId="12215">
    <w:name w:val="表格格線12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96317"/>
  </w:style>
  <w:style w:type="numbering" w:customStyle="1" w:styleId="NoList12221">
    <w:name w:val="No List12221"/>
    <w:next w:val="NoList"/>
    <w:uiPriority w:val="99"/>
    <w:semiHidden/>
    <w:unhideWhenUsed/>
    <w:rsid w:val="00496317"/>
  </w:style>
  <w:style w:type="numbering" w:customStyle="1" w:styleId="112211">
    <w:name w:val="リストなし11221"/>
    <w:next w:val="NoList"/>
    <w:uiPriority w:val="99"/>
    <w:semiHidden/>
    <w:unhideWhenUsed/>
    <w:rsid w:val="00496317"/>
  </w:style>
  <w:style w:type="numbering" w:customStyle="1" w:styleId="112212">
    <w:name w:val="无列表11221"/>
    <w:next w:val="NoList"/>
    <w:semiHidden/>
    <w:rsid w:val="00496317"/>
  </w:style>
  <w:style w:type="numbering" w:customStyle="1" w:styleId="NoList21221">
    <w:name w:val="No List21221"/>
    <w:next w:val="NoList"/>
    <w:semiHidden/>
    <w:rsid w:val="00496317"/>
  </w:style>
  <w:style w:type="numbering" w:customStyle="1" w:styleId="NoList31221">
    <w:name w:val="No List31221"/>
    <w:next w:val="NoList"/>
    <w:uiPriority w:val="99"/>
    <w:semiHidden/>
    <w:rsid w:val="00496317"/>
  </w:style>
  <w:style w:type="numbering" w:customStyle="1" w:styleId="NoList111231">
    <w:name w:val="No List111231"/>
    <w:next w:val="NoList"/>
    <w:uiPriority w:val="99"/>
    <w:semiHidden/>
    <w:unhideWhenUsed/>
    <w:rsid w:val="00496317"/>
  </w:style>
  <w:style w:type="numbering" w:customStyle="1" w:styleId="12221">
    <w:name w:val="無清單12221"/>
    <w:next w:val="NoList"/>
    <w:uiPriority w:val="99"/>
    <w:semiHidden/>
    <w:unhideWhenUsed/>
    <w:rsid w:val="00496317"/>
  </w:style>
  <w:style w:type="numbering" w:customStyle="1" w:styleId="111221">
    <w:name w:val="無清單111221"/>
    <w:next w:val="NoList"/>
    <w:uiPriority w:val="99"/>
    <w:semiHidden/>
    <w:unhideWhenUsed/>
    <w:rsid w:val="00496317"/>
  </w:style>
  <w:style w:type="character" w:customStyle="1" w:styleId="NumberedListChar">
    <w:name w:val="Numbered List Char"/>
    <w:basedOn w:val="DefaultParagraphFont"/>
    <w:link w:val="NumberedList"/>
    <w:qFormat/>
    <w:rsid w:val="00496317"/>
    <w:rPr>
      <w:rFonts w:ascii="Times New Roman" w:eastAsia="SimSun" w:hAnsi="Times New Roman"/>
      <w:lang w:val="en-GB" w:eastAsia="en-US"/>
    </w:rPr>
  </w:style>
  <w:style w:type="paragraph" w:customStyle="1" w:styleId="Doc-text2">
    <w:name w:val="Doc-text2"/>
    <w:basedOn w:val="Normal"/>
    <w:link w:val="Doc-text2Char"/>
    <w:qFormat/>
    <w:rsid w:val="0049631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96317"/>
    <w:rPr>
      <w:rFonts w:ascii="Arial" w:eastAsia="MS Mincho" w:hAnsi="Arial" w:cs="Arial"/>
      <w:lang w:val="en-GB" w:eastAsia="ja-JP"/>
    </w:rPr>
  </w:style>
  <w:style w:type="paragraph" w:customStyle="1" w:styleId="119">
    <w:name w:val="1.1"/>
    <w:basedOn w:val="Heading3"/>
    <w:link w:val="11Char"/>
    <w:qFormat/>
    <w:rsid w:val="004963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496317"/>
    <w:rPr>
      <w:rFonts w:ascii="Arial" w:eastAsia="MS Mincho" w:hAnsi="Arial"/>
      <w:b/>
      <w:bCs/>
      <w:sz w:val="24"/>
      <w:szCs w:val="26"/>
      <w:lang w:val="en-US" w:eastAsia="en-GB"/>
    </w:rPr>
  </w:style>
  <w:style w:type="character" w:customStyle="1" w:styleId="1ffd">
    <w:name w:val="明显强调1"/>
    <w:uiPriority w:val="21"/>
    <w:qFormat/>
    <w:rsid w:val="00496317"/>
    <w:rPr>
      <w:b/>
      <w:bCs/>
      <w:i/>
      <w:iCs/>
      <w:color w:val="4F81BD"/>
    </w:rPr>
  </w:style>
  <w:style w:type="paragraph" w:customStyle="1" w:styleId="Paragraphedeliste">
    <w:name w:val="Paragraphe de liste"/>
    <w:basedOn w:val="Normal"/>
    <w:uiPriority w:val="34"/>
    <w:qFormat/>
    <w:rsid w:val="0049631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9631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9631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963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9631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496317"/>
  </w:style>
  <w:style w:type="table" w:customStyle="1" w:styleId="5f2">
    <w:name w:val="网格型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496317"/>
  </w:style>
  <w:style w:type="numbering" w:customStyle="1" w:styleId="13121">
    <w:name w:val="无列表1312"/>
    <w:next w:val="NoList"/>
    <w:semiHidden/>
    <w:rsid w:val="00496317"/>
  </w:style>
  <w:style w:type="numbering" w:customStyle="1" w:styleId="NoList4112">
    <w:name w:val="No List4112"/>
    <w:next w:val="NoList"/>
    <w:uiPriority w:val="99"/>
    <w:semiHidden/>
    <w:unhideWhenUsed/>
    <w:rsid w:val="00496317"/>
  </w:style>
  <w:style w:type="numbering" w:customStyle="1" w:styleId="2212">
    <w:name w:val="无列表2212"/>
    <w:next w:val="NoList"/>
    <w:uiPriority w:val="99"/>
    <w:semiHidden/>
    <w:unhideWhenUsed/>
    <w:rsid w:val="00496317"/>
  </w:style>
  <w:style w:type="numbering" w:customStyle="1" w:styleId="NoList121112">
    <w:name w:val="No List121112"/>
    <w:next w:val="NoList"/>
    <w:uiPriority w:val="99"/>
    <w:semiHidden/>
    <w:unhideWhenUsed/>
    <w:rsid w:val="00496317"/>
  </w:style>
  <w:style w:type="numbering" w:customStyle="1" w:styleId="1111121">
    <w:name w:val="リストなし111112"/>
    <w:next w:val="NoList"/>
    <w:uiPriority w:val="99"/>
    <w:semiHidden/>
    <w:unhideWhenUsed/>
    <w:rsid w:val="00496317"/>
  </w:style>
  <w:style w:type="numbering" w:customStyle="1" w:styleId="1111122">
    <w:name w:val="无列表111112"/>
    <w:next w:val="NoList"/>
    <w:semiHidden/>
    <w:rsid w:val="00496317"/>
  </w:style>
  <w:style w:type="numbering" w:customStyle="1" w:styleId="NoList211112">
    <w:name w:val="No List211112"/>
    <w:next w:val="NoList"/>
    <w:semiHidden/>
    <w:rsid w:val="00496317"/>
  </w:style>
  <w:style w:type="numbering" w:customStyle="1" w:styleId="NoList311112">
    <w:name w:val="No List311112"/>
    <w:next w:val="NoList"/>
    <w:uiPriority w:val="99"/>
    <w:semiHidden/>
    <w:rsid w:val="00496317"/>
  </w:style>
  <w:style w:type="numbering" w:customStyle="1" w:styleId="NoList1111112">
    <w:name w:val="No List1111112"/>
    <w:next w:val="NoList"/>
    <w:uiPriority w:val="99"/>
    <w:semiHidden/>
    <w:unhideWhenUsed/>
    <w:rsid w:val="00496317"/>
  </w:style>
  <w:style w:type="numbering" w:customStyle="1" w:styleId="1211120">
    <w:name w:val="無清單121112"/>
    <w:next w:val="NoList"/>
    <w:uiPriority w:val="99"/>
    <w:semiHidden/>
    <w:unhideWhenUsed/>
    <w:rsid w:val="00496317"/>
  </w:style>
  <w:style w:type="numbering" w:customStyle="1" w:styleId="11111120">
    <w:name w:val="無清單1111112"/>
    <w:next w:val="NoList"/>
    <w:uiPriority w:val="99"/>
    <w:semiHidden/>
    <w:unhideWhenUsed/>
    <w:rsid w:val="00496317"/>
  </w:style>
  <w:style w:type="numbering" w:customStyle="1" w:styleId="NoList13112">
    <w:name w:val="No List13112"/>
    <w:next w:val="NoList"/>
    <w:uiPriority w:val="99"/>
    <w:semiHidden/>
    <w:unhideWhenUsed/>
    <w:rsid w:val="00496317"/>
  </w:style>
  <w:style w:type="numbering" w:customStyle="1" w:styleId="121121">
    <w:name w:val="リストなし12112"/>
    <w:next w:val="NoList"/>
    <w:uiPriority w:val="99"/>
    <w:semiHidden/>
    <w:unhideWhenUsed/>
    <w:rsid w:val="00496317"/>
  </w:style>
  <w:style w:type="numbering" w:customStyle="1" w:styleId="121122">
    <w:name w:val="无列表12112"/>
    <w:next w:val="NoList"/>
    <w:semiHidden/>
    <w:rsid w:val="00496317"/>
  </w:style>
  <w:style w:type="numbering" w:customStyle="1" w:styleId="NoList22112">
    <w:name w:val="No List22112"/>
    <w:next w:val="NoList"/>
    <w:semiHidden/>
    <w:rsid w:val="00496317"/>
  </w:style>
  <w:style w:type="numbering" w:customStyle="1" w:styleId="NoList32112">
    <w:name w:val="No List32112"/>
    <w:next w:val="NoList"/>
    <w:uiPriority w:val="99"/>
    <w:semiHidden/>
    <w:rsid w:val="00496317"/>
  </w:style>
  <w:style w:type="numbering" w:customStyle="1" w:styleId="NoList112112">
    <w:name w:val="No List112112"/>
    <w:next w:val="NoList"/>
    <w:uiPriority w:val="99"/>
    <w:semiHidden/>
    <w:unhideWhenUsed/>
    <w:rsid w:val="00496317"/>
  </w:style>
  <w:style w:type="numbering" w:customStyle="1" w:styleId="131120">
    <w:name w:val="無清單13112"/>
    <w:next w:val="NoList"/>
    <w:uiPriority w:val="99"/>
    <w:semiHidden/>
    <w:unhideWhenUsed/>
    <w:rsid w:val="00496317"/>
  </w:style>
  <w:style w:type="numbering" w:customStyle="1" w:styleId="1121120">
    <w:name w:val="無清單112112"/>
    <w:next w:val="NoList"/>
    <w:uiPriority w:val="99"/>
    <w:semiHidden/>
    <w:unhideWhenUsed/>
    <w:rsid w:val="00496317"/>
  </w:style>
  <w:style w:type="numbering" w:customStyle="1" w:styleId="21112">
    <w:name w:val="无列表21112"/>
    <w:next w:val="NoList"/>
    <w:uiPriority w:val="99"/>
    <w:semiHidden/>
    <w:unhideWhenUsed/>
    <w:rsid w:val="00496317"/>
  </w:style>
  <w:style w:type="numbering" w:customStyle="1" w:styleId="NoList122112">
    <w:name w:val="No List122112"/>
    <w:next w:val="NoList"/>
    <w:uiPriority w:val="99"/>
    <w:semiHidden/>
    <w:unhideWhenUsed/>
    <w:rsid w:val="00496317"/>
  </w:style>
  <w:style w:type="numbering" w:customStyle="1" w:styleId="1121121">
    <w:name w:val="リストなし112112"/>
    <w:next w:val="NoList"/>
    <w:uiPriority w:val="99"/>
    <w:semiHidden/>
    <w:unhideWhenUsed/>
    <w:rsid w:val="00496317"/>
  </w:style>
  <w:style w:type="numbering" w:customStyle="1" w:styleId="1121122">
    <w:name w:val="无列表112112"/>
    <w:next w:val="NoList"/>
    <w:semiHidden/>
    <w:rsid w:val="00496317"/>
  </w:style>
  <w:style w:type="numbering" w:customStyle="1" w:styleId="NoList212112">
    <w:name w:val="No List212112"/>
    <w:next w:val="NoList"/>
    <w:semiHidden/>
    <w:rsid w:val="00496317"/>
  </w:style>
  <w:style w:type="numbering" w:customStyle="1" w:styleId="NoList312112">
    <w:name w:val="No List312112"/>
    <w:next w:val="NoList"/>
    <w:uiPriority w:val="99"/>
    <w:semiHidden/>
    <w:rsid w:val="00496317"/>
  </w:style>
  <w:style w:type="numbering" w:customStyle="1" w:styleId="NoList1112112">
    <w:name w:val="No List1112112"/>
    <w:next w:val="NoList"/>
    <w:uiPriority w:val="99"/>
    <w:semiHidden/>
    <w:unhideWhenUsed/>
    <w:rsid w:val="00496317"/>
  </w:style>
  <w:style w:type="numbering" w:customStyle="1" w:styleId="122112">
    <w:name w:val="無清單122112"/>
    <w:next w:val="NoList"/>
    <w:uiPriority w:val="99"/>
    <w:semiHidden/>
    <w:unhideWhenUsed/>
    <w:rsid w:val="00496317"/>
  </w:style>
  <w:style w:type="numbering" w:customStyle="1" w:styleId="1112112">
    <w:name w:val="無清單1112112"/>
    <w:next w:val="NoList"/>
    <w:uiPriority w:val="99"/>
    <w:semiHidden/>
    <w:unhideWhenUsed/>
    <w:rsid w:val="00496317"/>
  </w:style>
  <w:style w:type="numbering" w:customStyle="1" w:styleId="12222">
    <w:name w:val="无列表1222"/>
    <w:next w:val="NoList"/>
    <w:semiHidden/>
    <w:rsid w:val="00496317"/>
  </w:style>
  <w:style w:type="table" w:customStyle="1" w:styleId="TableGrid1122">
    <w:name w:val="Table Grid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96317"/>
  </w:style>
  <w:style w:type="numbering" w:customStyle="1" w:styleId="11111111">
    <w:name w:val="リストなし1111111"/>
    <w:next w:val="NoList"/>
    <w:uiPriority w:val="99"/>
    <w:semiHidden/>
    <w:unhideWhenUsed/>
    <w:rsid w:val="00496317"/>
  </w:style>
  <w:style w:type="numbering" w:customStyle="1" w:styleId="11111112">
    <w:name w:val="无列表1111111"/>
    <w:next w:val="NoList"/>
    <w:semiHidden/>
    <w:rsid w:val="00496317"/>
  </w:style>
  <w:style w:type="numbering" w:customStyle="1" w:styleId="NoList2111111">
    <w:name w:val="No List2111111"/>
    <w:next w:val="NoList"/>
    <w:semiHidden/>
    <w:rsid w:val="00496317"/>
  </w:style>
  <w:style w:type="numbering" w:customStyle="1" w:styleId="NoList3111111">
    <w:name w:val="No List3111111"/>
    <w:next w:val="NoList"/>
    <w:uiPriority w:val="99"/>
    <w:semiHidden/>
    <w:rsid w:val="00496317"/>
  </w:style>
  <w:style w:type="numbering" w:customStyle="1" w:styleId="NoList11111111">
    <w:name w:val="No List11111111"/>
    <w:next w:val="NoList"/>
    <w:uiPriority w:val="99"/>
    <w:semiHidden/>
    <w:unhideWhenUsed/>
    <w:rsid w:val="00496317"/>
  </w:style>
  <w:style w:type="numbering" w:customStyle="1" w:styleId="1211111">
    <w:name w:val="無清單1211111"/>
    <w:next w:val="NoList"/>
    <w:uiPriority w:val="99"/>
    <w:semiHidden/>
    <w:unhideWhenUsed/>
    <w:rsid w:val="00496317"/>
  </w:style>
  <w:style w:type="numbering" w:customStyle="1" w:styleId="111111110">
    <w:name w:val="無清單11111111"/>
    <w:next w:val="NoList"/>
    <w:uiPriority w:val="99"/>
    <w:semiHidden/>
    <w:unhideWhenUsed/>
    <w:rsid w:val="00496317"/>
  </w:style>
  <w:style w:type="numbering" w:customStyle="1" w:styleId="1211110">
    <w:name w:val="无列表121111"/>
    <w:next w:val="NoList"/>
    <w:semiHidden/>
    <w:rsid w:val="00496317"/>
  </w:style>
  <w:style w:type="numbering" w:customStyle="1" w:styleId="211111">
    <w:name w:val="无列表211111"/>
    <w:next w:val="NoList"/>
    <w:uiPriority w:val="99"/>
    <w:semiHidden/>
    <w:unhideWhenUsed/>
    <w:rsid w:val="00496317"/>
  </w:style>
  <w:style w:type="character" w:customStyle="1" w:styleId="Char34">
    <w:name w:val="明显引用 Char3"/>
    <w:basedOn w:val="DefaultParagraphFont"/>
    <w:uiPriority w:val="30"/>
    <w:rsid w:val="0049631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496317"/>
  </w:style>
  <w:style w:type="table" w:customStyle="1" w:styleId="TableGrid46">
    <w:name w:val="Table Grid46"/>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496317"/>
  </w:style>
  <w:style w:type="numbering" w:customStyle="1" w:styleId="1160">
    <w:name w:val="無清單116"/>
    <w:next w:val="NoList"/>
    <w:uiPriority w:val="99"/>
    <w:semiHidden/>
    <w:unhideWhenUsed/>
    <w:rsid w:val="00496317"/>
  </w:style>
  <w:style w:type="table" w:customStyle="1" w:styleId="164">
    <w:name w:val="表格格線16"/>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96317"/>
  </w:style>
  <w:style w:type="numbering" w:customStyle="1" w:styleId="255">
    <w:name w:val="无列表25"/>
    <w:next w:val="NoList"/>
    <w:uiPriority w:val="99"/>
    <w:semiHidden/>
    <w:unhideWhenUsed/>
    <w:rsid w:val="00496317"/>
  </w:style>
  <w:style w:type="numbering" w:customStyle="1" w:styleId="NoList126">
    <w:name w:val="No List126"/>
    <w:next w:val="NoList"/>
    <w:uiPriority w:val="99"/>
    <w:semiHidden/>
    <w:unhideWhenUsed/>
    <w:rsid w:val="00496317"/>
  </w:style>
  <w:style w:type="numbering" w:customStyle="1" w:styleId="1161">
    <w:name w:val="リストなし116"/>
    <w:next w:val="NoList"/>
    <w:uiPriority w:val="99"/>
    <w:semiHidden/>
    <w:unhideWhenUsed/>
    <w:rsid w:val="00496317"/>
  </w:style>
  <w:style w:type="numbering" w:customStyle="1" w:styleId="1162">
    <w:name w:val="无列表116"/>
    <w:next w:val="NoList"/>
    <w:semiHidden/>
    <w:rsid w:val="00496317"/>
  </w:style>
  <w:style w:type="numbering" w:customStyle="1" w:styleId="NoList216">
    <w:name w:val="No List216"/>
    <w:next w:val="NoList"/>
    <w:semiHidden/>
    <w:rsid w:val="00496317"/>
  </w:style>
  <w:style w:type="numbering" w:customStyle="1" w:styleId="NoList316">
    <w:name w:val="No List316"/>
    <w:next w:val="NoList"/>
    <w:uiPriority w:val="99"/>
    <w:semiHidden/>
    <w:rsid w:val="00496317"/>
  </w:style>
  <w:style w:type="numbering" w:customStyle="1" w:styleId="1260">
    <w:name w:val="無清單126"/>
    <w:next w:val="NoList"/>
    <w:uiPriority w:val="99"/>
    <w:semiHidden/>
    <w:unhideWhenUsed/>
    <w:rsid w:val="00496317"/>
  </w:style>
  <w:style w:type="numbering" w:customStyle="1" w:styleId="11160">
    <w:name w:val="無清單1116"/>
    <w:next w:val="NoList"/>
    <w:uiPriority w:val="99"/>
    <w:semiHidden/>
    <w:unhideWhenUsed/>
    <w:rsid w:val="00496317"/>
  </w:style>
  <w:style w:type="table" w:customStyle="1" w:styleId="TableGrid115">
    <w:name w:val="Table Grid115"/>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496317"/>
  </w:style>
  <w:style w:type="table" w:customStyle="1" w:styleId="Tabellengitternetz114">
    <w:name w:val="Tabellengitternetz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96317"/>
  </w:style>
  <w:style w:type="numbering" w:customStyle="1" w:styleId="11151">
    <w:name w:val="リストなし1115"/>
    <w:next w:val="NoList"/>
    <w:uiPriority w:val="99"/>
    <w:semiHidden/>
    <w:unhideWhenUsed/>
    <w:rsid w:val="00496317"/>
  </w:style>
  <w:style w:type="numbering" w:customStyle="1" w:styleId="11152">
    <w:name w:val="无列表1115"/>
    <w:next w:val="NoList"/>
    <w:semiHidden/>
    <w:rsid w:val="00496317"/>
  </w:style>
  <w:style w:type="numbering" w:customStyle="1" w:styleId="NoList2115">
    <w:name w:val="No List2115"/>
    <w:next w:val="NoList"/>
    <w:semiHidden/>
    <w:rsid w:val="00496317"/>
  </w:style>
  <w:style w:type="numbering" w:customStyle="1" w:styleId="NoList3115">
    <w:name w:val="No List3115"/>
    <w:next w:val="NoList"/>
    <w:uiPriority w:val="99"/>
    <w:semiHidden/>
    <w:rsid w:val="00496317"/>
  </w:style>
  <w:style w:type="numbering" w:customStyle="1" w:styleId="NoList11115">
    <w:name w:val="No List11115"/>
    <w:next w:val="NoList"/>
    <w:uiPriority w:val="99"/>
    <w:semiHidden/>
    <w:unhideWhenUsed/>
    <w:rsid w:val="00496317"/>
  </w:style>
  <w:style w:type="numbering" w:customStyle="1" w:styleId="12150">
    <w:name w:val="無清單1215"/>
    <w:next w:val="NoList"/>
    <w:uiPriority w:val="99"/>
    <w:semiHidden/>
    <w:unhideWhenUsed/>
    <w:rsid w:val="00496317"/>
  </w:style>
  <w:style w:type="numbering" w:customStyle="1" w:styleId="111150">
    <w:name w:val="無清單11115"/>
    <w:next w:val="NoList"/>
    <w:uiPriority w:val="99"/>
    <w:semiHidden/>
    <w:unhideWhenUsed/>
    <w:rsid w:val="00496317"/>
  </w:style>
  <w:style w:type="numbering" w:customStyle="1" w:styleId="NoList55">
    <w:name w:val="No List55"/>
    <w:next w:val="NoList"/>
    <w:uiPriority w:val="99"/>
    <w:semiHidden/>
    <w:unhideWhenUsed/>
    <w:rsid w:val="00496317"/>
  </w:style>
  <w:style w:type="numbering" w:customStyle="1" w:styleId="NoList135">
    <w:name w:val="No List135"/>
    <w:next w:val="NoList"/>
    <w:uiPriority w:val="99"/>
    <w:semiHidden/>
    <w:unhideWhenUsed/>
    <w:rsid w:val="00496317"/>
  </w:style>
  <w:style w:type="numbering" w:customStyle="1" w:styleId="1251">
    <w:name w:val="リストなし125"/>
    <w:next w:val="NoList"/>
    <w:uiPriority w:val="99"/>
    <w:semiHidden/>
    <w:unhideWhenUsed/>
    <w:rsid w:val="00496317"/>
  </w:style>
  <w:style w:type="table" w:customStyle="1" w:styleId="TableGrid124">
    <w:name w:val="Table Grid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496317"/>
  </w:style>
  <w:style w:type="table" w:customStyle="1" w:styleId="3240">
    <w:name w:val="网格型3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96317"/>
  </w:style>
  <w:style w:type="numbering" w:customStyle="1" w:styleId="NoList325">
    <w:name w:val="No List325"/>
    <w:next w:val="NoList"/>
    <w:uiPriority w:val="99"/>
    <w:semiHidden/>
    <w:rsid w:val="00496317"/>
  </w:style>
  <w:style w:type="table" w:customStyle="1" w:styleId="TableGrid424">
    <w:name w:val="Table Grid42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496317"/>
  </w:style>
  <w:style w:type="numbering" w:customStyle="1" w:styleId="11250">
    <w:name w:val="無清單1125"/>
    <w:next w:val="NoList"/>
    <w:uiPriority w:val="99"/>
    <w:semiHidden/>
    <w:unhideWhenUsed/>
    <w:rsid w:val="00496317"/>
  </w:style>
  <w:style w:type="table" w:customStyle="1" w:styleId="1243">
    <w:name w:val="表格格線12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96317"/>
  </w:style>
  <w:style w:type="numbering" w:customStyle="1" w:styleId="NoList1224">
    <w:name w:val="No List1224"/>
    <w:next w:val="NoList"/>
    <w:uiPriority w:val="99"/>
    <w:semiHidden/>
    <w:unhideWhenUsed/>
    <w:rsid w:val="00496317"/>
  </w:style>
  <w:style w:type="numbering" w:customStyle="1" w:styleId="11241">
    <w:name w:val="リストなし1124"/>
    <w:next w:val="NoList"/>
    <w:uiPriority w:val="99"/>
    <w:semiHidden/>
    <w:unhideWhenUsed/>
    <w:rsid w:val="00496317"/>
  </w:style>
  <w:style w:type="numbering" w:customStyle="1" w:styleId="11242">
    <w:name w:val="无列表1124"/>
    <w:next w:val="NoList"/>
    <w:semiHidden/>
    <w:rsid w:val="00496317"/>
  </w:style>
  <w:style w:type="numbering" w:customStyle="1" w:styleId="NoList2124">
    <w:name w:val="No List2124"/>
    <w:next w:val="NoList"/>
    <w:semiHidden/>
    <w:rsid w:val="00496317"/>
  </w:style>
  <w:style w:type="numbering" w:customStyle="1" w:styleId="NoList3124">
    <w:name w:val="No List3124"/>
    <w:next w:val="NoList"/>
    <w:uiPriority w:val="99"/>
    <w:semiHidden/>
    <w:rsid w:val="00496317"/>
  </w:style>
  <w:style w:type="numbering" w:customStyle="1" w:styleId="NoList11125">
    <w:name w:val="No List11125"/>
    <w:next w:val="NoList"/>
    <w:uiPriority w:val="99"/>
    <w:semiHidden/>
    <w:unhideWhenUsed/>
    <w:rsid w:val="00496317"/>
  </w:style>
  <w:style w:type="numbering" w:customStyle="1" w:styleId="1224">
    <w:name w:val="無清單1224"/>
    <w:next w:val="NoList"/>
    <w:uiPriority w:val="99"/>
    <w:semiHidden/>
    <w:unhideWhenUsed/>
    <w:rsid w:val="00496317"/>
  </w:style>
  <w:style w:type="numbering" w:customStyle="1" w:styleId="111240">
    <w:name w:val="無清單11124"/>
    <w:next w:val="NoList"/>
    <w:uiPriority w:val="99"/>
    <w:semiHidden/>
    <w:unhideWhenUsed/>
    <w:rsid w:val="00496317"/>
  </w:style>
  <w:style w:type="table" w:customStyle="1" w:styleId="TableGrid1113">
    <w:name w:val="Table Grid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496317"/>
  </w:style>
  <w:style w:type="table" w:customStyle="1" w:styleId="TableGrid1123">
    <w:name w:val="Table Grid11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96317"/>
  </w:style>
  <w:style w:type="numbering" w:customStyle="1" w:styleId="NoList12113">
    <w:name w:val="No List12113"/>
    <w:next w:val="NoList"/>
    <w:uiPriority w:val="99"/>
    <w:semiHidden/>
    <w:unhideWhenUsed/>
    <w:rsid w:val="00496317"/>
  </w:style>
  <w:style w:type="numbering" w:customStyle="1" w:styleId="111130">
    <w:name w:val="リストなし11113"/>
    <w:next w:val="NoList"/>
    <w:uiPriority w:val="99"/>
    <w:semiHidden/>
    <w:unhideWhenUsed/>
    <w:rsid w:val="00496317"/>
  </w:style>
  <w:style w:type="numbering" w:customStyle="1" w:styleId="111132">
    <w:name w:val="无列表11113"/>
    <w:next w:val="NoList"/>
    <w:semiHidden/>
    <w:rsid w:val="00496317"/>
  </w:style>
  <w:style w:type="numbering" w:customStyle="1" w:styleId="NoList21113">
    <w:name w:val="No List21113"/>
    <w:next w:val="NoList"/>
    <w:semiHidden/>
    <w:rsid w:val="00496317"/>
  </w:style>
  <w:style w:type="numbering" w:customStyle="1" w:styleId="NoList31113">
    <w:name w:val="No List31113"/>
    <w:next w:val="NoList"/>
    <w:uiPriority w:val="99"/>
    <w:semiHidden/>
    <w:rsid w:val="00496317"/>
  </w:style>
  <w:style w:type="numbering" w:customStyle="1" w:styleId="NoList111113">
    <w:name w:val="No List111113"/>
    <w:next w:val="NoList"/>
    <w:uiPriority w:val="99"/>
    <w:semiHidden/>
    <w:unhideWhenUsed/>
    <w:rsid w:val="00496317"/>
  </w:style>
  <w:style w:type="numbering" w:customStyle="1" w:styleId="121130">
    <w:name w:val="無清單12113"/>
    <w:next w:val="NoList"/>
    <w:uiPriority w:val="99"/>
    <w:semiHidden/>
    <w:unhideWhenUsed/>
    <w:rsid w:val="00496317"/>
  </w:style>
  <w:style w:type="numbering" w:customStyle="1" w:styleId="111113">
    <w:name w:val="無清單111113"/>
    <w:next w:val="NoList"/>
    <w:uiPriority w:val="99"/>
    <w:semiHidden/>
    <w:unhideWhenUsed/>
    <w:rsid w:val="00496317"/>
  </w:style>
  <w:style w:type="numbering" w:customStyle="1" w:styleId="NoList1313">
    <w:name w:val="No List1313"/>
    <w:next w:val="NoList"/>
    <w:uiPriority w:val="99"/>
    <w:semiHidden/>
    <w:unhideWhenUsed/>
    <w:rsid w:val="00496317"/>
  </w:style>
  <w:style w:type="numbering" w:customStyle="1" w:styleId="12132">
    <w:name w:val="リストなし1213"/>
    <w:next w:val="NoList"/>
    <w:uiPriority w:val="99"/>
    <w:semiHidden/>
    <w:unhideWhenUsed/>
    <w:rsid w:val="00496317"/>
  </w:style>
  <w:style w:type="numbering" w:customStyle="1" w:styleId="12133">
    <w:name w:val="无列表1213"/>
    <w:next w:val="NoList"/>
    <w:semiHidden/>
    <w:rsid w:val="00496317"/>
  </w:style>
  <w:style w:type="numbering" w:customStyle="1" w:styleId="NoList2213">
    <w:name w:val="No List2213"/>
    <w:next w:val="NoList"/>
    <w:semiHidden/>
    <w:rsid w:val="00496317"/>
  </w:style>
  <w:style w:type="numbering" w:customStyle="1" w:styleId="NoList3213">
    <w:name w:val="No List3213"/>
    <w:next w:val="NoList"/>
    <w:uiPriority w:val="99"/>
    <w:semiHidden/>
    <w:rsid w:val="00496317"/>
  </w:style>
  <w:style w:type="numbering" w:customStyle="1" w:styleId="NoList11213">
    <w:name w:val="No List11213"/>
    <w:next w:val="NoList"/>
    <w:uiPriority w:val="99"/>
    <w:semiHidden/>
    <w:unhideWhenUsed/>
    <w:rsid w:val="00496317"/>
  </w:style>
  <w:style w:type="numbering" w:customStyle="1" w:styleId="1313">
    <w:name w:val="無清單1313"/>
    <w:next w:val="NoList"/>
    <w:uiPriority w:val="99"/>
    <w:semiHidden/>
    <w:unhideWhenUsed/>
    <w:rsid w:val="00496317"/>
  </w:style>
  <w:style w:type="numbering" w:customStyle="1" w:styleId="112130">
    <w:name w:val="無清單11213"/>
    <w:next w:val="NoList"/>
    <w:uiPriority w:val="99"/>
    <w:semiHidden/>
    <w:unhideWhenUsed/>
    <w:rsid w:val="00496317"/>
  </w:style>
  <w:style w:type="numbering" w:customStyle="1" w:styleId="2113">
    <w:name w:val="无列表2113"/>
    <w:next w:val="NoList"/>
    <w:uiPriority w:val="99"/>
    <w:semiHidden/>
    <w:unhideWhenUsed/>
    <w:rsid w:val="00496317"/>
  </w:style>
  <w:style w:type="numbering" w:customStyle="1" w:styleId="NoList12213">
    <w:name w:val="No List12213"/>
    <w:next w:val="NoList"/>
    <w:uiPriority w:val="99"/>
    <w:semiHidden/>
    <w:unhideWhenUsed/>
    <w:rsid w:val="00496317"/>
  </w:style>
  <w:style w:type="numbering" w:customStyle="1" w:styleId="112131">
    <w:name w:val="リストなし11213"/>
    <w:next w:val="NoList"/>
    <w:uiPriority w:val="99"/>
    <w:semiHidden/>
    <w:unhideWhenUsed/>
    <w:rsid w:val="00496317"/>
  </w:style>
  <w:style w:type="numbering" w:customStyle="1" w:styleId="112132">
    <w:name w:val="无列表11213"/>
    <w:next w:val="NoList"/>
    <w:semiHidden/>
    <w:rsid w:val="00496317"/>
  </w:style>
  <w:style w:type="numbering" w:customStyle="1" w:styleId="NoList21213">
    <w:name w:val="No List21213"/>
    <w:next w:val="NoList"/>
    <w:semiHidden/>
    <w:rsid w:val="00496317"/>
  </w:style>
  <w:style w:type="numbering" w:customStyle="1" w:styleId="NoList31213">
    <w:name w:val="No List31213"/>
    <w:next w:val="NoList"/>
    <w:uiPriority w:val="99"/>
    <w:semiHidden/>
    <w:rsid w:val="00496317"/>
  </w:style>
  <w:style w:type="numbering" w:customStyle="1" w:styleId="NoList111213">
    <w:name w:val="No List111213"/>
    <w:next w:val="NoList"/>
    <w:uiPriority w:val="99"/>
    <w:semiHidden/>
    <w:unhideWhenUsed/>
    <w:rsid w:val="00496317"/>
  </w:style>
  <w:style w:type="numbering" w:customStyle="1" w:styleId="122130">
    <w:name w:val="無清單12213"/>
    <w:next w:val="NoList"/>
    <w:uiPriority w:val="99"/>
    <w:semiHidden/>
    <w:unhideWhenUsed/>
    <w:rsid w:val="00496317"/>
  </w:style>
  <w:style w:type="numbering" w:customStyle="1" w:styleId="1112130">
    <w:name w:val="無清單111213"/>
    <w:next w:val="NoList"/>
    <w:uiPriority w:val="99"/>
    <w:semiHidden/>
    <w:unhideWhenUsed/>
    <w:rsid w:val="00496317"/>
  </w:style>
  <w:style w:type="table" w:customStyle="1" w:styleId="TableGrid11211">
    <w:name w:val="Table Grid11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496317"/>
  </w:style>
  <w:style w:type="table" w:customStyle="1" w:styleId="TableGrid151">
    <w:name w:val="Table Grid15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96317"/>
  </w:style>
  <w:style w:type="table" w:customStyle="1" w:styleId="3510">
    <w:name w:val="网格型3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496317"/>
  </w:style>
  <w:style w:type="table" w:customStyle="1" w:styleId="TableGrid451">
    <w:name w:val="Table Grid45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96317"/>
  </w:style>
  <w:style w:type="numbering" w:customStyle="1" w:styleId="1610">
    <w:name w:val="無清單161"/>
    <w:next w:val="NoList"/>
    <w:uiPriority w:val="99"/>
    <w:semiHidden/>
    <w:unhideWhenUsed/>
    <w:rsid w:val="00496317"/>
  </w:style>
  <w:style w:type="numbering" w:customStyle="1" w:styleId="11510">
    <w:name w:val="無清單1151"/>
    <w:next w:val="NoList"/>
    <w:uiPriority w:val="99"/>
    <w:semiHidden/>
    <w:unhideWhenUsed/>
    <w:rsid w:val="00496317"/>
  </w:style>
  <w:style w:type="table" w:customStyle="1" w:styleId="1513">
    <w:name w:val="表格格線15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96317"/>
  </w:style>
  <w:style w:type="numbering" w:customStyle="1" w:styleId="2410">
    <w:name w:val="无列表241"/>
    <w:next w:val="NoList"/>
    <w:uiPriority w:val="99"/>
    <w:semiHidden/>
    <w:unhideWhenUsed/>
    <w:rsid w:val="00496317"/>
  </w:style>
  <w:style w:type="numbering" w:customStyle="1" w:styleId="NoList1251">
    <w:name w:val="No List1251"/>
    <w:next w:val="NoList"/>
    <w:uiPriority w:val="99"/>
    <w:semiHidden/>
    <w:unhideWhenUsed/>
    <w:rsid w:val="00496317"/>
  </w:style>
  <w:style w:type="numbering" w:customStyle="1" w:styleId="11511">
    <w:name w:val="リストなし1151"/>
    <w:next w:val="NoList"/>
    <w:uiPriority w:val="99"/>
    <w:semiHidden/>
    <w:unhideWhenUsed/>
    <w:rsid w:val="00496317"/>
  </w:style>
  <w:style w:type="numbering" w:customStyle="1" w:styleId="11512">
    <w:name w:val="无列表1151"/>
    <w:next w:val="NoList"/>
    <w:semiHidden/>
    <w:rsid w:val="00496317"/>
  </w:style>
  <w:style w:type="numbering" w:customStyle="1" w:styleId="NoList2151">
    <w:name w:val="No List2151"/>
    <w:next w:val="NoList"/>
    <w:semiHidden/>
    <w:rsid w:val="00496317"/>
  </w:style>
  <w:style w:type="numbering" w:customStyle="1" w:styleId="NoList3151">
    <w:name w:val="No List3151"/>
    <w:next w:val="NoList"/>
    <w:uiPriority w:val="99"/>
    <w:semiHidden/>
    <w:rsid w:val="00496317"/>
  </w:style>
  <w:style w:type="numbering" w:customStyle="1" w:styleId="12510">
    <w:name w:val="無清單1251"/>
    <w:next w:val="NoList"/>
    <w:uiPriority w:val="99"/>
    <w:semiHidden/>
    <w:unhideWhenUsed/>
    <w:rsid w:val="00496317"/>
  </w:style>
  <w:style w:type="numbering" w:customStyle="1" w:styleId="111510">
    <w:name w:val="無清單11151"/>
    <w:next w:val="NoList"/>
    <w:uiPriority w:val="99"/>
    <w:semiHidden/>
    <w:unhideWhenUsed/>
    <w:rsid w:val="00496317"/>
  </w:style>
  <w:style w:type="table" w:customStyle="1" w:styleId="TableGrid1141">
    <w:name w:val="Table Grid114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96317"/>
  </w:style>
  <w:style w:type="numbering" w:customStyle="1" w:styleId="NoList11241">
    <w:name w:val="No List11241"/>
    <w:next w:val="NoList"/>
    <w:uiPriority w:val="99"/>
    <w:semiHidden/>
    <w:unhideWhenUsed/>
    <w:rsid w:val="00496317"/>
  </w:style>
  <w:style w:type="table" w:customStyle="1" w:styleId="TableGrid531">
    <w:name w:val="Table Grid53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96317"/>
  </w:style>
  <w:style w:type="numbering" w:customStyle="1" w:styleId="111411">
    <w:name w:val="リストなし11141"/>
    <w:next w:val="NoList"/>
    <w:uiPriority w:val="99"/>
    <w:semiHidden/>
    <w:unhideWhenUsed/>
    <w:rsid w:val="00496317"/>
  </w:style>
  <w:style w:type="numbering" w:customStyle="1" w:styleId="111412">
    <w:name w:val="无列表11141"/>
    <w:next w:val="NoList"/>
    <w:semiHidden/>
    <w:rsid w:val="00496317"/>
  </w:style>
  <w:style w:type="numbering" w:customStyle="1" w:styleId="NoList21141">
    <w:name w:val="No List21141"/>
    <w:next w:val="NoList"/>
    <w:semiHidden/>
    <w:rsid w:val="00496317"/>
  </w:style>
  <w:style w:type="numbering" w:customStyle="1" w:styleId="NoList31141">
    <w:name w:val="No List31141"/>
    <w:next w:val="NoList"/>
    <w:uiPriority w:val="99"/>
    <w:semiHidden/>
    <w:rsid w:val="00496317"/>
  </w:style>
  <w:style w:type="numbering" w:customStyle="1" w:styleId="NoList111141">
    <w:name w:val="No List111141"/>
    <w:next w:val="NoList"/>
    <w:uiPriority w:val="99"/>
    <w:semiHidden/>
    <w:unhideWhenUsed/>
    <w:rsid w:val="00496317"/>
  </w:style>
  <w:style w:type="numbering" w:customStyle="1" w:styleId="12141">
    <w:name w:val="無清單12141"/>
    <w:next w:val="NoList"/>
    <w:uiPriority w:val="99"/>
    <w:semiHidden/>
    <w:unhideWhenUsed/>
    <w:rsid w:val="00496317"/>
  </w:style>
  <w:style w:type="numbering" w:customStyle="1" w:styleId="111141">
    <w:name w:val="無清單111141"/>
    <w:next w:val="NoList"/>
    <w:uiPriority w:val="99"/>
    <w:semiHidden/>
    <w:unhideWhenUsed/>
    <w:rsid w:val="00496317"/>
  </w:style>
  <w:style w:type="numbering" w:customStyle="1" w:styleId="NoList541">
    <w:name w:val="No List541"/>
    <w:next w:val="NoList"/>
    <w:uiPriority w:val="99"/>
    <w:semiHidden/>
    <w:unhideWhenUsed/>
    <w:rsid w:val="00496317"/>
  </w:style>
  <w:style w:type="table" w:customStyle="1" w:styleId="TableGrid631">
    <w:name w:val="Table Grid631"/>
    <w:basedOn w:val="TableNormal"/>
    <w:next w:val="TableGrid"/>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96317"/>
  </w:style>
  <w:style w:type="numbering" w:customStyle="1" w:styleId="12411">
    <w:name w:val="リストなし1241"/>
    <w:next w:val="NoList"/>
    <w:uiPriority w:val="99"/>
    <w:semiHidden/>
    <w:unhideWhenUsed/>
    <w:rsid w:val="00496317"/>
  </w:style>
  <w:style w:type="table" w:customStyle="1" w:styleId="TableGrid1231">
    <w:name w:val="Table Grid123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96317"/>
  </w:style>
  <w:style w:type="table" w:customStyle="1" w:styleId="3231">
    <w:name w:val="网格型3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96317"/>
  </w:style>
  <w:style w:type="numbering" w:customStyle="1" w:styleId="NoList3241">
    <w:name w:val="No List3241"/>
    <w:next w:val="NoList"/>
    <w:uiPriority w:val="99"/>
    <w:semiHidden/>
    <w:rsid w:val="00496317"/>
  </w:style>
  <w:style w:type="table" w:customStyle="1" w:styleId="TableGrid4231">
    <w:name w:val="Table Grid423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96317"/>
  </w:style>
  <w:style w:type="numbering" w:customStyle="1" w:styleId="112410">
    <w:name w:val="無清單11241"/>
    <w:next w:val="NoList"/>
    <w:uiPriority w:val="99"/>
    <w:semiHidden/>
    <w:unhideWhenUsed/>
    <w:rsid w:val="00496317"/>
  </w:style>
  <w:style w:type="table" w:customStyle="1" w:styleId="12314">
    <w:name w:val="表格格線123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96317"/>
  </w:style>
  <w:style w:type="numbering" w:customStyle="1" w:styleId="NoList12231">
    <w:name w:val="No List12231"/>
    <w:next w:val="NoList"/>
    <w:uiPriority w:val="99"/>
    <w:semiHidden/>
    <w:unhideWhenUsed/>
    <w:rsid w:val="00496317"/>
  </w:style>
  <w:style w:type="numbering" w:customStyle="1" w:styleId="112311">
    <w:name w:val="リストなし11231"/>
    <w:next w:val="NoList"/>
    <w:uiPriority w:val="99"/>
    <w:semiHidden/>
    <w:unhideWhenUsed/>
    <w:rsid w:val="00496317"/>
  </w:style>
  <w:style w:type="numbering" w:customStyle="1" w:styleId="112312">
    <w:name w:val="无列表11231"/>
    <w:next w:val="NoList"/>
    <w:semiHidden/>
    <w:rsid w:val="00496317"/>
  </w:style>
  <w:style w:type="numbering" w:customStyle="1" w:styleId="NoList21231">
    <w:name w:val="No List21231"/>
    <w:next w:val="NoList"/>
    <w:semiHidden/>
    <w:rsid w:val="00496317"/>
  </w:style>
  <w:style w:type="numbering" w:customStyle="1" w:styleId="NoList31231">
    <w:name w:val="No List31231"/>
    <w:next w:val="NoList"/>
    <w:uiPriority w:val="99"/>
    <w:semiHidden/>
    <w:rsid w:val="00496317"/>
  </w:style>
  <w:style w:type="numbering" w:customStyle="1" w:styleId="NoList111241">
    <w:name w:val="No List111241"/>
    <w:next w:val="NoList"/>
    <w:uiPriority w:val="99"/>
    <w:semiHidden/>
    <w:unhideWhenUsed/>
    <w:rsid w:val="00496317"/>
  </w:style>
  <w:style w:type="numbering" w:customStyle="1" w:styleId="12231">
    <w:name w:val="無清單12231"/>
    <w:next w:val="NoList"/>
    <w:uiPriority w:val="99"/>
    <w:semiHidden/>
    <w:unhideWhenUsed/>
    <w:rsid w:val="00496317"/>
  </w:style>
  <w:style w:type="numbering" w:customStyle="1" w:styleId="111231">
    <w:name w:val="無清單111231"/>
    <w:next w:val="NoList"/>
    <w:uiPriority w:val="99"/>
    <w:semiHidden/>
    <w:unhideWhenUsed/>
    <w:rsid w:val="00496317"/>
  </w:style>
  <w:style w:type="table" w:customStyle="1" w:styleId="1118">
    <w:name w:val="网格型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496317"/>
  </w:style>
  <w:style w:type="table" w:customStyle="1" w:styleId="2114">
    <w:name w:val="网格型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96317"/>
  </w:style>
  <w:style w:type="numbering" w:customStyle="1" w:styleId="NoList11321">
    <w:name w:val="No List11321"/>
    <w:next w:val="NoList"/>
    <w:uiPriority w:val="99"/>
    <w:semiHidden/>
    <w:unhideWhenUsed/>
    <w:rsid w:val="00496317"/>
  </w:style>
  <w:style w:type="table" w:customStyle="1" w:styleId="TableGrid11221">
    <w:name w:val="Table Grid1122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96317"/>
  </w:style>
  <w:style w:type="numbering" w:customStyle="1" w:styleId="NoList121121">
    <w:name w:val="No List121121"/>
    <w:next w:val="NoList"/>
    <w:uiPriority w:val="99"/>
    <w:semiHidden/>
    <w:unhideWhenUsed/>
    <w:rsid w:val="00496317"/>
  </w:style>
  <w:style w:type="numbering" w:customStyle="1" w:styleId="1111211">
    <w:name w:val="リストなし111121"/>
    <w:next w:val="NoList"/>
    <w:uiPriority w:val="99"/>
    <w:semiHidden/>
    <w:unhideWhenUsed/>
    <w:rsid w:val="00496317"/>
  </w:style>
  <w:style w:type="numbering" w:customStyle="1" w:styleId="1111212">
    <w:name w:val="无列表111121"/>
    <w:next w:val="NoList"/>
    <w:semiHidden/>
    <w:rsid w:val="00496317"/>
  </w:style>
  <w:style w:type="numbering" w:customStyle="1" w:styleId="NoList211121">
    <w:name w:val="No List211121"/>
    <w:next w:val="NoList"/>
    <w:semiHidden/>
    <w:rsid w:val="00496317"/>
  </w:style>
  <w:style w:type="numbering" w:customStyle="1" w:styleId="NoList311121">
    <w:name w:val="No List311121"/>
    <w:next w:val="NoList"/>
    <w:uiPriority w:val="99"/>
    <w:semiHidden/>
    <w:rsid w:val="00496317"/>
  </w:style>
  <w:style w:type="numbering" w:customStyle="1" w:styleId="NoList1111121">
    <w:name w:val="No List1111121"/>
    <w:next w:val="NoList"/>
    <w:uiPriority w:val="99"/>
    <w:semiHidden/>
    <w:unhideWhenUsed/>
    <w:rsid w:val="00496317"/>
  </w:style>
  <w:style w:type="numbering" w:customStyle="1" w:styleId="1211210">
    <w:name w:val="無清單121121"/>
    <w:next w:val="NoList"/>
    <w:uiPriority w:val="99"/>
    <w:semiHidden/>
    <w:unhideWhenUsed/>
    <w:rsid w:val="00496317"/>
  </w:style>
  <w:style w:type="numbering" w:customStyle="1" w:styleId="11111210">
    <w:name w:val="無清單1111121"/>
    <w:next w:val="NoList"/>
    <w:uiPriority w:val="99"/>
    <w:semiHidden/>
    <w:unhideWhenUsed/>
    <w:rsid w:val="00496317"/>
  </w:style>
  <w:style w:type="numbering" w:customStyle="1" w:styleId="NoList13121">
    <w:name w:val="No List13121"/>
    <w:next w:val="NoList"/>
    <w:uiPriority w:val="99"/>
    <w:semiHidden/>
    <w:unhideWhenUsed/>
    <w:rsid w:val="00496317"/>
  </w:style>
  <w:style w:type="numbering" w:customStyle="1" w:styleId="121211">
    <w:name w:val="リストなし12121"/>
    <w:next w:val="NoList"/>
    <w:uiPriority w:val="99"/>
    <w:semiHidden/>
    <w:unhideWhenUsed/>
    <w:rsid w:val="00496317"/>
  </w:style>
  <w:style w:type="numbering" w:customStyle="1" w:styleId="121212">
    <w:name w:val="无列表12121"/>
    <w:next w:val="NoList"/>
    <w:semiHidden/>
    <w:rsid w:val="00496317"/>
  </w:style>
  <w:style w:type="numbering" w:customStyle="1" w:styleId="NoList22121">
    <w:name w:val="No List22121"/>
    <w:next w:val="NoList"/>
    <w:semiHidden/>
    <w:rsid w:val="00496317"/>
  </w:style>
  <w:style w:type="numbering" w:customStyle="1" w:styleId="NoList32121">
    <w:name w:val="No List32121"/>
    <w:next w:val="NoList"/>
    <w:uiPriority w:val="99"/>
    <w:semiHidden/>
    <w:rsid w:val="00496317"/>
  </w:style>
  <w:style w:type="numbering" w:customStyle="1" w:styleId="NoList112121">
    <w:name w:val="No List112121"/>
    <w:next w:val="NoList"/>
    <w:uiPriority w:val="99"/>
    <w:semiHidden/>
    <w:unhideWhenUsed/>
    <w:rsid w:val="00496317"/>
  </w:style>
  <w:style w:type="numbering" w:customStyle="1" w:styleId="131210">
    <w:name w:val="無清單13121"/>
    <w:next w:val="NoList"/>
    <w:uiPriority w:val="99"/>
    <w:semiHidden/>
    <w:unhideWhenUsed/>
    <w:rsid w:val="00496317"/>
  </w:style>
  <w:style w:type="numbering" w:customStyle="1" w:styleId="1121210">
    <w:name w:val="無清單112121"/>
    <w:next w:val="NoList"/>
    <w:uiPriority w:val="99"/>
    <w:semiHidden/>
    <w:unhideWhenUsed/>
    <w:rsid w:val="00496317"/>
  </w:style>
  <w:style w:type="numbering" w:customStyle="1" w:styleId="21121">
    <w:name w:val="无列表21121"/>
    <w:next w:val="NoList"/>
    <w:uiPriority w:val="99"/>
    <w:semiHidden/>
    <w:unhideWhenUsed/>
    <w:rsid w:val="00496317"/>
  </w:style>
  <w:style w:type="numbering" w:customStyle="1" w:styleId="NoList122121">
    <w:name w:val="No List122121"/>
    <w:next w:val="NoList"/>
    <w:uiPriority w:val="99"/>
    <w:semiHidden/>
    <w:unhideWhenUsed/>
    <w:rsid w:val="00496317"/>
  </w:style>
  <w:style w:type="numbering" w:customStyle="1" w:styleId="1121211">
    <w:name w:val="リストなし112121"/>
    <w:next w:val="NoList"/>
    <w:uiPriority w:val="99"/>
    <w:semiHidden/>
    <w:unhideWhenUsed/>
    <w:rsid w:val="00496317"/>
  </w:style>
  <w:style w:type="numbering" w:customStyle="1" w:styleId="1121212">
    <w:name w:val="无列表112121"/>
    <w:next w:val="NoList"/>
    <w:semiHidden/>
    <w:rsid w:val="00496317"/>
  </w:style>
  <w:style w:type="numbering" w:customStyle="1" w:styleId="NoList212121">
    <w:name w:val="No List212121"/>
    <w:next w:val="NoList"/>
    <w:semiHidden/>
    <w:rsid w:val="00496317"/>
  </w:style>
  <w:style w:type="numbering" w:customStyle="1" w:styleId="NoList312121">
    <w:name w:val="No List312121"/>
    <w:next w:val="NoList"/>
    <w:uiPriority w:val="99"/>
    <w:semiHidden/>
    <w:rsid w:val="00496317"/>
  </w:style>
  <w:style w:type="numbering" w:customStyle="1" w:styleId="NoList1112121">
    <w:name w:val="No List1112121"/>
    <w:next w:val="NoList"/>
    <w:uiPriority w:val="99"/>
    <w:semiHidden/>
    <w:unhideWhenUsed/>
    <w:rsid w:val="00496317"/>
  </w:style>
  <w:style w:type="numbering" w:customStyle="1" w:styleId="122121">
    <w:name w:val="無清單122121"/>
    <w:next w:val="NoList"/>
    <w:uiPriority w:val="99"/>
    <w:semiHidden/>
    <w:unhideWhenUsed/>
    <w:rsid w:val="00496317"/>
  </w:style>
  <w:style w:type="numbering" w:customStyle="1" w:styleId="1112121">
    <w:name w:val="無清單1112121"/>
    <w:next w:val="NoList"/>
    <w:uiPriority w:val="99"/>
    <w:semiHidden/>
    <w:unhideWhenUsed/>
    <w:rsid w:val="00496317"/>
  </w:style>
  <w:style w:type="numbering" w:customStyle="1" w:styleId="131111">
    <w:name w:val="无列表13111"/>
    <w:next w:val="NoList"/>
    <w:semiHidden/>
    <w:rsid w:val="00496317"/>
  </w:style>
  <w:style w:type="numbering" w:customStyle="1" w:styleId="NoList41111">
    <w:name w:val="No List41111"/>
    <w:next w:val="NoList"/>
    <w:uiPriority w:val="99"/>
    <w:semiHidden/>
    <w:unhideWhenUsed/>
    <w:rsid w:val="00496317"/>
  </w:style>
  <w:style w:type="numbering" w:customStyle="1" w:styleId="22111">
    <w:name w:val="无列表22111"/>
    <w:next w:val="NoList"/>
    <w:uiPriority w:val="99"/>
    <w:semiHidden/>
    <w:unhideWhenUsed/>
    <w:rsid w:val="00496317"/>
  </w:style>
  <w:style w:type="numbering" w:customStyle="1" w:styleId="NoList1211112">
    <w:name w:val="No List1211112"/>
    <w:next w:val="NoList"/>
    <w:uiPriority w:val="99"/>
    <w:semiHidden/>
    <w:unhideWhenUsed/>
    <w:rsid w:val="00496317"/>
  </w:style>
  <w:style w:type="numbering" w:customStyle="1" w:styleId="11111121">
    <w:name w:val="リストなし1111112"/>
    <w:next w:val="NoList"/>
    <w:uiPriority w:val="99"/>
    <w:semiHidden/>
    <w:unhideWhenUsed/>
    <w:rsid w:val="00496317"/>
  </w:style>
  <w:style w:type="numbering" w:customStyle="1" w:styleId="11111122">
    <w:name w:val="无列表1111112"/>
    <w:next w:val="NoList"/>
    <w:semiHidden/>
    <w:rsid w:val="00496317"/>
  </w:style>
  <w:style w:type="numbering" w:customStyle="1" w:styleId="NoList2111112">
    <w:name w:val="No List2111112"/>
    <w:next w:val="NoList"/>
    <w:semiHidden/>
    <w:rsid w:val="00496317"/>
  </w:style>
  <w:style w:type="numbering" w:customStyle="1" w:styleId="NoList3111112">
    <w:name w:val="No List3111112"/>
    <w:next w:val="NoList"/>
    <w:uiPriority w:val="99"/>
    <w:semiHidden/>
    <w:rsid w:val="00496317"/>
  </w:style>
  <w:style w:type="numbering" w:customStyle="1" w:styleId="NoList11111112">
    <w:name w:val="No List11111112"/>
    <w:next w:val="NoList"/>
    <w:uiPriority w:val="99"/>
    <w:semiHidden/>
    <w:unhideWhenUsed/>
    <w:rsid w:val="00496317"/>
  </w:style>
  <w:style w:type="numbering" w:customStyle="1" w:styleId="1211112">
    <w:name w:val="無清單1211112"/>
    <w:next w:val="NoList"/>
    <w:uiPriority w:val="99"/>
    <w:semiHidden/>
    <w:unhideWhenUsed/>
    <w:rsid w:val="00496317"/>
  </w:style>
  <w:style w:type="numbering" w:customStyle="1" w:styleId="111111120">
    <w:name w:val="無清單11111112"/>
    <w:next w:val="NoList"/>
    <w:uiPriority w:val="99"/>
    <w:semiHidden/>
    <w:unhideWhenUsed/>
    <w:rsid w:val="00496317"/>
  </w:style>
  <w:style w:type="numbering" w:customStyle="1" w:styleId="NoList131111">
    <w:name w:val="No List131111"/>
    <w:next w:val="NoList"/>
    <w:uiPriority w:val="99"/>
    <w:semiHidden/>
    <w:unhideWhenUsed/>
    <w:rsid w:val="00496317"/>
  </w:style>
  <w:style w:type="numbering" w:customStyle="1" w:styleId="1211113">
    <w:name w:val="リストなし121111"/>
    <w:next w:val="NoList"/>
    <w:uiPriority w:val="99"/>
    <w:semiHidden/>
    <w:unhideWhenUsed/>
    <w:rsid w:val="00496317"/>
  </w:style>
  <w:style w:type="numbering" w:customStyle="1" w:styleId="1211121">
    <w:name w:val="无列表121112"/>
    <w:next w:val="NoList"/>
    <w:semiHidden/>
    <w:rsid w:val="00496317"/>
  </w:style>
  <w:style w:type="numbering" w:customStyle="1" w:styleId="NoList221111">
    <w:name w:val="No List221111"/>
    <w:next w:val="NoList"/>
    <w:semiHidden/>
    <w:rsid w:val="00496317"/>
  </w:style>
  <w:style w:type="numbering" w:customStyle="1" w:styleId="NoList321111">
    <w:name w:val="No List321111"/>
    <w:next w:val="NoList"/>
    <w:uiPriority w:val="99"/>
    <w:semiHidden/>
    <w:rsid w:val="00496317"/>
  </w:style>
  <w:style w:type="numbering" w:customStyle="1" w:styleId="NoList1121111">
    <w:name w:val="No List1121111"/>
    <w:next w:val="NoList"/>
    <w:uiPriority w:val="99"/>
    <w:semiHidden/>
    <w:unhideWhenUsed/>
    <w:rsid w:val="00496317"/>
  </w:style>
  <w:style w:type="numbering" w:customStyle="1" w:styleId="1311110">
    <w:name w:val="無清單131111"/>
    <w:next w:val="NoList"/>
    <w:uiPriority w:val="99"/>
    <w:semiHidden/>
    <w:unhideWhenUsed/>
    <w:rsid w:val="00496317"/>
  </w:style>
  <w:style w:type="numbering" w:customStyle="1" w:styleId="11211110">
    <w:name w:val="無清單1121111"/>
    <w:next w:val="NoList"/>
    <w:uiPriority w:val="99"/>
    <w:semiHidden/>
    <w:unhideWhenUsed/>
    <w:rsid w:val="00496317"/>
  </w:style>
  <w:style w:type="numbering" w:customStyle="1" w:styleId="211112">
    <w:name w:val="无列表211112"/>
    <w:next w:val="NoList"/>
    <w:uiPriority w:val="99"/>
    <w:semiHidden/>
    <w:unhideWhenUsed/>
    <w:rsid w:val="00496317"/>
  </w:style>
  <w:style w:type="numbering" w:customStyle="1" w:styleId="NoList1221111">
    <w:name w:val="No List1221111"/>
    <w:next w:val="NoList"/>
    <w:uiPriority w:val="99"/>
    <w:semiHidden/>
    <w:unhideWhenUsed/>
    <w:rsid w:val="00496317"/>
  </w:style>
  <w:style w:type="numbering" w:customStyle="1" w:styleId="11211111">
    <w:name w:val="リストなし1121111"/>
    <w:next w:val="NoList"/>
    <w:uiPriority w:val="99"/>
    <w:semiHidden/>
    <w:unhideWhenUsed/>
    <w:rsid w:val="00496317"/>
  </w:style>
  <w:style w:type="numbering" w:customStyle="1" w:styleId="11211112">
    <w:name w:val="无列表1121111"/>
    <w:next w:val="NoList"/>
    <w:semiHidden/>
    <w:rsid w:val="00496317"/>
  </w:style>
  <w:style w:type="numbering" w:customStyle="1" w:styleId="NoList2121111">
    <w:name w:val="No List2121111"/>
    <w:next w:val="NoList"/>
    <w:semiHidden/>
    <w:rsid w:val="00496317"/>
  </w:style>
  <w:style w:type="numbering" w:customStyle="1" w:styleId="NoList3121111">
    <w:name w:val="No List3121111"/>
    <w:next w:val="NoList"/>
    <w:uiPriority w:val="99"/>
    <w:semiHidden/>
    <w:rsid w:val="00496317"/>
  </w:style>
  <w:style w:type="numbering" w:customStyle="1" w:styleId="NoList11121111">
    <w:name w:val="No List11121111"/>
    <w:next w:val="NoList"/>
    <w:uiPriority w:val="99"/>
    <w:semiHidden/>
    <w:unhideWhenUsed/>
    <w:rsid w:val="00496317"/>
  </w:style>
  <w:style w:type="numbering" w:customStyle="1" w:styleId="1221111">
    <w:name w:val="無清單1221111"/>
    <w:next w:val="NoList"/>
    <w:uiPriority w:val="99"/>
    <w:semiHidden/>
    <w:unhideWhenUsed/>
    <w:rsid w:val="00496317"/>
  </w:style>
  <w:style w:type="numbering" w:customStyle="1" w:styleId="11121111">
    <w:name w:val="無清單11121111"/>
    <w:next w:val="NoList"/>
    <w:uiPriority w:val="99"/>
    <w:semiHidden/>
    <w:unhideWhenUsed/>
    <w:rsid w:val="00496317"/>
  </w:style>
  <w:style w:type="numbering" w:customStyle="1" w:styleId="122110">
    <w:name w:val="无列表12211"/>
    <w:next w:val="NoList"/>
    <w:semiHidden/>
    <w:rsid w:val="00496317"/>
  </w:style>
  <w:style w:type="numbering" w:customStyle="1" w:styleId="5f3">
    <w:name w:val="无列表5"/>
    <w:next w:val="NoList"/>
    <w:uiPriority w:val="99"/>
    <w:semiHidden/>
    <w:unhideWhenUsed/>
    <w:rsid w:val="00496317"/>
  </w:style>
  <w:style w:type="table" w:customStyle="1" w:styleId="64">
    <w:name w:val="网格型6"/>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496317"/>
  </w:style>
  <w:style w:type="table" w:customStyle="1" w:styleId="TableGrid17">
    <w:name w:val="Table Grid17"/>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96317"/>
  </w:style>
  <w:style w:type="table" w:customStyle="1" w:styleId="370">
    <w:name w:val="网格型3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496317"/>
  </w:style>
  <w:style w:type="table" w:customStyle="1" w:styleId="TableGrid47">
    <w:name w:val="Table Grid47"/>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496317"/>
  </w:style>
  <w:style w:type="numbering" w:customStyle="1" w:styleId="1170">
    <w:name w:val="無清單117"/>
    <w:next w:val="NoList"/>
    <w:uiPriority w:val="99"/>
    <w:semiHidden/>
    <w:unhideWhenUsed/>
    <w:rsid w:val="00496317"/>
  </w:style>
  <w:style w:type="table" w:customStyle="1" w:styleId="173">
    <w:name w:val="表格格線17"/>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96317"/>
  </w:style>
  <w:style w:type="table" w:customStyle="1" w:styleId="TableGrid55">
    <w:name w:val="Table Grid55"/>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96317"/>
  </w:style>
  <w:style w:type="numbering" w:customStyle="1" w:styleId="1171">
    <w:name w:val="リストなし117"/>
    <w:next w:val="NoList"/>
    <w:uiPriority w:val="99"/>
    <w:semiHidden/>
    <w:unhideWhenUsed/>
    <w:rsid w:val="00496317"/>
  </w:style>
  <w:style w:type="table" w:customStyle="1" w:styleId="TableGrid116">
    <w:name w:val="Table Grid116"/>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96317"/>
  </w:style>
  <w:style w:type="table" w:customStyle="1" w:styleId="3150">
    <w:name w:val="网格型3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96317"/>
  </w:style>
  <w:style w:type="numbering" w:customStyle="1" w:styleId="NoList317">
    <w:name w:val="No List317"/>
    <w:next w:val="NoList"/>
    <w:uiPriority w:val="99"/>
    <w:semiHidden/>
    <w:rsid w:val="00496317"/>
  </w:style>
  <w:style w:type="table" w:customStyle="1" w:styleId="TableGrid415">
    <w:name w:val="Table Grid41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96317"/>
  </w:style>
  <w:style w:type="numbering" w:customStyle="1" w:styleId="1270">
    <w:name w:val="無清單127"/>
    <w:next w:val="NoList"/>
    <w:uiPriority w:val="99"/>
    <w:semiHidden/>
    <w:unhideWhenUsed/>
    <w:rsid w:val="00496317"/>
  </w:style>
  <w:style w:type="numbering" w:customStyle="1" w:styleId="11170">
    <w:name w:val="無清單1117"/>
    <w:next w:val="NoList"/>
    <w:uiPriority w:val="99"/>
    <w:semiHidden/>
    <w:unhideWhenUsed/>
    <w:rsid w:val="00496317"/>
  </w:style>
  <w:style w:type="table" w:customStyle="1" w:styleId="1153">
    <w:name w:val="表格格線11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496317"/>
  </w:style>
  <w:style w:type="numbering" w:customStyle="1" w:styleId="NoList1216">
    <w:name w:val="No List1216"/>
    <w:next w:val="NoList"/>
    <w:uiPriority w:val="99"/>
    <w:semiHidden/>
    <w:unhideWhenUsed/>
    <w:rsid w:val="00496317"/>
  </w:style>
  <w:style w:type="numbering" w:customStyle="1" w:styleId="11161">
    <w:name w:val="リストなし1116"/>
    <w:next w:val="NoList"/>
    <w:uiPriority w:val="99"/>
    <w:semiHidden/>
    <w:unhideWhenUsed/>
    <w:rsid w:val="00496317"/>
  </w:style>
  <w:style w:type="numbering" w:customStyle="1" w:styleId="11162">
    <w:name w:val="无列表1116"/>
    <w:next w:val="NoList"/>
    <w:semiHidden/>
    <w:rsid w:val="00496317"/>
  </w:style>
  <w:style w:type="numbering" w:customStyle="1" w:styleId="NoList2116">
    <w:name w:val="No List2116"/>
    <w:next w:val="NoList"/>
    <w:semiHidden/>
    <w:rsid w:val="00496317"/>
  </w:style>
  <w:style w:type="numbering" w:customStyle="1" w:styleId="NoList3116">
    <w:name w:val="No List3116"/>
    <w:next w:val="NoList"/>
    <w:uiPriority w:val="99"/>
    <w:semiHidden/>
    <w:rsid w:val="00496317"/>
  </w:style>
  <w:style w:type="numbering" w:customStyle="1" w:styleId="NoList11116">
    <w:name w:val="No List11116"/>
    <w:next w:val="NoList"/>
    <w:uiPriority w:val="99"/>
    <w:semiHidden/>
    <w:unhideWhenUsed/>
    <w:rsid w:val="00496317"/>
  </w:style>
  <w:style w:type="numbering" w:customStyle="1" w:styleId="1216">
    <w:name w:val="無清單1216"/>
    <w:next w:val="NoList"/>
    <w:uiPriority w:val="99"/>
    <w:semiHidden/>
    <w:unhideWhenUsed/>
    <w:rsid w:val="00496317"/>
  </w:style>
  <w:style w:type="numbering" w:customStyle="1" w:styleId="11116">
    <w:name w:val="無清單11116"/>
    <w:next w:val="NoList"/>
    <w:uiPriority w:val="99"/>
    <w:semiHidden/>
    <w:unhideWhenUsed/>
    <w:rsid w:val="00496317"/>
  </w:style>
  <w:style w:type="numbering" w:customStyle="1" w:styleId="NoList56">
    <w:name w:val="No List56"/>
    <w:next w:val="NoList"/>
    <w:uiPriority w:val="99"/>
    <w:semiHidden/>
    <w:unhideWhenUsed/>
    <w:rsid w:val="00496317"/>
  </w:style>
  <w:style w:type="numbering" w:customStyle="1" w:styleId="NoList136">
    <w:name w:val="No List136"/>
    <w:next w:val="NoList"/>
    <w:uiPriority w:val="99"/>
    <w:semiHidden/>
    <w:unhideWhenUsed/>
    <w:rsid w:val="00496317"/>
  </w:style>
  <w:style w:type="numbering" w:customStyle="1" w:styleId="1261">
    <w:name w:val="リストなし126"/>
    <w:next w:val="NoList"/>
    <w:uiPriority w:val="99"/>
    <w:semiHidden/>
    <w:unhideWhenUsed/>
    <w:rsid w:val="00496317"/>
  </w:style>
  <w:style w:type="table" w:customStyle="1" w:styleId="TableGrid125">
    <w:name w:val="Table Grid125"/>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96317"/>
  </w:style>
  <w:style w:type="table" w:customStyle="1" w:styleId="3250">
    <w:name w:val="网格型3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96317"/>
  </w:style>
  <w:style w:type="numbering" w:customStyle="1" w:styleId="NoList326">
    <w:name w:val="No List326"/>
    <w:next w:val="NoList"/>
    <w:uiPriority w:val="99"/>
    <w:semiHidden/>
    <w:rsid w:val="00496317"/>
  </w:style>
  <w:style w:type="table" w:customStyle="1" w:styleId="TableGrid425">
    <w:name w:val="Table Grid425"/>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96317"/>
  </w:style>
  <w:style w:type="numbering" w:customStyle="1" w:styleId="1360">
    <w:name w:val="無清單136"/>
    <w:next w:val="NoList"/>
    <w:uiPriority w:val="99"/>
    <w:semiHidden/>
    <w:unhideWhenUsed/>
    <w:rsid w:val="00496317"/>
  </w:style>
  <w:style w:type="numbering" w:customStyle="1" w:styleId="1126">
    <w:name w:val="無清單1126"/>
    <w:next w:val="NoList"/>
    <w:uiPriority w:val="99"/>
    <w:semiHidden/>
    <w:unhideWhenUsed/>
    <w:rsid w:val="00496317"/>
  </w:style>
  <w:style w:type="table" w:customStyle="1" w:styleId="1253">
    <w:name w:val="表格格線125"/>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496317"/>
  </w:style>
  <w:style w:type="numbering" w:customStyle="1" w:styleId="NoList1225">
    <w:name w:val="No List1225"/>
    <w:next w:val="NoList"/>
    <w:uiPriority w:val="99"/>
    <w:semiHidden/>
    <w:unhideWhenUsed/>
    <w:rsid w:val="00496317"/>
  </w:style>
  <w:style w:type="numbering" w:customStyle="1" w:styleId="11251">
    <w:name w:val="リストなし1125"/>
    <w:next w:val="NoList"/>
    <w:uiPriority w:val="99"/>
    <w:semiHidden/>
    <w:unhideWhenUsed/>
    <w:rsid w:val="00496317"/>
  </w:style>
  <w:style w:type="numbering" w:customStyle="1" w:styleId="11252">
    <w:name w:val="无列表1125"/>
    <w:next w:val="NoList"/>
    <w:semiHidden/>
    <w:rsid w:val="00496317"/>
  </w:style>
  <w:style w:type="numbering" w:customStyle="1" w:styleId="NoList2125">
    <w:name w:val="No List2125"/>
    <w:next w:val="NoList"/>
    <w:semiHidden/>
    <w:rsid w:val="00496317"/>
  </w:style>
  <w:style w:type="numbering" w:customStyle="1" w:styleId="NoList3125">
    <w:name w:val="No List3125"/>
    <w:next w:val="NoList"/>
    <w:uiPriority w:val="99"/>
    <w:semiHidden/>
    <w:rsid w:val="00496317"/>
  </w:style>
  <w:style w:type="numbering" w:customStyle="1" w:styleId="NoList11126">
    <w:name w:val="No List11126"/>
    <w:next w:val="NoList"/>
    <w:uiPriority w:val="99"/>
    <w:semiHidden/>
    <w:unhideWhenUsed/>
    <w:rsid w:val="00496317"/>
  </w:style>
  <w:style w:type="numbering" w:customStyle="1" w:styleId="1225">
    <w:name w:val="無清單1225"/>
    <w:next w:val="NoList"/>
    <w:uiPriority w:val="99"/>
    <w:semiHidden/>
    <w:unhideWhenUsed/>
    <w:rsid w:val="00496317"/>
  </w:style>
  <w:style w:type="numbering" w:customStyle="1" w:styleId="11125">
    <w:name w:val="無清單11125"/>
    <w:next w:val="NoList"/>
    <w:uiPriority w:val="99"/>
    <w:semiHidden/>
    <w:unhideWhenUsed/>
    <w:rsid w:val="00496317"/>
  </w:style>
  <w:style w:type="table" w:customStyle="1" w:styleId="TableGrid72">
    <w:name w:val="Table Grid7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496317"/>
  </w:style>
  <w:style w:type="table" w:customStyle="1" w:styleId="TableGrid432">
    <w:name w:val="Table Grid4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96317"/>
  </w:style>
  <w:style w:type="numbering" w:customStyle="1" w:styleId="1430">
    <w:name w:val="無清單143"/>
    <w:next w:val="NoList"/>
    <w:uiPriority w:val="99"/>
    <w:semiHidden/>
    <w:unhideWhenUsed/>
    <w:rsid w:val="00496317"/>
  </w:style>
  <w:style w:type="numbering" w:customStyle="1" w:styleId="11330">
    <w:name w:val="無清單1133"/>
    <w:next w:val="NoList"/>
    <w:uiPriority w:val="99"/>
    <w:semiHidden/>
    <w:unhideWhenUsed/>
    <w:rsid w:val="00496317"/>
  </w:style>
  <w:style w:type="table" w:customStyle="1" w:styleId="1323">
    <w:name w:val="表格格線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496317"/>
  </w:style>
  <w:style w:type="numbering" w:customStyle="1" w:styleId="NoList1233">
    <w:name w:val="No List1233"/>
    <w:next w:val="NoList"/>
    <w:uiPriority w:val="99"/>
    <w:semiHidden/>
    <w:unhideWhenUsed/>
    <w:rsid w:val="00496317"/>
  </w:style>
  <w:style w:type="numbering" w:customStyle="1" w:styleId="11331">
    <w:name w:val="リストなし1133"/>
    <w:next w:val="NoList"/>
    <w:uiPriority w:val="99"/>
    <w:semiHidden/>
    <w:unhideWhenUsed/>
    <w:rsid w:val="00496317"/>
  </w:style>
  <w:style w:type="numbering" w:customStyle="1" w:styleId="11332">
    <w:name w:val="无列表1133"/>
    <w:next w:val="NoList"/>
    <w:semiHidden/>
    <w:rsid w:val="00496317"/>
  </w:style>
  <w:style w:type="numbering" w:customStyle="1" w:styleId="NoList2133">
    <w:name w:val="No List2133"/>
    <w:next w:val="NoList"/>
    <w:semiHidden/>
    <w:rsid w:val="00496317"/>
  </w:style>
  <w:style w:type="numbering" w:customStyle="1" w:styleId="NoList3133">
    <w:name w:val="No List3133"/>
    <w:next w:val="NoList"/>
    <w:uiPriority w:val="99"/>
    <w:semiHidden/>
    <w:rsid w:val="00496317"/>
  </w:style>
  <w:style w:type="numbering" w:customStyle="1" w:styleId="NoList11133">
    <w:name w:val="No List11133"/>
    <w:next w:val="NoList"/>
    <w:uiPriority w:val="99"/>
    <w:semiHidden/>
    <w:unhideWhenUsed/>
    <w:rsid w:val="00496317"/>
  </w:style>
  <w:style w:type="numbering" w:customStyle="1" w:styleId="12330">
    <w:name w:val="無清單1233"/>
    <w:next w:val="NoList"/>
    <w:uiPriority w:val="99"/>
    <w:semiHidden/>
    <w:unhideWhenUsed/>
    <w:rsid w:val="00496317"/>
  </w:style>
  <w:style w:type="numbering" w:customStyle="1" w:styleId="111330">
    <w:name w:val="無清單11133"/>
    <w:next w:val="NoList"/>
    <w:uiPriority w:val="99"/>
    <w:semiHidden/>
    <w:unhideWhenUsed/>
    <w:rsid w:val="00496317"/>
  </w:style>
  <w:style w:type="numbering" w:customStyle="1" w:styleId="NoList414">
    <w:name w:val="No List414"/>
    <w:next w:val="NoList"/>
    <w:uiPriority w:val="99"/>
    <w:semiHidden/>
    <w:unhideWhenUsed/>
    <w:rsid w:val="00496317"/>
  </w:style>
  <w:style w:type="table" w:customStyle="1" w:styleId="TableGrid512">
    <w:name w:val="Table Grid5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96317"/>
  </w:style>
  <w:style w:type="numbering" w:customStyle="1" w:styleId="111140">
    <w:name w:val="リストなし11114"/>
    <w:next w:val="NoList"/>
    <w:uiPriority w:val="99"/>
    <w:semiHidden/>
    <w:unhideWhenUsed/>
    <w:rsid w:val="00496317"/>
  </w:style>
  <w:style w:type="numbering" w:customStyle="1" w:styleId="111142">
    <w:name w:val="无列表11114"/>
    <w:next w:val="NoList"/>
    <w:semiHidden/>
    <w:rsid w:val="00496317"/>
  </w:style>
  <w:style w:type="numbering" w:customStyle="1" w:styleId="NoList21114">
    <w:name w:val="No List21114"/>
    <w:next w:val="NoList"/>
    <w:semiHidden/>
    <w:rsid w:val="00496317"/>
  </w:style>
  <w:style w:type="numbering" w:customStyle="1" w:styleId="NoList31114">
    <w:name w:val="No List31114"/>
    <w:next w:val="NoList"/>
    <w:uiPriority w:val="99"/>
    <w:semiHidden/>
    <w:rsid w:val="00496317"/>
  </w:style>
  <w:style w:type="numbering" w:customStyle="1" w:styleId="NoList111114">
    <w:name w:val="No List111114"/>
    <w:next w:val="NoList"/>
    <w:uiPriority w:val="99"/>
    <w:semiHidden/>
    <w:unhideWhenUsed/>
    <w:rsid w:val="00496317"/>
  </w:style>
  <w:style w:type="numbering" w:customStyle="1" w:styleId="12114">
    <w:name w:val="無清單12114"/>
    <w:next w:val="NoList"/>
    <w:uiPriority w:val="99"/>
    <w:semiHidden/>
    <w:unhideWhenUsed/>
    <w:rsid w:val="00496317"/>
  </w:style>
  <w:style w:type="numbering" w:customStyle="1" w:styleId="1111140">
    <w:name w:val="無清單111114"/>
    <w:next w:val="NoList"/>
    <w:uiPriority w:val="99"/>
    <w:semiHidden/>
    <w:unhideWhenUsed/>
    <w:rsid w:val="00496317"/>
  </w:style>
  <w:style w:type="table" w:customStyle="1" w:styleId="TableGrid612">
    <w:name w:val="Table Grid6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96317"/>
  </w:style>
  <w:style w:type="numbering" w:customStyle="1" w:styleId="12142">
    <w:name w:val="リストなし1214"/>
    <w:next w:val="NoList"/>
    <w:uiPriority w:val="99"/>
    <w:semiHidden/>
    <w:unhideWhenUsed/>
    <w:rsid w:val="00496317"/>
  </w:style>
  <w:style w:type="table" w:customStyle="1" w:styleId="TableGrid1212">
    <w:name w:val="Table Grid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496317"/>
  </w:style>
  <w:style w:type="table" w:customStyle="1" w:styleId="3212">
    <w:name w:val="网格型3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96317"/>
  </w:style>
  <w:style w:type="numbering" w:customStyle="1" w:styleId="NoList3214">
    <w:name w:val="No List3214"/>
    <w:next w:val="NoList"/>
    <w:uiPriority w:val="99"/>
    <w:semiHidden/>
    <w:rsid w:val="00496317"/>
  </w:style>
  <w:style w:type="table" w:customStyle="1" w:styleId="TableGrid4212">
    <w:name w:val="Table Grid42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96317"/>
  </w:style>
  <w:style w:type="numbering" w:customStyle="1" w:styleId="1314">
    <w:name w:val="無清單1314"/>
    <w:next w:val="NoList"/>
    <w:uiPriority w:val="99"/>
    <w:semiHidden/>
    <w:unhideWhenUsed/>
    <w:rsid w:val="00496317"/>
  </w:style>
  <w:style w:type="numbering" w:customStyle="1" w:styleId="11214">
    <w:name w:val="無清單11214"/>
    <w:next w:val="NoList"/>
    <w:uiPriority w:val="99"/>
    <w:semiHidden/>
    <w:unhideWhenUsed/>
    <w:rsid w:val="00496317"/>
  </w:style>
  <w:style w:type="table" w:customStyle="1" w:styleId="12123">
    <w:name w:val="表格格線12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496317"/>
  </w:style>
  <w:style w:type="numbering" w:customStyle="1" w:styleId="NoList12214">
    <w:name w:val="No List12214"/>
    <w:next w:val="NoList"/>
    <w:uiPriority w:val="99"/>
    <w:semiHidden/>
    <w:unhideWhenUsed/>
    <w:rsid w:val="00496317"/>
  </w:style>
  <w:style w:type="numbering" w:customStyle="1" w:styleId="112140">
    <w:name w:val="リストなし11214"/>
    <w:next w:val="NoList"/>
    <w:uiPriority w:val="99"/>
    <w:semiHidden/>
    <w:unhideWhenUsed/>
    <w:rsid w:val="00496317"/>
  </w:style>
  <w:style w:type="numbering" w:customStyle="1" w:styleId="112141">
    <w:name w:val="无列表11214"/>
    <w:next w:val="NoList"/>
    <w:semiHidden/>
    <w:rsid w:val="00496317"/>
  </w:style>
  <w:style w:type="numbering" w:customStyle="1" w:styleId="NoList21214">
    <w:name w:val="No List21214"/>
    <w:next w:val="NoList"/>
    <w:semiHidden/>
    <w:rsid w:val="00496317"/>
  </w:style>
  <w:style w:type="numbering" w:customStyle="1" w:styleId="NoList31214">
    <w:name w:val="No List31214"/>
    <w:next w:val="NoList"/>
    <w:uiPriority w:val="99"/>
    <w:semiHidden/>
    <w:rsid w:val="00496317"/>
  </w:style>
  <w:style w:type="numbering" w:customStyle="1" w:styleId="NoList111214">
    <w:name w:val="No List111214"/>
    <w:next w:val="NoList"/>
    <w:uiPriority w:val="99"/>
    <w:semiHidden/>
    <w:unhideWhenUsed/>
    <w:rsid w:val="00496317"/>
  </w:style>
  <w:style w:type="numbering" w:customStyle="1" w:styleId="122140">
    <w:name w:val="無清單12214"/>
    <w:next w:val="NoList"/>
    <w:uiPriority w:val="99"/>
    <w:semiHidden/>
    <w:unhideWhenUsed/>
    <w:rsid w:val="00496317"/>
  </w:style>
  <w:style w:type="numbering" w:customStyle="1" w:styleId="1112140">
    <w:name w:val="無清單111214"/>
    <w:next w:val="NoList"/>
    <w:uiPriority w:val="99"/>
    <w:semiHidden/>
    <w:unhideWhenUsed/>
    <w:rsid w:val="00496317"/>
  </w:style>
  <w:style w:type="table" w:customStyle="1" w:styleId="138">
    <w:name w:val="网格型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496317"/>
  </w:style>
  <w:style w:type="table" w:customStyle="1" w:styleId="237">
    <w:name w:val="网格型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496317"/>
  </w:style>
  <w:style w:type="numbering" w:customStyle="1" w:styleId="NoList11312">
    <w:name w:val="No List11312"/>
    <w:next w:val="NoList"/>
    <w:uiPriority w:val="99"/>
    <w:semiHidden/>
    <w:unhideWhenUsed/>
    <w:rsid w:val="00496317"/>
  </w:style>
  <w:style w:type="numbering" w:customStyle="1" w:styleId="NoList4113">
    <w:name w:val="No List4113"/>
    <w:next w:val="NoList"/>
    <w:uiPriority w:val="99"/>
    <w:semiHidden/>
    <w:unhideWhenUsed/>
    <w:rsid w:val="00496317"/>
  </w:style>
  <w:style w:type="table" w:customStyle="1" w:styleId="TableGrid1124">
    <w:name w:val="Table Grid1124"/>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96317"/>
  </w:style>
  <w:style w:type="numbering" w:customStyle="1" w:styleId="NoList121113">
    <w:name w:val="No List121113"/>
    <w:next w:val="NoList"/>
    <w:uiPriority w:val="99"/>
    <w:semiHidden/>
    <w:unhideWhenUsed/>
    <w:rsid w:val="00496317"/>
  </w:style>
  <w:style w:type="numbering" w:customStyle="1" w:styleId="1111130">
    <w:name w:val="リストなし111113"/>
    <w:next w:val="NoList"/>
    <w:uiPriority w:val="99"/>
    <w:semiHidden/>
    <w:unhideWhenUsed/>
    <w:rsid w:val="00496317"/>
  </w:style>
  <w:style w:type="numbering" w:customStyle="1" w:styleId="1111131">
    <w:name w:val="无列表111113"/>
    <w:next w:val="NoList"/>
    <w:semiHidden/>
    <w:rsid w:val="00496317"/>
  </w:style>
  <w:style w:type="numbering" w:customStyle="1" w:styleId="NoList211113">
    <w:name w:val="No List211113"/>
    <w:next w:val="NoList"/>
    <w:semiHidden/>
    <w:rsid w:val="00496317"/>
  </w:style>
  <w:style w:type="numbering" w:customStyle="1" w:styleId="NoList311113">
    <w:name w:val="No List311113"/>
    <w:next w:val="NoList"/>
    <w:uiPriority w:val="99"/>
    <w:semiHidden/>
    <w:rsid w:val="00496317"/>
  </w:style>
  <w:style w:type="numbering" w:customStyle="1" w:styleId="NoList1111113">
    <w:name w:val="No List1111113"/>
    <w:next w:val="NoList"/>
    <w:uiPriority w:val="99"/>
    <w:semiHidden/>
    <w:unhideWhenUsed/>
    <w:rsid w:val="00496317"/>
  </w:style>
  <w:style w:type="numbering" w:customStyle="1" w:styleId="121113">
    <w:name w:val="無清單121113"/>
    <w:next w:val="NoList"/>
    <w:uiPriority w:val="99"/>
    <w:semiHidden/>
    <w:unhideWhenUsed/>
    <w:rsid w:val="00496317"/>
  </w:style>
  <w:style w:type="numbering" w:customStyle="1" w:styleId="1111113">
    <w:name w:val="無清單1111113"/>
    <w:next w:val="NoList"/>
    <w:uiPriority w:val="99"/>
    <w:semiHidden/>
    <w:unhideWhenUsed/>
    <w:rsid w:val="00496317"/>
  </w:style>
  <w:style w:type="numbering" w:customStyle="1" w:styleId="NoList13113">
    <w:name w:val="No List13113"/>
    <w:next w:val="NoList"/>
    <w:uiPriority w:val="99"/>
    <w:semiHidden/>
    <w:unhideWhenUsed/>
    <w:rsid w:val="00496317"/>
  </w:style>
  <w:style w:type="numbering" w:customStyle="1" w:styleId="121131">
    <w:name w:val="リストなし12113"/>
    <w:next w:val="NoList"/>
    <w:uiPriority w:val="99"/>
    <w:semiHidden/>
    <w:unhideWhenUsed/>
    <w:rsid w:val="00496317"/>
  </w:style>
  <w:style w:type="numbering" w:customStyle="1" w:styleId="121132">
    <w:name w:val="无列表12113"/>
    <w:next w:val="NoList"/>
    <w:semiHidden/>
    <w:rsid w:val="00496317"/>
  </w:style>
  <w:style w:type="numbering" w:customStyle="1" w:styleId="NoList22113">
    <w:name w:val="No List22113"/>
    <w:next w:val="NoList"/>
    <w:semiHidden/>
    <w:rsid w:val="00496317"/>
  </w:style>
  <w:style w:type="numbering" w:customStyle="1" w:styleId="NoList32113">
    <w:name w:val="No List32113"/>
    <w:next w:val="NoList"/>
    <w:uiPriority w:val="99"/>
    <w:semiHidden/>
    <w:rsid w:val="00496317"/>
  </w:style>
  <w:style w:type="numbering" w:customStyle="1" w:styleId="NoList112113">
    <w:name w:val="No List112113"/>
    <w:next w:val="NoList"/>
    <w:uiPriority w:val="99"/>
    <w:semiHidden/>
    <w:unhideWhenUsed/>
    <w:rsid w:val="00496317"/>
  </w:style>
  <w:style w:type="numbering" w:customStyle="1" w:styleId="13113">
    <w:name w:val="無清單13113"/>
    <w:next w:val="NoList"/>
    <w:uiPriority w:val="99"/>
    <w:semiHidden/>
    <w:unhideWhenUsed/>
    <w:rsid w:val="00496317"/>
  </w:style>
  <w:style w:type="numbering" w:customStyle="1" w:styleId="112113">
    <w:name w:val="無清單112113"/>
    <w:next w:val="NoList"/>
    <w:uiPriority w:val="99"/>
    <w:semiHidden/>
    <w:unhideWhenUsed/>
    <w:rsid w:val="00496317"/>
  </w:style>
  <w:style w:type="numbering" w:customStyle="1" w:styleId="21113">
    <w:name w:val="无列表21113"/>
    <w:next w:val="NoList"/>
    <w:uiPriority w:val="99"/>
    <w:semiHidden/>
    <w:unhideWhenUsed/>
    <w:rsid w:val="00496317"/>
  </w:style>
  <w:style w:type="numbering" w:customStyle="1" w:styleId="NoList122113">
    <w:name w:val="No List122113"/>
    <w:next w:val="NoList"/>
    <w:uiPriority w:val="99"/>
    <w:semiHidden/>
    <w:unhideWhenUsed/>
    <w:rsid w:val="00496317"/>
  </w:style>
  <w:style w:type="numbering" w:customStyle="1" w:styleId="1121130">
    <w:name w:val="リストなし112113"/>
    <w:next w:val="NoList"/>
    <w:uiPriority w:val="99"/>
    <w:semiHidden/>
    <w:unhideWhenUsed/>
    <w:rsid w:val="00496317"/>
  </w:style>
  <w:style w:type="numbering" w:customStyle="1" w:styleId="1121131">
    <w:name w:val="无列表112113"/>
    <w:next w:val="NoList"/>
    <w:semiHidden/>
    <w:rsid w:val="00496317"/>
  </w:style>
  <w:style w:type="numbering" w:customStyle="1" w:styleId="NoList212113">
    <w:name w:val="No List212113"/>
    <w:next w:val="NoList"/>
    <w:semiHidden/>
    <w:rsid w:val="00496317"/>
  </w:style>
  <w:style w:type="numbering" w:customStyle="1" w:styleId="NoList312113">
    <w:name w:val="No List312113"/>
    <w:next w:val="NoList"/>
    <w:uiPriority w:val="99"/>
    <w:semiHidden/>
    <w:rsid w:val="00496317"/>
  </w:style>
  <w:style w:type="numbering" w:customStyle="1" w:styleId="NoList1112113">
    <w:name w:val="No List1112113"/>
    <w:next w:val="NoList"/>
    <w:uiPriority w:val="99"/>
    <w:semiHidden/>
    <w:unhideWhenUsed/>
    <w:rsid w:val="00496317"/>
  </w:style>
  <w:style w:type="numbering" w:customStyle="1" w:styleId="122113">
    <w:name w:val="無清單122113"/>
    <w:next w:val="NoList"/>
    <w:uiPriority w:val="99"/>
    <w:semiHidden/>
    <w:unhideWhenUsed/>
    <w:rsid w:val="00496317"/>
  </w:style>
  <w:style w:type="numbering" w:customStyle="1" w:styleId="1112113">
    <w:name w:val="無清單1112113"/>
    <w:next w:val="NoList"/>
    <w:uiPriority w:val="99"/>
    <w:semiHidden/>
    <w:unhideWhenUsed/>
    <w:rsid w:val="00496317"/>
  </w:style>
  <w:style w:type="numbering" w:customStyle="1" w:styleId="NoList5112">
    <w:name w:val="No List5112"/>
    <w:next w:val="NoList"/>
    <w:uiPriority w:val="99"/>
    <w:semiHidden/>
    <w:unhideWhenUsed/>
    <w:rsid w:val="00496317"/>
  </w:style>
  <w:style w:type="numbering" w:customStyle="1" w:styleId="NoList612">
    <w:name w:val="No List612"/>
    <w:next w:val="NoList"/>
    <w:uiPriority w:val="99"/>
    <w:semiHidden/>
    <w:unhideWhenUsed/>
    <w:rsid w:val="00496317"/>
  </w:style>
  <w:style w:type="numbering" w:customStyle="1" w:styleId="NoList1412">
    <w:name w:val="No List1412"/>
    <w:next w:val="NoList"/>
    <w:uiPriority w:val="99"/>
    <w:semiHidden/>
    <w:unhideWhenUsed/>
    <w:rsid w:val="00496317"/>
  </w:style>
  <w:style w:type="numbering" w:customStyle="1" w:styleId="13122">
    <w:name w:val="リストなし1312"/>
    <w:next w:val="NoList"/>
    <w:uiPriority w:val="99"/>
    <w:semiHidden/>
    <w:unhideWhenUsed/>
    <w:rsid w:val="00496317"/>
  </w:style>
  <w:style w:type="numbering" w:customStyle="1" w:styleId="NoList2312">
    <w:name w:val="No List2312"/>
    <w:next w:val="NoList"/>
    <w:semiHidden/>
    <w:rsid w:val="00496317"/>
  </w:style>
  <w:style w:type="numbering" w:customStyle="1" w:styleId="NoList3312">
    <w:name w:val="No List3312"/>
    <w:next w:val="NoList"/>
    <w:uiPriority w:val="99"/>
    <w:semiHidden/>
    <w:rsid w:val="00496317"/>
  </w:style>
  <w:style w:type="numbering" w:customStyle="1" w:styleId="NoList1142">
    <w:name w:val="No List1142"/>
    <w:next w:val="NoList"/>
    <w:uiPriority w:val="99"/>
    <w:semiHidden/>
    <w:unhideWhenUsed/>
    <w:rsid w:val="00496317"/>
  </w:style>
  <w:style w:type="numbering" w:customStyle="1" w:styleId="14120">
    <w:name w:val="無清單1412"/>
    <w:next w:val="NoList"/>
    <w:uiPriority w:val="99"/>
    <w:semiHidden/>
    <w:unhideWhenUsed/>
    <w:rsid w:val="00496317"/>
  </w:style>
  <w:style w:type="numbering" w:customStyle="1" w:styleId="113120">
    <w:name w:val="無清單11312"/>
    <w:next w:val="NoList"/>
    <w:uiPriority w:val="99"/>
    <w:semiHidden/>
    <w:unhideWhenUsed/>
    <w:rsid w:val="00496317"/>
  </w:style>
  <w:style w:type="numbering" w:customStyle="1" w:styleId="NoList422">
    <w:name w:val="No List422"/>
    <w:next w:val="NoList"/>
    <w:uiPriority w:val="99"/>
    <w:semiHidden/>
    <w:unhideWhenUsed/>
    <w:rsid w:val="00496317"/>
  </w:style>
  <w:style w:type="numbering" w:customStyle="1" w:styleId="NoList12312">
    <w:name w:val="No List12312"/>
    <w:next w:val="NoList"/>
    <w:uiPriority w:val="99"/>
    <w:semiHidden/>
    <w:unhideWhenUsed/>
    <w:rsid w:val="00496317"/>
  </w:style>
  <w:style w:type="numbering" w:customStyle="1" w:styleId="113121">
    <w:name w:val="リストなし11312"/>
    <w:next w:val="NoList"/>
    <w:uiPriority w:val="99"/>
    <w:semiHidden/>
    <w:unhideWhenUsed/>
    <w:rsid w:val="00496317"/>
  </w:style>
  <w:style w:type="numbering" w:customStyle="1" w:styleId="113122">
    <w:name w:val="无列表11312"/>
    <w:next w:val="NoList"/>
    <w:semiHidden/>
    <w:rsid w:val="00496317"/>
  </w:style>
  <w:style w:type="numbering" w:customStyle="1" w:styleId="NoList21312">
    <w:name w:val="No List21312"/>
    <w:next w:val="NoList"/>
    <w:semiHidden/>
    <w:rsid w:val="00496317"/>
  </w:style>
  <w:style w:type="numbering" w:customStyle="1" w:styleId="NoList31312">
    <w:name w:val="No List31312"/>
    <w:next w:val="NoList"/>
    <w:uiPriority w:val="99"/>
    <w:semiHidden/>
    <w:rsid w:val="00496317"/>
  </w:style>
  <w:style w:type="numbering" w:customStyle="1" w:styleId="NoList111312">
    <w:name w:val="No List111312"/>
    <w:next w:val="NoList"/>
    <w:uiPriority w:val="99"/>
    <w:semiHidden/>
    <w:unhideWhenUsed/>
    <w:rsid w:val="00496317"/>
  </w:style>
  <w:style w:type="numbering" w:customStyle="1" w:styleId="123120">
    <w:name w:val="無清單12312"/>
    <w:next w:val="NoList"/>
    <w:uiPriority w:val="99"/>
    <w:semiHidden/>
    <w:unhideWhenUsed/>
    <w:rsid w:val="00496317"/>
  </w:style>
  <w:style w:type="numbering" w:customStyle="1" w:styleId="1113120">
    <w:name w:val="無清單111312"/>
    <w:next w:val="NoList"/>
    <w:uiPriority w:val="99"/>
    <w:semiHidden/>
    <w:unhideWhenUsed/>
    <w:rsid w:val="00496317"/>
  </w:style>
  <w:style w:type="numbering" w:customStyle="1" w:styleId="NoList12122">
    <w:name w:val="No List12122"/>
    <w:next w:val="NoList"/>
    <w:uiPriority w:val="99"/>
    <w:semiHidden/>
    <w:unhideWhenUsed/>
    <w:rsid w:val="00496317"/>
  </w:style>
  <w:style w:type="numbering" w:customStyle="1" w:styleId="111220">
    <w:name w:val="リストなし11122"/>
    <w:next w:val="NoList"/>
    <w:uiPriority w:val="99"/>
    <w:semiHidden/>
    <w:unhideWhenUsed/>
    <w:rsid w:val="00496317"/>
  </w:style>
  <w:style w:type="numbering" w:customStyle="1" w:styleId="111222">
    <w:name w:val="无列表11122"/>
    <w:next w:val="NoList"/>
    <w:semiHidden/>
    <w:rsid w:val="00496317"/>
  </w:style>
  <w:style w:type="numbering" w:customStyle="1" w:styleId="NoList21122">
    <w:name w:val="No List21122"/>
    <w:next w:val="NoList"/>
    <w:semiHidden/>
    <w:rsid w:val="00496317"/>
  </w:style>
  <w:style w:type="numbering" w:customStyle="1" w:styleId="NoList31122">
    <w:name w:val="No List31122"/>
    <w:next w:val="NoList"/>
    <w:uiPriority w:val="99"/>
    <w:semiHidden/>
    <w:rsid w:val="00496317"/>
  </w:style>
  <w:style w:type="numbering" w:customStyle="1" w:styleId="NoList111122">
    <w:name w:val="No List111122"/>
    <w:next w:val="NoList"/>
    <w:uiPriority w:val="99"/>
    <w:semiHidden/>
    <w:unhideWhenUsed/>
    <w:rsid w:val="00496317"/>
  </w:style>
  <w:style w:type="numbering" w:customStyle="1" w:styleId="121220">
    <w:name w:val="無清單12122"/>
    <w:next w:val="NoList"/>
    <w:uiPriority w:val="99"/>
    <w:semiHidden/>
    <w:unhideWhenUsed/>
    <w:rsid w:val="00496317"/>
  </w:style>
  <w:style w:type="numbering" w:customStyle="1" w:styleId="1111220">
    <w:name w:val="無清單111122"/>
    <w:next w:val="NoList"/>
    <w:uiPriority w:val="99"/>
    <w:semiHidden/>
    <w:unhideWhenUsed/>
    <w:rsid w:val="00496317"/>
  </w:style>
  <w:style w:type="numbering" w:customStyle="1" w:styleId="NoList522">
    <w:name w:val="No List522"/>
    <w:next w:val="NoList"/>
    <w:uiPriority w:val="99"/>
    <w:semiHidden/>
    <w:unhideWhenUsed/>
    <w:rsid w:val="00496317"/>
  </w:style>
  <w:style w:type="numbering" w:customStyle="1" w:styleId="NoList1322">
    <w:name w:val="No List1322"/>
    <w:next w:val="NoList"/>
    <w:uiPriority w:val="99"/>
    <w:semiHidden/>
    <w:unhideWhenUsed/>
    <w:rsid w:val="00496317"/>
  </w:style>
  <w:style w:type="numbering" w:customStyle="1" w:styleId="12223">
    <w:name w:val="リストなし1222"/>
    <w:next w:val="NoList"/>
    <w:uiPriority w:val="99"/>
    <w:semiHidden/>
    <w:unhideWhenUsed/>
    <w:rsid w:val="00496317"/>
  </w:style>
  <w:style w:type="numbering" w:customStyle="1" w:styleId="12232">
    <w:name w:val="无列表1223"/>
    <w:next w:val="NoList"/>
    <w:semiHidden/>
    <w:rsid w:val="00496317"/>
  </w:style>
  <w:style w:type="numbering" w:customStyle="1" w:styleId="NoList2222">
    <w:name w:val="No List2222"/>
    <w:next w:val="NoList"/>
    <w:semiHidden/>
    <w:rsid w:val="00496317"/>
  </w:style>
  <w:style w:type="numbering" w:customStyle="1" w:styleId="NoList3222">
    <w:name w:val="No List3222"/>
    <w:next w:val="NoList"/>
    <w:uiPriority w:val="99"/>
    <w:semiHidden/>
    <w:rsid w:val="00496317"/>
  </w:style>
  <w:style w:type="numbering" w:customStyle="1" w:styleId="NoList11222">
    <w:name w:val="No List11222"/>
    <w:next w:val="NoList"/>
    <w:uiPriority w:val="99"/>
    <w:semiHidden/>
    <w:unhideWhenUsed/>
    <w:rsid w:val="00496317"/>
  </w:style>
  <w:style w:type="numbering" w:customStyle="1" w:styleId="13220">
    <w:name w:val="無清單1322"/>
    <w:next w:val="NoList"/>
    <w:uiPriority w:val="99"/>
    <w:semiHidden/>
    <w:unhideWhenUsed/>
    <w:rsid w:val="00496317"/>
  </w:style>
  <w:style w:type="numbering" w:customStyle="1" w:styleId="11222">
    <w:name w:val="無清單11222"/>
    <w:next w:val="NoList"/>
    <w:uiPriority w:val="99"/>
    <w:semiHidden/>
    <w:unhideWhenUsed/>
    <w:rsid w:val="00496317"/>
  </w:style>
  <w:style w:type="numbering" w:customStyle="1" w:styleId="2122">
    <w:name w:val="无列表2122"/>
    <w:next w:val="NoList"/>
    <w:uiPriority w:val="99"/>
    <w:semiHidden/>
    <w:unhideWhenUsed/>
    <w:rsid w:val="00496317"/>
  </w:style>
  <w:style w:type="numbering" w:customStyle="1" w:styleId="NoList111222">
    <w:name w:val="No List111222"/>
    <w:next w:val="NoList"/>
    <w:uiPriority w:val="99"/>
    <w:semiHidden/>
    <w:unhideWhenUsed/>
    <w:rsid w:val="00496317"/>
  </w:style>
  <w:style w:type="table" w:customStyle="1" w:styleId="TableGrid82">
    <w:name w:val="Table Grid8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496317"/>
  </w:style>
  <w:style w:type="table" w:customStyle="1" w:styleId="TableGrid142">
    <w:name w:val="Table Grid142"/>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96317"/>
  </w:style>
  <w:style w:type="table" w:customStyle="1" w:styleId="3420">
    <w:name w:val="网格型34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496317"/>
  </w:style>
  <w:style w:type="table" w:customStyle="1" w:styleId="TableGrid442">
    <w:name w:val="Table Grid44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96317"/>
  </w:style>
  <w:style w:type="numbering" w:customStyle="1" w:styleId="1520">
    <w:name w:val="無清單152"/>
    <w:next w:val="NoList"/>
    <w:uiPriority w:val="99"/>
    <w:semiHidden/>
    <w:unhideWhenUsed/>
    <w:rsid w:val="00496317"/>
  </w:style>
  <w:style w:type="numbering" w:customStyle="1" w:styleId="11420">
    <w:name w:val="無清單1142"/>
    <w:next w:val="NoList"/>
    <w:uiPriority w:val="99"/>
    <w:semiHidden/>
    <w:unhideWhenUsed/>
    <w:rsid w:val="00496317"/>
  </w:style>
  <w:style w:type="table" w:customStyle="1" w:styleId="1423">
    <w:name w:val="表格格線14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96317"/>
  </w:style>
  <w:style w:type="table" w:customStyle="1" w:styleId="TableGrid522">
    <w:name w:val="Table Grid5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96317"/>
  </w:style>
  <w:style w:type="numbering" w:customStyle="1" w:styleId="11421">
    <w:name w:val="リストなし1142"/>
    <w:next w:val="NoList"/>
    <w:uiPriority w:val="99"/>
    <w:semiHidden/>
    <w:unhideWhenUsed/>
    <w:rsid w:val="00496317"/>
  </w:style>
  <w:style w:type="table" w:customStyle="1" w:styleId="TableGrid1132">
    <w:name w:val="Table Grid11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96317"/>
  </w:style>
  <w:style w:type="table" w:customStyle="1" w:styleId="3122">
    <w:name w:val="网格型3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96317"/>
  </w:style>
  <w:style w:type="numbering" w:customStyle="1" w:styleId="NoList3142">
    <w:name w:val="No List3142"/>
    <w:next w:val="NoList"/>
    <w:uiPriority w:val="99"/>
    <w:semiHidden/>
    <w:rsid w:val="00496317"/>
  </w:style>
  <w:style w:type="table" w:customStyle="1" w:styleId="TableGrid4122">
    <w:name w:val="Table Grid41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96317"/>
  </w:style>
  <w:style w:type="numbering" w:customStyle="1" w:styleId="12420">
    <w:name w:val="無清單1242"/>
    <w:next w:val="NoList"/>
    <w:uiPriority w:val="99"/>
    <w:semiHidden/>
    <w:unhideWhenUsed/>
    <w:rsid w:val="00496317"/>
  </w:style>
  <w:style w:type="numbering" w:customStyle="1" w:styleId="111420">
    <w:name w:val="無清單11142"/>
    <w:next w:val="NoList"/>
    <w:uiPriority w:val="99"/>
    <w:semiHidden/>
    <w:unhideWhenUsed/>
    <w:rsid w:val="00496317"/>
  </w:style>
  <w:style w:type="table" w:customStyle="1" w:styleId="11223">
    <w:name w:val="表格格線11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96317"/>
  </w:style>
  <w:style w:type="numbering" w:customStyle="1" w:styleId="NoList12132">
    <w:name w:val="No List12132"/>
    <w:next w:val="NoList"/>
    <w:uiPriority w:val="99"/>
    <w:semiHidden/>
    <w:unhideWhenUsed/>
    <w:rsid w:val="00496317"/>
  </w:style>
  <w:style w:type="numbering" w:customStyle="1" w:styleId="111320">
    <w:name w:val="リストなし11132"/>
    <w:next w:val="NoList"/>
    <w:uiPriority w:val="99"/>
    <w:semiHidden/>
    <w:unhideWhenUsed/>
    <w:rsid w:val="00496317"/>
  </w:style>
  <w:style w:type="numbering" w:customStyle="1" w:styleId="111321">
    <w:name w:val="无列表11132"/>
    <w:next w:val="NoList"/>
    <w:semiHidden/>
    <w:rsid w:val="00496317"/>
  </w:style>
  <w:style w:type="numbering" w:customStyle="1" w:styleId="NoList21132">
    <w:name w:val="No List21132"/>
    <w:next w:val="NoList"/>
    <w:semiHidden/>
    <w:rsid w:val="00496317"/>
  </w:style>
  <w:style w:type="numbering" w:customStyle="1" w:styleId="NoList31132">
    <w:name w:val="No List31132"/>
    <w:next w:val="NoList"/>
    <w:uiPriority w:val="99"/>
    <w:semiHidden/>
    <w:rsid w:val="00496317"/>
  </w:style>
  <w:style w:type="numbering" w:customStyle="1" w:styleId="NoList111132">
    <w:name w:val="No List111132"/>
    <w:next w:val="NoList"/>
    <w:uiPriority w:val="99"/>
    <w:semiHidden/>
    <w:unhideWhenUsed/>
    <w:rsid w:val="00496317"/>
  </w:style>
  <w:style w:type="numbering" w:customStyle="1" w:styleId="121320">
    <w:name w:val="無清單12132"/>
    <w:next w:val="NoList"/>
    <w:uiPriority w:val="99"/>
    <w:semiHidden/>
    <w:unhideWhenUsed/>
    <w:rsid w:val="00496317"/>
  </w:style>
  <w:style w:type="numbering" w:customStyle="1" w:styleId="1111320">
    <w:name w:val="無清單111132"/>
    <w:next w:val="NoList"/>
    <w:uiPriority w:val="99"/>
    <w:semiHidden/>
    <w:unhideWhenUsed/>
    <w:rsid w:val="00496317"/>
  </w:style>
  <w:style w:type="numbering" w:customStyle="1" w:styleId="NoList532">
    <w:name w:val="No List532"/>
    <w:next w:val="NoList"/>
    <w:uiPriority w:val="99"/>
    <w:semiHidden/>
    <w:unhideWhenUsed/>
    <w:rsid w:val="00496317"/>
  </w:style>
  <w:style w:type="table" w:customStyle="1" w:styleId="TableGrid622">
    <w:name w:val="Table Grid62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96317"/>
  </w:style>
  <w:style w:type="numbering" w:customStyle="1" w:styleId="12321">
    <w:name w:val="リストなし1232"/>
    <w:next w:val="NoList"/>
    <w:uiPriority w:val="99"/>
    <w:semiHidden/>
    <w:unhideWhenUsed/>
    <w:rsid w:val="00496317"/>
  </w:style>
  <w:style w:type="table" w:customStyle="1" w:styleId="TableGrid1222">
    <w:name w:val="Table Grid12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96317"/>
  </w:style>
  <w:style w:type="table" w:customStyle="1" w:styleId="3222">
    <w:name w:val="网格型3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96317"/>
  </w:style>
  <w:style w:type="numbering" w:customStyle="1" w:styleId="NoList3232">
    <w:name w:val="No List3232"/>
    <w:next w:val="NoList"/>
    <w:uiPriority w:val="99"/>
    <w:semiHidden/>
    <w:rsid w:val="00496317"/>
  </w:style>
  <w:style w:type="table" w:customStyle="1" w:styleId="TableGrid4222">
    <w:name w:val="Table Grid422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96317"/>
  </w:style>
  <w:style w:type="numbering" w:customStyle="1" w:styleId="1332">
    <w:name w:val="無清單1332"/>
    <w:next w:val="NoList"/>
    <w:uiPriority w:val="99"/>
    <w:semiHidden/>
    <w:unhideWhenUsed/>
    <w:rsid w:val="00496317"/>
  </w:style>
  <w:style w:type="numbering" w:customStyle="1" w:styleId="11232">
    <w:name w:val="無清單11232"/>
    <w:next w:val="NoList"/>
    <w:uiPriority w:val="99"/>
    <w:semiHidden/>
    <w:unhideWhenUsed/>
    <w:rsid w:val="00496317"/>
  </w:style>
  <w:style w:type="table" w:customStyle="1" w:styleId="12224">
    <w:name w:val="表格格線122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96317"/>
  </w:style>
  <w:style w:type="numbering" w:customStyle="1" w:styleId="NoList12222">
    <w:name w:val="No List12222"/>
    <w:next w:val="NoList"/>
    <w:uiPriority w:val="99"/>
    <w:semiHidden/>
    <w:unhideWhenUsed/>
    <w:rsid w:val="00496317"/>
  </w:style>
  <w:style w:type="numbering" w:customStyle="1" w:styleId="112220">
    <w:name w:val="リストなし11222"/>
    <w:next w:val="NoList"/>
    <w:uiPriority w:val="99"/>
    <w:semiHidden/>
    <w:unhideWhenUsed/>
    <w:rsid w:val="00496317"/>
  </w:style>
  <w:style w:type="numbering" w:customStyle="1" w:styleId="112221">
    <w:name w:val="无列表11222"/>
    <w:next w:val="NoList"/>
    <w:semiHidden/>
    <w:rsid w:val="00496317"/>
  </w:style>
  <w:style w:type="numbering" w:customStyle="1" w:styleId="NoList21222">
    <w:name w:val="No List21222"/>
    <w:next w:val="NoList"/>
    <w:semiHidden/>
    <w:rsid w:val="00496317"/>
  </w:style>
  <w:style w:type="numbering" w:customStyle="1" w:styleId="NoList31222">
    <w:name w:val="No List31222"/>
    <w:next w:val="NoList"/>
    <w:uiPriority w:val="99"/>
    <w:semiHidden/>
    <w:rsid w:val="00496317"/>
  </w:style>
  <w:style w:type="numbering" w:customStyle="1" w:styleId="NoList111232">
    <w:name w:val="No List111232"/>
    <w:next w:val="NoList"/>
    <w:uiPriority w:val="99"/>
    <w:semiHidden/>
    <w:unhideWhenUsed/>
    <w:rsid w:val="00496317"/>
  </w:style>
  <w:style w:type="numbering" w:customStyle="1" w:styleId="122220">
    <w:name w:val="無清單12222"/>
    <w:next w:val="NoList"/>
    <w:uiPriority w:val="99"/>
    <w:semiHidden/>
    <w:unhideWhenUsed/>
    <w:rsid w:val="00496317"/>
  </w:style>
  <w:style w:type="numbering" w:customStyle="1" w:styleId="1112220">
    <w:name w:val="無清單111222"/>
    <w:next w:val="NoList"/>
    <w:uiPriority w:val="99"/>
    <w:semiHidden/>
    <w:unhideWhenUsed/>
    <w:rsid w:val="00496317"/>
  </w:style>
  <w:style w:type="table" w:customStyle="1" w:styleId="TableGrid92">
    <w:name w:val="Table Grid9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496317"/>
  </w:style>
  <w:style w:type="table" w:customStyle="1" w:styleId="TableGrid152">
    <w:name w:val="Table Grid15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96317"/>
  </w:style>
  <w:style w:type="table" w:customStyle="1" w:styleId="3520">
    <w:name w:val="网格型3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96317"/>
  </w:style>
  <w:style w:type="numbering" w:customStyle="1" w:styleId="NoList352">
    <w:name w:val="No List352"/>
    <w:next w:val="NoList"/>
    <w:uiPriority w:val="99"/>
    <w:semiHidden/>
    <w:rsid w:val="00496317"/>
  </w:style>
  <w:style w:type="table" w:customStyle="1" w:styleId="TableGrid452">
    <w:name w:val="Table Grid45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96317"/>
  </w:style>
  <w:style w:type="numbering" w:customStyle="1" w:styleId="1620">
    <w:name w:val="無清單162"/>
    <w:next w:val="NoList"/>
    <w:uiPriority w:val="99"/>
    <w:semiHidden/>
    <w:unhideWhenUsed/>
    <w:rsid w:val="00496317"/>
  </w:style>
  <w:style w:type="numbering" w:customStyle="1" w:styleId="11520">
    <w:name w:val="無清單1152"/>
    <w:next w:val="NoList"/>
    <w:uiPriority w:val="99"/>
    <w:semiHidden/>
    <w:unhideWhenUsed/>
    <w:rsid w:val="00496317"/>
  </w:style>
  <w:style w:type="table" w:customStyle="1" w:styleId="1523">
    <w:name w:val="表格格線15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96317"/>
  </w:style>
  <w:style w:type="table" w:customStyle="1" w:styleId="TableGrid532">
    <w:name w:val="Table Grid5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96317"/>
  </w:style>
  <w:style w:type="numbering" w:customStyle="1" w:styleId="11521">
    <w:name w:val="リストなし1152"/>
    <w:next w:val="NoList"/>
    <w:uiPriority w:val="99"/>
    <w:semiHidden/>
    <w:unhideWhenUsed/>
    <w:rsid w:val="00496317"/>
  </w:style>
  <w:style w:type="table" w:customStyle="1" w:styleId="TableGrid1142">
    <w:name w:val="Table Grid114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96317"/>
  </w:style>
  <w:style w:type="table" w:customStyle="1" w:styleId="3132">
    <w:name w:val="网格型3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96317"/>
  </w:style>
  <w:style w:type="numbering" w:customStyle="1" w:styleId="NoList3152">
    <w:name w:val="No List3152"/>
    <w:next w:val="NoList"/>
    <w:uiPriority w:val="99"/>
    <w:semiHidden/>
    <w:rsid w:val="00496317"/>
  </w:style>
  <w:style w:type="table" w:customStyle="1" w:styleId="TableGrid4132">
    <w:name w:val="Table Grid41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96317"/>
  </w:style>
  <w:style w:type="numbering" w:customStyle="1" w:styleId="12520">
    <w:name w:val="無清單1252"/>
    <w:next w:val="NoList"/>
    <w:uiPriority w:val="99"/>
    <w:semiHidden/>
    <w:unhideWhenUsed/>
    <w:rsid w:val="00496317"/>
  </w:style>
  <w:style w:type="numbering" w:customStyle="1" w:styleId="111520">
    <w:name w:val="無清單11152"/>
    <w:next w:val="NoList"/>
    <w:uiPriority w:val="99"/>
    <w:semiHidden/>
    <w:unhideWhenUsed/>
    <w:rsid w:val="00496317"/>
  </w:style>
  <w:style w:type="table" w:customStyle="1" w:styleId="11323">
    <w:name w:val="表格格線11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496317"/>
  </w:style>
  <w:style w:type="numbering" w:customStyle="1" w:styleId="NoList12142">
    <w:name w:val="No List12142"/>
    <w:next w:val="NoList"/>
    <w:uiPriority w:val="99"/>
    <w:semiHidden/>
    <w:unhideWhenUsed/>
    <w:rsid w:val="00496317"/>
  </w:style>
  <w:style w:type="numbering" w:customStyle="1" w:styleId="111421">
    <w:name w:val="リストなし11142"/>
    <w:next w:val="NoList"/>
    <w:uiPriority w:val="99"/>
    <w:semiHidden/>
    <w:unhideWhenUsed/>
    <w:rsid w:val="00496317"/>
  </w:style>
  <w:style w:type="numbering" w:customStyle="1" w:styleId="111422">
    <w:name w:val="无列表11142"/>
    <w:next w:val="NoList"/>
    <w:semiHidden/>
    <w:rsid w:val="00496317"/>
  </w:style>
  <w:style w:type="numbering" w:customStyle="1" w:styleId="NoList21142">
    <w:name w:val="No List21142"/>
    <w:next w:val="NoList"/>
    <w:semiHidden/>
    <w:rsid w:val="00496317"/>
  </w:style>
  <w:style w:type="numbering" w:customStyle="1" w:styleId="NoList31142">
    <w:name w:val="No List31142"/>
    <w:next w:val="NoList"/>
    <w:uiPriority w:val="99"/>
    <w:semiHidden/>
    <w:rsid w:val="00496317"/>
  </w:style>
  <w:style w:type="numbering" w:customStyle="1" w:styleId="NoList111142">
    <w:name w:val="No List111142"/>
    <w:next w:val="NoList"/>
    <w:uiPriority w:val="99"/>
    <w:semiHidden/>
    <w:unhideWhenUsed/>
    <w:rsid w:val="00496317"/>
  </w:style>
  <w:style w:type="numbering" w:customStyle="1" w:styleId="121420">
    <w:name w:val="無清單12142"/>
    <w:next w:val="NoList"/>
    <w:uiPriority w:val="99"/>
    <w:semiHidden/>
    <w:unhideWhenUsed/>
    <w:rsid w:val="00496317"/>
  </w:style>
  <w:style w:type="numbering" w:customStyle="1" w:styleId="1111420">
    <w:name w:val="無清單111142"/>
    <w:next w:val="NoList"/>
    <w:uiPriority w:val="99"/>
    <w:semiHidden/>
    <w:unhideWhenUsed/>
    <w:rsid w:val="00496317"/>
  </w:style>
  <w:style w:type="numbering" w:customStyle="1" w:styleId="NoList542">
    <w:name w:val="No List542"/>
    <w:next w:val="NoList"/>
    <w:uiPriority w:val="99"/>
    <w:semiHidden/>
    <w:unhideWhenUsed/>
    <w:rsid w:val="00496317"/>
  </w:style>
  <w:style w:type="table" w:customStyle="1" w:styleId="TableGrid632">
    <w:name w:val="Table Grid63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96317"/>
  </w:style>
  <w:style w:type="numbering" w:customStyle="1" w:styleId="12421">
    <w:name w:val="リストなし1242"/>
    <w:next w:val="NoList"/>
    <w:uiPriority w:val="99"/>
    <w:semiHidden/>
    <w:unhideWhenUsed/>
    <w:rsid w:val="00496317"/>
  </w:style>
  <w:style w:type="table" w:customStyle="1" w:styleId="TableGrid1232">
    <w:name w:val="Table Grid123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96317"/>
  </w:style>
  <w:style w:type="table" w:customStyle="1" w:styleId="3232">
    <w:name w:val="网格型3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96317"/>
  </w:style>
  <w:style w:type="numbering" w:customStyle="1" w:styleId="NoList3242">
    <w:name w:val="No List3242"/>
    <w:next w:val="NoList"/>
    <w:uiPriority w:val="99"/>
    <w:semiHidden/>
    <w:rsid w:val="00496317"/>
  </w:style>
  <w:style w:type="table" w:customStyle="1" w:styleId="TableGrid4232">
    <w:name w:val="Table Grid423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96317"/>
  </w:style>
  <w:style w:type="numbering" w:customStyle="1" w:styleId="1342">
    <w:name w:val="無清單1342"/>
    <w:next w:val="NoList"/>
    <w:uiPriority w:val="99"/>
    <w:semiHidden/>
    <w:unhideWhenUsed/>
    <w:rsid w:val="00496317"/>
  </w:style>
  <w:style w:type="numbering" w:customStyle="1" w:styleId="112420">
    <w:name w:val="無清單11242"/>
    <w:next w:val="NoList"/>
    <w:uiPriority w:val="99"/>
    <w:semiHidden/>
    <w:unhideWhenUsed/>
    <w:rsid w:val="00496317"/>
  </w:style>
  <w:style w:type="table" w:customStyle="1" w:styleId="12323">
    <w:name w:val="表格格線123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96317"/>
  </w:style>
  <w:style w:type="numbering" w:customStyle="1" w:styleId="NoList12232">
    <w:name w:val="No List12232"/>
    <w:next w:val="NoList"/>
    <w:uiPriority w:val="99"/>
    <w:semiHidden/>
    <w:unhideWhenUsed/>
    <w:rsid w:val="00496317"/>
  </w:style>
  <w:style w:type="numbering" w:customStyle="1" w:styleId="112320">
    <w:name w:val="リストなし11232"/>
    <w:next w:val="NoList"/>
    <w:uiPriority w:val="99"/>
    <w:semiHidden/>
    <w:unhideWhenUsed/>
    <w:rsid w:val="00496317"/>
  </w:style>
  <w:style w:type="numbering" w:customStyle="1" w:styleId="112321">
    <w:name w:val="无列表11232"/>
    <w:next w:val="NoList"/>
    <w:semiHidden/>
    <w:rsid w:val="00496317"/>
  </w:style>
  <w:style w:type="numbering" w:customStyle="1" w:styleId="NoList21232">
    <w:name w:val="No List21232"/>
    <w:next w:val="NoList"/>
    <w:semiHidden/>
    <w:rsid w:val="00496317"/>
  </w:style>
  <w:style w:type="numbering" w:customStyle="1" w:styleId="NoList31232">
    <w:name w:val="No List31232"/>
    <w:next w:val="NoList"/>
    <w:uiPriority w:val="99"/>
    <w:semiHidden/>
    <w:rsid w:val="00496317"/>
  </w:style>
  <w:style w:type="numbering" w:customStyle="1" w:styleId="NoList111242">
    <w:name w:val="No List111242"/>
    <w:next w:val="NoList"/>
    <w:uiPriority w:val="99"/>
    <w:semiHidden/>
    <w:unhideWhenUsed/>
    <w:rsid w:val="00496317"/>
  </w:style>
  <w:style w:type="numbering" w:customStyle="1" w:styleId="122320">
    <w:name w:val="無清單12232"/>
    <w:next w:val="NoList"/>
    <w:uiPriority w:val="99"/>
    <w:semiHidden/>
    <w:unhideWhenUsed/>
    <w:rsid w:val="00496317"/>
  </w:style>
  <w:style w:type="numbering" w:customStyle="1" w:styleId="111232">
    <w:name w:val="無清單111232"/>
    <w:next w:val="NoList"/>
    <w:uiPriority w:val="99"/>
    <w:semiHidden/>
    <w:unhideWhenUsed/>
    <w:rsid w:val="00496317"/>
  </w:style>
  <w:style w:type="table" w:customStyle="1" w:styleId="TableGrid711">
    <w:name w:val="Table Grid7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496317"/>
  </w:style>
  <w:style w:type="table" w:customStyle="1" w:styleId="TableGrid1311">
    <w:name w:val="Table Grid13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96317"/>
  </w:style>
  <w:style w:type="table" w:customStyle="1" w:styleId="3311">
    <w:name w:val="网格型3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496317"/>
  </w:style>
  <w:style w:type="table" w:customStyle="1" w:styleId="TableGrid4311">
    <w:name w:val="Table Grid43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96317"/>
  </w:style>
  <w:style w:type="numbering" w:customStyle="1" w:styleId="14210">
    <w:name w:val="無清單1421"/>
    <w:next w:val="NoList"/>
    <w:uiPriority w:val="99"/>
    <w:semiHidden/>
    <w:unhideWhenUsed/>
    <w:rsid w:val="00496317"/>
  </w:style>
  <w:style w:type="numbering" w:customStyle="1" w:styleId="113210">
    <w:name w:val="無清單11321"/>
    <w:next w:val="NoList"/>
    <w:uiPriority w:val="99"/>
    <w:semiHidden/>
    <w:unhideWhenUsed/>
    <w:rsid w:val="00496317"/>
  </w:style>
  <w:style w:type="table" w:customStyle="1" w:styleId="13114">
    <w:name w:val="表格格線13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96317"/>
  </w:style>
  <w:style w:type="numbering" w:customStyle="1" w:styleId="NoList12321">
    <w:name w:val="No List12321"/>
    <w:next w:val="NoList"/>
    <w:uiPriority w:val="99"/>
    <w:semiHidden/>
    <w:unhideWhenUsed/>
    <w:rsid w:val="00496317"/>
  </w:style>
  <w:style w:type="numbering" w:customStyle="1" w:styleId="113211">
    <w:name w:val="リストなし11321"/>
    <w:next w:val="NoList"/>
    <w:uiPriority w:val="99"/>
    <w:semiHidden/>
    <w:unhideWhenUsed/>
    <w:rsid w:val="00496317"/>
  </w:style>
  <w:style w:type="numbering" w:customStyle="1" w:styleId="113212">
    <w:name w:val="无列表11321"/>
    <w:next w:val="NoList"/>
    <w:semiHidden/>
    <w:rsid w:val="00496317"/>
  </w:style>
  <w:style w:type="numbering" w:customStyle="1" w:styleId="NoList21321">
    <w:name w:val="No List21321"/>
    <w:next w:val="NoList"/>
    <w:semiHidden/>
    <w:rsid w:val="00496317"/>
  </w:style>
  <w:style w:type="numbering" w:customStyle="1" w:styleId="NoList31321">
    <w:name w:val="No List31321"/>
    <w:next w:val="NoList"/>
    <w:uiPriority w:val="99"/>
    <w:semiHidden/>
    <w:rsid w:val="00496317"/>
  </w:style>
  <w:style w:type="numbering" w:customStyle="1" w:styleId="NoList111321">
    <w:name w:val="No List111321"/>
    <w:next w:val="NoList"/>
    <w:uiPriority w:val="99"/>
    <w:semiHidden/>
    <w:unhideWhenUsed/>
    <w:rsid w:val="00496317"/>
  </w:style>
  <w:style w:type="numbering" w:customStyle="1" w:styleId="123210">
    <w:name w:val="無清單12321"/>
    <w:next w:val="NoList"/>
    <w:uiPriority w:val="99"/>
    <w:semiHidden/>
    <w:unhideWhenUsed/>
    <w:rsid w:val="00496317"/>
  </w:style>
  <w:style w:type="numbering" w:customStyle="1" w:styleId="1113210">
    <w:name w:val="無清單111321"/>
    <w:next w:val="NoList"/>
    <w:uiPriority w:val="99"/>
    <w:semiHidden/>
    <w:unhideWhenUsed/>
    <w:rsid w:val="00496317"/>
  </w:style>
  <w:style w:type="numbering" w:customStyle="1" w:styleId="NoList4122">
    <w:name w:val="No List4122"/>
    <w:next w:val="NoList"/>
    <w:uiPriority w:val="99"/>
    <w:semiHidden/>
    <w:unhideWhenUsed/>
    <w:rsid w:val="00496317"/>
  </w:style>
  <w:style w:type="table" w:customStyle="1" w:styleId="TableGrid5111">
    <w:name w:val="Table Grid5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96317"/>
  </w:style>
  <w:style w:type="numbering" w:customStyle="1" w:styleId="1111221">
    <w:name w:val="リストなし111122"/>
    <w:next w:val="NoList"/>
    <w:uiPriority w:val="99"/>
    <w:semiHidden/>
    <w:unhideWhenUsed/>
    <w:rsid w:val="00496317"/>
  </w:style>
  <w:style w:type="numbering" w:customStyle="1" w:styleId="1111222">
    <w:name w:val="无列表111122"/>
    <w:next w:val="NoList"/>
    <w:semiHidden/>
    <w:rsid w:val="00496317"/>
  </w:style>
  <w:style w:type="numbering" w:customStyle="1" w:styleId="NoList211122">
    <w:name w:val="No List211122"/>
    <w:next w:val="NoList"/>
    <w:semiHidden/>
    <w:rsid w:val="00496317"/>
  </w:style>
  <w:style w:type="numbering" w:customStyle="1" w:styleId="NoList311122">
    <w:name w:val="No List311122"/>
    <w:next w:val="NoList"/>
    <w:uiPriority w:val="99"/>
    <w:semiHidden/>
    <w:rsid w:val="00496317"/>
  </w:style>
  <w:style w:type="numbering" w:customStyle="1" w:styleId="NoList1111122">
    <w:name w:val="No List1111122"/>
    <w:next w:val="NoList"/>
    <w:uiPriority w:val="99"/>
    <w:semiHidden/>
    <w:unhideWhenUsed/>
    <w:rsid w:val="00496317"/>
  </w:style>
  <w:style w:type="numbering" w:customStyle="1" w:styleId="1211220">
    <w:name w:val="無清單121122"/>
    <w:next w:val="NoList"/>
    <w:uiPriority w:val="99"/>
    <w:semiHidden/>
    <w:unhideWhenUsed/>
    <w:rsid w:val="00496317"/>
  </w:style>
  <w:style w:type="numbering" w:customStyle="1" w:styleId="11111220">
    <w:name w:val="無清單1111122"/>
    <w:next w:val="NoList"/>
    <w:uiPriority w:val="99"/>
    <w:semiHidden/>
    <w:unhideWhenUsed/>
    <w:rsid w:val="00496317"/>
  </w:style>
  <w:style w:type="table" w:customStyle="1" w:styleId="TableGrid6111">
    <w:name w:val="Table Grid61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96317"/>
  </w:style>
  <w:style w:type="numbering" w:customStyle="1" w:styleId="121221">
    <w:name w:val="リストなし12122"/>
    <w:next w:val="NoList"/>
    <w:uiPriority w:val="99"/>
    <w:semiHidden/>
    <w:unhideWhenUsed/>
    <w:rsid w:val="00496317"/>
  </w:style>
  <w:style w:type="table" w:customStyle="1" w:styleId="TableGrid12111">
    <w:name w:val="Table Grid121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96317"/>
  </w:style>
  <w:style w:type="table" w:customStyle="1" w:styleId="32111">
    <w:name w:val="网格型3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96317"/>
  </w:style>
  <w:style w:type="numbering" w:customStyle="1" w:styleId="NoList32122">
    <w:name w:val="No List32122"/>
    <w:next w:val="NoList"/>
    <w:uiPriority w:val="99"/>
    <w:semiHidden/>
    <w:rsid w:val="00496317"/>
  </w:style>
  <w:style w:type="table" w:customStyle="1" w:styleId="TableGrid42111">
    <w:name w:val="Table Grid421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96317"/>
  </w:style>
  <w:style w:type="numbering" w:customStyle="1" w:styleId="131220">
    <w:name w:val="無清單13122"/>
    <w:next w:val="NoList"/>
    <w:uiPriority w:val="99"/>
    <w:semiHidden/>
    <w:unhideWhenUsed/>
    <w:rsid w:val="00496317"/>
  </w:style>
  <w:style w:type="numbering" w:customStyle="1" w:styleId="1121220">
    <w:name w:val="無清單112122"/>
    <w:next w:val="NoList"/>
    <w:uiPriority w:val="99"/>
    <w:semiHidden/>
    <w:unhideWhenUsed/>
    <w:rsid w:val="00496317"/>
  </w:style>
  <w:style w:type="table" w:customStyle="1" w:styleId="121114">
    <w:name w:val="表格格線121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96317"/>
  </w:style>
  <w:style w:type="numbering" w:customStyle="1" w:styleId="NoList122122">
    <w:name w:val="No List122122"/>
    <w:next w:val="NoList"/>
    <w:uiPriority w:val="99"/>
    <w:semiHidden/>
    <w:unhideWhenUsed/>
    <w:rsid w:val="00496317"/>
  </w:style>
  <w:style w:type="numbering" w:customStyle="1" w:styleId="1121221">
    <w:name w:val="リストなし112122"/>
    <w:next w:val="NoList"/>
    <w:uiPriority w:val="99"/>
    <w:semiHidden/>
    <w:unhideWhenUsed/>
    <w:rsid w:val="00496317"/>
  </w:style>
  <w:style w:type="numbering" w:customStyle="1" w:styleId="1121222">
    <w:name w:val="无列表112122"/>
    <w:next w:val="NoList"/>
    <w:semiHidden/>
    <w:rsid w:val="00496317"/>
  </w:style>
  <w:style w:type="numbering" w:customStyle="1" w:styleId="NoList212122">
    <w:name w:val="No List212122"/>
    <w:next w:val="NoList"/>
    <w:semiHidden/>
    <w:rsid w:val="00496317"/>
  </w:style>
  <w:style w:type="numbering" w:customStyle="1" w:styleId="NoList312122">
    <w:name w:val="No List312122"/>
    <w:next w:val="NoList"/>
    <w:uiPriority w:val="99"/>
    <w:semiHidden/>
    <w:rsid w:val="00496317"/>
  </w:style>
  <w:style w:type="numbering" w:customStyle="1" w:styleId="NoList1112122">
    <w:name w:val="No List1112122"/>
    <w:next w:val="NoList"/>
    <w:uiPriority w:val="99"/>
    <w:semiHidden/>
    <w:unhideWhenUsed/>
    <w:rsid w:val="00496317"/>
  </w:style>
  <w:style w:type="numbering" w:customStyle="1" w:styleId="122122">
    <w:name w:val="無清單122122"/>
    <w:next w:val="NoList"/>
    <w:uiPriority w:val="99"/>
    <w:semiHidden/>
    <w:unhideWhenUsed/>
    <w:rsid w:val="00496317"/>
  </w:style>
  <w:style w:type="numbering" w:customStyle="1" w:styleId="1112122">
    <w:name w:val="無清單1112122"/>
    <w:next w:val="NoList"/>
    <w:uiPriority w:val="99"/>
    <w:semiHidden/>
    <w:unhideWhenUsed/>
    <w:rsid w:val="00496317"/>
  </w:style>
  <w:style w:type="table" w:customStyle="1" w:styleId="1127">
    <w:name w:val="网格型1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496317"/>
  </w:style>
  <w:style w:type="table" w:customStyle="1" w:styleId="2123">
    <w:name w:val="网格型212"/>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96317"/>
  </w:style>
  <w:style w:type="numbering" w:customStyle="1" w:styleId="NoList113111">
    <w:name w:val="No List113111"/>
    <w:next w:val="NoList"/>
    <w:uiPriority w:val="99"/>
    <w:semiHidden/>
    <w:unhideWhenUsed/>
    <w:rsid w:val="00496317"/>
  </w:style>
  <w:style w:type="numbering" w:customStyle="1" w:styleId="NoList41112">
    <w:name w:val="No List41112"/>
    <w:next w:val="NoList"/>
    <w:uiPriority w:val="99"/>
    <w:semiHidden/>
    <w:unhideWhenUsed/>
    <w:rsid w:val="00496317"/>
  </w:style>
  <w:style w:type="table" w:customStyle="1" w:styleId="TableGrid11212">
    <w:name w:val="Table Grid11212"/>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96317"/>
  </w:style>
  <w:style w:type="numbering" w:customStyle="1" w:styleId="NoList1211113">
    <w:name w:val="No List1211113"/>
    <w:next w:val="NoList"/>
    <w:uiPriority w:val="99"/>
    <w:semiHidden/>
    <w:unhideWhenUsed/>
    <w:rsid w:val="00496317"/>
  </w:style>
  <w:style w:type="numbering" w:customStyle="1" w:styleId="11111130">
    <w:name w:val="リストなし1111113"/>
    <w:next w:val="NoList"/>
    <w:uiPriority w:val="99"/>
    <w:semiHidden/>
    <w:unhideWhenUsed/>
    <w:rsid w:val="00496317"/>
  </w:style>
  <w:style w:type="numbering" w:customStyle="1" w:styleId="11111131">
    <w:name w:val="无列表1111113"/>
    <w:next w:val="NoList"/>
    <w:semiHidden/>
    <w:rsid w:val="00496317"/>
  </w:style>
  <w:style w:type="numbering" w:customStyle="1" w:styleId="NoList2111113">
    <w:name w:val="No List2111113"/>
    <w:next w:val="NoList"/>
    <w:semiHidden/>
    <w:rsid w:val="00496317"/>
  </w:style>
  <w:style w:type="numbering" w:customStyle="1" w:styleId="NoList3111113">
    <w:name w:val="No List3111113"/>
    <w:next w:val="NoList"/>
    <w:uiPriority w:val="99"/>
    <w:semiHidden/>
    <w:rsid w:val="00496317"/>
  </w:style>
  <w:style w:type="numbering" w:customStyle="1" w:styleId="NoList11111113">
    <w:name w:val="No List11111113"/>
    <w:next w:val="NoList"/>
    <w:uiPriority w:val="99"/>
    <w:semiHidden/>
    <w:unhideWhenUsed/>
    <w:rsid w:val="00496317"/>
  </w:style>
  <w:style w:type="numbering" w:customStyle="1" w:styleId="12111130">
    <w:name w:val="無清單1211113"/>
    <w:next w:val="NoList"/>
    <w:uiPriority w:val="99"/>
    <w:semiHidden/>
    <w:unhideWhenUsed/>
    <w:rsid w:val="00496317"/>
  </w:style>
  <w:style w:type="numbering" w:customStyle="1" w:styleId="11111113">
    <w:name w:val="無清單11111113"/>
    <w:next w:val="NoList"/>
    <w:uiPriority w:val="99"/>
    <w:semiHidden/>
    <w:unhideWhenUsed/>
    <w:rsid w:val="00496317"/>
  </w:style>
  <w:style w:type="numbering" w:customStyle="1" w:styleId="NoList131112">
    <w:name w:val="No List131112"/>
    <w:next w:val="NoList"/>
    <w:uiPriority w:val="99"/>
    <w:semiHidden/>
    <w:unhideWhenUsed/>
    <w:rsid w:val="00496317"/>
  </w:style>
  <w:style w:type="numbering" w:customStyle="1" w:styleId="1211122">
    <w:name w:val="リストなし121112"/>
    <w:next w:val="NoList"/>
    <w:uiPriority w:val="99"/>
    <w:semiHidden/>
    <w:unhideWhenUsed/>
    <w:rsid w:val="00496317"/>
  </w:style>
  <w:style w:type="numbering" w:customStyle="1" w:styleId="1211130">
    <w:name w:val="无列表121113"/>
    <w:next w:val="NoList"/>
    <w:semiHidden/>
    <w:rsid w:val="00496317"/>
  </w:style>
  <w:style w:type="numbering" w:customStyle="1" w:styleId="NoList221112">
    <w:name w:val="No List221112"/>
    <w:next w:val="NoList"/>
    <w:semiHidden/>
    <w:rsid w:val="00496317"/>
  </w:style>
  <w:style w:type="numbering" w:customStyle="1" w:styleId="NoList321112">
    <w:name w:val="No List321112"/>
    <w:next w:val="NoList"/>
    <w:uiPriority w:val="99"/>
    <w:semiHidden/>
    <w:rsid w:val="00496317"/>
  </w:style>
  <w:style w:type="numbering" w:customStyle="1" w:styleId="NoList1121112">
    <w:name w:val="No List1121112"/>
    <w:next w:val="NoList"/>
    <w:uiPriority w:val="99"/>
    <w:semiHidden/>
    <w:unhideWhenUsed/>
    <w:rsid w:val="00496317"/>
  </w:style>
  <w:style w:type="numbering" w:customStyle="1" w:styleId="131112">
    <w:name w:val="無清單131112"/>
    <w:next w:val="NoList"/>
    <w:uiPriority w:val="99"/>
    <w:semiHidden/>
    <w:unhideWhenUsed/>
    <w:rsid w:val="00496317"/>
  </w:style>
  <w:style w:type="numbering" w:customStyle="1" w:styleId="11211120">
    <w:name w:val="無清單1121112"/>
    <w:next w:val="NoList"/>
    <w:uiPriority w:val="99"/>
    <w:semiHidden/>
    <w:unhideWhenUsed/>
    <w:rsid w:val="00496317"/>
  </w:style>
  <w:style w:type="numbering" w:customStyle="1" w:styleId="211113">
    <w:name w:val="无列表211113"/>
    <w:next w:val="NoList"/>
    <w:uiPriority w:val="99"/>
    <w:semiHidden/>
    <w:unhideWhenUsed/>
    <w:rsid w:val="00496317"/>
  </w:style>
  <w:style w:type="numbering" w:customStyle="1" w:styleId="NoList1221112">
    <w:name w:val="No List1221112"/>
    <w:next w:val="NoList"/>
    <w:uiPriority w:val="99"/>
    <w:semiHidden/>
    <w:unhideWhenUsed/>
    <w:rsid w:val="00496317"/>
  </w:style>
  <w:style w:type="numbering" w:customStyle="1" w:styleId="11211121">
    <w:name w:val="リストなし1121112"/>
    <w:next w:val="NoList"/>
    <w:uiPriority w:val="99"/>
    <w:semiHidden/>
    <w:unhideWhenUsed/>
    <w:rsid w:val="00496317"/>
  </w:style>
  <w:style w:type="numbering" w:customStyle="1" w:styleId="11211122">
    <w:name w:val="无列表1121112"/>
    <w:next w:val="NoList"/>
    <w:semiHidden/>
    <w:rsid w:val="00496317"/>
  </w:style>
  <w:style w:type="numbering" w:customStyle="1" w:styleId="NoList2121112">
    <w:name w:val="No List2121112"/>
    <w:next w:val="NoList"/>
    <w:semiHidden/>
    <w:rsid w:val="00496317"/>
  </w:style>
  <w:style w:type="numbering" w:customStyle="1" w:styleId="NoList3121112">
    <w:name w:val="No List3121112"/>
    <w:next w:val="NoList"/>
    <w:uiPriority w:val="99"/>
    <w:semiHidden/>
    <w:rsid w:val="00496317"/>
  </w:style>
  <w:style w:type="numbering" w:customStyle="1" w:styleId="NoList11121112">
    <w:name w:val="No List11121112"/>
    <w:next w:val="NoList"/>
    <w:uiPriority w:val="99"/>
    <w:semiHidden/>
    <w:unhideWhenUsed/>
    <w:rsid w:val="00496317"/>
  </w:style>
  <w:style w:type="numbering" w:customStyle="1" w:styleId="1221112">
    <w:name w:val="無清單1221112"/>
    <w:next w:val="NoList"/>
    <w:uiPriority w:val="99"/>
    <w:semiHidden/>
    <w:unhideWhenUsed/>
    <w:rsid w:val="00496317"/>
  </w:style>
  <w:style w:type="numbering" w:customStyle="1" w:styleId="11121112">
    <w:name w:val="無清單11121112"/>
    <w:next w:val="NoList"/>
    <w:uiPriority w:val="99"/>
    <w:semiHidden/>
    <w:unhideWhenUsed/>
    <w:rsid w:val="00496317"/>
  </w:style>
  <w:style w:type="numbering" w:customStyle="1" w:styleId="NoList51111">
    <w:name w:val="No List51111"/>
    <w:next w:val="NoList"/>
    <w:uiPriority w:val="99"/>
    <w:semiHidden/>
    <w:unhideWhenUsed/>
    <w:rsid w:val="00496317"/>
  </w:style>
  <w:style w:type="numbering" w:customStyle="1" w:styleId="NoList6111">
    <w:name w:val="No List6111"/>
    <w:next w:val="NoList"/>
    <w:uiPriority w:val="99"/>
    <w:semiHidden/>
    <w:unhideWhenUsed/>
    <w:rsid w:val="00496317"/>
  </w:style>
  <w:style w:type="numbering" w:customStyle="1" w:styleId="NoList14111">
    <w:name w:val="No List14111"/>
    <w:next w:val="NoList"/>
    <w:uiPriority w:val="99"/>
    <w:semiHidden/>
    <w:unhideWhenUsed/>
    <w:rsid w:val="00496317"/>
  </w:style>
  <w:style w:type="numbering" w:customStyle="1" w:styleId="131113">
    <w:name w:val="リストなし13111"/>
    <w:next w:val="NoList"/>
    <w:uiPriority w:val="99"/>
    <w:semiHidden/>
    <w:unhideWhenUsed/>
    <w:rsid w:val="00496317"/>
  </w:style>
  <w:style w:type="numbering" w:customStyle="1" w:styleId="NoList23111">
    <w:name w:val="No List23111"/>
    <w:next w:val="NoList"/>
    <w:semiHidden/>
    <w:rsid w:val="00496317"/>
  </w:style>
  <w:style w:type="numbering" w:customStyle="1" w:styleId="NoList33111">
    <w:name w:val="No List33111"/>
    <w:next w:val="NoList"/>
    <w:uiPriority w:val="99"/>
    <w:semiHidden/>
    <w:rsid w:val="00496317"/>
  </w:style>
  <w:style w:type="numbering" w:customStyle="1" w:styleId="NoList11411">
    <w:name w:val="No List11411"/>
    <w:next w:val="NoList"/>
    <w:uiPriority w:val="99"/>
    <w:semiHidden/>
    <w:unhideWhenUsed/>
    <w:rsid w:val="00496317"/>
  </w:style>
  <w:style w:type="numbering" w:customStyle="1" w:styleId="14111">
    <w:name w:val="無清單14111"/>
    <w:next w:val="NoList"/>
    <w:uiPriority w:val="99"/>
    <w:semiHidden/>
    <w:unhideWhenUsed/>
    <w:rsid w:val="00496317"/>
  </w:style>
  <w:style w:type="numbering" w:customStyle="1" w:styleId="1131110">
    <w:name w:val="無清單113111"/>
    <w:next w:val="NoList"/>
    <w:uiPriority w:val="99"/>
    <w:semiHidden/>
    <w:unhideWhenUsed/>
    <w:rsid w:val="00496317"/>
  </w:style>
  <w:style w:type="numbering" w:customStyle="1" w:styleId="NoList4211">
    <w:name w:val="No List4211"/>
    <w:next w:val="NoList"/>
    <w:uiPriority w:val="99"/>
    <w:semiHidden/>
    <w:unhideWhenUsed/>
    <w:rsid w:val="00496317"/>
  </w:style>
  <w:style w:type="numbering" w:customStyle="1" w:styleId="NoList123111">
    <w:name w:val="No List123111"/>
    <w:next w:val="NoList"/>
    <w:uiPriority w:val="99"/>
    <w:semiHidden/>
    <w:unhideWhenUsed/>
    <w:rsid w:val="00496317"/>
  </w:style>
  <w:style w:type="numbering" w:customStyle="1" w:styleId="1131111">
    <w:name w:val="リストなし113111"/>
    <w:next w:val="NoList"/>
    <w:uiPriority w:val="99"/>
    <w:semiHidden/>
    <w:unhideWhenUsed/>
    <w:rsid w:val="00496317"/>
  </w:style>
  <w:style w:type="numbering" w:customStyle="1" w:styleId="1131112">
    <w:name w:val="无列表113111"/>
    <w:next w:val="NoList"/>
    <w:semiHidden/>
    <w:rsid w:val="00496317"/>
  </w:style>
  <w:style w:type="numbering" w:customStyle="1" w:styleId="NoList213111">
    <w:name w:val="No List213111"/>
    <w:next w:val="NoList"/>
    <w:semiHidden/>
    <w:rsid w:val="00496317"/>
  </w:style>
  <w:style w:type="numbering" w:customStyle="1" w:styleId="NoList313111">
    <w:name w:val="No List313111"/>
    <w:next w:val="NoList"/>
    <w:uiPriority w:val="99"/>
    <w:semiHidden/>
    <w:rsid w:val="00496317"/>
  </w:style>
  <w:style w:type="numbering" w:customStyle="1" w:styleId="NoList1113111">
    <w:name w:val="No List1113111"/>
    <w:next w:val="NoList"/>
    <w:uiPriority w:val="99"/>
    <w:semiHidden/>
    <w:unhideWhenUsed/>
    <w:rsid w:val="00496317"/>
  </w:style>
  <w:style w:type="numbering" w:customStyle="1" w:styleId="123111">
    <w:name w:val="無清單123111"/>
    <w:next w:val="NoList"/>
    <w:uiPriority w:val="99"/>
    <w:semiHidden/>
    <w:unhideWhenUsed/>
    <w:rsid w:val="00496317"/>
  </w:style>
  <w:style w:type="numbering" w:customStyle="1" w:styleId="1113111">
    <w:name w:val="無清單1113111"/>
    <w:next w:val="NoList"/>
    <w:uiPriority w:val="99"/>
    <w:semiHidden/>
    <w:unhideWhenUsed/>
    <w:rsid w:val="00496317"/>
  </w:style>
  <w:style w:type="numbering" w:customStyle="1" w:styleId="NoList121211">
    <w:name w:val="No List121211"/>
    <w:next w:val="NoList"/>
    <w:uiPriority w:val="99"/>
    <w:semiHidden/>
    <w:unhideWhenUsed/>
    <w:rsid w:val="00496317"/>
  </w:style>
  <w:style w:type="numbering" w:customStyle="1" w:styleId="1112110">
    <w:name w:val="リストなし111211"/>
    <w:next w:val="NoList"/>
    <w:uiPriority w:val="99"/>
    <w:semiHidden/>
    <w:unhideWhenUsed/>
    <w:rsid w:val="00496317"/>
  </w:style>
  <w:style w:type="numbering" w:customStyle="1" w:styleId="1112114">
    <w:name w:val="无列表111211"/>
    <w:next w:val="NoList"/>
    <w:semiHidden/>
    <w:rsid w:val="00496317"/>
  </w:style>
  <w:style w:type="numbering" w:customStyle="1" w:styleId="NoList211211">
    <w:name w:val="No List211211"/>
    <w:next w:val="NoList"/>
    <w:semiHidden/>
    <w:rsid w:val="00496317"/>
  </w:style>
  <w:style w:type="numbering" w:customStyle="1" w:styleId="NoList311211">
    <w:name w:val="No List311211"/>
    <w:next w:val="NoList"/>
    <w:uiPriority w:val="99"/>
    <w:semiHidden/>
    <w:rsid w:val="00496317"/>
  </w:style>
  <w:style w:type="numbering" w:customStyle="1" w:styleId="NoList1111211">
    <w:name w:val="No List1111211"/>
    <w:next w:val="NoList"/>
    <w:uiPriority w:val="99"/>
    <w:semiHidden/>
    <w:unhideWhenUsed/>
    <w:rsid w:val="00496317"/>
  </w:style>
  <w:style w:type="numbering" w:customStyle="1" w:styleId="1212110">
    <w:name w:val="無清單121211"/>
    <w:next w:val="NoList"/>
    <w:uiPriority w:val="99"/>
    <w:semiHidden/>
    <w:unhideWhenUsed/>
    <w:rsid w:val="00496317"/>
  </w:style>
  <w:style w:type="numbering" w:customStyle="1" w:styleId="11112110">
    <w:name w:val="無清單1111211"/>
    <w:next w:val="NoList"/>
    <w:uiPriority w:val="99"/>
    <w:semiHidden/>
    <w:unhideWhenUsed/>
    <w:rsid w:val="00496317"/>
  </w:style>
  <w:style w:type="numbering" w:customStyle="1" w:styleId="NoList5211">
    <w:name w:val="No List5211"/>
    <w:next w:val="NoList"/>
    <w:uiPriority w:val="99"/>
    <w:semiHidden/>
    <w:unhideWhenUsed/>
    <w:rsid w:val="00496317"/>
  </w:style>
  <w:style w:type="numbering" w:customStyle="1" w:styleId="NoList13211">
    <w:name w:val="No List13211"/>
    <w:next w:val="NoList"/>
    <w:uiPriority w:val="99"/>
    <w:semiHidden/>
    <w:unhideWhenUsed/>
    <w:rsid w:val="00496317"/>
  </w:style>
  <w:style w:type="numbering" w:customStyle="1" w:styleId="122114">
    <w:name w:val="リストなし12211"/>
    <w:next w:val="NoList"/>
    <w:uiPriority w:val="99"/>
    <w:semiHidden/>
    <w:unhideWhenUsed/>
    <w:rsid w:val="00496317"/>
  </w:style>
  <w:style w:type="numbering" w:customStyle="1" w:styleId="122120">
    <w:name w:val="无列表12212"/>
    <w:next w:val="NoList"/>
    <w:semiHidden/>
    <w:rsid w:val="00496317"/>
  </w:style>
  <w:style w:type="numbering" w:customStyle="1" w:styleId="NoList22211">
    <w:name w:val="No List22211"/>
    <w:next w:val="NoList"/>
    <w:semiHidden/>
    <w:rsid w:val="00496317"/>
  </w:style>
  <w:style w:type="numbering" w:customStyle="1" w:styleId="NoList32211">
    <w:name w:val="No List32211"/>
    <w:next w:val="NoList"/>
    <w:uiPriority w:val="99"/>
    <w:semiHidden/>
    <w:rsid w:val="00496317"/>
  </w:style>
  <w:style w:type="numbering" w:customStyle="1" w:styleId="NoList112211">
    <w:name w:val="No List112211"/>
    <w:next w:val="NoList"/>
    <w:uiPriority w:val="99"/>
    <w:semiHidden/>
    <w:unhideWhenUsed/>
    <w:rsid w:val="00496317"/>
  </w:style>
  <w:style w:type="numbering" w:customStyle="1" w:styleId="132110">
    <w:name w:val="無清單13211"/>
    <w:next w:val="NoList"/>
    <w:uiPriority w:val="99"/>
    <w:semiHidden/>
    <w:unhideWhenUsed/>
    <w:rsid w:val="00496317"/>
  </w:style>
  <w:style w:type="numbering" w:customStyle="1" w:styleId="1122110">
    <w:name w:val="無清單112211"/>
    <w:next w:val="NoList"/>
    <w:uiPriority w:val="99"/>
    <w:semiHidden/>
    <w:unhideWhenUsed/>
    <w:rsid w:val="00496317"/>
  </w:style>
  <w:style w:type="numbering" w:customStyle="1" w:styleId="21211">
    <w:name w:val="无列表21211"/>
    <w:next w:val="NoList"/>
    <w:uiPriority w:val="99"/>
    <w:semiHidden/>
    <w:unhideWhenUsed/>
    <w:rsid w:val="00496317"/>
  </w:style>
  <w:style w:type="numbering" w:customStyle="1" w:styleId="NoList1112211">
    <w:name w:val="No List1112211"/>
    <w:next w:val="NoList"/>
    <w:uiPriority w:val="99"/>
    <w:semiHidden/>
    <w:unhideWhenUsed/>
    <w:rsid w:val="00496317"/>
  </w:style>
  <w:style w:type="table" w:customStyle="1" w:styleId="TableGrid811">
    <w:name w:val="Table Grid8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496317"/>
  </w:style>
  <w:style w:type="table" w:customStyle="1" w:styleId="TableGrid1411">
    <w:name w:val="Table Grid1411"/>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96317"/>
  </w:style>
  <w:style w:type="table" w:customStyle="1" w:styleId="3411">
    <w:name w:val="网格型3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496317"/>
  </w:style>
  <w:style w:type="table" w:customStyle="1" w:styleId="TableGrid4411">
    <w:name w:val="Table Grid44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96317"/>
  </w:style>
  <w:style w:type="numbering" w:customStyle="1" w:styleId="15110">
    <w:name w:val="無清單1511"/>
    <w:next w:val="NoList"/>
    <w:uiPriority w:val="99"/>
    <w:semiHidden/>
    <w:unhideWhenUsed/>
    <w:rsid w:val="00496317"/>
  </w:style>
  <w:style w:type="numbering" w:customStyle="1" w:styleId="114110">
    <w:name w:val="無清單11411"/>
    <w:next w:val="NoList"/>
    <w:uiPriority w:val="99"/>
    <w:semiHidden/>
    <w:unhideWhenUsed/>
    <w:rsid w:val="00496317"/>
  </w:style>
  <w:style w:type="table" w:customStyle="1" w:styleId="14113">
    <w:name w:val="表格格線14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96317"/>
  </w:style>
  <w:style w:type="table" w:customStyle="1" w:styleId="TableGrid5211">
    <w:name w:val="Table Grid5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96317"/>
  </w:style>
  <w:style w:type="numbering" w:customStyle="1" w:styleId="114111">
    <w:name w:val="リストなし11411"/>
    <w:next w:val="NoList"/>
    <w:uiPriority w:val="99"/>
    <w:semiHidden/>
    <w:unhideWhenUsed/>
    <w:rsid w:val="00496317"/>
  </w:style>
  <w:style w:type="table" w:customStyle="1" w:styleId="TableGrid11311">
    <w:name w:val="Table Grid113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96317"/>
  </w:style>
  <w:style w:type="table" w:customStyle="1" w:styleId="31211">
    <w:name w:val="网格型3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96317"/>
  </w:style>
  <w:style w:type="numbering" w:customStyle="1" w:styleId="NoList31411">
    <w:name w:val="No List31411"/>
    <w:next w:val="NoList"/>
    <w:uiPriority w:val="99"/>
    <w:semiHidden/>
    <w:rsid w:val="00496317"/>
  </w:style>
  <w:style w:type="table" w:customStyle="1" w:styleId="TableGrid41211">
    <w:name w:val="Table Grid41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96317"/>
  </w:style>
  <w:style w:type="numbering" w:customStyle="1" w:styleId="124110">
    <w:name w:val="無清單12411"/>
    <w:next w:val="NoList"/>
    <w:uiPriority w:val="99"/>
    <w:semiHidden/>
    <w:unhideWhenUsed/>
    <w:rsid w:val="00496317"/>
  </w:style>
  <w:style w:type="numbering" w:customStyle="1" w:styleId="1114110">
    <w:name w:val="無清單111411"/>
    <w:next w:val="NoList"/>
    <w:uiPriority w:val="99"/>
    <w:semiHidden/>
    <w:unhideWhenUsed/>
    <w:rsid w:val="00496317"/>
  </w:style>
  <w:style w:type="table" w:customStyle="1" w:styleId="112114">
    <w:name w:val="表格格線11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96317"/>
  </w:style>
  <w:style w:type="numbering" w:customStyle="1" w:styleId="NoList121311">
    <w:name w:val="No List121311"/>
    <w:next w:val="NoList"/>
    <w:uiPriority w:val="99"/>
    <w:semiHidden/>
    <w:unhideWhenUsed/>
    <w:rsid w:val="00496317"/>
  </w:style>
  <w:style w:type="numbering" w:customStyle="1" w:styleId="1113110">
    <w:name w:val="リストなし111311"/>
    <w:next w:val="NoList"/>
    <w:uiPriority w:val="99"/>
    <w:semiHidden/>
    <w:unhideWhenUsed/>
    <w:rsid w:val="00496317"/>
  </w:style>
  <w:style w:type="numbering" w:customStyle="1" w:styleId="1113112">
    <w:name w:val="无列表111311"/>
    <w:next w:val="NoList"/>
    <w:semiHidden/>
    <w:rsid w:val="00496317"/>
  </w:style>
  <w:style w:type="numbering" w:customStyle="1" w:styleId="NoList211311">
    <w:name w:val="No List211311"/>
    <w:next w:val="NoList"/>
    <w:semiHidden/>
    <w:rsid w:val="00496317"/>
  </w:style>
  <w:style w:type="numbering" w:customStyle="1" w:styleId="NoList311311">
    <w:name w:val="No List311311"/>
    <w:next w:val="NoList"/>
    <w:uiPriority w:val="99"/>
    <w:semiHidden/>
    <w:rsid w:val="00496317"/>
  </w:style>
  <w:style w:type="numbering" w:customStyle="1" w:styleId="NoList1111311">
    <w:name w:val="No List1111311"/>
    <w:next w:val="NoList"/>
    <w:uiPriority w:val="99"/>
    <w:semiHidden/>
    <w:unhideWhenUsed/>
    <w:rsid w:val="00496317"/>
  </w:style>
  <w:style w:type="numbering" w:customStyle="1" w:styleId="121311">
    <w:name w:val="無清單121311"/>
    <w:next w:val="NoList"/>
    <w:uiPriority w:val="99"/>
    <w:semiHidden/>
    <w:unhideWhenUsed/>
    <w:rsid w:val="00496317"/>
  </w:style>
  <w:style w:type="numbering" w:customStyle="1" w:styleId="1111311">
    <w:name w:val="無清單1111311"/>
    <w:next w:val="NoList"/>
    <w:uiPriority w:val="99"/>
    <w:semiHidden/>
    <w:unhideWhenUsed/>
    <w:rsid w:val="00496317"/>
  </w:style>
  <w:style w:type="numbering" w:customStyle="1" w:styleId="NoList5311">
    <w:name w:val="No List5311"/>
    <w:next w:val="NoList"/>
    <w:uiPriority w:val="99"/>
    <w:semiHidden/>
    <w:unhideWhenUsed/>
    <w:rsid w:val="00496317"/>
  </w:style>
  <w:style w:type="table" w:customStyle="1" w:styleId="TableGrid6211">
    <w:name w:val="Table Grid621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96317"/>
  </w:style>
  <w:style w:type="numbering" w:customStyle="1" w:styleId="123110">
    <w:name w:val="リストなし12311"/>
    <w:next w:val="NoList"/>
    <w:uiPriority w:val="99"/>
    <w:semiHidden/>
    <w:unhideWhenUsed/>
    <w:rsid w:val="00496317"/>
  </w:style>
  <w:style w:type="table" w:customStyle="1" w:styleId="TableGrid12211">
    <w:name w:val="Table Grid12211"/>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96317"/>
  </w:style>
  <w:style w:type="table" w:customStyle="1" w:styleId="32211">
    <w:name w:val="网格型3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96317"/>
  </w:style>
  <w:style w:type="numbering" w:customStyle="1" w:styleId="NoList32311">
    <w:name w:val="No List32311"/>
    <w:next w:val="NoList"/>
    <w:uiPriority w:val="99"/>
    <w:semiHidden/>
    <w:rsid w:val="00496317"/>
  </w:style>
  <w:style w:type="table" w:customStyle="1" w:styleId="TableGrid42211">
    <w:name w:val="Table Grid42211"/>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96317"/>
  </w:style>
  <w:style w:type="numbering" w:customStyle="1" w:styleId="13311">
    <w:name w:val="無清單13311"/>
    <w:next w:val="NoList"/>
    <w:uiPriority w:val="99"/>
    <w:semiHidden/>
    <w:unhideWhenUsed/>
    <w:rsid w:val="00496317"/>
  </w:style>
  <w:style w:type="numbering" w:customStyle="1" w:styleId="1123110">
    <w:name w:val="無清單112311"/>
    <w:next w:val="NoList"/>
    <w:uiPriority w:val="99"/>
    <w:semiHidden/>
    <w:unhideWhenUsed/>
    <w:rsid w:val="00496317"/>
  </w:style>
  <w:style w:type="table" w:customStyle="1" w:styleId="122115">
    <w:name w:val="表格格線12211"/>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96317"/>
  </w:style>
  <w:style w:type="numbering" w:customStyle="1" w:styleId="NoList122211">
    <w:name w:val="No List122211"/>
    <w:next w:val="NoList"/>
    <w:uiPriority w:val="99"/>
    <w:semiHidden/>
    <w:unhideWhenUsed/>
    <w:rsid w:val="00496317"/>
  </w:style>
  <w:style w:type="numbering" w:customStyle="1" w:styleId="1122111">
    <w:name w:val="リストなし112211"/>
    <w:next w:val="NoList"/>
    <w:uiPriority w:val="99"/>
    <w:semiHidden/>
    <w:unhideWhenUsed/>
    <w:rsid w:val="00496317"/>
  </w:style>
  <w:style w:type="numbering" w:customStyle="1" w:styleId="1122112">
    <w:name w:val="无列表112211"/>
    <w:next w:val="NoList"/>
    <w:semiHidden/>
    <w:rsid w:val="00496317"/>
  </w:style>
  <w:style w:type="numbering" w:customStyle="1" w:styleId="NoList212211">
    <w:name w:val="No List212211"/>
    <w:next w:val="NoList"/>
    <w:semiHidden/>
    <w:rsid w:val="00496317"/>
  </w:style>
  <w:style w:type="numbering" w:customStyle="1" w:styleId="NoList312211">
    <w:name w:val="No List312211"/>
    <w:next w:val="NoList"/>
    <w:uiPriority w:val="99"/>
    <w:semiHidden/>
    <w:rsid w:val="00496317"/>
  </w:style>
  <w:style w:type="numbering" w:customStyle="1" w:styleId="NoList1112311">
    <w:name w:val="No List1112311"/>
    <w:next w:val="NoList"/>
    <w:uiPriority w:val="99"/>
    <w:semiHidden/>
    <w:unhideWhenUsed/>
    <w:rsid w:val="00496317"/>
  </w:style>
  <w:style w:type="numbering" w:customStyle="1" w:styleId="122211">
    <w:name w:val="無清單122211"/>
    <w:next w:val="NoList"/>
    <w:uiPriority w:val="99"/>
    <w:semiHidden/>
    <w:unhideWhenUsed/>
    <w:rsid w:val="00496317"/>
  </w:style>
  <w:style w:type="numbering" w:customStyle="1" w:styleId="1112211">
    <w:name w:val="無清單1112211"/>
    <w:next w:val="NoList"/>
    <w:uiPriority w:val="99"/>
    <w:semiHidden/>
    <w:unhideWhenUsed/>
    <w:rsid w:val="00496317"/>
  </w:style>
  <w:style w:type="numbering" w:customStyle="1" w:styleId="416">
    <w:name w:val="无列表41"/>
    <w:next w:val="NoList"/>
    <w:uiPriority w:val="99"/>
    <w:semiHidden/>
    <w:unhideWhenUsed/>
    <w:rsid w:val="00496317"/>
  </w:style>
  <w:style w:type="table" w:customStyle="1" w:styleId="514">
    <w:name w:val="网格型5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496317"/>
  </w:style>
  <w:style w:type="numbering" w:customStyle="1" w:styleId="131211">
    <w:name w:val="无列表13121"/>
    <w:next w:val="NoList"/>
    <w:semiHidden/>
    <w:rsid w:val="00496317"/>
  </w:style>
  <w:style w:type="numbering" w:customStyle="1" w:styleId="NoList41121">
    <w:name w:val="No List41121"/>
    <w:next w:val="NoList"/>
    <w:uiPriority w:val="99"/>
    <w:semiHidden/>
    <w:unhideWhenUsed/>
    <w:rsid w:val="00496317"/>
  </w:style>
  <w:style w:type="numbering" w:customStyle="1" w:styleId="22121">
    <w:name w:val="无列表22121"/>
    <w:next w:val="NoList"/>
    <w:uiPriority w:val="99"/>
    <w:semiHidden/>
    <w:unhideWhenUsed/>
    <w:rsid w:val="00496317"/>
  </w:style>
  <w:style w:type="numbering" w:customStyle="1" w:styleId="NoList1211121">
    <w:name w:val="No List1211121"/>
    <w:next w:val="NoList"/>
    <w:uiPriority w:val="99"/>
    <w:semiHidden/>
    <w:unhideWhenUsed/>
    <w:rsid w:val="00496317"/>
  </w:style>
  <w:style w:type="numbering" w:customStyle="1" w:styleId="11111211">
    <w:name w:val="リストなし1111121"/>
    <w:next w:val="NoList"/>
    <w:uiPriority w:val="99"/>
    <w:semiHidden/>
    <w:unhideWhenUsed/>
    <w:rsid w:val="00496317"/>
  </w:style>
  <w:style w:type="numbering" w:customStyle="1" w:styleId="11111212">
    <w:name w:val="无列表1111121"/>
    <w:next w:val="NoList"/>
    <w:semiHidden/>
    <w:rsid w:val="00496317"/>
  </w:style>
  <w:style w:type="numbering" w:customStyle="1" w:styleId="NoList2111121">
    <w:name w:val="No List2111121"/>
    <w:next w:val="NoList"/>
    <w:semiHidden/>
    <w:rsid w:val="00496317"/>
  </w:style>
  <w:style w:type="numbering" w:customStyle="1" w:styleId="NoList3111121">
    <w:name w:val="No List3111121"/>
    <w:next w:val="NoList"/>
    <w:uiPriority w:val="99"/>
    <w:semiHidden/>
    <w:rsid w:val="00496317"/>
  </w:style>
  <w:style w:type="numbering" w:customStyle="1" w:styleId="NoList11111121">
    <w:name w:val="No List11111121"/>
    <w:next w:val="NoList"/>
    <w:uiPriority w:val="99"/>
    <w:semiHidden/>
    <w:unhideWhenUsed/>
    <w:rsid w:val="00496317"/>
  </w:style>
  <w:style w:type="numbering" w:customStyle="1" w:styleId="12111210">
    <w:name w:val="無清單1211121"/>
    <w:next w:val="NoList"/>
    <w:uiPriority w:val="99"/>
    <w:semiHidden/>
    <w:unhideWhenUsed/>
    <w:rsid w:val="00496317"/>
  </w:style>
  <w:style w:type="numbering" w:customStyle="1" w:styleId="111111210">
    <w:name w:val="無清單11111121"/>
    <w:next w:val="NoList"/>
    <w:uiPriority w:val="99"/>
    <w:semiHidden/>
    <w:unhideWhenUsed/>
    <w:rsid w:val="00496317"/>
  </w:style>
  <w:style w:type="numbering" w:customStyle="1" w:styleId="NoList131121">
    <w:name w:val="No List131121"/>
    <w:next w:val="NoList"/>
    <w:uiPriority w:val="99"/>
    <w:semiHidden/>
    <w:unhideWhenUsed/>
    <w:rsid w:val="00496317"/>
  </w:style>
  <w:style w:type="numbering" w:customStyle="1" w:styleId="1211211">
    <w:name w:val="リストなし121121"/>
    <w:next w:val="NoList"/>
    <w:uiPriority w:val="99"/>
    <w:semiHidden/>
    <w:unhideWhenUsed/>
    <w:rsid w:val="00496317"/>
  </w:style>
  <w:style w:type="numbering" w:customStyle="1" w:styleId="1211212">
    <w:name w:val="无列表121121"/>
    <w:next w:val="NoList"/>
    <w:semiHidden/>
    <w:rsid w:val="00496317"/>
  </w:style>
  <w:style w:type="numbering" w:customStyle="1" w:styleId="NoList221121">
    <w:name w:val="No List221121"/>
    <w:next w:val="NoList"/>
    <w:semiHidden/>
    <w:rsid w:val="00496317"/>
  </w:style>
  <w:style w:type="numbering" w:customStyle="1" w:styleId="NoList321121">
    <w:name w:val="No List321121"/>
    <w:next w:val="NoList"/>
    <w:uiPriority w:val="99"/>
    <w:semiHidden/>
    <w:rsid w:val="00496317"/>
  </w:style>
  <w:style w:type="numbering" w:customStyle="1" w:styleId="NoList1121121">
    <w:name w:val="No List1121121"/>
    <w:next w:val="NoList"/>
    <w:uiPriority w:val="99"/>
    <w:semiHidden/>
    <w:unhideWhenUsed/>
    <w:rsid w:val="00496317"/>
  </w:style>
  <w:style w:type="numbering" w:customStyle="1" w:styleId="1311210">
    <w:name w:val="無清單131121"/>
    <w:next w:val="NoList"/>
    <w:uiPriority w:val="99"/>
    <w:semiHidden/>
    <w:unhideWhenUsed/>
    <w:rsid w:val="00496317"/>
  </w:style>
  <w:style w:type="numbering" w:customStyle="1" w:styleId="11211210">
    <w:name w:val="無清單1121121"/>
    <w:next w:val="NoList"/>
    <w:uiPriority w:val="99"/>
    <w:semiHidden/>
    <w:unhideWhenUsed/>
    <w:rsid w:val="00496317"/>
  </w:style>
  <w:style w:type="numbering" w:customStyle="1" w:styleId="211121">
    <w:name w:val="无列表211121"/>
    <w:next w:val="NoList"/>
    <w:uiPriority w:val="99"/>
    <w:semiHidden/>
    <w:unhideWhenUsed/>
    <w:rsid w:val="00496317"/>
  </w:style>
  <w:style w:type="numbering" w:customStyle="1" w:styleId="NoList1221121">
    <w:name w:val="No List1221121"/>
    <w:next w:val="NoList"/>
    <w:uiPriority w:val="99"/>
    <w:semiHidden/>
    <w:unhideWhenUsed/>
    <w:rsid w:val="00496317"/>
  </w:style>
  <w:style w:type="numbering" w:customStyle="1" w:styleId="11211211">
    <w:name w:val="リストなし1121121"/>
    <w:next w:val="NoList"/>
    <w:uiPriority w:val="99"/>
    <w:semiHidden/>
    <w:unhideWhenUsed/>
    <w:rsid w:val="00496317"/>
  </w:style>
  <w:style w:type="numbering" w:customStyle="1" w:styleId="11211212">
    <w:name w:val="无列表1121121"/>
    <w:next w:val="NoList"/>
    <w:semiHidden/>
    <w:rsid w:val="00496317"/>
  </w:style>
  <w:style w:type="numbering" w:customStyle="1" w:styleId="NoList2121121">
    <w:name w:val="No List2121121"/>
    <w:next w:val="NoList"/>
    <w:semiHidden/>
    <w:rsid w:val="00496317"/>
  </w:style>
  <w:style w:type="numbering" w:customStyle="1" w:styleId="NoList3121121">
    <w:name w:val="No List3121121"/>
    <w:next w:val="NoList"/>
    <w:uiPriority w:val="99"/>
    <w:semiHidden/>
    <w:rsid w:val="00496317"/>
  </w:style>
  <w:style w:type="numbering" w:customStyle="1" w:styleId="NoList11121121">
    <w:name w:val="No List11121121"/>
    <w:next w:val="NoList"/>
    <w:uiPriority w:val="99"/>
    <w:semiHidden/>
    <w:unhideWhenUsed/>
    <w:rsid w:val="00496317"/>
  </w:style>
  <w:style w:type="numbering" w:customStyle="1" w:styleId="1221121">
    <w:name w:val="無清單1221121"/>
    <w:next w:val="NoList"/>
    <w:uiPriority w:val="99"/>
    <w:semiHidden/>
    <w:unhideWhenUsed/>
    <w:rsid w:val="00496317"/>
  </w:style>
  <w:style w:type="numbering" w:customStyle="1" w:styleId="11121121">
    <w:name w:val="無清單11121121"/>
    <w:next w:val="NoList"/>
    <w:uiPriority w:val="99"/>
    <w:semiHidden/>
    <w:unhideWhenUsed/>
    <w:rsid w:val="00496317"/>
  </w:style>
  <w:style w:type="numbering" w:customStyle="1" w:styleId="122210">
    <w:name w:val="无列表12221"/>
    <w:next w:val="NoList"/>
    <w:semiHidden/>
    <w:rsid w:val="00496317"/>
  </w:style>
  <w:style w:type="character" w:customStyle="1" w:styleId="SubtitleChar3">
    <w:name w:val="Subtitle Char3"/>
    <w:basedOn w:val="DefaultParagraphFont"/>
    <w:rsid w:val="004963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96317"/>
    <w:rPr>
      <w:rFonts w:ascii="Times New Roman" w:eastAsia="Batang" w:hAnsi="Times New Roman"/>
      <w:lang w:val="en-GB" w:eastAsia="en-US"/>
    </w:rPr>
  </w:style>
  <w:style w:type="table" w:customStyle="1" w:styleId="TableGrid100">
    <w:name w:val="Table Grid10"/>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96317"/>
  </w:style>
  <w:style w:type="table" w:customStyle="1" w:styleId="TableGrid73">
    <w:name w:val="Table Grid7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96317"/>
  </w:style>
  <w:style w:type="numbering" w:customStyle="1" w:styleId="1343">
    <w:name w:val="リストなし134"/>
    <w:next w:val="NoList"/>
    <w:uiPriority w:val="99"/>
    <w:semiHidden/>
    <w:unhideWhenUsed/>
    <w:rsid w:val="00496317"/>
  </w:style>
  <w:style w:type="table" w:customStyle="1" w:styleId="TableGrid133">
    <w:name w:val="Table Grid13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96317"/>
  </w:style>
  <w:style w:type="numbering" w:customStyle="1" w:styleId="NoList334">
    <w:name w:val="No List334"/>
    <w:next w:val="NoList"/>
    <w:uiPriority w:val="99"/>
    <w:semiHidden/>
    <w:rsid w:val="00496317"/>
  </w:style>
  <w:style w:type="table" w:customStyle="1" w:styleId="TableGrid433">
    <w:name w:val="Table Grid43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496317"/>
  </w:style>
  <w:style w:type="numbering" w:customStyle="1" w:styleId="1134">
    <w:name w:val="無清單1134"/>
    <w:next w:val="NoList"/>
    <w:uiPriority w:val="99"/>
    <w:semiHidden/>
    <w:unhideWhenUsed/>
    <w:rsid w:val="00496317"/>
  </w:style>
  <w:style w:type="table" w:customStyle="1" w:styleId="1333">
    <w:name w:val="表格格線13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96317"/>
  </w:style>
  <w:style w:type="numbering" w:customStyle="1" w:styleId="11340">
    <w:name w:val="リストなし1134"/>
    <w:next w:val="NoList"/>
    <w:uiPriority w:val="99"/>
    <w:semiHidden/>
    <w:unhideWhenUsed/>
    <w:rsid w:val="00496317"/>
  </w:style>
  <w:style w:type="numbering" w:customStyle="1" w:styleId="11341">
    <w:name w:val="无列表1134"/>
    <w:next w:val="NoList"/>
    <w:semiHidden/>
    <w:rsid w:val="00496317"/>
  </w:style>
  <w:style w:type="numbering" w:customStyle="1" w:styleId="NoList2134">
    <w:name w:val="No List2134"/>
    <w:next w:val="NoList"/>
    <w:semiHidden/>
    <w:rsid w:val="00496317"/>
  </w:style>
  <w:style w:type="numbering" w:customStyle="1" w:styleId="NoList3134">
    <w:name w:val="No List3134"/>
    <w:next w:val="NoList"/>
    <w:uiPriority w:val="99"/>
    <w:semiHidden/>
    <w:rsid w:val="00496317"/>
  </w:style>
  <w:style w:type="numbering" w:customStyle="1" w:styleId="NoList11134">
    <w:name w:val="No List11134"/>
    <w:next w:val="NoList"/>
    <w:uiPriority w:val="99"/>
    <w:semiHidden/>
    <w:unhideWhenUsed/>
    <w:rsid w:val="00496317"/>
  </w:style>
  <w:style w:type="numbering" w:customStyle="1" w:styleId="1234">
    <w:name w:val="無清單1234"/>
    <w:next w:val="NoList"/>
    <w:uiPriority w:val="99"/>
    <w:semiHidden/>
    <w:unhideWhenUsed/>
    <w:rsid w:val="00496317"/>
  </w:style>
  <w:style w:type="numbering" w:customStyle="1" w:styleId="11134">
    <w:name w:val="無清單11134"/>
    <w:next w:val="NoList"/>
    <w:uiPriority w:val="99"/>
    <w:semiHidden/>
    <w:unhideWhenUsed/>
    <w:rsid w:val="00496317"/>
  </w:style>
  <w:style w:type="table" w:customStyle="1" w:styleId="TableGrid513">
    <w:name w:val="Table Grid5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96317"/>
  </w:style>
  <w:style w:type="table" w:customStyle="1" w:styleId="TableGrid613">
    <w:name w:val="Table Grid61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963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496317"/>
  </w:style>
  <w:style w:type="numbering" w:customStyle="1" w:styleId="13140">
    <w:name w:val="无列表1314"/>
    <w:next w:val="NoList"/>
    <w:semiHidden/>
    <w:rsid w:val="00496317"/>
  </w:style>
  <w:style w:type="numbering" w:customStyle="1" w:styleId="NoList11313">
    <w:name w:val="No List11313"/>
    <w:next w:val="NoList"/>
    <w:uiPriority w:val="99"/>
    <w:semiHidden/>
    <w:unhideWhenUsed/>
    <w:rsid w:val="00496317"/>
  </w:style>
  <w:style w:type="numbering" w:customStyle="1" w:styleId="NoList4114">
    <w:name w:val="No List4114"/>
    <w:next w:val="NoList"/>
    <w:uiPriority w:val="99"/>
    <w:semiHidden/>
    <w:unhideWhenUsed/>
    <w:rsid w:val="00496317"/>
  </w:style>
  <w:style w:type="numbering" w:customStyle="1" w:styleId="2214">
    <w:name w:val="无列表2214"/>
    <w:next w:val="NoList"/>
    <w:uiPriority w:val="99"/>
    <w:semiHidden/>
    <w:unhideWhenUsed/>
    <w:rsid w:val="00496317"/>
  </w:style>
  <w:style w:type="numbering" w:customStyle="1" w:styleId="NoList121114">
    <w:name w:val="No List121114"/>
    <w:next w:val="NoList"/>
    <w:uiPriority w:val="99"/>
    <w:semiHidden/>
    <w:unhideWhenUsed/>
    <w:rsid w:val="00496317"/>
  </w:style>
  <w:style w:type="numbering" w:customStyle="1" w:styleId="1111141">
    <w:name w:val="リストなし111114"/>
    <w:next w:val="NoList"/>
    <w:uiPriority w:val="99"/>
    <w:semiHidden/>
    <w:unhideWhenUsed/>
    <w:rsid w:val="00496317"/>
  </w:style>
  <w:style w:type="numbering" w:customStyle="1" w:styleId="1111142">
    <w:name w:val="无列表111114"/>
    <w:next w:val="NoList"/>
    <w:semiHidden/>
    <w:rsid w:val="00496317"/>
  </w:style>
  <w:style w:type="numbering" w:customStyle="1" w:styleId="NoList211114">
    <w:name w:val="No List211114"/>
    <w:next w:val="NoList"/>
    <w:semiHidden/>
    <w:rsid w:val="00496317"/>
  </w:style>
  <w:style w:type="numbering" w:customStyle="1" w:styleId="NoList311114">
    <w:name w:val="No List311114"/>
    <w:next w:val="NoList"/>
    <w:uiPriority w:val="99"/>
    <w:semiHidden/>
    <w:rsid w:val="00496317"/>
  </w:style>
  <w:style w:type="numbering" w:customStyle="1" w:styleId="NoList1111114">
    <w:name w:val="No List1111114"/>
    <w:next w:val="NoList"/>
    <w:uiPriority w:val="99"/>
    <w:semiHidden/>
    <w:unhideWhenUsed/>
    <w:rsid w:val="00496317"/>
  </w:style>
  <w:style w:type="numbering" w:customStyle="1" w:styleId="1211140">
    <w:name w:val="無清單121114"/>
    <w:next w:val="NoList"/>
    <w:uiPriority w:val="99"/>
    <w:semiHidden/>
    <w:unhideWhenUsed/>
    <w:rsid w:val="00496317"/>
  </w:style>
  <w:style w:type="numbering" w:customStyle="1" w:styleId="1111114">
    <w:name w:val="無清單1111114"/>
    <w:next w:val="NoList"/>
    <w:uiPriority w:val="99"/>
    <w:semiHidden/>
    <w:unhideWhenUsed/>
    <w:rsid w:val="00496317"/>
  </w:style>
  <w:style w:type="numbering" w:customStyle="1" w:styleId="NoList13114">
    <w:name w:val="No List13114"/>
    <w:next w:val="NoList"/>
    <w:uiPriority w:val="99"/>
    <w:semiHidden/>
    <w:unhideWhenUsed/>
    <w:rsid w:val="00496317"/>
  </w:style>
  <w:style w:type="numbering" w:customStyle="1" w:styleId="121140">
    <w:name w:val="リストなし12114"/>
    <w:next w:val="NoList"/>
    <w:uiPriority w:val="99"/>
    <w:semiHidden/>
    <w:unhideWhenUsed/>
    <w:rsid w:val="00496317"/>
  </w:style>
  <w:style w:type="numbering" w:customStyle="1" w:styleId="121141">
    <w:name w:val="无列表12114"/>
    <w:next w:val="NoList"/>
    <w:semiHidden/>
    <w:rsid w:val="00496317"/>
  </w:style>
  <w:style w:type="numbering" w:customStyle="1" w:styleId="NoList22114">
    <w:name w:val="No List22114"/>
    <w:next w:val="NoList"/>
    <w:semiHidden/>
    <w:rsid w:val="00496317"/>
  </w:style>
  <w:style w:type="numbering" w:customStyle="1" w:styleId="NoList32114">
    <w:name w:val="No List32114"/>
    <w:next w:val="NoList"/>
    <w:uiPriority w:val="99"/>
    <w:semiHidden/>
    <w:rsid w:val="00496317"/>
  </w:style>
  <w:style w:type="numbering" w:customStyle="1" w:styleId="NoList112114">
    <w:name w:val="No List112114"/>
    <w:next w:val="NoList"/>
    <w:uiPriority w:val="99"/>
    <w:semiHidden/>
    <w:unhideWhenUsed/>
    <w:rsid w:val="00496317"/>
  </w:style>
  <w:style w:type="numbering" w:customStyle="1" w:styleId="131140">
    <w:name w:val="無清單13114"/>
    <w:next w:val="NoList"/>
    <w:uiPriority w:val="99"/>
    <w:semiHidden/>
    <w:unhideWhenUsed/>
    <w:rsid w:val="00496317"/>
  </w:style>
  <w:style w:type="numbering" w:customStyle="1" w:styleId="1121140">
    <w:name w:val="無清單112114"/>
    <w:next w:val="NoList"/>
    <w:uiPriority w:val="99"/>
    <w:semiHidden/>
    <w:unhideWhenUsed/>
    <w:rsid w:val="00496317"/>
  </w:style>
  <w:style w:type="numbering" w:customStyle="1" w:styleId="21114">
    <w:name w:val="无列表21114"/>
    <w:next w:val="NoList"/>
    <w:uiPriority w:val="99"/>
    <w:semiHidden/>
    <w:unhideWhenUsed/>
    <w:rsid w:val="00496317"/>
  </w:style>
  <w:style w:type="numbering" w:customStyle="1" w:styleId="NoList122114">
    <w:name w:val="No List122114"/>
    <w:next w:val="NoList"/>
    <w:uiPriority w:val="99"/>
    <w:semiHidden/>
    <w:unhideWhenUsed/>
    <w:rsid w:val="00496317"/>
  </w:style>
  <w:style w:type="numbering" w:customStyle="1" w:styleId="1121141">
    <w:name w:val="リストなし112114"/>
    <w:next w:val="NoList"/>
    <w:uiPriority w:val="99"/>
    <w:semiHidden/>
    <w:unhideWhenUsed/>
    <w:rsid w:val="00496317"/>
  </w:style>
  <w:style w:type="numbering" w:customStyle="1" w:styleId="1121142">
    <w:name w:val="无列表112114"/>
    <w:next w:val="NoList"/>
    <w:semiHidden/>
    <w:rsid w:val="00496317"/>
  </w:style>
  <w:style w:type="numbering" w:customStyle="1" w:styleId="NoList212114">
    <w:name w:val="No List212114"/>
    <w:next w:val="NoList"/>
    <w:semiHidden/>
    <w:rsid w:val="00496317"/>
  </w:style>
  <w:style w:type="numbering" w:customStyle="1" w:styleId="NoList312114">
    <w:name w:val="No List312114"/>
    <w:next w:val="NoList"/>
    <w:uiPriority w:val="99"/>
    <w:semiHidden/>
    <w:rsid w:val="00496317"/>
  </w:style>
  <w:style w:type="numbering" w:customStyle="1" w:styleId="NoList1112114">
    <w:name w:val="No List1112114"/>
    <w:next w:val="NoList"/>
    <w:uiPriority w:val="99"/>
    <w:semiHidden/>
    <w:unhideWhenUsed/>
    <w:rsid w:val="00496317"/>
  </w:style>
  <w:style w:type="numbering" w:customStyle="1" w:styleId="1221140">
    <w:name w:val="無清單122114"/>
    <w:next w:val="NoList"/>
    <w:uiPriority w:val="99"/>
    <w:semiHidden/>
    <w:unhideWhenUsed/>
    <w:rsid w:val="00496317"/>
  </w:style>
  <w:style w:type="numbering" w:customStyle="1" w:styleId="11121140">
    <w:name w:val="無清單1112114"/>
    <w:next w:val="NoList"/>
    <w:uiPriority w:val="99"/>
    <w:semiHidden/>
    <w:unhideWhenUsed/>
    <w:rsid w:val="00496317"/>
  </w:style>
  <w:style w:type="numbering" w:customStyle="1" w:styleId="NoList5113">
    <w:name w:val="No List5113"/>
    <w:next w:val="NoList"/>
    <w:uiPriority w:val="99"/>
    <w:semiHidden/>
    <w:unhideWhenUsed/>
    <w:rsid w:val="00496317"/>
  </w:style>
  <w:style w:type="numbering" w:customStyle="1" w:styleId="NoList613">
    <w:name w:val="No List613"/>
    <w:next w:val="NoList"/>
    <w:uiPriority w:val="99"/>
    <w:semiHidden/>
    <w:unhideWhenUsed/>
    <w:rsid w:val="00496317"/>
  </w:style>
  <w:style w:type="numbering" w:customStyle="1" w:styleId="NoList1413">
    <w:name w:val="No List1413"/>
    <w:next w:val="NoList"/>
    <w:uiPriority w:val="99"/>
    <w:semiHidden/>
    <w:unhideWhenUsed/>
    <w:rsid w:val="00496317"/>
  </w:style>
  <w:style w:type="numbering" w:customStyle="1" w:styleId="13131">
    <w:name w:val="リストなし1313"/>
    <w:next w:val="NoList"/>
    <w:uiPriority w:val="99"/>
    <w:semiHidden/>
    <w:unhideWhenUsed/>
    <w:rsid w:val="00496317"/>
  </w:style>
  <w:style w:type="numbering" w:customStyle="1" w:styleId="NoList2313">
    <w:name w:val="No List2313"/>
    <w:next w:val="NoList"/>
    <w:semiHidden/>
    <w:rsid w:val="00496317"/>
  </w:style>
  <w:style w:type="numbering" w:customStyle="1" w:styleId="NoList3313">
    <w:name w:val="No List3313"/>
    <w:next w:val="NoList"/>
    <w:uiPriority w:val="99"/>
    <w:semiHidden/>
    <w:rsid w:val="00496317"/>
  </w:style>
  <w:style w:type="numbering" w:customStyle="1" w:styleId="NoList1143">
    <w:name w:val="No List1143"/>
    <w:next w:val="NoList"/>
    <w:uiPriority w:val="99"/>
    <w:semiHidden/>
    <w:unhideWhenUsed/>
    <w:rsid w:val="00496317"/>
  </w:style>
  <w:style w:type="numbering" w:customStyle="1" w:styleId="14130">
    <w:name w:val="無清單1413"/>
    <w:next w:val="NoList"/>
    <w:uiPriority w:val="99"/>
    <w:semiHidden/>
    <w:unhideWhenUsed/>
    <w:rsid w:val="00496317"/>
  </w:style>
  <w:style w:type="numbering" w:customStyle="1" w:styleId="113130">
    <w:name w:val="無清單11313"/>
    <w:next w:val="NoList"/>
    <w:uiPriority w:val="99"/>
    <w:semiHidden/>
    <w:unhideWhenUsed/>
    <w:rsid w:val="00496317"/>
  </w:style>
  <w:style w:type="numbering" w:customStyle="1" w:styleId="NoList423">
    <w:name w:val="No List423"/>
    <w:next w:val="NoList"/>
    <w:uiPriority w:val="99"/>
    <w:semiHidden/>
    <w:unhideWhenUsed/>
    <w:rsid w:val="00496317"/>
  </w:style>
  <w:style w:type="numbering" w:customStyle="1" w:styleId="NoList12313">
    <w:name w:val="No List12313"/>
    <w:next w:val="NoList"/>
    <w:uiPriority w:val="99"/>
    <w:semiHidden/>
    <w:unhideWhenUsed/>
    <w:rsid w:val="00496317"/>
  </w:style>
  <w:style w:type="numbering" w:customStyle="1" w:styleId="113131">
    <w:name w:val="リストなし11313"/>
    <w:next w:val="NoList"/>
    <w:uiPriority w:val="99"/>
    <w:semiHidden/>
    <w:unhideWhenUsed/>
    <w:rsid w:val="00496317"/>
  </w:style>
  <w:style w:type="numbering" w:customStyle="1" w:styleId="113132">
    <w:name w:val="无列表11313"/>
    <w:next w:val="NoList"/>
    <w:semiHidden/>
    <w:rsid w:val="00496317"/>
  </w:style>
  <w:style w:type="numbering" w:customStyle="1" w:styleId="NoList21313">
    <w:name w:val="No List21313"/>
    <w:next w:val="NoList"/>
    <w:semiHidden/>
    <w:rsid w:val="00496317"/>
  </w:style>
  <w:style w:type="numbering" w:customStyle="1" w:styleId="NoList31313">
    <w:name w:val="No List31313"/>
    <w:next w:val="NoList"/>
    <w:uiPriority w:val="99"/>
    <w:semiHidden/>
    <w:rsid w:val="00496317"/>
  </w:style>
  <w:style w:type="numbering" w:customStyle="1" w:styleId="NoList111313">
    <w:name w:val="No List111313"/>
    <w:next w:val="NoList"/>
    <w:uiPriority w:val="99"/>
    <w:semiHidden/>
    <w:unhideWhenUsed/>
    <w:rsid w:val="00496317"/>
  </w:style>
  <w:style w:type="numbering" w:customStyle="1" w:styleId="123130">
    <w:name w:val="無清單12313"/>
    <w:next w:val="NoList"/>
    <w:uiPriority w:val="99"/>
    <w:semiHidden/>
    <w:unhideWhenUsed/>
    <w:rsid w:val="00496317"/>
  </w:style>
  <w:style w:type="numbering" w:customStyle="1" w:styleId="1113130">
    <w:name w:val="無清單111313"/>
    <w:next w:val="NoList"/>
    <w:uiPriority w:val="99"/>
    <w:semiHidden/>
    <w:unhideWhenUsed/>
    <w:rsid w:val="00496317"/>
  </w:style>
  <w:style w:type="numbering" w:customStyle="1" w:styleId="NoList12123">
    <w:name w:val="No List12123"/>
    <w:next w:val="NoList"/>
    <w:uiPriority w:val="99"/>
    <w:semiHidden/>
    <w:unhideWhenUsed/>
    <w:rsid w:val="00496317"/>
  </w:style>
  <w:style w:type="numbering" w:customStyle="1" w:styleId="111230">
    <w:name w:val="リストなし11123"/>
    <w:next w:val="NoList"/>
    <w:uiPriority w:val="99"/>
    <w:semiHidden/>
    <w:unhideWhenUsed/>
    <w:rsid w:val="00496317"/>
  </w:style>
  <w:style w:type="numbering" w:customStyle="1" w:styleId="111233">
    <w:name w:val="无列表11123"/>
    <w:next w:val="NoList"/>
    <w:semiHidden/>
    <w:rsid w:val="00496317"/>
  </w:style>
  <w:style w:type="numbering" w:customStyle="1" w:styleId="NoList21123">
    <w:name w:val="No List21123"/>
    <w:next w:val="NoList"/>
    <w:semiHidden/>
    <w:rsid w:val="00496317"/>
  </w:style>
  <w:style w:type="numbering" w:customStyle="1" w:styleId="NoList31123">
    <w:name w:val="No List31123"/>
    <w:next w:val="NoList"/>
    <w:uiPriority w:val="99"/>
    <w:semiHidden/>
    <w:rsid w:val="00496317"/>
  </w:style>
  <w:style w:type="numbering" w:customStyle="1" w:styleId="NoList111123">
    <w:name w:val="No List111123"/>
    <w:next w:val="NoList"/>
    <w:uiPriority w:val="99"/>
    <w:semiHidden/>
    <w:unhideWhenUsed/>
    <w:rsid w:val="00496317"/>
  </w:style>
  <w:style w:type="numbering" w:customStyle="1" w:styleId="121230">
    <w:name w:val="無清單12123"/>
    <w:next w:val="NoList"/>
    <w:uiPriority w:val="99"/>
    <w:semiHidden/>
    <w:unhideWhenUsed/>
    <w:rsid w:val="00496317"/>
  </w:style>
  <w:style w:type="numbering" w:customStyle="1" w:styleId="1111230">
    <w:name w:val="無清單111123"/>
    <w:next w:val="NoList"/>
    <w:uiPriority w:val="99"/>
    <w:semiHidden/>
    <w:unhideWhenUsed/>
    <w:rsid w:val="00496317"/>
  </w:style>
  <w:style w:type="numbering" w:customStyle="1" w:styleId="NoList523">
    <w:name w:val="No List523"/>
    <w:next w:val="NoList"/>
    <w:uiPriority w:val="99"/>
    <w:semiHidden/>
    <w:unhideWhenUsed/>
    <w:rsid w:val="00496317"/>
  </w:style>
  <w:style w:type="numbering" w:customStyle="1" w:styleId="NoList1323">
    <w:name w:val="No List1323"/>
    <w:next w:val="NoList"/>
    <w:uiPriority w:val="99"/>
    <w:semiHidden/>
    <w:unhideWhenUsed/>
    <w:rsid w:val="00496317"/>
  </w:style>
  <w:style w:type="numbering" w:customStyle="1" w:styleId="12233">
    <w:name w:val="リストなし1223"/>
    <w:next w:val="NoList"/>
    <w:uiPriority w:val="99"/>
    <w:semiHidden/>
    <w:unhideWhenUsed/>
    <w:rsid w:val="00496317"/>
  </w:style>
  <w:style w:type="numbering" w:customStyle="1" w:styleId="12240">
    <w:name w:val="无列表1224"/>
    <w:next w:val="NoList"/>
    <w:semiHidden/>
    <w:rsid w:val="00496317"/>
  </w:style>
  <w:style w:type="numbering" w:customStyle="1" w:styleId="NoList2223">
    <w:name w:val="No List2223"/>
    <w:next w:val="NoList"/>
    <w:semiHidden/>
    <w:rsid w:val="00496317"/>
  </w:style>
  <w:style w:type="numbering" w:customStyle="1" w:styleId="NoList3223">
    <w:name w:val="No List3223"/>
    <w:next w:val="NoList"/>
    <w:uiPriority w:val="99"/>
    <w:semiHidden/>
    <w:rsid w:val="00496317"/>
  </w:style>
  <w:style w:type="numbering" w:customStyle="1" w:styleId="NoList11223">
    <w:name w:val="No List11223"/>
    <w:next w:val="NoList"/>
    <w:uiPriority w:val="99"/>
    <w:semiHidden/>
    <w:unhideWhenUsed/>
    <w:rsid w:val="00496317"/>
  </w:style>
  <w:style w:type="numbering" w:customStyle="1" w:styleId="13230">
    <w:name w:val="無清單1323"/>
    <w:next w:val="NoList"/>
    <w:uiPriority w:val="99"/>
    <w:semiHidden/>
    <w:unhideWhenUsed/>
    <w:rsid w:val="00496317"/>
  </w:style>
  <w:style w:type="numbering" w:customStyle="1" w:styleId="112230">
    <w:name w:val="無清單11223"/>
    <w:next w:val="NoList"/>
    <w:uiPriority w:val="99"/>
    <w:semiHidden/>
    <w:unhideWhenUsed/>
    <w:rsid w:val="00496317"/>
  </w:style>
  <w:style w:type="numbering" w:customStyle="1" w:styleId="21230">
    <w:name w:val="无列表2123"/>
    <w:next w:val="NoList"/>
    <w:uiPriority w:val="99"/>
    <w:semiHidden/>
    <w:unhideWhenUsed/>
    <w:rsid w:val="00496317"/>
  </w:style>
  <w:style w:type="numbering" w:customStyle="1" w:styleId="NoList111223">
    <w:name w:val="No List111223"/>
    <w:next w:val="NoList"/>
    <w:uiPriority w:val="99"/>
    <w:semiHidden/>
    <w:unhideWhenUsed/>
    <w:rsid w:val="00496317"/>
  </w:style>
  <w:style w:type="table" w:customStyle="1" w:styleId="TableGrid83">
    <w:name w:val="Table Grid8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496317"/>
  </w:style>
  <w:style w:type="table" w:customStyle="1" w:styleId="TableGrid143">
    <w:name w:val="Table Grid143"/>
    <w:basedOn w:val="TableNormal"/>
    <w:next w:val="TableGrid"/>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96317"/>
  </w:style>
  <w:style w:type="table" w:customStyle="1" w:styleId="3430">
    <w:name w:val="网格型3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496317"/>
  </w:style>
  <w:style w:type="table" w:customStyle="1" w:styleId="TableGrid443">
    <w:name w:val="Table Grid44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96317"/>
  </w:style>
  <w:style w:type="numbering" w:customStyle="1" w:styleId="1530">
    <w:name w:val="無清單153"/>
    <w:next w:val="NoList"/>
    <w:uiPriority w:val="99"/>
    <w:semiHidden/>
    <w:unhideWhenUsed/>
    <w:rsid w:val="00496317"/>
  </w:style>
  <w:style w:type="numbering" w:customStyle="1" w:styleId="11430">
    <w:name w:val="無清單1143"/>
    <w:next w:val="NoList"/>
    <w:uiPriority w:val="99"/>
    <w:semiHidden/>
    <w:unhideWhenUsed/>
    <w:rsid w:val="00496317"/>
  </w:style>
  <w:style w:type="table" w:customStyle="1" w:styleId="1433">
    <w:name w:val="表格格線14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96317"/>
  </w:style>
  <w:style w:type="table" w:customStyle="1" w:styleId="TableGrid523">
    <w:name w:val="Table Grid5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96317"/>
  </w:style>
  <w:style w:type="numbering" w:customStyle="1" w:styleId="11431">
    <w:name w:val="リストなし1143"/>
    <w:next w:val="NoList"/>
    <w:uiPriority w:val="99"/>
    <w:semiHidden/>
    <w:unhideWhenUsed/>
    <w:rsid w:val="00496317"/>
  </w:style>
  <w:style w:type="table" w:customStyle="1" w:styleId="TableGrid1133">
    <w:name w:val="Table Grid113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496317"/>
  </w:style>
  <w:style w:type="table" w:customStyle="1" w:styleId="31230">
    <w:name w:val="网格型3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96317"/>
  </w:style>
  <w:style w:type="numbering" w:customStyle="1" w:styleId="NoList3143">
    <w:name w:val="No List3143"/>
    <w:next w:val="NoList"/>
    <w:uiPriority w:val="99"/>
    <w:semiHidden/>
    <w:rsid w:val="00496317"/>
  </w:style>
  <w:style w:type="table" w:customStyle="1" w:styleId="TableGrid4123">
    <w:name w:val="Table Grid41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96317"/>
  </w:style>
  <w:style w:type="numbering" w:customStyle="1" w:styleId="12430">
    <w:name w:val="無清單1243"/>
    <w:next w:val="NoList"/>
    <w:uiPriority w:val="99"/>
    <w:semiHidden/>
    <w:unhideWhenUsed/>
    <w:rsid w:val="00496317"/>
  </w:style>
  <w:style w:type="numbering" w:customStyle="1" w:styleId="11143">
    <w:name w:val="無清單11143"/>
    <w:next w:val="NoList"/>
    <w:uiPriority w:val="99"/>
    <w:semiHidden/>
    <w:unhideWhenUsed/>
    <w:rsid w:val="00496317"/>
  </w:style>
  <w:style w:type="table" w:customStyle="1" w:styleId="11233">
    <w:name w:val="表格格線11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496317"/>
  </w:style>
  <w:style w:type="numbering" w:customStyle="1" w:styleId="NoList12133">
    <w:name w:val="No List12133"/>
    <w:next w:val="NoList"/>
    <w:uiPriority w:val="99"/>
    <w:semiHidden/>
    <w:unhideWhenUsed/>
    <w:rsid w:val="00496317"/>
  </w:style>
  <w:style w:type="numbering" w:customStyle="1" w:styleId="111331">
    <w:name w:val="リストなし11133"/>
    <w:next w:val="NoList"/>
    <w:uiPriority w:val="99"/>
    <w:semiHidden/>
    <w:unhideWhenUsed/>
    <w:rsid w:val="00496317"/>
  </w:style>
  <w:style w:type="numbering" w:customStyle="1" w:styleId="111332">
    <w:name w:val="无列表11133"/>
    <w:next w:val="NoList"/>
    <w:semiHidden/>
    <w:rsid w:val="00496317"/>
  </w:style>
  <w:style w:type="numbering" w:customStyle="1" w:styleId="NoList21133">
    <w:name w:val="No List21133"/>
    <w:next w:val="NoList"/>
    <w:semiHidden/>
    <w:rsid w:val="00496317"/>
  </w:style>
  <w:style w:type="numbering" w:customStyle="1" w:styleId="NoList31133">
    <w:name w:val="No List31133"/>
    <w:next w:val="NoList"/>
    <w:uiPriority w:val="99"/>
    <w:semiHidden/>
    <w:rsid w:val="00496317"/>
  </w:style>
  <w:style w:type="numbering" w:customStyle="1" w:styleId="NoList111133">
    <w:name w:val="No List111133"/>
    <w:next w:val="NoList"/>
    <w:uiPriority w:val="99"/>
    <w:semiHidden/>
    <w:unhideWhenUsed/>
    <w:rsid w:val="00496317"/>
  </w:style>
  <w:style w:type="numbering" w:customStyle="1" w:styleId="121330">
    <w:name w:val="無清單12133"/>
    <w:next w:val="NoList"/>
    <w:uiPriority w:val="99"/>
    <w:semiHidden/>
    <w:unhideWhenUsed/>
    <w:rsid w:val="00496317"/>
  </w:style>
  <w:style w:type="numbering" w:customStyle="1" w:styleId="111133">
    <w:name w:val="無清單111133"/>
    <w:next w:val="NoList"/>
    <w:uiPriority w:val="99"/>
    <w:semiHidden/>
    <w:unhideWhenUsed/>
    <w:rsid w:val="00496317"/>
  </w:style>
  <w:style w:type="numbering" w:customStyle="1" w:styleId="NoList533">
    <w:name w:val="No List533"/>
    <w:next w:val="NoList"/>
    <w:uiPriority w:val="99"/>
    <w:semiHidden/>
    <w:unhideWhenUsed/>
    <w:rsid w:val="00496317"/>
  </w:style>
  <w:style w:type="table" w:customStyle="1" w:styleId="TableGrid623">
    <w:name w:val="Table Grid62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96317"/>
  </w:style>
  <w:style w:type="numbering" w:customStyle="1" w:styleId="12331">
    <w:name w:val="リストなし1233"/>
    <w:next w:val="NoList"/>
    <w:uiPriority w:val="99"/>
    <w:semiHidden/>
    <w:unhideWhenUsed/>
    <w:rsid w:val="00496317"/>
  </w:style>
  <w:style w:type="table" w:customStyle="1" w:styleId="TableGrid1223">
    <w:name w:val="Table Grid1223"/>
    <w:basedOn w:val="TableNormal"/>
    <w:next w:val="TableGrid"/>
    <w:uiPriority w:val="39"/>
    <w:qFormat/>
    <w:rsid w:val="004963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963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963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96317"/>
  </w:style>
  <w:style w:type="table" w:customStyle="1" w:styleId="3223">
    <w:name w:val="网格型3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963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96317"/>
  </w:style>
  <w:style w:type="numbering" w:customStyle="1" w:styleId="NoList3233">
    <w:name w:val="No List3233"/>
    <w:next w:val="NoList"/>
    <w:uiPriority w:val="99"/>
    <w:semiHidden/>
    <w:rsid w:val="00496317"/>
  </w:style>
  <w:style w:type="table" w:customStyle="1" w:styleId="TableGrid4223">
    <w:name w:val="Table Grid4223"/>
    <w:basedOn w:val="TableNormal"/>
    <w:next w:val="TableGrid"/>
    <w:qFormat/>
    <w:rsid w:val="004963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96317"/>
  </w:style>
  <w:style w:type="numbering" w:customStyle="1" w:styleId="13330">
    <w:name w:val="無清單1333"/>
    <w:next w:val="NoList"/>
    <w:uiPriority w:val="99"/>
    <w:semiHidden/>
    <w:unhideWhenUsed/>
    <w:rsid w:val="00496317"/>
  </w:style>
  <w:style w:type="numbering" w:customStyle="1" w:styleId="112330">
    <w:name w:val="無清單11233"/>
    <w:next w:val="NoList"/>
    <w:uiPriority w:val="99"/>
    <w:semiHidden/>
    <w:unhideWhenUsed/>
    <w:rsid w:val="00496317"/>
  </w:style>
  <w:style w:type="table" w:customStyle="1" w:styleId="12234">
    <w:name w:val="表格格線1223"/>
    <w:basedOn w:val="TableNormal"/>
    <w:next w:val="TableGrid"/>
    <w:qFormat/>
    <w:rsid w:val="004963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96317"/>
  </w:style>
  <w:style w:type="numbering" w:customStyle="1" w:styleId="NoList12223">
    <w:name w:val="No List12223"/>
    <w:next w:val="NoList"/>
    <w:uiPriority w:val="99"/>
    <w:semiHidden/>
    <w:unhideWhenUsed/>
    <w:rsid w:val="00496317"/>
  </w:style>
  <w:style w:type="numbering" w:customStyle="1" w:styleId="112231">
    <w:name w:val="リストなし11223"/>
    <w:next w:val="NoList"/>
    <w:uiPriority w:val="99"/>
    <w:semiHidden/>
    <w:unhideWhenUsed/>
    <w:rsid w:val="00496317"/>
  </w:style>
  <w:style w:type="numbering" w:customStyle="1" w:styleId="112232">
    <w:name w:val="无列表11223"/>
    <w:next w:val="NoList"/>
    <w:semiHidden/>
    <w:rsid w:val="00496317"/>
  </w:style>
  <w:style w:type="numbering" w:customStyle="1" w:styleId="NoList21223">
    <w:name w:val="No List21223"/>
    <w:next w:val="NoList"/>
    <w:semiHidden/>
    <w:rsid w:val="00496317"/>
  </w:style>
  <w:style w:type="numbering" w:customStyle="1" w:styleId="NoList31223">
    <w:name w:val="No List31223"/>
    <w:next w:val="NoList"/>
    <w:uiPriority w:val="99"/>
    <w:semiHidden/>
    <w:rsid w:val="00496317"/>
  </w:style>
  <w:style w:type="numbering" w:customStyle="1" w:styleId="NoList111233">
    <w:name w:val="No List111233"/>
    <w:next w:val="NoList"/>
    <w:uiPriority w:val="99"/>
    <w:semiHidden/>
    <w:unhideWhenUsed/>
    <w:rsid w:val="00496317"/>
  </w:style>
  <w:style w:type="numbering" w:customStyle="1" w:styleId="122230">
    <w:name w:val="無清單12223"/>
    <w:next w:val="NoList"/>
    <w:uiPriority w:val="99"/>
    <w:semiHidden/>
    <w:unhideWhenUsed/>
    <w:rsid w:val="00496317"/>
  </w:style>
  <w:style w:type="numbering" w:customStyle="1" w:styleId="111223">
    <w:name w:val="無清單111223"/>
    <w:next w:val="NoList"/>
    <w:uiPriority w:val="99"/>
    <w:semiHidden/>
    <w:unhideWhenUsed/>
    <w:rsid w:val="00496317"/>
  </w:style>
  <w:style w:type="table" w:customStyle="1" w:styleId="TableGrid93">
    <w:name w:val="Table Grid93"/>
    <w:basedOn w:val="TableNormal"/>
    <w:next w:val="TableGrid"/>
    <w:qFormat/>
    <w:rsid w:val="004963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963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963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963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4963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963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963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963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963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57"/>
    <w:pPr>
      <w:keepNext/>
      <w:keepLines/>
      <w:autoSpaceDN w:val="0"/>
      <w:spacing w:after="0"/>
      <w:ind w:left="851" w:hanging="851"/>
    </w:pPr>
    <w:rPr>
      <w:rFonts w:ascii="Arial" w:eastAsia="SimSun" w:hAnsi="Arial"/>
      <w:sz w:val="18"/>
    </w:rPr>
  </w:style>
  <w:style w:type="paragraph" w:customStyle="1" w:styleId="65">
    <w:name w:val="変更箇所6"/>
    <w:uiPriority w:val="99"/>
    <w:semiHidden/>
    <w:qFormat/>
    <w:rsid w:val="009A1057"/>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9A105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A10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A10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A10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A105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A105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A105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A105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A1057"/>
    <w:pPr>
      <w:autoSpaceDN w:val="0"/>
    </w:pPr>
    <w:rPr>
      <w:rFonts w:ascii="Times New Roman" w:eastAsia="SimSun" w:hAnsi="Times New Roman"/>
      <w:lang w:val="en-GB" w:eastAsia="en-US"/>
    </w:rPr>
  </w:style>
  <w:style w:type="paragraph" w:customStyle="1" w:styleId="HTML7">
    <w:name w:val="HTML 書式付き7"/>
    <w:basedOn w:val="Normal"/>
    <w:uiPriority w:val="99"/>
    <w:qFormat/>
    <w:rsid w:val="009A1057"/>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9A105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A105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A1057"/>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A1057"/>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A105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A105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105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TOCHeading1">
    <w:name w:val="TOC Heading1"/>
    <w:basedOn w:val="Heading1"/>
    <w:next w:val="Normal"/>
    <w:uiPriority w:val="39"/>
    <w:qFormat/>
    <w:rsid w:val="009A1057"/>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CommentsChar">
    <w:name w:val="Comments Char"/>
    <w:link w:val="Comments"/>
    <w:qFormat/>
    <w:locked/>
    <w:rsid w:val="009A1057"/>
    <w:rPr>
      <w:rFonts w:ascii="Arial" w:hAnsi="Arial" w:cs="Arial"/>
      <w:i/>
      <w:sz w:val="18"/>
      <w:szCs w:val="24"/>
      <w:lang w:val="zh-CN" w:eastAsia="zh-CN"/>
    </w:rPr>
  </w:style>
  <w:style w:type="paragraph" w:customStyle="1" w:styleId="Comments">
    <w:name w:val="Comments"/>
    <w:basedOn w:val="Normal"/>
    <w:link w:val="CommentsChar"/>
    <w:qFormat/>
    <w:rsid w:val="009A1057"/>
    <w:pPr>
      <w:overflowPunct w:val="0"/>
      <w:autoSpaceDE w:val="0"/>
      <w:autoSpaceDN w:val="0"/>
      <w:adjustRightInd w:val="0"/>
      <w:spacing w:before="40" w:after="0"/>
    </w:pPr>
    <w:rPr>
      <w:rFonts w:ascii="Arial" w:hAnsi="Arial" w:cs="Arial"/>
      <w:i/>
      <w:sz w:val="18"/>
      <w:szCs w:val="24"/>
      <w:lang w:val="zh-CN" w:eastAsia="zh-CN"/>
    </w:rPr>
  </w:style>
  <w:style w:type="paragraph" w:customStyle="1" w:styleId="1ffe">
    <w:name w:val="副標題1"/>
    <w:basedOn w:val="Normal"/>
    <w:next w:val="Normal"/>
    <w:uiPriority w:val="11"/>
    <w:qFormat/>
    <w:rsid w:val="009A105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
    <w:name w:val="鮮明引文1"/>
    <w:basedOn w:val="Normal"/>
    <w:next w:val="Normal"/>
    <w:uiPriority w:val="30"/>
    <w:qFormat/>
    <w:rsid w:val="009A1057"/>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search-word-mail">
    <w:name w:val="search-word-mail"/>
    <w:rsid w:val="009A1057"/>
  </w:style>
  <w:style w:type="table" w:styleId="MediumShading1-Accent1">
    <w:name w:val="Medium Shading 1 Accent 1"/>
    <w:basedOn w:val="TableNormal"/>
    <w:link w:val="MediumShading1-Accent1Char"/>
    <w:uiPriority w:val="1"/>
    <w:semiHidden/>
    <w:unhideWhenUsed/>
    <w:qFormat/>
    <w:rsid w:val="009A105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A105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A105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A105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A105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A1057"/>
    <w:rPr>
      <w:rFonts w:ascii="Arial" w:eastAsia="PMingLiU" w:hAnsi="Arial" w:cs="Arial" w:hint="default"/>
      <w:b/>
      <w:bCs/>
      <w:i/>
      <w:iCs/>
      <w:color w:val="4F81BD"/>
      <w:lang w:val="en-GB" w:eastAsia="en-GB"/>
    </w:rPr>
  </w:style>
  <w:style w:type="character" w:customStyle="1" w:styleId="tlid-translation">
    <w:name w:val="tlid-translation"/>
    <w:rsid w:val="009A1057"/>
  </w:style>
  <w:style w:type="table" w:styleId="MediumGrid2">
    <w:name w:val="Medium Grid 2"/>
    <w:basedOn w:val="TableNormal"/>
    <w:link w:val="MediumGrid2Char1"/>
    <w:uiPriority w:val="1"/>
    <w:semiHidden/>
    <w:unhideWhenUsed/>
    <w:rsid w:val="009A105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A1057"/>
    <w:rPr>
      <w:rFonts w:ascii="Arial" w:eastAsia="PMingLiU" w:hAnsi="Arial" w:cs="Arial" w:hint="default"/>
      <w:lang w:val="x-none" w:eastAsia="x-none"/>
    </w:rPr>
  </w:style>
  <w:style w:type="character" w:customStyle="1" w:styleId="ColorfulGrid-Accent1Char1">
    <w:name w:val="Colorful Grid - Accent 1 Char1"/>
    <w:uiPriority w:val="29"/>
    <w:rsid w:val="009A105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A105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A105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A1057"/>
    <w:rPr>
      <w:rFonts w:ascii="Calibri" w:eastAsia="Calibri" w:hAnsi="Calibri" w:cs="Calibri" w:hint="default"/>
      <w:sz w:val="22"/>
      <w:szCs w:val="22"/>
      <w:lang w:eastAsia="en-GB"/>
    </w:rPr>
  </w:style>
  <w:style w:type="character" w:customStyle="1" w:styleId="MediumGrid2Char2">
    <w:name w:val="Medium Grid 2 Char2"/>
    <w:uiPriority w:val="1"/>
    <w:locked/>
    <w:rsid w:val="009A1057"/>
    <w:rPr>
      <w:rFonts w:ascii="Arial" w:eastAsia="PMingLiU" w:hAnsi="Arial" w:cs="Arial" w:hint="default"/>
      <w:lang w:val="x-none" w:eastAsia="x-none"/>
    </w:rPr>
  </w:style>
  <w:style w:type="character" w:customStyle="1" w:styleId="ColorfulGrid-Accent1Char2">
    <w:name w:val="Colorful Grid - Accent 1 Char2"/>
    <w:uiPriority w:val="29"/>
    <w:rsid w:val="009A105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A1057"/>
    <w:rPr>
      <w:rFonts w:ascii="Arial" w:eastAsia="PMingLiU" w:hAnsi="Arial" w:cs="Arial" w:hint="default"/>
      <w:b/>
      <w:bCs/>
      <w:i/>
      <w:iCs/>
      <w:color w:val="4F81BD"/>
      <w:lang w:val="en-GB" w:eastAsia="en-GB"/>
    </w:rPr>
  </w:style>
  <w:style w:type="character" w:customStyle="1" w:styleId="MediumGrid11">
    <w:name w:val="Medium Grid 11"/>
    <w:uiPriority w:val="99"/>
    <w:rsid w:val="009A1057"/>
    <w:rPr>
      <w:color w:val="808080"/>
    </w:rPr>
  </w:style>
  <w:style w:type="character" w:customStyle="1" w:styleId="BodyTextChar2">
    <w:name w:val="Body Text Char2"/>
    <w:qFormat/>
    <w:locked/>
    <w:rsid w:val="009A1057"/>
    <w:rPr>
      <w:sz w:val="24"/>
      <w:lang w:val="en-US" w:eastAsia="en-US"/>
    </w:rPr>
  </w:style>
  <w:style w:type="character" w:customStyle="1" w:styleId="CRCoverPageZchn">
    <w:name w:val="CR Cover Page Zchn"/>
    <w:qFormat/>
    <w:rsid w:val="009A1057"/>
    <w:rPr>
      <w:rFonts w:ascii="Arial" w:eastAsia="SimSun" w:hAnsi="Arial" w:cs="Arial" w:hint="default"/>
      <w:lang w:eastAsia="en-US" w:bidi="ar-SA"/>
    </w:rPr>
  </w:style>
  <w:style w:type="character" w:customStyle="1" w:styleId="1fff0">
    <w:name w:val="标题 1 字符"/>
    <w:qFormat/>
    <w:rsid w:val="009A1057"/>
    <w:rPr>
      <w:rFonts w:ascii="Arial" w:hAnsi="Arial" w:cs="Arial" w:hint="default"/>
      <w:sz w:val="36"/>
      <w:lang w:val="en-GB" w:eastAsia="en-US" w:bidi="ar-SA"/>
    </w:rPr>
  </w:style>
  <w:style w:type="character" w:customStyle="1" w:styleId="2fd">
    <w:name w:val="标题 2 字符"/>
    <w:rsid w:val="009A1057"/>
    <w:rPr>
      <w:rFonts w:ascii="Arial" w:hAnsi="Arial" w:cs="Arial" w:hint="default"/>
      <w:sz w:val="32"/>
      <w:lang w:eastAsia="en-US"/>
    </w:rPr>
  </w:style>
  <w:style w:type="character" w:customStyle="1" w:styleId="5f4">
    <w:name w:val="标题 5 字符"/>
    <w:qFormat/>
    <w:locked/>
    <w:rsid w:val="009A1057"/>
    <w:rPr>
      <w:rFonts w:ascii="Arial" w:hAnsi="Arial" w:cs="Arial" w:hint="default"/>
      <w:sz w:val="22"/>
      <w:lang w:val="en-GB" w:eastAsia="en-US"/>
    </w:rPr>
  </w:style>
  <w:style w:type="character" w:customStyle="1" w:styleId="83">
    <w:name w:val="标题 8 字符"/>
    <w:qFormat/>
    <w:rsid w:val="009A1057"/>
    <w:rPr>
      <w:rFonts w:ascii="Arial" w:hAnsi="Arial" w:cs="Arial" w:hint="default"/>
      <w:sz w:val="36"/>
      <w:lang w:val="en-GB" w:eastAsia="en-US"/>
    </w:rPr>
  </w:style>
  <w:style w:type="character" w:customStyle="1" w:styleId="aff1">
    <w:name w:val="页脚 字符"/>
    <w:uiPriority w:val="99"/>
    <w:rsid w:val="009A1057"/>
    <w:rPr>
      <w:rFonts w:ascii="Arial" w:hAnsi="Arial" w:cs="Arial" w:hint="default"/>
      <w:b/>
      <w:bCs w:val="0"/>
      <w:i/>
      <w:iCs w:val="0"/>
      <w:sz w:val="18"/>
      <w:lang w:val="en-GB" w:eastAsia="ja-JP"/>
    </w:rPr>
  </w:style>
  <w:style w:type="character" w:customStyle="1" w:styleId="aff2">
    <w:name w:val="文档结构图 字符"/>
    <w:qFormat/>
    <w:rsid w:val="009A1057"/>
    <w:rPr>
      <w:rFonts w:ascii="Tahoma" w:hAnsi="Tahoma" w:cs="Tahoma" w:hint="default"/>
      <w:sz w:val="16"/>
      <w:szCs w:val="16"/>
      <w:lang w:val="en-GB" w:eastAsia="en-US"/>
    </w:rPr>
  </w:style>
  <w:style w:type="character" w:customStyle="1" w:styleId="aff3">
    <w:name w:val="脚注文本 字符"/>
    <w:rsid w:val="009A1057"/>
    <w:rPr>
      <w:rFonts w:ascii="MS Mincho" w:eastAsia="MS Mincho" w:hAnsi="MS Mincho" w:hint="eastAsia"/>
      <w:sz w:val="16"/>
      <w:lang w:val="en-GB" w:eastAsia="en-US"/>
    </w:rPr>
  </w:style>
  <w:style w:type="character" w:customStyle="1" w:styleId="aff4">
    <w:name w:val="列表 字符"/>
    <w:rsid w:val="009A1057"/>
    <w:rPr>
      <w:rFonts w:ascii="MS Mincho" w:eastAsia="MS Mincho" w:hAnsi="MS Mincho" w:hint="eastAsia"/>
      <w:lang w:val="en-GB" w:eastAsia="en-US"/>
    </w:rPr>
  </w:style>
  <w:style w:type="character" w:customStyle="1" w:styleId="aff5">
    <w:name w:val="列表项目符号 字符"/>
    <w:rsid w:val="009A1057"/>
    <w:rPr>
      <w:rFonts w:ascii="MS Mincho" w:eastAsia="MS Mincho" w:hAnsi="MS Mincho" w:hint="eastAsia"/>
      <w:lang w:val="en-GB" w:eastAsia="en-US"/>
    </w:rPr>
  </w:style>
  <w:style w:type="character" w:customStyle="1" w:styleId="2fe">
    <w:name w:val="列表项目符号 2 字符"/>
    <w:qFormat/>
    <w:rsid w:val="009A1057"/>
    <w:rPr>
      <w:rFonts w:ascii="MS Mincho" w:eastAsia="MS Mincho" w:hAnsi="MS Mincho" w:hint="eastAsia"/>
      <w:lang w:val="en-GB" w:eastAsia="en-US"/>
    </w:rPr>
  </w:style>
  <w:style w:type="character" w:customStyle="1" w:styleId="3f9">
    <w:name w:val="列表项目符号 3 字符"/>
    <w:qFormat/>
    <w:rsid w:val="009A1057"/>
    <w:rPr>
      <w:rFonts w:ascii="MS Mincho" w:eastAsia="MS Mincho" w:hAnsi="MS Mincho" w:hint="eastAsia"/>
      <w:lang w:val="en-GB" w:eastAsia="en-US"/>
    </w:rPr>
  </w:style>
  <w:style w:type="character" w:customStyle="1" w:styleId="2ff">
    <w:name w:val="列表 2 字符"/>
    <w:rsid w:val="009A1057"/>
    <w:rPr>
      <w:rFonts w:ascii="MS Mincho" w:eastAsia="MS Mincho" w:hAnsi="MS Mincho" w:hint="eastAsia"/>
      <w:lang w:val="en-GB" w:eastAsia="en-US"/>
    </w:rPr>
  </w:style>
  <w:style w:type="character" w:customStyle="1" w:styleId="aff6">
    <w:name w:val="题注 字符"/>
    <w:uiPriority w:val="99"/>
    <w:locked/>
    <w:rsid w:val="009A1057"/>
    <w:rPr>
      <w:rFonts w:ascii="MS Mincho" w:eastAsia="MS Mincho" w:hAnsi="MS Mincho" w:hint="eastAsia"/>
      <w:b/>
      <w:bCs w:val="0"/>
      <w:lang w:val="en-GB" w:eastAsia="en-US"/>
    </w:rPr>
  </w:style>
  <w:style w:type="character" w:customStyle="1" w:styleId="aff7">
    <w:name w:val="正文文本 字符"/>
    <w:rsid w:val="009A1057"/>
    <w:rPr>
      <w:rFonts w:ascii="MS Mincho" w:eastAsia="MS Mincho" w:hAnsi="MS Mincho" w:hint="eastAsia"/>
      <w:sz w:val="24"/>
      <w:lang w:eastAsia="en-US"/>
    </w:rPr>
  </w:style>
  <w:style w:type="character" w:customStyle="1" w:styleId="aff8">
    <w:name w:val="纯文本 字符"/>
    <w:uiPriority w:val="99"/>
    <w:qFormat/>
    <w:rsid w:val="009A1057"/>
    <w:rPr>
      <w:rFonts w:ascii="Courier New" w:eastAsia="MS Mincho" w:hAnsi="Courier New" w:cs="Courier New" w:hint="default"/>
      <w:lang w:eastAsia="en-US"/>
    </w:rPr>
  </w:style>
  <w:style w:type="character" w:customStyle="1" w:styleId="aff9">
    <w:name w:val="正文文本缩进 字符"/>
    <w:uiPriority w:val="99"/>
    <w:rsid w:val="009A1057"/>
    <w:rPr>
      <w:rFonts w:ascii="MS Mincho" w:eastAsia="MS Mincho" w:hAnsi="MS Mincho" w:hint="eastAsia"/>
      <w:i/>
      <w:iCs w:val="0"/>
      <w:sz w:val="22"/>
      <w:lang w:val="en-GB" w:eastAsia="en-US"/>
    </w:rPr>
  </w:style>
  <w:style w:type="character" w:customStyle="1" w:styleId="affa">
    <w:name w:val="批注文字 字符"/>
    <w:qFormat/>
    <w:rsid w:val="009A1057"/>
    <w:rPr>
      <w:rFonts w:ascii="MS Mincho" w:eastAsia="MS Mincho" w:hAnsi="MS Mincho" w:hint="eastAsia"/>
      <w:lang w:eastAsia="en-US"/>
    </w:rPr>
  </w:style>
  <w:style w:type="character" w:customStyle="1" w:styleId="2ff0">
    <w:name w:val="正文文本 2 字符"/>
    <w:uiPriority w:val="99"/>
    <w:rsid w:val="009A1057"/>
    <w:rPr>
      <w:rFonts w:ascii="MS Mincho" w:eastAsia="MS Mincho" w:hAnsi="MS Mincho" w:hint="eastAsia"/>
      <w:sz w:val="24"/>
      <w:lang w:eastAsia="en-US"/>
    </w:rPr>
  </w:style>
  <w:style w:type="character" w:customStyle="1" w:styleId="2ff1">
    <w:name w:val="正文文本缩进 2 字符"/>
    <w:uiPriority w:val="99"/>
    <w:rsid w:val="009A1057"/>
    <w:rPr>
      <w:rFonts w:ascii="MS Mincho" w:eastAsia="MS Mincho" w:hAnsi="MS Mincho" w:hint="eastAsia"/>
      <w:lang w:val="en-GB" w:eastAsia="en-US"/>
    </w:rPr>
  </w:style>
  <w:style w:type="character" w:customStyle="1" w:styleId="3fa">
    <w:name w:val="正文文本 3 字符"/>
    <w:uiPriority w:val="99"/>
    <w:rsid w:val="009A1057"/>
    <w:rPr>
      <w:rFonts w:ascii="MS Mincho" w:eastAsia="MS Mincho" w:hAnsi="MS Mincho" w:hint="eastAsia"/>
      <w:b/>
      <w:bCs w:val="0"/>
      <w:i/>
      <w:iCs w:val="0"/>
      <w:lang w:eastAsia="en-US"/>
    </w:rPr>
  </w:style>
  <w:style w:type="character" w:customStyle="1" w:styleId="affb">
    <w:name w:val="批注框文本 字符"/>
    <w:uiPriority w:val="99"/>
    <w:rsid w:val="009A1057"/>
    <w:rPr>
      <w:rFonts w:ascii="Tahoma" w:eastAsia="MS Mincho" w:hAnsi="Tahoma" w:cs="Tahoma" w:hint="default"/>
      <w:sz w:val="16"/>
      <w:szCs w:val="16"/>
      <w:lang w:val="en-GB" w:eastAsia="en-US"/>
    </w:rPr>
  </w:style>
  <w:style w:type="character" w:customStyle="1" w:styleId="affc">
    <w:name w:val="批注主题 字符"/>
    <w:rsid w:val="009A1057"/>
    <w:rPr>
      <w:rFonts w:ascii="MS Mincho" w:eastAsia="MS Mincho" w:hAnsi="MS Mincho" w:hint="eastAsia"/>
      <w:b/>
      <w:bCs/>
      <w:lang w:val="en-GB" w:eastAsia="en-US"/>
    </w:rPr>
  </w:style>
  <w:style w:type="character" w:customStyle="1" w:styleId="affd">
    <w:name w:val="列表段落 字符"/>
    <w:uiPriority w:val="34"/>
    <w:qFormat/>
    <w:rsid w:val="009A1057"/>
    <w:rPr>
      <w:sz w:val="24"/>
      <w:szCs w:val="24"/>
      <w:lang w:eastAsia="en-US"/>
    </w:rPr>
  </w:style>
  <w:style w:type="character" w:customStyle="1" w:styleId="66">
    <w:name w:val="标题 6 字符"/>
    <w:uiPriority w:val="9"/>
    <w:rsid w:val="009A1057"/>
    <w:rPr>
      <w:rFonts w:ascii="Arial" w:hAnsi="Arial" w:cs="Arial" w:hint="default"/>
      <w:lang w:val="en-GB"/>
    </w:rPr>
  </w:style>
  <w:style w:type="character" w:customStyle="1" w:styleId="74">
    <w:name w:val="标题 7 字符"/>
    <w:rsid w:val="009A1057"/>
    <w:rPr>
      <w:rFonts w:ascii="Arial" w:hAnsi="Arial" w:cs="Arial" w:hint="default"/>
      <w:lang w:val="en-GB"/>
    </w:rPr>
  </w:style>
  <w:style w:type="character" w:customStyle="1" w:styleId="94">
    <w:name w:val="标题 9 字符"/>
    <w:rsid w:val="009A1057"/>
    <w:rPr>
      <w:rFonts w:ascii="Arial" w:hAnsi="Arial" w:cs="Arial" w:hint="default"/>
      <w:sz w:val="36"/>
      <w:lang w:val="en-GB"/>
    </w:rPr>
  </w:style>
  <w:style w:type="character" w:customStyle="1" w:styleId="affe">
    <w:name w:val="尾注文本 字符"/>
    <w:qFormat/>
    <w:rsid w:val="009A1057"/>
    <w:rPr>
      <w:lang w:val="en-GB"/>
    </w:rPr>
  </w:style>
  <w:style w:type="character" w:customStyle="1" w:styleId="afff">
    <w:name w:val="标题 字符"/>
    <w:rsid w:val="009A1057"/>
    <w:rPr>
      <w:rFonts w:ascii="Courier New" w:eastAsia="Malgun Gothic" w:hAnsi="Courier New" w:cs="Courier New" w:hint="default"/>
      <w:lang w:val="nb-NO"/>
    </w:rPr>
  </w:style>
  <w:style w:type="character" w:customStyle="1" w:styleId="afff0">
    <w:name w:val="日期 字符"/>
    <w:rsid w:val="009A1057"/>
    <w:rPr>
      <w:rFonts w:ascii="Malgun Gothic" w:eastAsia="Malgun Gothic" w:hAnsi="Malgun Gothic" w:hint="eastAsia"/>
    </w:rPr>
  </w:style>
  <w:style w:type="character" w:customStyle="1" w:styleId="afff1">
    <w:name w:val="副标题 字符"/>
    <w:uiPriority w:val="11"/>
    <w:rsid w:val="009A1057"/>
    <w:rPr>
      <w:rFonts w:ascii="Calibri Light" w:hAnsi="Calibri Light" w:cs="Times New Roman" w:hint="default"/>
      <w:b/>
      <w:bCs/>
      <w:kern w:val="28"/>
      <w:sz w:val="32"/>
      <w:szCs w:val="32"/>
    </w:rPr>
  </w:style>
  <w:style w:type="character" w:customStyle="1" w:styleId="IntenseEmphasis1">
    <w:name w:val="Intense Emphasis1"/>
    <w:uiPriority w:val="21"/>
    <w:qFormat/>
    <w:rsid w:val="009A1057"/>
    <w:rPr>
      <w:b/>
      <w:bCs w:val="0"/>
      <w:i/>
      <w:iCs w:val="0"/>
      <w:color w:val="4F81BD"/>
    </w:rPr>
  </w:style>
  <w:style w:type="character" w:customStyle="1" w:styleId="SubtleReference1">
    <w:name w:val="Subtle Reference1"/>
    <w:uiPriority w:val="31"/>
    <w:qFormat/>
    <w:rsid w:val="009A1057"/>
    <w:rPr>
      <w:smallCaps/>
      <w:color w:val="C0504D"/>
      <w:u w:val="single"/>
    </w:rPr>
  </w:style>
  <w:style w:type="character" w:customStyle="1" w:styleId="IntenseReference1">
    <w:name w:val="Intense Reference1"/>
    <w:qFormat/>
    <w:rsid w:val="009A1057"/>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02168">
      <w:bodyDiv w:val="1"/>
      <w:marLeft w:val="0"/>
      <w:marRight w:val="0"/>
      <w:marTop w:val="0"/>
      <w:marBottom w:val="0"/>
      <w:divBdr>
        <w:top w:val="none" w:sz="0" w:space="0" w:color="auto"/>
        <w:left w:val="none" w:sz="0" w:space="0" w:color="auto"/>
        <w:bottom w:val="none" w:sz="0" w:space="0" w:color="auto"/>
        <w:right w:val="none" w:sz="0" w:space="0" w:color="auto"/>
      </w:divBdr>
    </w:div>
    <w:div w:id="1258447430">
      <w:bodyDiv w:val="1"/>
      <w:marLeft w:val="0"/>
      <w:marRight w:val="0"/>
      <w:marTop w:val="0"/>
      <w:marBottom w:val="0"/>
      <w:divBdr>
        <w:top w:val="none" w:sz="0" w:space="0" w:color="auto"/>
        <w:left w:val="none" w:sz="0" w:space="0" w:color="auto"/>
        <w:bottom w:val="none" w:sz="0" w:space="0" w:color="auto"/>
        <w:right w:val="none" w:sz="0" w:space="0" w:color="auto"/>
      </w:divBdr>
    </w:div>
    <w:div w:id="153480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39</Pages>
  <Words>13405</Words>
  <Characters>76411</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75</cp:revision>
  <cp:lastPrinted>1900-01-01T08:00:00Z</cp:lastPrinted>
  <dcterms:created xsi:type="dcterms:W3CDTF">2020-02-03T08:32:00Z</dcterms:created>
  <dcterms:modified xsi:type="dcterms:W3CDTF">2023-08-24T22:23:00Z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R5-232862</vt:lpwstr>
  </property>
  <property fmtid="{D5CDD505-2E9C-101B-9397-08002B2CF9AE}" pid="10" name="Spec#">
    <vt:lpwstr>38.521-4</vt:lpwstr>
  </property>
  <property fmtid="{D5CDD505-2E9C-101B-9397-08002B2CF9AE}" pid="11" name="Cr#">
    <vt:lpwstr>0682</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Updates to PDSCH Performance Test cases for 1024QAM</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