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6A05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R5-234281</w:t>
        </w:r>
      </w:fldSimple>
      <w:r w:rsidR="00BD6C00" w:rsidRPr="00CB3584">
        <w:rPr>
          <w:b/>
          <w:i/>
          <w:noProof/>
          <w:sz w:val="28"/>
          <w:highlight w:val="cyan"/>
        </w:rPr>
        <w:t>r</w:t>
      </w:r>
      <w:r w:rsidR="00CB3584" w:rsidRPr="00CB3584">
        <w:rPr>
          <w:b/>
          <w:i/>
          <w:noProof/>
          <w:sz w:val="28"/>
          <w:highlight w:val="cya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1024QAM SDR single carrier and carrier aggregation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6A2A2" w:rsidR="001E41F3" w:rsidRDefault="002B15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78603" w:rsidR="001E41F3" w:rsidRDefault="004322AD">
            <w:pPr>
              <w:pStyle w:val="CRCoverPage"/>
              <w:spacing w:after="0"/>
              <w:ind w:left="100"/>
              <w:rPr>
                <w:noProof/>
              </w:rPr>
            </w:pPr>
            <w:r>
              <w:rPr>
                <w:noProof/>
              </w:rPr>
              <w:t>SDR single carrier and carrier aggregation tests for 1024QAM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DA426" w14:textId="77777777" w:rsidR="001E41F3" w:rsidRDefault="004322AD" w:rsidP="004322AD">
            <w:pPr>
              <w:pStyle w:val="CRCoverPage"/>
              <w:numPr>
                <w:ilvl w:val="0"/>
                <w:numId w:val="23"/>
              </w:numPr>
              <w:spacing w:after="0"/>
              <w:rPr>
                <w:noProof/>
              </w:rPr>
            </w:pPr>
            <w:r>
              <w:rPr>
                <w:noProof/>
              </w:rPr>
              <w:t>1024QAM SDR single carrier and carrier aggregation tests are defined</w:t>
            </w:r>
          </w:p>
          <w:p w14:paraId="2C00D755" w14:textId="5A45E915" w:rsidR="004322AD" w:rsidRDefault="004E4E1A" w:rsidP="004322AD">
            <w:pPr>
              <w:pStyle w:val="CRCoverPage"/>
              <w:numPr>
                <w:ilvl w:val="0"/>
                <w:numId w:val="23"/>
              </w:numPr>
              <w:spacing w:after="0"/>
              <w:rPr>
                <w:noProof/>
              </w:rPr>
            </w:pPr>
            <w:r>
              <w:rPr>
                <w:noProof/>
              </w:rPr>
              <w:t xml:space="preserve">Introduce Reference measurement channel Tables A.3.2_1.1.1-3 and A.3.2_1.2.1-3 </w:t>
            </w:r>
            <w:r w:rsidR="004322AD">
              <w:rPr>
                <w:noProof/>
              </w:rPr>
              <w:t>for 1024QAM</w:t>
            </w:r>
          </w:p>
          <w:p w14:paraId="204ECDEC" w14:textId="080F3CDF" w:rsidR="004322AD" w:rsidRDefault="004322AD" w:rsidP="004322AD">
            <w:pPr>
              <w:pStyle w:val="CRCoverPage"/>
              <w:numPr>
                <w:ilvl w:val="0"/>
                <w:numId w:val="23"/>
              </w:numPr>
              <w:spacing w:after="0"/>
              <w:rPr>
                <w:noProof/>
              </w:rPr>
            </w:pPr>
            <w:r>
              <w:rPr>
                <w:noProof/>
              </w:rPr>
              <w:t xml:space="preserve">Correction in Table 5.5.1.3-1 for Channel bandwidth </w:t>
            </w:r>
            <w:r w:rsidR="004E4E1A">
              <w:rPr>
                <w:noProof/>
              </w:rPr>
              <w:t>value</w:t>
            </w:r>
          </w:p>
          <w:p w14:paraId="721C6612" w14:textId="77777777" w:rsidR="008D4050" w:rsidRDefault="008D4050" w:rsidP="004322AD">
            <w:pPr>
              <w:pStyle w:val="CRCoverPage"/>
              <w:numPr>
                <w:ilvl w:val="0"/>
                <w:numId w:val="23"/>
              </w:numPr>
              <w:spacing w:after="0"/>
              <w:rPr>
                <w:noProof/>
              </w:rPr>
            </w:pPr>
            <w:r>
              <w:rPr>
                <w:noProof/>
              </w:rPr>
              <w:t>Annex F updates</w:t>
            </w:r>
          </w:p>
          <w:p w14:paraId="31C656EC" w14:textId="356D2CE2" w:rsidR="00EF1FCC" w:rsidRDefault="00EF1FCC" w:rsidP="004322AD">
            <w:pPr>
              <w:pStyle w:val="CRCoverPage"/>
              <w:numPr>
                <w:ilvl w:val="0"/>
                <w:numId w:val="23"/>
              </w:numPr>
              <w:spacing w:after="0"/>
              <w:rPr>
                <w:noProof/>
              </w:rPr>
            </w:pPr>
            <w:r>
              <w:rPr>
                <w:noProof/>
              </w:rPr>
              <w:t>Removed editor’s note to make the test case complete. But added a note that TE needs to implement this test case with EVM of atleast 2.5% which is as per RAN4 simulation assumption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7D5DB" w:rsidR="001E41F3" w:rsidRDefault="004322AD">
            <w:pPr>
              <w:pStyle w:val="CRCoverPage"/>
              <w:spacing w:after="0"/>
              <w:ind w:left="100"/>
              <w:rPr>
                <w:noProof/>
              </w:rPr>
            </w:pPr>
            <w:r>
              <w:rPr>
                <w:noProof/>
              </w:rPr>
              <w:t>1024QAM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B542" w:rsidR="001E41F3" w:rsidRDefault="004322AD">
            <w:pPr>
              <w:pStyle w:val="CRCoverPage"/>
              <w:spacing w:after="0"/>
              <w:ind w:left="100"/>
              <w:rPr>
                <w:noProof/>
              </w:rPr>
            </w:pPr>
            <w:r>
              <w:rPr>
                <w:noProof/>
              </w:rPr>
              <w:t>5.5</w:t>
            </w:r>
            <w:r w:rsidR="008D4050">
              <w:rPr>
                <w:noProof/>
              </w:rPr>
              <w:t>, Annex</w:t>
            </w:r>
            <w:r w:rsidR="002851A0">
              <w:rPr>
                <w:noProof/>
              </w:rPr>
              <w:t xml:space="preserve">es A, </w:t>
            </w:r>
            <w:r w:rsidR="008D4050">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A59AFB" w14:textId="77777777" w:rsidR="008863B9" w:rsidRDefault="00BD6C00">
            <w:pPr>
              <w:pStyle w:val="CRCoverPage"/>
              <w:spacing w:after="0"/>
              <w:ind w:left="100"/>
              <w:rPr>
                <w:noProof/>
              </w:rPr>
            </w:pPr>
            <w:r w:rsidRPr="00BD6C00">
              <w:rPr>
                <w:noProof/>
                <w:highlight w:val="yellow"/>
              </w:rPr>
              <w:t>R1</w:t>
            </w:r>
            <w:r>
              <w:rPr>
                <w:noProof/>
              </w:rPr>
              <w:t>: Updated Tables A.3.2_1.1.1-3 and A.3.2_1.2.1-3</w:t>
            </w:r>
          </w:p>
          <w:p w14:paraId="5AE9BB8E" w14:textId="77777777" w:rsidR="00926E38" w:rsidRDefault="00926E38">
            <w:pPr>
              <w:pStyle w:val="CRCoverPage"/>
              <w:spacing w:after="0"/>
              <w:ind w:left="100"/>
              <w:rPr>
                <w:noProof/>
              </w:rPr>
            </w:pPr>
            <w:r>
              <w:rPr>
                <w:noProof/>
              </w:rPr>
              <w:t>Updated wording for Channel Bandwidth in Table 5.5.1.3-1</w:t>
            </w:r>
          </w:p>
          <w:p w14:paraId="385E49ED" w14:textId="77777777" w:rsidR="007A01B6" w:rsidRDefault="007A01B6">
            <w:pPr>
              <w:pStyle w:val="CRCoverPage"/>
              <w:spacing w:after="0"/>
              <w:ind w:left="100"/>
              <w:rPr>
                <w:noProof/>
              </w:rPr>
            </w:pPr>
            <w:r>
              <w:rPr>
                <w:noProof/>
              </w:rPr>
              <w:t>Updated Annex F</w:t>
            </w:r>
          </w:p>
          <w:p w14:paraId="6ACA4173" w14:textId="56776BBA" w:rsidR="007B5D18" w:rsidRDefault="007B5D18">
            <w:pPr>
              <w:pStyle w:val="CRCoverPage"/>
              <w:spacing w:after="0"/>
              <w:ind w:left="100"/>
              <w:rPr>
                <w:noProof/>
              </w:rPr>
            </w:pPr>
            <w:r w:rsidRPr="007B5D18">
              <w:rPr>
                <w:noProof/>
                <w:highlight w:val="cyan"/>
              </w:rPr>
              <w:t>R2: Kept EVM &lt;= 2.5% for &gt; 4.2 GHz in [] for further analysis in Annex F. Added editor’s note to reflect the same.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425D7" w14:textId="400445F8" w:rsidR="002B151E" w:rsidRDefault="002B151E" w:rsidP="002B151E">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605E9ED" w14:textId="77777777" w:rsidR="00E6480F" w:rsidRPr="00B629AB" w:rsidRDefault="00E6480F" w:rsidP="00E6480F">
      <w:pPr>
        <w:pStyle w:val="Heading2"/>
      </w:pPr>
      <w:bookmarkStart w:id="1" w:name="_Toc27479478"/>
      <w:bookmarkStart w:id="2" w:name="_Toc36058665"/>
      <w:bookmarkStart w:id="3" w:name="_Toc44067588"/>
      <w:bookmarkStart w:id="4" w:name="_Toc52716514"/>
      <w:bookmarkStart w:id="5" w:name="_Toc58239159"/>
      <w:bookmarkStart w:id="6" w:name="_Toc68246741"/>
      <w:bookmarkStart w:id="7" w:name="_Toc75790054"/>
      <w:bookmarkStart w:id="8" w:name="_Toc84264746"/>
      <w:bookmarkStart w:id="9" w:name="_Toc90560888"/>
      <w:r w:rsidRPr="00B629AB">
        <w:t>5.5</w:t>
      </w:r>
      <w:r w:rsidRPr="00B629AB">
        <w:tab/>
        <w:t>Sustained downlink data rate provided by lower layers</w:t>
      </w:r>
      <w:bookmarkEnd w:id="1"/>
      <w:bookmarkEnd w:id="2"/>
      <w:bookmarkEnd w:id="3"/>
      <w:bookmarkEnd w:id="4"/>
      <w:bookmarkEnd w:id="5"/>
      <w:bookmarkEnd w:id="6"/>
      <w:bookmarkEnd w:id="7"/>
      <w:bookmarkEnd w:id="8"/>
      <w:bookmarkEnd w:id="9"/>
    </w:p>
    <w:p w14:paraId="1BEC0CD4" w14:textId="77777777" w:rsidR="00E6480F" w:rsidRPr="00B629AB" w:rsidRDefault="00E6480F" w:rsidP="00E6480F">
      <w:pPr>
        <w:pStyle w:val="Heading3"/>
      </w:pPr>
      <w:bookmarkStart w:id="10" w:name="_Toc27479479"/>
      <w:bookmarkStart w:id="11" w:name="_Toc36058666"/>
      <w:bookmarkStart w:id="12" w:name="_Toc44067589"/>
      <w:bookmarkStart w:id="13" w:name="_Toc52716515"/>
      <w:bookmarkStart w:id="14" w:name="_Toc58239160"/>
      <w:bookmarkStart w:id="15" w:name="_Toc68246742"/>
      <w:bookmarkStart w:id="16" w:name="_Toc75790055"/>
      <w:bookmarkStart w:id="17" w:name="_Toc84264747"/>
      <w:bookmarkStart w:id="18" w:name="_Toc90560889"/>
      <w:r w:rsidRPr="00B629AB">
        <w:t>5.5.1</w:t>
      </w:r>
      <w:r w:rsidRPr="00B629AB">
        <w:tab/>
        <w:t>FR1 Sustained downlink data rate performance for single carrier</w:t>
      </w:r>
      <w:bookmarkEnd w:id="10"/>
      <w:bookmarkEnd w:id="11"/>
      <w:bookmarkEnd w:id="12"/>
      <w:bookmarkEnd w:id="13"/>
      <w:bookmarkEnd w:id="14"/>
      <w:bookmarkEnd w:id="15"/>
      <w:bookmarkEnd w:id="16"/>
      <w:bookmarkEnd w:id="17"/>
      <w:bookmarkEnd w:id="18"/>
    </w:p>
    <w:p w14:paraId="49B4F1CA" w14:textId="77777777" w:rsidR="00E6480F" w:rsidRPr="00B629AB" w:rsidRDefault="00E6480F" w:rsidP="00E6480F">
      <w:pPr>
        <w:pStyle w:val="H6"/>
      </w:pPr>
      <w:r w:rsidRPr="00B629AB">
        <w:t>5.5.1.1</w:t>
      </w:r>
      <w:r w:rsidRPr="00B629AB">
        <w:tab/>
        <w:t>Test Purpose</w:t>
      </w:r>
    </w:p>
    <w:p w14:paraId="3DACA4E1" w14:textId="77777777" w:rsidR="00E6480F" w:rsidRPr="00B629AB" w:rsidRDefault="00E6480F" w:rsidP="00E6480F">
      <w:r w:rsidRPr="00B629AB">
        <w:rPr>
          <w:rFonts w:eastAsia="SimSun"/>
        </w:rPr>
        <w:t>The purpose of the test is to verify that the Layer 1 and Layer 2 correctly process in a sustained manner the received packets corresponding to the maximum data rate indicated by UE capabilities</w:t>
      </w:r>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33E250E" w14:textId="77777777" w:rsidR="00E6480F" w:rsidRPr="00B629AB" w:rsidRDefault="00E6480F" w:rsidP="00E6480F">
      <w:pPr>
        <w:pStyle w:val="H6"/>
      </w:pPr>
      <w:r w:rsidRPr="00B629AB">
        <w:t>5.5.1.2</w:t>
      </w:r>
      <w:r w:rsidRPr="00B629AB">
        <w:tab/>
        <w:t>Test Applicability</w:t>
      </w:r>
    </w:p>
    <w:p w14:paraId="22205158" w14:textId="77777777" w:rsidR="00E6480F" w:rsidRPr="00B629AB" w:rsidRDefault="00E6480F" w:rsidP="00E6480F">
      <w:r w:rsidRPr="00B629AB">
        <w:t>This test applies to all types of NR UE release 15 and forward.</w:t>
      </w:r>
    </w:p>
    <w:p w14:paraId="4CDD6CD8" w14:textId="77777777" w:rsidR="00E6480F" w:rsidRPr="00B629AB" w:rsidRDefault="00E6480F" w:rsidP="00E6480F">
      <w:pPr>
        <w:pStyle w:val="H6"/>
      </w:pPr>
      <w:r w:rsidRPr="00B629AB">
        <w:t>5.5.1.3</w:t>
      </w:r>
      <w:r w:rsidRPr="00B629AB">
        <w:tab/>
        <w:t>Minimum conformance requirements</w:t>
      </w:r>
    </w:p>
    <w:p w14:paraId="65A56612" w14:textId="77777777" w:rsidR="00E6480F" w:rsidRPr="00B629AB" w:rsidRDefault="00E6480F" w:rsidP="00E6480F">
      <w:pPr>
        <w:rPr>
          <w:rFonts w:eastAsia="SimSun"/>
        </w:rPr>
      </w:pPr>
      <w:r w:rsidRPr="00B629AB">
        <w:rPr>
          <w:rFonts w:eastAsia="SimSun"/>
        </w:rPr>
        <w:t>The requirements in this clause are applicable to the FR1 single carrier case.</w:t>
      </w:r>
    </w:p>
    <w:p w14:paraId="1549A4F2" w14:textId="77777777" w:rsidR="00E6480F" w:rsidRPr="00B629AB" w:rsidRDefault="00E6480F" w:rsidP="00E6480F">
      <w:pPr>
        <w:rPr>
          <w:rFonts w:eastAsia="SimSun"/>
        </w:rPr>
      </w:pPr>
      <w:r w:rsidRPr="00B629AB">
        <w:rPr>
          <w:rFonts w:eastAsia="SimSun"/>
        </w:rPr>
        <w:t>The TB success rate shall be higher than 85% when PDSCH is scheduled with MCS defined for the channel bandwidth with the downlink physical channel setup according to Annex C.3.1.</w:t>
      </w:r>
    </w:p>
    <w:p w14:paraId="45499AAD" w14:textId="77777777" w:rsidR="00E6480F" w:rsidRPr="00B629AB" w:rsidRDefault="00E6480F" w:rsidP="00E6480F">
      <w:pPr>
        <w:rPr>
          <w:rFonts w:eastAsia="SimSun"/>
        </w:rPr>
      </w:pPr>
      <w:r w:rsidRPr="00B629AB">
        <w:rPr>
          <w:rFonts w:eastAsia="SimSun"/>
        </w:rPr>
        <w:t>The TB success rate is defined as 100%*N</w:t>
      </w:r>
      <w:r w:rsidRPr="00B629AB">
        <w:rPr>
          <w:rFonts w:eastAsia="SimSun"/>
          <w:sz w:val="14"/>
          <w:szCs w:val="14"/>
        </w:rPr>
        <w:t>DL_correct_rx</w:t>
      </w:r>
      <w:r w:rsidRPr="00B629AB">
        <w:rPr>
          <w:rFonts w:eastAsia="SimSun"/>
          <w:sz w:val="14"/>
          <w:szCs w:val="14"/>
          <w:vertAlign w:val="subscript"/>
        </w:rPr>
        <w:t xml:space="preserve"> </w:t>
      </w:r>
      <w:r w:rsidRPr="00B629AB">
        <w:rPr>
          <w:rFonts w:eastAsia="SimSun"/>
        </w:rPr>
        <w:t>/ (N</w:t>
      </w:r>
      <w:r w:rsidRPr="00B629AB">
        <w:rPr>
          <w:rFonts w:eastAsia="SimSun"/>
          <w:sz w:val="14"/>
          <w:szCs w:val="14"/>
        </w:rPr>
        <w:t xml:space="preserve">DL_newtx </w:t>
      </w:r>
      <w:r w:rsidRPr="00B629AB">
        <w:rPr>
          <w:rFonts w:eastAsia="SimSun"/>
        </w:rPr>
        <w:t>+ N</w:t>
      </w:r>
      <w:r w:rsidRPr="00B629AB">
        <w:rPr>
          <w:rFonts w:eastAsia="SimSun"/>
          <w:sz w:val="14"/>
          <w:szCs w:val="14"/>
        </w:rPr>
        <w:t>DL_retx</w:t>
      </w:r>
      <w:r w:rsidRPr="00B629AB">
        <w:rPr>
          <w:rFonts w:eastAsia="SimSun"/>
        </w:rPr>
        <w:t>), where N</w:t>
      </w:r>
      <w:r w:rsidRPr="00B629AB">
        <w:rPr>
          <w:rFonts w:eastAsia="SimSun"/>
          <w:sz w:val="14"/>
          <w:szCs w:val="14"/>
        </w:rPr>
        <w:t xml:space="preserve">DL_newtx </w:t>
      </w:r>
      <w:r w:rsidRPr="00B629AB">
        <w:rPr>
          <w:rFonts w:eastAsia="SimSun"/>
        </w:rPr>
        <w:t>is the number of newly transmitted DL transport blocks, N</w:t>
      </w:r>
      <w:r w:rsidRPr="00B629AB">
        <w:rPr>
          <w:rFonts w:eastAsia="SimSun"/>
          <w:sz w:val="14"/>
          <w:szCs w:val="14"/>
        </w:rPr>
        <w:t xml:space="preserve">DL_retx </w:t>
      </w:r>
      <w:r w:rsidRPr="00B629AB">
        <w:rPr>
          <w:rFonts w:eastAsia="SimSun"/>
        </w:rPr>
        <w:t>is the number of retransmitted DL transport blocks, and N</w:t>
      </w:r>
      <w:r w:rsidRPr="00B629AB">
        <w:rPr>
          <w:rFonts w:eastAsia="SimSun"/>
          <w:sz w:val="14"/>
          <w:szCs w:val="14"/>
        </w:rPr>
        <w:t xml:space="preserve">DL_correct_rx </w:t>
      </w:r>
      <w:r w:rsidRPr="00B629AB">
        <w:rPr>
          <w:rFonts w:eastAsia="SimSun"/>
        </w:rPr>
        <w:t>is the number of correctly received DL transport blocks.</w:t>
      </w:r>
    </w:p>
    <w:p w14:paraId="33BFB29E" w14:textId="77777777" w:rsidR="00E6480F" w:rsidRPr="00B629AB" w:rsidRDefault="00E6480F" w:rsidP="00E6480F">
      <w:pPr>
        <w:rPr>
          <w:rFonts w:eastAsia="SimSun"/>
        </w:rPr>
      </w:pPr>
      <w:r w:rsidRPr="00B629AB">
        <w:rPr>
          <w:rFonts w:eastAsia="SimSun"/>
        </w:rPr>
        <w:t>The common test parameters are specified in Table 5.5.1.3-1. The parameters specified in Table 5.5.1.3-2 are applicable for tests on FDD bands and parameters specified in Table 5.5.1.3-3 are applicable for tests on TDD bands.</w:t>
      </w:r>
    </w:p>
    <w:p w14:paraId="5C343415" w14:textId="77777777" w:rsidR="00E6480F" w:rsidRPr="00B629AB" w:rsidRDefault="00E6480F" w:rsidP="00E6480F">
      <w:pPr>
        <w:rPr>
          <w:rFonts w:eastAsia="SimSun"/>
          <w:lang w:eastAsia="zh-CN"/>
        </w:rPr>
      </w:pPr>
      <w:r w:rsidRPr="00B629AB">
        <w:rPr>
          <w:rFonts w:eastAsia="SimSun"/>
          <w:lang w:eastAsia="zh-CN"/>
        </w:rPr>
        <w:t>Unless otherwise stated, no user data is scheduled on slot #0, 10 and 11 within 20 ms for SCS 15 kHz.</w:t>
      </w:r>
    </w:p>
    <w:p w14:paraId="59BEFDEB" w14:textId="77777777" w:rsidR="00E6480F" w:rsidRPr="00B629AB" w:rsidRDefault="00E6480F" w:rsidP="00E6480F">
      <w:pPr>
        <w:rPr>
          <w:rFonts w:eastAsia="SimSun"/>
          <w:lang w:eastAsia="zh-CN"/>
        </w:rPr>
      </w:pPr>
      <w:r w:rsidRPr="00B629AB">
        <w:rPr>
          <w:rFonts w:eastAsia="SimSun"/>
          <w:lang w:eastAsia="zh-CN"/>
        </w:rPr>
        <w:t>Unless otherwise stated, no user data is scheduled on slot #0, 20 and 21 within 20 ms for SCS 30 kHz.</w:t>
      </w:r>
    </w:p>
    <w:p w14:paraId="0F1FF69E" w14:textId="77777777" w:rsidR="00E6480F" w:rsidRPr="00B629AB" w:rsidRDefault="00E6480F" w:rsidP="00E6480F">
      <w:pPr>
        <w:pStyle w:val="TH"/>
      </w:pPr>
      <w:r w:rsidRPr="00B629AB">
        <w:t>Table 5.5.1.3-1</w:t>
      </w:r>
      <w:r w:rsidRPr="00B629AB">
        <w:rPr>
          <w:lang w:eastAsia="zh-CN"/>
        </w:rPr>
        <w:t>:</w:t>
      </w:r>
      <w:r w:rsidRPr="00B629AB">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E6480F" w:rsidRPr="00B629AB" w14:paraId="0AB2ED13" w14:textId="77777777" w:rsidTr="00D0583A">
        <w:tc>
          <w:tcPr>
            <w:tcW w:w="5480" w:type="dxa"/>
            <w:gridSpan w:val="3"/>
            <w:tcBorders>
              <w:top w:val="single" w:sz="4" w:space="0" w:color="auto"/>
              <w:left w:val="single" w:sz="4" w:space="0" w:color="auto"/>
              <w:bottom w:val="single" w:sz="4" w:space="0" w:color="auto"/>
              <w:right w:val="single" w:sz="4" w:space="0" w:color="auto"/>
            </w:tcBorders>
            <w:hideMark/>
          </w:tcPr>
          <w:p w14:paraId="5844C17F" w14:textId="77777777" w:rsidR="00E6480F" w:rsidRPr="00B629AB" w:rsidRDefault="00E6480F" w:rsidP="00D0583A">
            <w:pPr>
              <w:pStyle w:val="TAH"/>
              <w:rPr>
                <w:rFonts w:eastAsia="SimSun"/>
              </w:rPr>
            </w:pPr>
            <w:r w:rsidRPr="00B629AB">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60C00485" w14:textId="77777777" w:rsidR="00E6480F" w:rsidRPr="00B629AB" w:rsidRDefault="00E6480F" w:rsidP="00D0583A">
            <w:pPr>
              <w:pStyle w:val="TAH"/>
              <w:rPr>
                <w:rFonts w:eastAsia="SimSun"/>
              </w:rPr>
            </w:pPr>
            <w:r w:rsidRPr="00B629AB">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417A44EC" w14:textId="77777777" w:rsidR="00E6480F" w:rsidRPr="00B629AB" w:rsidRDefault="00E6480F" w:rsidP="00D0583A">
            <w:pPr>
              <w:pStyle w:val="TAH"/>
              <w:rPr>
                <w:rFonts w:eastAsia="SimSun"/>
              </w:rPr>
            </w:pPr>
            <w:r w:rsidRPr="00B629AB">
              <w:rPr>
                <w:rFonts w:eastAsia="SimSun"/>
              </w:rPr>
              <w:t>Value</w:t>
            </w:r>
          </w:p>
        </w:tc>
      </w:tr>
      <w:tr w:rsidR="00E6480F" w:rsidRPr="00B629AB" w14:paraId="619F9A16"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3DB57E" w14:textId="77777777" w:rsidR="00E6480F" w:rsidRPr="00B629AB" w:rsidRDefault="00E6480F" w:rsidP="00D0583A">
            <w:pPr>
              <w:pStyle w:val="TAH"/>
              <w:rPr>
                <w:rFonts w:eastAsia="SimSun"/>
              </w:rPr>
            </w:pPr>
            <w:r w:rsidRPr="00B629AB">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368501C" w14:textId="77777777" w:rsidR="00E6480F" w:rsidRPr="00B629AB" w:rsidRDefault="00E6480F" w:rsidP="00D0583A">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D5F187" w14:textId="77777777" w:rsidR="00E6480F" w:rsidRPr="00B629AB" w:rsidRDefault="00E6480F" w:rsidP="00D0583A">
            <w:pPr>
              <w:pStyle w:val="TAH"/>
              <w:rPr>
                <w:rFonts w:eastAsia="SimSun"/>
              </w:rPr>
            </w:pPr>
            <w:r w:rsidRPr="00B629AB">
              <w:rPr>
                <w:rFonts w:eastAsia="SimSun"/>
              </w:rPr>
              <w:t>Transmission scheme 1</w:t>
            </w:r>
          </w:p>
        </w:tc>
      </w:tr>
      <w:tr w:rsidR="00E6480F" w:rsidRPr="00B629AB" w14:paraId="39B1E7D5"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E73A39" w14:textId="77777777" w:rsidR="00E6480F" w:rsidRPr="00B629AB" w:rsidRDefault="00E6480F" w:rsidP="00D0583A">
            <w:pPr>
              <w:pStyle w:val="TAH"/>
              <w:rPr>
                <w:rFonts w:eastAsia="SimSun"/>
              </w:rPr>
            </w:pPr>
            <w:r w:rsidRPr="00B629AB">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B17CB1" w14:textId="77777777" w:rsidR="00E6480F" w:rsidRPr="00B629AB" w:rsidRDefault="00E6480F" w:rsidP="00D0583A">
            <w:pPr>
              <w:pStyle w:val="TAH"/>
              <w:rPr>
                <w:rFonts w:eastAsia="SimSun"/>
              </w:rPr>
            </w:pPr>
            <w:r w:rsidRPr="00B629AB">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095FEE" w14:textId="77777777" w:rsidR="00E6480F" w:rsidRPr="00B629AB" w:rsidRDefault="00E6480F" w:rsidP="00D0583A">
            <w:pPr>
              <w:pStyle w:val="TAH"/>
              <w:rPr>
                <w:rFonts w:eastAsia="SimSun"/>
              </w:rPr>
            </w:pPr>
            <w:r w:rsidRPr="00B629AB">
              <w:rPr>
                <w:rFonts w:eastAsia="SimSun"/>
              </w:rPr>
              <w:t>N/A</w:t>
            </w:r>
          </w:p>
        </w:tc>
      </w:tr>
      <w:tr w:rsidR="00E6480F" w:rsidRPr="00B629AB" w14:paraId="43DDC874"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179CF5" w14:textId="77777777" w:rsidR="00E6480F" w:rsidRPr="00B629AB" w:rsidRDefault="00E6480F" w:rsidP="00D0583A">
            <w:pPr>
              <w:pStyle w:val="TAL"/>
              <w:rPr>
                <w:rFonts w:eastAsia="SimSun"/>
              </w:rPr>
            </w:pPr>
            <w:r w:rsidRPr="00B629AB">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9ED6741" w14:textId="77777777" w:rsidR="00E6480F" w:rsidRPr="00B629AB" w:rsidRDefault="00E6480F" w:rsidP="00D0583A">
            <w:pPr>
              <w:pStyle w:val="TAL"/>
              <w:rPr>
                <w:rFonts w:eastAsia="SimSun"/>
              </w:rPr>
            </w:pPr>
            <w:r w:rsidRPr="00B629AB">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39EF304" w14:textId="563D6BFA" w:rsidR="00EF1FCC" w:rsidRPr="00B629AB" w:rsidRDefault="00353D28" w:rsidP="00D0583A">
            <w:pPr>
              <w:pStyle w:val="TAL"/>
              <w:rPr>
                <w:rFonts w:eastAsia="SimSun"/>
              </w:rPr>
            </w:pPr>
            <w:ins w:id="19" w:author="Krishna Tirumalai" w:date="2023-08-18T01:44:00Z">
              <w:del w:id="20" w:author="Vijay Balasubramanian (QCT)" w:date="2023-08-18T15:12:00Z">
                <w:r w:rsidRPr="00926E38" w:rsidDel="00EF1FCC">
                  <w:rPr>
                    <w:rFonts w:eastAsia="SimSun"/>
                    <w:highlight w:val="yellow"/>
                  </w:rPr>
                  <w:delText xml:space="preserve">Maximum </w:delText>
                </w:r>
              </w:del>
            </w:ins>
            <w:del w:id="21" w:author="Vijay Balasubramanian (QCT)" w:date="2023-08-18T15:12:00Z">
              <w:r w:rsidR="00E6480F" w:rsidRPr="00926E38" w:rsidDel="00EF1FCC">
                <w:rPr>
                  <w:rFonts w:eastAsia="SimSun"/>
                  <w:highlight w:val="yellow"/>
                </w:rPr>
                <w:delText xml:space="preserve">Channel bandwidth </w:delText>
              </w:r>
            </w:del>
            <w:ins w:id="22" w:author="Krishna Tirumalai" w:date="2023-08-18T01:44:00Z">
              <w:del w:id="23" w:author="Vijay Balasubramanian (QCT)" w:date="2023-08-18T15:12:00Z">
                <w:r w:rsidRPr="00926E38" w:rsidDel="00EF1FCC">
                  <w:rPr>
                    <w:rFonts w:eastAsia="SimSun"/>
                    <w:highlight w:val="yellow"/>
                  </w:rPr>
                  <w:delText xml:space="preserve">advertised </w:delText>
                </w:r>
              </w:del>
            </w:ins>
            <w:ins w:id="24" w:author="Krishna Tirumalai" w:date="2023-08-18T01:45:00Z">
              <w:del w:id="25" w:author="Vijay Balasubramanian (QCT)" w:date="2023-08-18T15:12:00Z">
                <w:r w:rsidRPr="00926E38" w:rsidDel="00EF1FCC">
                  <w:rPr>
                    <w:rFonts w:eastAsia="SimSun"/>
                    <w:highlight w:val="yellow"/>
                  </w:rPr>
                  <w:delText xml:space="preserve">by the UE </w:delText>
                </w:r>
              </w:del>
            </w:ins>
            <w:del w:id="26" w:author="Vijay Balasubramanian (QCT)" w:date="2023-08-18T15:12:00Z">
              <w:r w:rsidR="00E6480F" w:rsidRPr="00926E38" w:rsidDel="00EF1FCC">
                <w:rPr>
                  <w:rFonts w:eastAsia="SimSun"/>
                  <w:highlight w:val="yellow"/>
                </w:rPr>
                <w:delText xml:space="preserve">from </w:delText>
              </w:r>
            </w:del>
            <w:ins w:id="27" w:author="Krishna Tirumalai" w:date="2023-08-18T01:44:00Z">
              <w:del w:id="28" w:author="Vijay Balasubramanian (QCT)" w:date="2023-08-18T15:12:00Z">
                <w:r w:rsidRPr="00926E38" w:rsidDel="00EF1FCC">
                  <w:rPr>
                    <w:rFonts w:eastAsia="SimSun"/>
                    <w:highlight w:val="yellow"/>
                  </w:rPr>
                  <w:delText xml:space="preserve">the </w:delText>
                </w:r>
              </w:del>
            </w:ins>
            <w:del w:id="29" w:author="Vijay Balasubramanian (QCT)" w:date="2023-08-18T15:12:00Z">
              <w:r w:rsidR="00E6480F" w:rsidRPr="00926E38" w:rsidDel="00EF1FCC">
                <w:rPr>
                  <w:rFonts w:eastAsia="SimSun"/>
                  <w:highlight w:val="yellow"/>
                </w:rPr>
                <w:delText xml:space="preserve">selected CA bandwidth </w:delText>
              </w:r>
            </w:del>
            <w:ins w:id="30" w:author="Krishna Tirumalai" w:date="2023-08-18T01:45:00Z">
              <w:del w:id="31" w:author="Vijay Balasubramanian (QCT)" w:date="2023-08-18T15:12:00Z">
                <w:r w:rsidRPr="00926E38" w:rsidDel="00EF1FCC">
                  <w:rPr>
                    <w:rFonts w:eastAsia="SimSun"/>
                    <w:highlight w:val="yellow"/>
                  </w:rPr>
                  <w:delText>set of advertised bands</w:delText>
                </w:r>
              </w:del>
            </w:ins>
            <w:del w:id="32" w:author="Vijay Balasubramanian (QCT)" w:date="2023-08-18T15:12:00Z">
              <w:r w:rsidR="00E6480F" w:rsidRPr="00926E38" w:rsidDel="00EF1FCC">
                <w:rPr>
                  <w:rFonts w:eastAsia="SimSun"/>
                  <w:highlight w:val="yellow"/>
                </w:rPr>
                <w:delText>combination</w:delText>
              </w:r>
            </w:del>
            <w:ins w:id="33" w:author="Vijay Balasubramanian (QCT)" w:date="2023-08-18T15:11:00Z">
              <w:r w:rsidR="00EF1FCC">
                <w:rPr>
                  <w:rFonts w:eastAsia="SimSun"/>
                </w:rPr>
                <w:t>Select channel bandwidth as per test parameter selection clause 5.5.1.3.1</w:t>
              </w:r>
            </w:ins>
          </w:p>
        </w:tc>
      </w:tr>
      <w:tr w:rsidR="00E6480F" w:rsidRPr="00B629AB" w14:paraId="23E9E5C2"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5FE87A" w14:textId="77777777" w:rsidR="00E6480F" w:rsidRPr="00B629AB" w:rsidRDefault="00E6480F" w:rsidP="00D0583A">
            <w:pPr>
              <w:pStyle w:val="TAL"/>
              <w:rPr>
                <w:rFonts w:eastAsia="SimSun"/>
              </w:rPr>
            </w:pPr>
            <w:r w:rsidRPr="00B629AB">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665E19" w14:textId="77777777" w:rsidR="00E6480F" w:rsidRPr="00B629AB" w:rsidRDefault="00E6480F" w:rsidP="00D0583A">
            <w:pPr>
              <w:pStyle w:val="TAL"/>
              <w:rPr>
                <w:rFonts w:eastAsia="SimSun"/>
              </w:rPr>
            </w:pPr>
            <w:r w:rsidRPr="00B629AB">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234AD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EC93AC" w14:textId="77777777" w:rsidR="00E6480F" w:rsidRPr="00B629AB" w:rsidRDefault="00E6480F" w:rsidP="00D0583A">
            <w:pPr>
              <w:pStyle w:val="TAL"/>
              <w:rPr>
                <w:rFonts w:eastAsia="SimSun"/>
              </w:rPr>
            </w:pPr>
            <w:r w:rsidRPr="00B629AB">
              <w:rPr>
                <w:rFonts w:eastAsia="SimSun"/>
              </w:rPr>
              <w:t>0</w:t>
            </w:r>
          </w:p>
        </w:tc>
      </w:tr>
      <w:tr w:rsidR="00E6480F" w:rsidRPr="00B629AB" w14:paraId="54DA9AC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F2006C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B04506" w14:textId="77777777" w:rsidR="00E6480F" w:rsidRPr="00B629AB" w:rsidRDefault="00E6480F" w:rsidP="00D0583A">
            <w:pPr>
              <w:pStyle w:val="TAL"/>
              <w:rPr>
                <w:rFonts w:eastAsia="SimSun"/>
              </w:rPr>
            </w:pPr>
            <w:r w:rsidRPr="00B629AB">
              <w:rPr>
                <w:rFonts w:eastAsia="SimSun"/>
              </w:rPr>
              <w:t xml:space="preserve">SSB position in </w:t>
            </w:r>
            <w:r w:rsidRPr="00B629AB">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754DD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BDC926" w14:textId="77777777" w:rsidR="00E6480F" w:rsidRPr="00B629AB" w:rsidRDefault="00E6480F" w:rsidP="00D0583A">
            <w:pPr>
              <w:pStyle w:val="TAL"/>
              <w:rPr>
                <w:rFonts w:eastAsia="SimSun"/>
              </w:rPr>
            </w:pPr>
            <w:r w:rsidRPr="00B629AB">
              <w:rPr>
                <w:rFonts w:eastAsia="SimSun"/>
              </w:rPr>
              <w:t>First SSB in Slot #0</w:t>
            </w:r>
          </w:p>
        </w:tc>
      </w:tr>
      <w:tr w:rsidR="00E6480F" w:rsidRPr="00B629AB" w14:paraId="5100524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16FEA2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76C6AB" w14:textId="77777777" w:rsidR="00E6480F" w:rsidRPr="00B629AB" w:rsidRDefault="00E6480F" w:rsidP="00D0583A">
            <w:pPr>
              <w:pStyle w:val="TAL"/>
              <w:rPr>
                <w:rFonts w:eastAsia="SimSun"/>
              </w:rPr>
            </w:pPr>
            <w:r w:rsidRPr="00B629AB">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B04232" w14:textId="77777777" w:rsidR="00E6480F" w:rsidRPr="00B629AB" w:rsidRDefault="00E6480F" w:rsidP="00D0583A">
            <w:pPr>
              <w:pStyle w:val="TAL"/>
              <w:rPr>
                <w:rFonts w:eastAsia="SimSun"/>
              </w:rPr>
            </w:pPr>
            <w:r w:rsidRPr="00B629AB">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4E85B38" w14:textId="77777777" w:rsidR="00E6480F" w:rsidRPr="00B629AB" w:rsidRDefault="00E6480F" w:rsidP="00D0583A">
            <w:pPr>
              <w:pStyle w:val="TAL"/>
              <w:rPr>
                <w:rFonts w:eastAsia="SimSun"/>
              </w:rPr>
            </w:pPr>
            <w:r w:rsidRPr="00B629AB">
              <w:rPr>
                <w:rFonts w:eastAsia="SimSun"/>
              </w:rPr>
              <w:t>20</w:t>
            </w:r>
          </w:p>
        </w:tc>
      </w:tr>
      <w:tr w:rsidR="00E6480F" w:rsidRPr="00B629AB" w14:paraId="336DB32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4614C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D1FA57" w14:textId="77777777" w:rsidR="00E6480F" w:rsidRPr="00B629AB" w:rsidRDefault="00E6480F" w:rsidP="00D0583A">
            <w:pPr>
              <w:pStyle w:val="TAL"/>
              <w:rPr>
                <w:rFonts w:eastAsia="SimSun"/>
              </w:rPr>
            </w:pPr>
            <w:r w:rsidRPr="00B629AB">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97DC34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BA7029" w14:textId="77777777" w:rsidR="00E6480F" w:rsidRPr="00B629AB" w:rsidRDefault="00E6480F" w:rsidP="00D0583A">
            <w:pPr>
              <w:pStyle w:val="TAL"/>
              <w:rPr>
                <w:rFonts w:eastAsia="SimSun"/>
              </w:rPr>
            </w:pPr>
            <w:r w:rsidRPr="00B629AB">
              <w:rPr>
                <w:rFonts w:eastAsia="SimSun"/>
              </w:rPr>
              <w:t>2</w:t>
            </w:r>
          </w:p>
        </w:tc>
      </w:tr>
      <w:tr w:rsidR="00E6480F" w:rsidRPr="00B629AB" w14:paraId="1ABF3CF5"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7ECC57" w14:textId="77777777" w:rsidR="00E6480F" w:rsidRPr="00B629AB" w:rsidRDefault="00E6480F" w:rsidP="00D0583A">
            <w:pPr>
              <w:pStyle w:val="TAL"/>
              <w:rPr>
                <w:rFonts w:eastAsia="SimSun"/>
              </w:rPr>
            </w:pPr>
            <w:r w:rsidRPr="00B629AB">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571F20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5F013D" w14:textId="77777777" w:rsidR="00E6480F" w:rsidRPr="00B629AB" w:rsidRDefault="00E6480F" w:rsidP="00D0583A">
            <w:pPr>
              <w:pStyle w:val="TAL"/>
              <w:rPr>
                <w:rFonts w:eastAsia="SimSun"/>
              </w:rPr>
            </w:pPr>
            <w:r w:rsidRPr="00B629AB">
              <w:rPr>
                <w:rFonts w:eastAsia="SimSun"/>
              </w:rPr>
              <w:t>Not configured</w:t>
            </w:r>
          </w:p>
        </w:tc>
      </w:tr>
      <w:tr w:rsidR="00E6480F" w:rsidRPr="00B629AB" w14:paraId="72393EBA"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5923488" w14:textId="77777777" w:rsidR="00E6480F" w:rsidRPr="00B629AB" w:rsidRDefault="00E6480F" w:rsidP="00D0583A">
            <w:pPr>
              <w:pStyle w:val="TAL"/>
              <w:rPr>
                <w:rFonts w:eastAsia="SimSun"/>
              </w:rPr>
            </w:pPr>
            <w:r w:rsidRPr="00B629AB">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4F621B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78614B" w14:textId="77777777" w:rsidR="00E6480F" w:rsidRPr="00B629AB" w:rsidRDefault="00E6480F" w:rsidP="00D0583A">
            <w:pPr>
              <w:pStyle w:val="TAL"/>
              <w:rPr>
                <w:rFonts w:eastAsia="SimSun"/>
              </w:rPr>
            </w:pPr>
            <w:r w:rsidRPr="00B629AB">
              <w:rPr>
                <w:rFonts w:eastAsia="SimSun"/>
              </w:rPr>
              <w:t>1</w:t>
            </w:r>
          </w:p>
        </w:tc>
      </w:tr>
      <w:tr w:rsidR="00E6480F" w:rsidRPr="00B629AB" w14:paraId="5C96C93D"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286686" w14:textId="77777777" w:rsidR="00E6480F" w:rsidRPr="00B629AB" w:rsidRDefault="00E6480F" w:rsidP="00D0583A">
            <w:pPr>
              <w:pStyle w:val="TAL"/>
              <w:rPr>
                <w:rFonts w:eastAsia="SimSun"/>
              </w:rPr>
            </w:pPr>
            <w:r w:rsidRPr="00B629AB">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F1ED62" w14:textId="77777777" w:rsidR="00E6480F" w:rsidRPr="00B629AB" w:rsidRDefault="00E6480F" w:rsidP="00D0583A">
            <w:pPr>
              <w:pStyle w:val="TAL"/>
              <w:rPr>
                <w:rFonts w:eastAsia="SimSun"/>
              </w:rPr>
            </w:pPr>
            <w:r w:rsidRPr="00B629AB">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52CA61E" w14:textId="77777777" w:rsidR="00E6480F" w:rsidRPr="00B629AB" w:rsidRDefault="00E6480F" w:rsidP="00D0583A">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ED7463" w14:textId="77777777" w:rsidR="00E6480F" w:rsidRPr="00B629AB" w:rsidRDefault="00E6480F" w:rsidP="00D0583A">
            <w:pPr>
              <w:pStyle w:val="TAL"/>
              <w:rPr>
                <w:rFonts w:eastAsia="SimSun"/>
              </w:rPr>
            </w:pPr>
            <w:r w:rsidRPr="00B629AB">
              <w:rPr>
                <w:rFonts w:eastAsia="SimSun"/>
              </w:rPr>
              <w:t>0</w:t>
            </w:r>
          </w:p>
        </w:tc>
      </w:tr>
      <w:tr w:rsidR="00E6480F" w:rsidRPr="00B629AB" w14:paraId="3C3A78E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FB309B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899D09" w14:textId="77777777" w:rsidR="00E6480F" w:rsidRPr="00B629AB" w:rsidRDefault="00E6480F" w:rsidP="00D0583A">
            <w:pPr>
              <w:pStyle w:val="TAL"/>
              <w:rPr>
                <w:rFonts w:eastAsia="SimSun"/>
              </w:rPr>
            </w:pPr>
            <w:r w:rsidRPr="00B629AB">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45A2208" w14:textId="77777777" w:rsidR="00E6480F" w:rsidRPr="00B629AB" w:rsidRDefault="00E6480F" w:rsidP="00D0583A">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0D87CD9" w14:textId="77777777" w:rsidR="00E6480F" w:rsidRPr="00B629AB" w:rsidRDefault="00E6480F" w:rsidP="00D0583A">
            <w:pPr>
              <w:pStyle w:val="TAL"/>
              <w:rPr>
                <w:rFonts w:eastAsia="SimSun"/>
              </w:rPr>
            </w:pPr>
            <w:r w:rsidRPr="00B629AB">
              <w:rPr>
                <w:rFonts w:eastAsia="SimSun"/>
              </w:rPr>
              <w:t>15 or 30</w:t>
            </w:r>
          </w:p>
        </w:tc>
      </w:tr>
      <w:tr w:rsidR="00E6480F" w:rsidRPr="00B629AB" w14:paraId="753585D4"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A3D41A9" w14:textId="77777777" w:rsidR="00E6480F" w:rsidRPr="00B629AB" w:rsidRDefault="00E6480F" w:rsidP="00D0583A">
            <w:pPr>
              <w:pStyle w:val="TAL"/>
              <w:rPr>
                <w:rFonts w:eastAsia="SimSun"/>
              </w:rPr>
            </w:pPr>
            <w:r w:rsidRPr="00B629AB">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0CC105" w14:textId="77777777" w:rsidR="00E6480F" w:rsidRPr="00B629AB" w:rsidRDefault="00E6480F" w:rsidP="00D0583A">
            <w:pPr>
              <w:pStyle w:val="TAL"/>
              <w:rPr>
                <w:rFonts w:eastAsia="SimSun"/>
              </w:rPr>
            </w:pPr>
            <w:r w:rsidRPr="00B629AB">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355A161" w14:textId="77777777" w:rsidR="00E6480F" w:rsidRPr="00B629AB" w:rsidRDefault="00E6480F" w:rsidP="00D0583A">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71CC16F" w14:textId="77777777" w:rsidR="00E6480F" w:rsidRPr="00B629AB" w:rsidRDefault="00E6480F" w:rsidP="00D0583A">
            <w:pPr>
              <w:pStyle w:val="TAL"/>
              <w:rPr>
                <w:rFonts w:eastAsia="SimSun"/>
              </w:rPr>
            </w:pPr>
            <w:r w:rsidRPr="00B629AB">
              <w:rPr>
                <w:rFonts w:eastAsia="SimSun"/>
              </w:rPr>
              <w:t>0</w:t>
            </w:r>
          </w:p>
        </w:tc>
      </w:tr>
      <w:tr w:rsidR="00E6480F" w:rsidRPr="00B629AB" w14:paraId="09F22B0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15C134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5D190F" w14:textId="77777777" w:rsidR="00E6480F" w:rsidRPr="00B629AB" w:rsidRDefault="00E6480F" w:rsidP="00D0583A">
            <w:pPr>
              <w:pStyle w:val="TAL"/>
              <w:rPr>
                <w:rFonts w:eastAsia="SimSun"/>
              </w:rPr>
            </w:pPr>
            <w:r w:rsidRPr="00B629AB">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6297351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DD32C9" w14:textId="77777777" w:rsidR="00E6480F" w:rsidRPr="00B629AB" w:rsidRDefault="00E6480F" w:rsidP="00D0583A">
            <w:pPr>
              <w:pStyle w:val="TAL"/>
              <w:rPr>
                <w:rFonts w:eastAsia="SimSun"/>
              </w:rPr>
            </w:pPr>
            <w:r w:rsidRPr="00B629AB">
              <w:rPr>
                <w:rFonts w:eastAsia="SimSun"/>
              </w:rPr>
              <w:t>Maximum transmission bandwidth configuration</w:t>
            </w:r>
            <w:r w:rsidRPr="00B629AB">
              <w:rPr>
                <w:rFonts w:eastAsia="SimSun"/>
                <w:lang w:eastAsia="zh-CN"/>
              </w:rPr>
              <w:t xml:space="preserve"> as specified in clause </w:t>
            </w:r>
            <w:r w:rsidRPr="00B629AB">
              <w:rPr>
                <w:rFonts w:eastAsia="SimSun"/>
              </w:rPr>
              <w:t xml:space="preserve">5.3.2 of </w:t>
            </w:r>
            <w:r w:rsidRPr="00B629AB">
              <w:rPr>
                <w:rFonts w:eastAsia="SimSun"/>
                <w:lang w:eastAsia="zh-CN"/>
              </w:rPr>
              <w:t>TS 38.101-1</w:t>
            </w:r>
            <w:r w:rsidRPr="00B629AB">
              <w:rPr>
                <w:rFonts w:eastAsia="SimSun"/>
              </w:rPr>
              <w:t xml:space="preserve"> [</w:t>
            </w:r>
            <w:r w:rsidRPr="00B629AB">
              <w:rPr>
                <w:rFonts w:eastAsia="SimSun"/>
                <w:lang w:eastAsia="zh-CN"/>
              </w:rPr>
              <w:t>2</w:t>
            </w:r>
            <w:r w:rsidRPr="00B629AB">
              <w:rPr>
                <w:rFonts w:eastAsia="SimSun"/>
              </w:rPr>
              <w:t>] for tested channel bandwidth and subcarrier spacing</w:t>
            </w:r>
          </w:p>
        </w:tc>
      </w:tr>
      <w:tr w:rsidR="00E6480F" w:rsidRPr="00B629AB" w14:paraId="4532477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A69758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CD6DB1" w14:textId="77777777" w:rsidR="00E6480F" w:rsidRPr="00B629AB" w:rsidRDefault="00E6480F" w:rsidP="00D0583A">
            <w:pPr>
              <w:pStyle w:val="TAL"/>
              <w:rPr>
                <w:rFonts w:eastAsia="SimSun"/>
              </w:rPr>
            </w:pPr>
            <w:r w:rsidRPr="00B629AB">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5F5F000" w14:textId="77777777" w:rsidR="00E6480F" w:rsidRPr="00B629AB" w:rsidRDefault="00E6480F" w:rsidP="00D0583A">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704FB87" w14:textId="77777777" w:rsidR="00E6480F" w:rsidRPr="00B629AB" w:rsidRDefault="00E6480F" w:rsidP="00D0583A">
            <w:pPr>
              <w:pStyle w:val="TAL"/>
              <w:rPr>
                <w:rFonts w:eastAsia="SimSun"/>
                <w:lang w:eastAsia="zh-CN"/>
              </w:rPr>
            </w:pPr>
            <w:r w:rsidRPr="00B629AB">
              <w:rPr>
                <w:rFonts w:eastAsia="SimSun"/>
              </w:rPr>
              <w:t>15 or 30</w:t>
            </w:r>
          </w:p>
        </w:tc>
      </w:tr>
      <w:tr w:rsidR="00E6480F" w:rsidRPr="00B629AB" w14:paraId="6F8767B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ED009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3B8E13" w14:textId="77777777" w:rsidR="00E6480F" w:rsidRPr="00B629AB" w:rsidRDefault="00E6480F" w:rsidP="00D0583A">
            <w:pPr>
              <w:pStyle w:val="TAL"/>
              <w:rPr>
                <w:rFonts w:eastAsia="SimSun"/>
              </w:rPr>
            </w:pPr>
            <w:r w:rsidRPr="00B629AB">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EC628C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1609EC" w14:textId="77777777" w:rsidR="00E6480F" w:rsidRPr="00B629AB" w:rsidRDefault="00E6480F" w:rsidP="00D0583A">
            <w:pPr>
              <w:pStyle w:val="TAL"/>
              <w:rPr>
                <w:rFonts w:eastAsia="SimSun"/>
              </w:rPr>
            </w:pPr>
            <w:r w:rsidRPr="00B629AB">
              <w:rPr>
                <w:rFonts w:eastAsia="SimSun"/>
              </w:rPr>
              <w:t>Normal</w:t>
            </w:r>
          </w:p>
        </w:tc>
      </w:tr>
      <w:tr w:rsidR="00E6480F" w:rsidRPr="00B629AB" w14:paraId="7D2954D8"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A3C907" w14:textId="77777777" w:rsidR="00E6480F" w:rsidRPr="00B629AB" w:rsidRDefault="00E6480F" w:rsidP="00D0583A">
            <w:pPr>
              <w:pStyle w:val="TAL"/>
              <w:rPr>
                <w:rFonts w:eastAsia="SimSun"/>
                <w:i/>
              </w:rPr>
            </w:pPr>
            <w:r w:rsidRPr="00B629AB">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63E5AF" w14:textId="77777777" w:rsidR="00E6480F" w:rsidRPr="00B629AB" w:rsidRDefault="00E6480F" w:rsidP="00D0583A">
            <w:pPr>
              <w:pStyle w:val="TAL"/>
              <w:rPr>
                <w:rFonts w:eastAsia="SimSun"/>
              </w:rPr>
            </w:pPr>
            <w:r w:rsidRPr="00B629AB">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596F6A1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464748" w14:textId="77777777" w:rsidR="00E6480F" w:rsidRPr="00B629AB" w:rsidRDefault="00E6480F" w:rsidP="00D0583A">
            <w:pPr>
              <w:pStyle w:val="TAL"/>
              <w:rPr>
                <w:rFonts w:eastAsia="SimSun"/>
              </w:rPr>
            </w:pPr>
            <w:r w:rsidRPr="00B629AB">
              <w:rPr>
                <w:rFonts w:eastAsia="SimSun"/>
              </w:rPr>
              <w:t>Each slot</w:t>
            </w:r>
          </w:p>
        </w:tc>
      </w:tr>
      <w:tr w:rsidR="00E6480F" w:rsidRPr="00B629AB" w14:paraId="2A7014E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A8CB7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9A53" w14:textId="77777777" w:rsidR="00E6480F" w:rsidRPr="00B629AB" w:rsidRDefault="00E6480F" w:rsidP="00D0583A">
            <w:pPr>
              <w:pStyle w:val="TAL"/>
              <w:rPr>
                <w:rFonts w:eastAsia="SimSun"/>
              </w:rPr>
            </w:pPr>
            <w:r w:rsidRPr="00B629AB">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7DA27B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3153FF" w14:textId="77777777" w:rsidR="00E6480F" w:rsidRPr="00B629AB" w:rsidRDefault="00E6480F" w:rsidP="00D0583A">
            <w:pPr>
              <w:pStyle w:val="TAL"/>
              <w:rPr>
                <w:rFonts w:eastAsia="SimSun"/>
              </w:rPr>
            </w:pPr>
            <w:r w:rsidRPr="00B629AB">
              <w:rPr>
                <w:rFonts w:eastAsia="SimSun"/>
              </w:rPr>
              <w:t>Symbols #0</w:t>
            </w:r>
          </w:p>
        </w:tc>
      </w:tr>
      <w:tr w:rsidR="00E6480F" w:rsidRPr="00B629AB" w14:paraId="5EC26D1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8DFF09D"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1E7E11" w14:textId="77777777" w:rsidR="00E6480F" w:rsidRPr="00B629AB" w:rsidRDefault="00E6480F" w:rsidP="00D0583A">
            <w:pPr>
              <w:pStyle w:val="TAL"/>
              <w:rPr>
                <w:rFonts w:eastAsia="SimSun"/>
              </w:rPr>
            </w:pPr>
            <w:r w:rsidRPr="00B629AB">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6D7338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FDA32" w14:textId="77777777" w:rsidR="00E6480F" w:rsidRPr="00B629AB" w:rsidRDefault="00E6480F" w:rsidP="00D0583A">
            <w:pPr>
              <w:pStyle w:val="TAL"/>
              <w:rPr>
                <w:rFonts w:eastAsia="SimSun"/>
              </w:rPr>
            </w:pPr>
            <w:r w:rsidRPr="00B629AB">
              <w:rPr>
                <w:rFonts w:eastAsia="SimSun"/>
              </w:rPr>
              <w:t>Table 5.5.1.3-4</w:t>
            </w:r>
          </w:p>
        </w:tc>
      </w:tr>
      <w:tr w:rsidR="00E6480F" w:rsidRPr="00B629AB" w14:paraId="129F7C1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3DF8B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08FADE" w14:textId="77777777" w:rsidR="00E6480F" w:rsidRPr="00B629AB" w:rsidRDefault="00E6480F" w:rsidP="00D0583A">
            <w:pPr>
              <w:pStyle w:val="TAL"/>
              <w:rPr>
                <w:rFonts w:eastAsia="SimSun"/>
              </w:rPr>
            </w:pPr>
            <w:r w:rsidRPr="00B629AB">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7D8CC75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C8A416" w14:textId="77777777" w:rsidR="00E6480F" w:rsidRPr="00B629AB" w:rsidRDefault="00E6480F" w:rsidP="00D0583A">
            <w:pPr>
              <w:pStyle w:val="TAL"/>
              <w:rPr>
                <w:rFonts w:eastAsia="SimSun"/>
                <w:lang w:eastAsia="zh-CN"/>
              </w:rPr>
            </w:pPr>
            <w:r w:rsidRPr="00B629AB">
              <w:rPr>
                <w:rFonts w:eastAsia="SimSun"/>
                <w:lang w:eastAsia="zh-CN"/>
              </w:rPr>
              <w:t xml:space="preserve">2/AL2 for 15 kHz / 5 MHz and 30 kHz / 15 MHz </w:t>
            </w:r>
          </w:p>
          <w:p w14:paraId="584B921E" w14:textId="77777777" w:rsidR="00E6480F" w:rsidRPr="00B629AB" w:rsidRDefault="00E6480F" w:rsidP="00D0583A">
            <w:pPr>
              <w:pStyle w:val="TAL"/>
              <w:rPr>
                <w:rFonts w:eastAsia="SimSun"/>
                <w:lang w:eastAsia="zh-CN"/>
              </w:rPr>
            </w:pPr>
            <w:r w:rsidRPr="00B629AB">
              <w:rPr>
                <w:rFonts w:eastAsia="SimSun"/>
                <w:lang w:eastAsia="zh-CN"/>
              </w:rPr>
              <w:t>2/AL4 for 15 kHz / 10 MHz, 30 kHz / 10 MHz and 30 kHz / 20 MHz</w:t>
            </w:r>
          </w:p>
          <w:p w14:paraId="66317697" w14:textId="77777777" w:rsidR="00E6480F" w:rsidRPr="00B629AB" w:rsidRDefault="00E6480F" w:rsidP="00D0583A">
            <w:pPr>
              <w:pStyle w:val="TAL"/>
              <w:rPr>
                <w:rFonts w:eastAsia="SimSun"/>
                <w:lang w:eastAsia="zh-CN"/>
              </w:rPr>
            </w:pPr>
            <w:r w:rsidRPr="00B629AB">
              <w:rPr>
                <w:rFonts w:eastAsia="SimSun"/>
                <w:lang w:eastAsia="zh-CN"/>
              </w:rPr>
              <w:t>2/AL8 for other greater combinations</w:t>
            </w:r>
          </w:p>
        </w:tc>
      </w:tr>
      <w:tr w:rsidR="00E6480F" w:rsidRPr="00B629AB" w14:paraId="178B25A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B67394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0DD707" w14:textId="77777777" w:rsidR="00E6480F" w:rsidRPr="00B629AB" w:rsidRDefault="00E6480F" w:rsidP="00D0583A">
            <w:pPr>
              <w:pStyle w:val="TAL"/>
              <w:rPr>
                <w:rFonts w:eastAsia="SimSun"/>
              </w:rPr>
            </w:pPr>
            <w:r w:rsidRPr="00B629AB">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7FEE6C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E86C2F" w14:textId="77777777" w:rsidR="00E6480F" w:rsidRPr="00B629AB" w:rsidRDefault="00E6480F" w:rsidP="00D0583A">
            <w:pPr>
              <w:pStyle w:val="TAL"/>
              <w:rPr>
                <w:rFonts w:eastAsia="SimSun"/>
              </w:rPr>
            </w:pPr>
            <w:r w:rsidRPr="00B629AB">
              <w:rPr>
                <w:rFonts w:eastAsia="SimSun"/>
              </w:rPr>
              <w:t>Non-interleaved</w:t>
            </w:r>
          </w:p>
        </w:tc>
      </w:tr>
      <w:tr w:rsidR="00E6480F" w:rsidRPr="00B629AB" w14:paraId="6F8BBCB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2F9A8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4835B6" w14:textId="77777777" w:rsidR="00E6480F" w:rsidRPr="00B629AB" w:rsidRDefault="00E6480F" w:rsidP="00D0583A">
            <w:pPr>
              <w:pStyle w:val="TAL"/>
              <w:rPr>
                <w:rFonts w:eastAsia="SimSun"/>
              </w:rPr>
            </w:pPr>
            <w:r w:rsidRPr="00B629AB">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6416CF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D53FB" w14:textId="77777777" w:rsidR="00E6480F" w:rsidRPr="00B629AB" w:rsidRDefault="00E6480F" w:rsidP="00D0583A">
            <w:pPr>
              <w:pStyle w:val="TAL"/>
              <w:rPr>
                <w:rFonts w:eastAsia="SimSun"/>
              </w:rPr>
            </w:pPr>
            <w:r w:rsidRPr="00B629AB">
              <w:rPr>
                <w:rFonts w:eastAsia="SimSun"/>
              </w:rPr>
              <w:t>1_1</w:t>
            </w:r>
          </w:p>
        </w:tc>
      </w:tr>
      <w:tr w:rsidR="00E6480F" w:rsidRPr="00B629AB" w14:paraId="1571F7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ED4A8E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6084B4" w14:textId="77777777" w:rsidR="00E6480F" w:rsidRPr="00B629AB" w:rsidRDefault="00E6480F" w:rsidP="00D0583A">
            <w:pPr>
              <w:pStyle w:val="TAL"/>
              <w:rPr>
                <w:rFonts w:eastAsia="SimSun"/>
                <w:lang w:eastAsia="zh-CN"/>
              </w:rPr>
            </w:pPr>
            <w:r w:rsidRPr="00B629AB">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4CFBE9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D062FA" w14:textId="77777777" w:rsidR="00E6480F" w:rsidRPr="00B629AB" w:rsidRDefault="00E6480F" w:rsidP="00D0583A">
            <w:pPr>
              <w:pStyle w:val="TAL"/>
              <w:rPr>
                <w:rFonts w:eastAsia="SimSun"/>
              </w:rPr>
            </w:pPr>
            <w:r w:rsidRPr="00B629AB">
              <w:rPr>
                <w:rFonts w:eastAsia="SimSun"/>
              </w:rPr>
              <w:t>TCI state #1</w:t>
            </w:r>
          </w:p>
        </w:tc>
      </w:tr>
      <w:tr w:rsidR="00E6480F" w:rsidRPr="00B629AB" w14:paraId="6A6B51B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3B306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BDF36F" w14:textId="77777777" w:rsidR="00E6480F" w:rsidRPr="00B629AB" w:rsidRDefault="00E6480F" w:rsidP="00D0583A">
            <w:pPr>
              <w:pStyle w:val="TAL"/>
              <w:rPr>
                <w:lang w:eastAsia="zh-CN"/>
              </w:rPr>
            </w:pPr>
            <w:r w:rsidRPr="00B629AB">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5730AC6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1521B40" w14:textId="77777777" w:rsidR="00E6480F" w:rsidRPr="00B629AB" w:rsidRDefault="00E6480F" w:rsidP="00D0583A">
            <w:pPr>
              <w:pStyle w:val="TAL"/>
            </w:pPr>
            <w:r w:rsidRPr="00B629AB">
              <w:t>For number of Tx=1: No precoding;For number of Tx=2:</w:t>
            </w:r>
          </w:p>
          <w:p w14:paraId="45EC0C17" w14:textId="77777777" w:rsidR="00E6480F" w:rsidRPr="00B629AB" w:rsidRDefault="00E6480F" w:rsidP="00D0583A">
            <w:pPr>
              <w:pStyle w:val="TAL"/>
            </w:pPr>
            <w:r w:rsidRPr="00B629AB">
              <w:t>Single Panel Type I,  Randomized precoder selection for every REG bundle and updated per slot with equal probability of precoder indices 0 and 2</w:t>
            </w:r>
          </w:p>
          <w:p w14:paraId="0B989DC9" w14:textId="77777777" w:rsidR="00E6480F" w:rsidRPr="00B629AB" w:rsidRDefault="00E6480F" w:rsidP="00D0583A">
            <w:pPr>
              <w:pStyle w:val="TAL"/>
            </w:pPr>
          </w:p>
          <w:p w14:paraId="78E9D546" w14:textId="77777777" w:rsidR="00E6480F" w:rsidRPr="00B629AB" w:rsidRDefault="00E6480F" w:rsidP="00D0583A">
            <w:pPr>
              <w:pStyle w:val="TAL"/>
            </w:pPr>
            <w:r w:rsidRPr="00B629AB">
              <w:t>For number of Tx=4:</w:t>
            </w:r>
          </w:p>
          <w:p w14:paraId="3DA7D38B" w14:textId="77777777" w:rsidR="00E6480F" w:rsidRPr="00B629AB" w:rsidRDefault="00E6480F" w:rsidP="00D0583A">
            <w:pPr>
              <w:pStyle w:val="TAL"/>
              <w:rPr>
                <w:rFonts w:eastAsia="SimSun"/>
              </w:rPr>
            </w:pPr>
            <w:r w:rsidRPr="00B629AB">
              <w:t>Single Panel Type I, Randomized precoder selection for every REG bundle and updated per slot with equal probability of i_1,1 in {1,2,3,5,6,7} and i_2 in {0,2}</w:t>
            </w:r>
          </w:p>
        </w:tc>
      </w:tr>
      <w:tr w:rsidR="00E6480F" w:rsidRPr="00B629AB" w14:paraId="78AC921C"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2B9C1F" w14:textId="77777777" w:rsidR="00E6480F" w:rsidRPr="00B629AB" w:rsidRDefault="00E6480F" w:rsidP="00D0583A">
            <w:pPr>
              <w:pStyle w:val="TAL"/>
              <w:rPr>
                <w:rFonts w:eastAsia="SimSun"/>
              </w:rPr>
            </w:pPr>
            <w:r w:rsidRPr="00B629AB">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1130A5" w14:textId="77777777" w:rsidR="00E6480F" w:rsidRPr="00B629AB" w:rsidRDefault="00E6480F" w:rsidP="00D0583A">
            <w:pPr>
              <w:pStyle w:val="TAL"/>
              <w:rPr>
                <w:rFonts w:eastAsia="SimSun"/>
              </w:rPr>
            </w:pPr>
            <w:r w:rsidRPr="00B629AB">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4840C8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23232" w14:textId="77777777" w:rsidR="00E6480F" w:rsidRPr="00B629AB" w:rsidRDefault="00E6480F" w:rsidP="00D0583A">
            <w:pPr>
              <w:pStyle w:val="TAL"/>
              <w:rPr>
                <w:rFonts w:eastAsia="SimSun"/>
              </w:rPr>
            </w:pPr>
            <w:r w:rsidRPr="00B629AB">
              <w:rPr>
                <w:rFonts w:eastAsia="SimSun"/>
              </w:rPr>
              <w:t>Type A</w:t>
            </w:r>
          </w:p>
        </w:tc>
      </w:tr>
      <w:tr w:rsidR="00E6480F" w:rsidRPr="00B629AB" w14:paraId="33658D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F6E363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234B3B" w14:textId="77777777" w:rsidR="00E6480F" w:rsidRPr="00B629AB" w:rsidRDefault="00E6480F" w:rsidP="00D0583A">
            <w:pPr>
              <w:pStyle w:val="TAL"/>
              <w:rPr>
                <w:rFonts w:eastAsia="SimSun"/>
              </w:rPr>
            </w:pPr>
            <w:r w:rsidRPr="00B629AB">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6F09C91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7422BD" w14:textId="77777777" w:rsidR="00E6480F" w:rsidRPr="00B629AB" w:rsidRDefault="00E6480F" w:rsidP="00D0583A">
            <w:pPr>
              <w:pStyle w:val="TAL"/>
              <w:rPr>
                <w:rFonts w:eastAsia="SimSun"/>
              </w:rPr>
            </w:pPr>
            <w:r w:rsidRPr="00B629AB">
              <w:rPr>
                <w:rFonts w:eastAsia="SimSun"/>
              </w:rPr>
              <w:t>0</w:t>
            </w:r>
          </w:p>
        </w:tc>
      </w:tr>
      <w:tr w:rsidR="00E6480F" w:rsidRPr="00B629AB" w14:paraId="4F46794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9E2A2C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8C0DC0" w14:textId="77777777" w:rsidR="00E6480F" w:rsidRPr="00B629AB" w:rsidRDefault="00E6480F" w:rsidP="00D0583A">
            <w:pPr>
              <w:pStyle w:val="TAL"/>
              <w:rPr>
                <w:rFonts w:eastAsia="SimSun"/>
              </w:rPr>
            </w:pPr>
            <w:r w:rsidRPr="00B629AB">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5F86DF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9EA5AB" w14:textId="77777777" w:rsidR="00E6480F" w:rsidRPr="00B629AB" w:rsidRDefault="00E6480F" w:rsidP="00D0583A">
            <w:pPr>
              <w:pStyle w:val="TAL"/>
              <w:rPr>
                <w:rFonts w:eastAsia="SimSun"/>
              </w:rPr>
            </w:pPr>
            <w:r w:rsidRPr="00B629AB">
              <w:rPr>
                <w:rFonts w:eastAsia="SimSun"/>
              </w:rPr>
              <w:t>1</w:t>
            </w:r>
          </w:p>
        </w:tc>
      </w:tr>
      <w:tr w:rsidR="00E6480F" w:rsidRPr="00B629AB" w14:paraId="259C6DC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DA7385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292723" w14:textId="77777777" w:rsidR="00E6480F" w:rsidRPr="00B629AB" w:rsidRDefault="00E6480F" w:rsidP="00D0583A">
            <w:pPr>
              <w:pStyle w:val="TAL"/>
              <w:rPr>
                <w:rFonts w:eastAsia="SimSun"/>
              </w:rPr>
            </w:pPr>
            <w:r w:rsidRPr="00B629AB">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CCF592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9B4B17" w14:textId="77777777" w:rsidR="00E6480F" w:rsidRPr="00B629AB" w:rsidRDefault="00E6480F" w:rsidP="00D0583A">
            <w:pPr>
              <w:pStyle w:val="TAL"/>
              <w:rPr>
                <w:rFonts w:eastAsia="SimSun"/>
              </w:rPr>
            </w:pPr>
            <w:r w:rsidRPr="00B629AB">
              <w:rPr>
                <w:rFonts w:eastAsia="SimSun"/>
              </w:rPr>
              <w:t>Static</w:t>
            </w:r>
          </w:p>
        </w:tc>
      </w:tr>
      <w:tr w:rsidR="00E6480F" w:rsidRPr="00B629AB" w14:paraId="4E83B3E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D2B21A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B73219" w14:textId="77777777" w:rsidR="00E6480F" w:rsidRPr="00B629AB" w:rsidRDefault="00E6480F" w:rsidP="00D0583A">
            <w:pPr>
              <w:pStyle w:val="TAL"/>
              <w:rPr>
                <w:rFonts w:eastAsia="SimSun"/>
              </w:rPr>
            </w:pPr>
            <w:r w:rsidRPr="00B629AB">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109E3E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787094" w14:textId="77777777" w:rsidR="00E6480F" w:rsidRPr="00B629AB" w:rsidRDefault="00E6480F" w:rsidP="00D0583A">
            <w:pPr>
              <w:pStyle w:val="TAL"/>
              <w:rPr>
                <w:rFonts w:eastAsia="SimSun"/>
              </w:rPr>
            </w:pPr>
            <w:r w:rsidRPr="00B629AB">
              <w:rPr>
                <w:rFonts w:eastAsia="SimSun"/>
              </w:rPr>
              <w:t>WB</w:t>
            </w:r>
          </w:p>
        </w:tc>
      </w:tr>
      <w:tr w:rsidR="00E6480F" w:rsidRPr="00B629AB" w14:paraId="12E9F51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D9AAD5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F7DFEF" w14:textId="77777777" w:rsidR="00E6480F" w:rsidRPr="00B629AB" w:rsidRDefault="00E6480F" w:rsidP="00D0583A">
            <w:pPr>
              <w:pStyle w:val="TAL"/>
              <w:rPr>
                <w:rFonts w:eastAsia="SimSun"/>
              </w:rPr>
            </w:pPr>
            <w:r w:rsidRPr="00B629AB">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3D568FB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D35829" w14:textId="77777777" w:rsidR="00E6480F" w:rsidRPr="00B629AB" w:rsidRDefault="00E6480F" w:rsidP="00D0583A">
            <w:pPr>
              <w:pStyle w:val="TAL"/>
              <w:rPr>
                <w:rFonts w:eastAsia="SimSun"/>
              </w:rPr>
            </w:pPr>
            <w:r w:rsidRPr="00B629AB">
              <w:rPr>
                <w:rFonts w:eastAsia="SimSun"/>
              </w:rPr>
              <w:t>Type 0</w:t>
            </w:r>
          </w:p>
        </w:tc>
      </w:tr>
      <w:tr w:rsidR="00E6480F" w:rsidRPr="00B629AB" w14:paraId="6825B11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6C1ED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E6F8E4" w14:textId="77777777" w:rsidR="00E6480F" w:rsidRPr="00B629AB" w:rsidRDefault="00E6480F" w:rsidP="00D0583A">
            <w:pPr>
              <w:pStyle w:val="TAL"/>
              <w:rPr>
                <w:rFonts w:eastAsia="SimSun"/>
              </w:rPr>
            </w:pPr>
            <w:r w:rsidRPr="00B629AB">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1E708C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9E010" w14:textId="77777777" w:rsidR="00E6480F" w:rsidRPr="00B629AB" w:rsidRDefault="00E6480F" w:rsidP="00D0583A">
            <w:pPr>
              <w:pStyle w:val="TAL"/>
              <w:rPr>
                <w:rFonts w:eastAsia="SimSun"/>
              </w:rPr>
            </w:pPr>
            <w:r w:rsidRPr="00B629AB">
              <w:rPr>
                <w:rFonts w:eastAsia="SimSun"/>
              </w:rPr>
              <w:t>Non-interleaved</w:t>
            </w:r>
          </w:p>
        </w:tc>
      </w:tr>
      <w:tr w:rsidR="00E6480F" w:rsidRPr="00B629AB" w14:paraId="39044BD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9085D3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EC9286" w14:textId="77777777" w:rsidR="00E6480F" w:rsidRPr="00B629AB" w:rsidRDefault="00E6480F" w:rsidP="00D0583A">
            <w:pPr>
              <w:pStyle w:val="TAL"/>
              <w:rPr>
                <w:rFonts w:eastAsia="SimSun"/>
              </w:rPr>
            </w:pPr>
            <w:r w:rsidRPr="00B629AB">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EBDD11C"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BDC04" w14:textId="77777777" w:rsidR="00E6480F" w:rsidRPr="00B629AB" w:rsidRDefault="00E6480F" w:rsidP="00D0583A">
            <w:pPr>
              <w:pStyle w:val="TAL"/>
              <w:rPr>
                <w:rFonts w:eastAsia="SimSun"/>
              </w:rPr>
            </w:pPr>
            <w:r w:rsidRPr="00B629AB">
              <w:rPr>
                <w:rFonts w:eastAsia="SimSun"/>
              </w:rPr>
              <w:t>N/A</w:t>
            </w:r>
          </w:p>
        </w:tc>
      </w:tr>
      <w:tr w:rsidR="00E6480F" w:rsidRPr="00B629AB" w14:paraId="12C7B7A8"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4DD338A" w14:textId="77777777" w:rsidR="00E6480F" w:rsidRPr="00B629AB" w:rsidRDefault="00E6480F" w:rsidP="00D0583A">
            <w:pPr>
              <w:pStyle w:val="TAL"/>
              <w:rPr>
                <w:rFonts w:eastAsia="SimSun"/>
                <w:i/>
              </w:rPr>
            </w:pPr>
            <w:r w:rsidRPr="00B629AB">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0F3230" w14:textId="77777777" w:rsidR="00E6480F" w:rsidRPr="00B629AB" w:rsidRDefault="00E6480F" w:rsidP="00D0583A">
            <w:pPr>
              <w:pStyle w:val="TAL"/>
              <w:rPr>
                <w:rFonts w:eastAsia="SimSun"/>
              </w:rPr>
            </w:pPr>
            <w:r w:rsidRPr="00B629AB">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3053B6C"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C56BDC" w14:textId="77777777" w:rsidR="00E6480F" w:rsidRPr="00B629AB" w:rsidRDefault="00E6480F" w:rsidP="00D0583A">
            <w:pPr>
              <w:pStyle w:val="TAL"/>
              <w:rPr>
                <w:rFonts w:eastAsia="SimSun"/>
              </w:rPr>
            </w:pPr>
            <w:r w:rsidRPr="00B629AB">
              <w:rPr>
                <w:rFonts w:eastAsia="SimSun"/>
              </w:rPr>
              <w:t>Type 1</w:t>
            </w:r>
          </w:p>
        </w:tc>
      </w:tr>
      <w:tr w:rsidR="00E6480F" w:rsidRPr="00B629AB" w14:paraId="1253D8E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2DD6E9E"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E95AEB" w14:textId="77777777" w:rsidR="00E6480F" w:rsidRPr="00B629AB" w:rsidRDefault="00E6480F" w:rsidP="00D0583A">
            <w:pPr>
              <w:pStyle w:val="TAL"/>
              <w:rPr>
                <w:rFonts w:eastAsia="SimSun"/>
              </w:rPr>
            </w:pPr>
            <w:r w:rsidRPr="00B629AB">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A51DA1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778D8" w14:textId="77777777" w:rsidR="00E6480F" w:rsidRPr="00B629AB" w:rsidRDefault="00E6480F" w:rsidP="00D0583A">
            <w:pPr>
              <w:pStyle w:val="TAL"/>
              <w:rPr>
                <w:rFonts w:eastAsia="SimSun"/>
              </w:rPr>
            </w:pPr>
            <w:r w:rsidRPr="00B629AB">
              <w:rPr>
                <w:rFonts w:eastAsia="SimSun"/>
              </w:rPr>
              <w:t>1</w:t>
            </w:r>
          </w:p>
        </w:tc>
      </w:tr>
      <w:tr w:rsidR="00E6480F" w:rsidRPr="00B629AB" w14:paraId="19D18F1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B5C9A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05BF12" w14:textId="77777777" w:rsidR="00E6480F" w:rsidRPr="00B629AB" w:rsidRDefault="00E6480F" w:rsidP="00D0583A">
            <w:pPr>
              <w:pStyle w:val="TAL"/>
              <w:rPr>
                <w:rFonts w:eastAsia="SimSun"/>
              </w:rPr>
            </w:pPr>
            <w:r w:rsidRPr="00B629AB">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97FE03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CA8808" w14:textId="77777777" w:rsidR="00E6480F" w:rsidRPr="00B629AB" w:rsidRDefault="00E6480F" w:rsidP="00D0583A">
            <w:pPr>
              <w:pStyle w:val="TAL"/>
              <w:rPr>
                <w:rFonts w:eastAsia="SimSun"/>
              </w:rPr>
            </w:pPr>
            <w:r w:rsidRPr="00B629AB">
              <w:rPr>
                <w:rFonts w:eastAsia="SimSun"/>
              </w:rPr>
              <w:t>1</w:t>
            </w:r>
          </w:p>
        </w:tc>
      </w:tr>
      <w:tr w:rsidR="00E6480F" w:rsidRPr="00B629AB" w14:paraId="77E5D56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76C678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CCD35A" w14:textId="77777777" w:rsidR="00E6480F" w:rsidRPr="00B629AB" w:rsidRDefault="00E6480F" w:rsidP="00D0583A">
            <w:pPr>
              <w:pStyle w:val="TAL"/>
              <w:rPr>
                <w:rFonts w:eastAsia="SimSun"/>
              </w:rPr>
            </w:pPr>
            <w:r w:rsidRPr="00B629AB">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0D502B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D59984" w14:textId="77777777" w:rsidR="00E6480F" w:rsidRPr="00B629AB" w:rsidRDefault="00E6480F" w:rsidP="00D0583A">
            <w:pPr>
              <w:pStyle w:val="TAL"/>
              <w:rPr>
                <w:rFonts w:eastAsia="SimSun"/>
              </w:rPr>
            </w:pPr>
            <w:r w:rsidRPr="00B629AB">
              <w:rPr>
                <w:rFonts w:eastAsia="SimSun"/>
              </w:rPr>
              <w:t>{1000} for 1 Layer CCs</w:t>
            </w:r>
            <w:r w:rsidRPr="00B629AB">
              <w:rPr>
                <w:rFonts w:eastAsia="SimSun"/>
              </w:rPr>
              <w:br/>
              <w:t>{1000, 1001} for 2 Layers CCs</w:t>
            </w:r>
          </w:p>
          <w:p w14:paraId="7B6F4CE5" w14:textId="77777777" w:rsidR="00E6480F" w:rsidRPr="00B629AB" w:rsidRDefault="00E6480F" w:rsidP="00D0583A">
            <w:pPr>
              <w:pStyle w:val="TAL"/>
              <w:rPr>
                <w:rFonts w:eastAsia="SimSun"/>
              </w:rPr>
            </w:pPr>
            <w:r w:rsidRPr="00B629AB">
              <w:rPr>
                <w:rFonts w:eastAsia="SimSun"/>
              </w:rPr>
              <w:t>{1000 – 1003} for 4 Layers CCs</w:t>
            </w:r>
          </w:p>
        </w:tc>
      </w:tr>
      <w:tr w:rsidR="00E6480F" w:rsidRPr="00B629AB" w14:paraId="554603B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3936D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F9051B" w14:textId="77777777" w:rsidR="00E6480F" w:rsidRPr="00B629AB" w:rsidRDefault="00E6480F" w:rsidP="00D0583A">
            <w:pPr>
              <w:pStyle w:val="TAL"/>
              <w:rPr>
                <w:rFonts w:eastAsia="SimSun"/>
              </w:rPr>
            </w:pPr>
            <w:r w:rsidRPr="00B629AB">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445CF7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44553" w14:textId="77777777" w:rsidR="00E6480F" w:rsidRPr="00B629AB" w:rsidRDefault="00E6480F" w:rsidP="00D0583A">
            <w:pPr>
              <w:pStyle w:val="TAL"/>
              <w:rPr>
                <w:rFonts w:eastAsia="SimSun"/>
              </w:rPr>
            </w:pPr>
            <w:r w:rsidRPr="00B629AB">
              <w:rPr>
                <w:rFonts w:eastAsia="SimSun"/>
              </w:rPr>
              <w:t>1 for 1 layer and 2 layers CCs</w:t>
            </w:r>
          </w:p>
          <w:p w14:paraId="41542CC3" w14:textId="77777777" w:rsidR="00E6480F" w:rsidRPr="00B629AB" w:rsidRDefault="00E6480F" w:rsidP="00D0583A">
            <w:pPr>
              <w:pStyle w:val="TAL"/>
              <w:rPr>
                <w:rFonts w:eastAsia="SimSun"/>
              </w:rPr>
            </w:pPr>
            <w:r w:rsidRPr="00B629AB">
              <w:rPr>
                <w:rFonts w:eastAsia="SimSun"/>
              </w:rPr>
              <w:t>2 for 4 Layers CCs</w:t>
            </w:r>
          </w:p>
        </w:tc>
      </w:tr>
      <w:tr w:rsidR="00E6480F" w:rsidRPr="00B629AB" w14:paraId="237658D4"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0A4DC3" w14:textId="77777777" w:rsidR="00E6480F" w:rsidRPr="00B629AB" w:rsidRDefault="00E6480F" w:rsidP="00D0583A">
            <w:pPr>
              <w:pStyle w:val="TAL"/>
              <w:rPr>
                <w:rFonts w:eastAsia="SimSun"/>
              </w:rPr>
            </w:pPr>
            <w:r w:rsidRPr="00B629AB">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856257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E7B779" w14:textId="77777777" w:rsidR="00E6480F" w:rsidRPr="00B629AB" w:rsidRDefault="00E6480F" w:rsidP="00D0583A">
            <w:pPr>
              <w:pStyle w:val="TAL"/>
              <w:rPr>
                <w:rFonts w:eastAsia="SimSun"/>
              </w:rPr>
            </w:pPr>
            <w:r w:rsidRPr="00B629AB">
              <w:rPr>
                <w:rFonts w:eastAsia="SimSun"/>
              </w:rPr>
              <w:t>PTRS is not configured</w:t>
            </w:r>
          </w:p>
        </w:tc>
      </w:tr>
      <w:tr w:rsidR="00E6480F" w:rsidRPr="00B629AB" w14:paraId="1C25354A"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3A7584" w14:textId="77777777" w:rsidR="00E6480F" w:rsidRPr="00B629AB" w:rsidRDefault="00E6480F" w:rsidP="00D0583A">
            <w:pPr>
              <w:pStyle w:val="TAL"/>
              <w:rPr>
                <w:rFonts w:eastAsia="SimSun"/>
              </w:rPr>
            </w:pPr>
            <w:r w:rsidRPr="00B629AB">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BAFAC7"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339C7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06DBA6"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3 for CSI-RS resource 1,2,3,4</w:t>
            </w:r>
          </w:p>
        </w:tc>
      </w:tr>
      <w:tr w:rsidR="00E6480F" w:rsidRPr="00B629AB" w14:paraId="4AA3540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A7A246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D2AEE7"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8C8B9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D3F81E"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6 for CSI-RS resource 1 and 3</w:t>
            </w:r>
          </w:p>
          <w:p w14:paraId="77E2960C"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10 for CSI-RS resource 2 and 4</w:t>
            </w:r>
          </w:p>
        </w:tc>
      </w:tr>
      <w:tr w:rsidR="00E6480F" w:rsidRPr="00B629AB" w14:paraId="481F81E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6DA77C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316608"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02413D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1A6EF5" w14:textId="77777777" w:rsidR="00E6480F" w:rsidRPr="00B629AB" w:rsidRDefault="00E6480F" w:rsidP="00D0583A">
            <w:pPr>
              <w:pStyle w:val="TAL"/>
              <w:rPr>
                <w:rFonts w:eastAsia="SimSun"/>
              </w:rPr>
            </w:pPr>
            <w:r w:rsidRPr="00B629AB">
              <w:rPr>
                <w:rFonts w:eastAsia="SimSun"/>
              </w:rPr>
              <w:t>1 for CSI-RS resource 1,2,3,4</w:t>
            </w:r>
          </w:p>
        </w:tc>
      </w:tr>
      <w:tr w:rsidR="00E6480F" w:rsidRPr="00B629AB" w14:paraId="0C4B950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BC726A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397B0"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A7EF08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DDA690" w14:textId="77777777" w:rsidR="00E6480F" w:rsidRPr="00B629AB" w:rsidRDefault="00E6480F" w:rsidP="00D0583A">
            <w:pPr>
              <w:pStyle w:val="TAL"/>
              <w:rPr>
                <w:rFonts w:eastAsia="SimSun"/>
              </w:rPr>
            </w:pPr>
            <w:r w:rsidRPr="00B629AB">
              <w:rPr>
                <w:rFonts w:eastAsia="SimSun"/>
              </w:rPr>
              <w:t>'No CDM' for CSI-RS resource 1,2,3,4</w:t>
            </w:r>
          </w:p>
        </w:tc>
      </w:tr>
      <w:tr w:rsidR="00E6480F" w:rsidRPr="00B629AB" w14:paraId="0163987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AA1795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93E90"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0A1F2C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EC902C" w14:textId="77777777" w:rsidR="00E6480F" w:rsidRPr="00B629AB" w:rsidRDefault="00E6480F" w:rsidP="00D0583A">
            <w:pPr>
              <w:pStyle w:val="TAL"/>
              <w:rPr>
                <w:rFonts w:eastAsia="SimSun"/>
              </w:rPr>
            </w:pPr>
            <w:r w:rsidRPr="00B629AB">
              <w:rPr>
                <w:rFonts w:eastAsia="SimSun"/>
              </w:rPr>
              <w:t>3 for CSI-RS resource 1,2,3,4</w:t>
            </w:r>
          </w:p>
        </w:tc>
      </w:tr>
      <w:tr w:rsidR="00E6480F" w:rsidRPr="00B629AB" w14:paraId="4688FF9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DCD4B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D92EE7"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E8F842" w14:textId="77777777" w:rsidR="00E6480F" w:rsidRPr="00B629AB" w:rsidRDefault="00E6480F" w:rsidP="00D0583A">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888D97E" w14:textId="77777777" w:rsidR="00E6480F" w:rsidRPr="00B629AB" w:rsidRDefault="00E6480F" w:rsidP="00D0583A">
            <w:pPr>
              <w:pStyle w:val="TAL"/>
              <w:rPr>
                <w:rFonts w:eastAsia="SimSun"/>
              </w:rPr>
            </w:pPr>
            <w:r w:rsidRPr="00B629AB">
              <w:rPr>
                <w:rFonts w:eastAsia="SimSun"/>
              </w:rPr>
              <w:t>15 kHz SCS: 20 for CSI-RS resource 1,2,3,4</w:t>
            </w:r>
          </w:p>
          <w:p w14:paraId="050C5E44" w14:textId="77777777" w:rsidR="00E6480F" w:rsidRPr="00B629AB" w:rsidRDefault="00E6480F" w:rsidP="00D0583A">
            <w:pPr>
              <w:pStyle w:val="TAL"/>
              <w:rPr>
                <w:rFonts w:eastAsia="SimSun"/>
              </w:rPr>
            </w:pPr>
            <w:r w:rsidRPr="00B629AB">
              <w:rPr>
                <w:rFonts w:eastAsia="SimSun"/>
              </w:rPr>
              <w:t>30 kHz SCS: 40 for CSI-RS resource 1,2,3,4</w:t>
            </w:r>
          </w:p>
        </w:tc>
      </w:tr>
      <w:tr w:rsidR="00E6480F" w:rsidRPr="00B629AB" w14:paraId="60FD088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0C30A9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7B2E69"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B031EA" w14:textId="77777777" w:rsidR="00E6480F" w:rsidRPr="00B629AB" w:rsidRDefault="00E6480F" w:rsidP="00D0583A">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5F778139" w14:textId="77777777" w:rsidR="00E6480F" w:rsidRPr="00B629AB" w:rsidRDefault="00E6480F" w:rsidP="00D0583A">
            <w:pPr>
              <w:pStyle w:val="TAL"/>
              <w:rPr>
                <w:rFonts w:eastAsia="SimSun"/>
              </w:rPr>
            </w:pPr>
            <w:r w:rsidRPr="00B629AB">
              <w:rPr>
                <w:rFonts w:eastAsia="SimSun"/>
              </w:rPr>
              <w:t>15 kHz SCS:</w:t>
            </w:r>
          </w:p>
          <w:p w14:paraId="06A54FCA" w14:textId="77777777" w:rsidR="00E6480F" w:rsidRPr="00B629AB" w:rsidRDefault="00E6480F" w:rsidP="00D0583A">
            <w:pPr>
              <w:pStyle w:val="TAL"/>
              <w:rPr>
                <w:rFonts w:eastAsia="SimSun"/>
              </w:rPr>
            </w:pPr>
            <w:r w:rsidRPr="00B629AB">
              <w:rPr>
                <w:rFonts w:eastAsia="SimSun"/>
              </w:rPr>
              <w:t>10 for CSI-RS resource 1 and 2</w:t>
            </w:r>
          </w:p>
          <w:p w14:paraId="0EF2A7F7" w14:textId="77777777" w:rsidR="00E6480F" w:rsidRPr="00B629AB" w:rsidRDefault="00E6480F" w:rsidP="00D0583A">
            <w:pPr>
              <w:pStyle w:val="TAL"/>
              <w:rPr>
                <w:rFonts w:eastAsia="SimSun"/>
              </w:rPr>
            </w:pPr>
            <w:r w:rsidRPr="00B629AB">
              <w:rPr>
                <w:rFonts w:eastAsia="SimSun"/>
              </w:rPr>
              <w:t>11 for CSI-RS resource 3 and 4</w:t>
            </w:r>
          </w:p>
          <w:p w14:paraId="0E226F52" w14:textId="77777777" w:rsidR="00E6480F" w:rsidRPr="00B629AB" w:rsidRDefault="00E6480F" w:rsidP="00D0583A">
            <w:pPr>
              <w:pStyle w:val="TAL"/>
              <w:rPr>
                <w:rFonts w:eastAsia="SimSun"/>
              </w:rPr>
            </w:pPr>
          </w:p>
          <w:p w14:paraId="5A15664B" w14:textId="77777777" w:rsidR="00E6480F" w:rsidRPr="00B629AB" w:rsidRDefault="00E6480F" w:rsidP="00D0583A">
            <w:pPr>
              <w:pStyle w:val="TAL"/>
              <w:rPr>
                <w:rFonts w:eastAsia="SimSun"/>
              </w:rPr>
            </w:pPr>
            <w:r w:rsidRPr="00B629AB">
              <w:rPr>
                <w:rFonts w:eastAsia="SimSun"/>
              </w:rPr>
              <w:t>30 kHz SCS:</w:t>
            </w:r>
          </w:p>
          <w:p w14:paraId="02022C5B" w14:textId="77777777" w:rsidR="00E6480F" w:rsidRPr="00B629AB" w:rsidRDefault="00E6480F" w:rsidP="00D0583A">
            <w:pPr>
              <w:pStyle w:val="TAL"/>
              <w:rPr>
                <w:rFonts w:eastAsia="SimSun"/>
              </w:rPr>
            </w:pPr>
            <w:r w:rsidRPr="00B629AB">
              <w:rPr>
                <w:rFonts w:eastAsia="SimSun"/>
              </w:rPr>
              <w:t>20 for CSI-RS resource 1 and 2</w:t>
            </w:r>
          </w:p>
          <w:p w14:paraId="286C621F" w14:textId="77777777" w:rsidR="00E6480F" w:rsidRPr="00B629AB" w:rsidRDefault="00E6480F" w:rsidP="00D0583A">
            <w:pPr>
              <w:pStyle w:val="TAL"/>
              <w:rPr>
                <w:rFonts w:eastAsia="SimSun"/>
              </w:rPr>
            </w:pPr>
            <w:r w:rsidRPr="00B629AB">
              <w:rPr>
                <w:rFonts w:eastAsia="SimSun"/>
              </w:rPr>
              <w:t>21 for CSI-RS resource 3 and 4</w:t>
            </w:r>
          </w:p>
        </w:tc>
      </w:tr>
      <w:tr w:rsidR="00E6480F" w:rsidRPr="00B629AB" w14:paraId="1D29F5E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63D9FB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2482BF"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4B8C8B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9849F" w14:textId="77777777" w:rsidR="00E6480F" w:rsidRPr="00B629AB" w:rsidRDefault="00E6480F" w:rsidP="00D0583A">
            <w:pPr>
              <w:pStyle w:val="TAL"/>
              <w:rPr>
                <w:rFonts w:eastAsia="SimSun"/>
              </w:rPr>
            </w:pPr>
            <w:r w:rsidRPr="00B629AB">
              <w:rPr>
                <w:rFonts w:eastAsia="SimSun"/>
              </w:rPr>
              <w:t>Start PRB 0</w:t>
            </w:r>
          </w:p>
          <w:p w14:paraId="2261CE09"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110275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DCC69F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97BD9" w14:textId="77777777" w:rsidR="00E6480F" w:rsidRPr="00B629AB" w:rsidRDefault="00E6480F" w:rsidP="00D0583A">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4E1155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FB83F8" w14:textId="77777777" w:rsidR="00E6480F" w:rsidRPr="00B629AB" w:rsidRDefault="00E6480F" w:rsidP="00D0583A">
            <w:pPr>
              <w:pStyle w:val="TAL"/>
              <w:rPr>
                <w:rFonts w:eastAsia="SimSun"/>
              </w:rPr>
            </w:pPr>
            <w:r w:rsidRPr="00B629AB">
              <w:rPr>
                <w:rFonts w:eastAsia="SimSun"/>
              </w:rPr>
              <w:t>TCI state #0</w:t>
            </w:r>
          </w:p>
        </w:tc>
      </w:tr>
      <w:tr w:rsidR="00E6480F" w:rsidRPr="00B629AB" w14:paraId="3DDD46AC"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6CD4A5" w14:textId="77777777" w:rsidR="00E6480F" w:rsidRPr="00B629AB" w:rsidRDefault="00E6480F" w:rsidP="00D0583A">
            <w:pPr>
              <w:pStyle w:val="TAL"/>
              <w:rPr>
                <w:rFonts w:eastAsia="SimSun"/>
              </w:rPr>
            </w:pPr>
            <w:r w:rsidRPr="00B629AB">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267BC2"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76695B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89ADCB"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4</w:t>
            </w:r>
          </w:p>
        </w:tc>
      </w:tr>
      <w:tr w:rsidR="00E6480F" w:rsidRPr="00B629AB" w14:paraId="1CFFC35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CED0D1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1D59E4"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A0E74F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A917B8"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E6480F" w:rsidRPr="00B629AB" w14:paraId="4D932D7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AF59DC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B18A9E"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51FAE4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6CF22A" w14:textId="77777777" w:rsidR="00E6480F" w:rsidRPr="00B629AB" w:rsidRDefault="00E6480F" w:rsidP="00D0583A">
            <w:pPr>
              <w:pStyle w:val="TAL"/>
              <w:rPr>
                <w:rFonts w:eastAsia="SimSun"/>
              </w:rPr>
            </w:pPr>
            <w:r w:rsidRPr="00B629AB">
              <w:rPr>
                <w:rFonts w:eastAsia="SimSun"/>
              </w:rPr>
              <w:t>Same as number of transmit antenna</w:t>
            </w:r>
          </w:p>
        </w:tc>
      </w:tr>
      <w:tr w:rsidR="00E6480F" w:rsidRPr="00B629AB" w14:paraId="3744D03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2432F6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7D623A"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32DF13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8B698D" w14:textId="77777777" w:rsidR="00E6480F" w:rsidRPr="00B629AB" w:rsidRDefault="00E6480F" w:rsidP="00D0583A">
            <w:pPr>
              <w:pStyle w:val="TAL"/>
              <w:rPr>
                <w:rFonts w:eastAsia="SimSun"/>
              </w:rPr>
            </w:pPr>
            <w:r w:rsidRPr="00B629AB">
              <w:rPr>
                <w:rFonts w:eastAsia="SimSun"/>
              </w:rPr>
              <w:t>For number of Tx=1: ‘No CDM’</w:t>
            </w:r>
          </w:p>
          <w:p w14:paraId="535D2442" w14:textId="77777777" w:rsidR="00E6480F" w:rsidRPr="00B629AB" w:rsidRDefault="00E6480F" w:rsidP="00D0583A">
            <w:pPr>
              <w:pStyle w:val="TAL"/>
              <w:rPr>
                <w:rFonts w:eastAsia="SimSun"/>
              </w:rPr>
            </w:pPr>
            <w:r w:rsidRPr="00B629AB">
              <w:rPr>
                <w:rFonts w:eastAsia="SimSun"/>
              </w:rPr>
              <w:t>For number of Tx&gt;1: 'FD-CDM2'</w:t>
            </w:r>
          </w:p>
        </w:tc>
      </w:tr>
      <w:tr w:rsidR="00E6480F" w:rsidRPr="00B629AB" w14:paraId="4ED2327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5F5B35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ECE745"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471086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5D0695" w14:textId="77777777" w:rsidR="00E6480F" w:rsidRPr="00B629AB" w:rsidRDefault="00E6480F" w:rsidP="00D0583A">
            <w:pPr>
              <w:pStyle w:val="TAL"/>
              <w:rPr>
                <w:rFonts w:eastAsia="SimSun"/>
              </w:rPr>
            </w:pPr>
            <w:r w:rsidRPr="00B629AB">
              <w:rPr>
                <w:rFonts w:eastAsia="SimSun"/>
              </w:rPr>
              <w:t>1</w:t>
            </w:r>
          </w:p>
        </w:tc>
      </w:tr>
      <w:tr w:rsidR="00E6480F" w:rsidRPr="00B629AB" w14:paraId="595415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0E69269"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8BB32A"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265373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2F99E" w14:textId="77777777" w:rsidR="00E6480F" w:rsidRPr="00B629AB" w:rsidRDefault="00E6480F" w:rsidP="00D0583A">
            <w:pPr>
              <w:pStyle w:val="TAL"/>
              <w:rPr>
                <w:rFonts w:eastAsia="SimSun"/>
              </w:rPr>
            </w:pPr>
            <w:r w:rsidRPr="00B629AB">
              <w:rPr>
                <w:rFonts w:eastAsia="SimSun"/>
              </w:rPr>
              <w:t>15 kHz SCS: 20</w:t>
            </w:r>
          </w:p>
          <w:p w14:paraId="0D2ED954" w14:textId="77777777" w:rsidR="00E6480F" w:rsidRPr="00B629AB" w:rsidRDefault="00E6480F" w:rsidP="00D0583A">
            <w:pPr>
              <w:pStyle w:val="TAL"/>
              <w:rPr>
                <w:rFonts w:eastAsia="SimSun"/>
              </w:rPr>
            </w:pPr>
            <w:r w:rsidRPr="00B629AB">
              <w:rPr>
                <w:rFonts w:eastAsia="SimSun"/>
              </w:rPr>
              <w:t xml:space="preserve">30 kHz SCS: 40 </w:t>
            </w:r>
          </w:p>
        </w:tc>
      </w:tr>
      <w:tr w:rsidR="00E6480F" w:rsidRPr="00B629AB" w14:paraId="306CC60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9BA21DD"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B1D1E8"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74CE9B1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03A63" w14:textId="77777777" w:rsidR="00E6480F" w:rsidRPr="00B629AB" w:rsidRDefault="00E6480F" w:rsidP="00D0583A">
            <w:pPr>
              <w:pStyle w:val="TAL"/>
              <w:rPr>
                <w:rFonts w:eastAsia="SimSun"/>
              </w:rPr>
            </w:pPr>
            <w:r w:rsidRPr="00B629AB">
              <w:rPr>
                <w:rFonts w:eastAsia="SimSun"/>
              </w:rPr>
              <w:t>0</w:t>
            </w:r>
          </w:p>
        </w:tc>
      </w:tr>
      <w:tr w:rsidR="00E6480F" w:rsidRPr="00B629AB" w14:paraId="08795E0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7F4C64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66F77E"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D317FF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07868A" w14:textId="77777777" w:rsidR="00E6480F" w:rsidRPr="00B629AB" w:rsidRDefault="00E6480F" w:rsidP="00D0583A">
            <w:pPr>
              <w:pStyle w:val="TAL"/>
              <w:rPr>
                <w:rFonts w:eastAsia="SimSun"/>
              </w:rPr>
            </w:pPr>
            <w:r w:rsidRPr="00B629AB">
              <w:rPr>
                <w:rFonts w:eastAsia="SimSun"/>
              </w:rPr>
              <w:t>Start PRB 0</w:t>
            </w:r>
          </w:p>
          <w:p w14:paraId="6EC14B79"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71CCE14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318791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99B87" w14:textId="77777777" w:rsidR="00E6480F" w:rsidRPr="00B629AB" w:rsidRDefault="00E6480F" w:rsidP="00D0583A">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9006AC7"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0D1AE0" w14:textId="77777777" w:rsidR="00E6480F" w:rsidRPr="00B629AB" w:rsidRDefault="00E6480F" w:rsidP="00D0583A">
            <w:pPr>
              <w:pStyle w:val="TAL"/>
              <w:rPr>
                <w:rFonts w:eastAsia="SimSun"/>
                <w:lang w:eastAsia="zh-CN"/>
              </w:rPr>
            </w:pPr>
            <w:r w:rsidRPr="00B629AB">
              <w:rPr>
                <w:rFonts w:eastAsia="SimSun"/>
              </w:rPr>
              <w:t>TCI state #</w:t>
            </w:r>
            <w:r w:rsidRPr="00B629AB">
              <w:rPr>
                <w:rFonts w:eastAsia="SimSun"/>
                <w:lang w:eastAsia="zh-CN"/>
              </w:rPr>
              <w:t>1</w:t>
            </w:r>
          </w:p>
        </w:tc>
      </w:tr>
      <w:tr w:rsidR="00E6480F" w:rsidRPr="00B629AB" w14:paraId="426D41DF"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EA91AB" w14:textId="77777777" w:rsidR="00E6480F" w:rsidRPr="00B629AB" w:rsidRDefault="00E6480F" w:rsidP="00D0583A">
            <w:pPr>
              <w:pStyle w:val="TAL"/>
              <w:rPr>
                <w:rFonts w:eastAsia="SimSun"/>
              </w:rPr>
            </w:pPr>
            <w:r w:rsidRPr="00B629AB">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32E27"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66E70A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37787"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0</w:t>
            </w:r>
          </w:p>
        </w:tc>
      </w:tr>
      <w:tr w:rsidR="00E6480F" w:rsidRPr="00B629AB" w14:paraId="4AAED58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484DA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0C5C4"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F3FC54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7EE1F3"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E6480F" w:rsidRPr="00B629AB" w14:paraId="4E19EA3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041B8D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5CD710"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8B35B2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BDA96F" w14:textId="77777777" w:rsidR="00E6480F" w:rsidRPr="00B629AB" w:rsidRDefault="00E6480F" w:rsidP="00D0583A">
            <w:pPr>
              <w:pStyle w:val="TAL"/>
              <w:rPr>
                <w:rFonts w:eastAsia="SimSun"/>
              </w:rPr>
            </w:pPr>
            <w:r w:rsidRPr="00B629AB">
              <w:rPr>
                <w:rFonts w:eastAsia="SimSun"/>
              </w:rPr>
              <w:t>4</w:t>
            </w:r>
          </w:p>
        </w:tc>
      </w:tr>
      <w:tr w:rsidR="00E6480F" w:rsidRPr="00B629AB" w14:paraId="198DE09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33BAA4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00659F"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14759F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52D3A3" w14:textId="77777777" w:rsidR="00E6480F" w:rsidRPr="00B629AB" w:rsidRDefault="00E6480F" w:rsidP="00D0583A">
            <w:pPr>
              <w:pStyle w:val="TAL"/>
              <w:rPr>
                <w:rFonts w:eastAsia="SimSun"/>
              </w:rPr>
            </w:pPr>
            <w:r w:rsidRPr="00B629AB">
              <w:rPr>
                <w:rFonts w:eastAsia="SimSun"/>
              </w:rPr>
              <w:t>'FD-CDM2'</w:t>
            </w:r>
          </w:p>
        </w:tc>
      </w:tr>
      <w:tr w:rsidR="00E6480F" w:rsidRPr="00B629AB" w14:paraId="2276FEB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2ECF809"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4578D"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3CF6D7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A6BB95" w14:textId="77777777" w:rsidR="00E6480F" w:rsidRPr="00B629AB" w:rsidRDefault="00E6480F" w:rsidP="00D0583A">
            <w:pPr>
              <w:pStyle w:val="TAL"/>
              <w:rPr>
                <w:rFonts w:eastAsia="SimSun"/>
              </w:rPr>
            </w:pPr>
            <w:r w:rsidRPr="00B629AB">
              <w:rPr>
                <w:rFonts w:eastAsia="SimSun"/>
              </w:rPr>
              <w:t>1</w:t>
            </w:r>
          </w:p>
        </w:tc>
      </w:tr>
      <w:tr w:rsidR="00E6480F" w:rsidRPr="00B629AB" w14:paraId="41171E1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A15DC0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A647C4"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D1BFA8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66DC18" w14:textId="77777777" w:rsidR="00E6480F" w:rsidRPr="00B629AB" w:rsidRDefault="00E6480F" w:rsidP="00D0583A">
            <w:pPr>
              <w:pStyle w:val="TAL"/>
              <w:rPr>
                <w:rFonts w:eastAsia="SimSun"/>
              </w:rPr>
            </w:pPr>
            <w:r w:rsidRPr="00B629AB">
              <w:rPr>
                <w:rFonts w:eastAsia="SimSun"/>
              </w:rPr>
              <w:t>15 kHz SCS: 20</w:t>
            </w:r>
          </w:p>
          <w:p w14:paraId="26165066" w14:textId="77777777" w:rsidR="00E6480F" w:rsidRPr="00B629AB" w:rsidRDefault="00E6480F" w:rsidP="00D0583A">
            <w:pPr>
              <w:pStyle w:val="TAL"/>
              <w:rPr>
                <w:rFonts w:eastAsia="SimSun"/>
              </w:rPr>
            </w:pPr>
            <w:r w:rsidRPr="00B629AB">
              <w:rPr>
                <w:rFonts w:eastAsia="SimSun"/>
              </w:rPr>
              <w:t>30 kHz SCS: 40</w:t>
            </w:r>
          </w:p>
        </w:tc>
      </w:tr>
      <w:tr w:rsidR="00E6480F" w:rsidRPr="00B629AB" w14:paraId="46CF970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EE930D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029612"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54409B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351E13" w14:textId="77777777" w:rsidR="00E6480F" w:rsidRPr="00B629AB" w:rsidRDefault="00E6480F" w:rsidP="00D0583A">
            <w:pPr>
              <w:pStyle w:val="TAL"/>
              <w:rPr>
                <w:rFonts w:eastAsia="SimSun"/>
              </w:rPr>
            </w:pPr>
            <w:r w:rsidRPr="00B629AB">
              <w:rPr>
                <w:rFonts w:eastAsia="SimSun"/>
              </w:rPr>
              <w:t>0</w:t>
            </w:r>
          </w:p>
        </w:tc>
      </w:tr>
      <w:tr w:rsidR="00E6480F" w:rsidRPr="00B629AB" w14:paraId="6452792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4E165A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063C91"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84E72A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911A68" w14:textId="77777777" w:rsidR="00E6480F" w:rsidRPr="00B629AB" w:rsidRDefault="00E6480F" w:rsidP="00D0583A">
            <w:pPr>
              <w:pStyle w:val="TAL"/>
              <w:rPr>
                <w:rFonts w:eastAsia="SimSun"/>
              </w:rPr>
            </w:pPr>
            <w:r w:rsidRPr="00B629AB">
              <w:rPr>
                <w:rFonts w:eastAsia="SimSun"/>
              </w:rPr>
              <w:t>Start PRB 0</w:t>
            </w:r>
          </w:p>
          <w:p w14:paraId="6DAEC1EC"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58E848F5"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AFE1E0A" w14:textId="77777777" w:rsidR="00E6480F" w:rsidRPr="00B629AB" w:rsidRDefault="00E6480F" w:rsidP="00D0583A">
            <w:pPr>
              <w:pStyle w:val="TAL"/>
              <w:rPr>
                <w:rFonts w:eastAsia="SimSun"/>
              </w:rPr>
            </w:pPr>
            <w:r w:rsidRPr="00B629AB">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1D335CF" w14:textId="77777777" w:rsidR="00E6480F" w:rsidRPr="00B629AB" w:rsidRDefault="00E6480F" w:rsidP="00D0583A">
            <w:pPr>
              <w:pStyle w:val="TAL"/>
              <w:rPr>
                <w:rFonts w:eastAsia="SimSun"/>
              </w:rPr>
            </w:pPr>
            <w:r w:rsidRPr="00B629AB">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EC4074F" w14:textId="77777777" w:rsidR="00E6480F" w:rsidRPr="00B629AB" w:rsidRDefault="00E6480F" w:rsidP="00D0583A">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1595BF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2A96CF" w14:textId="77777777" w:rsidR="00E6480F" w:rsidRPr="00B629AB" w:rsidRDefault="00E6480F" w:rsidP="00D0583A">
            <w:pPr>
              <w:pStyle w:val="TAL"/>
              <w:rPr>
                <w:rFonts w:eastAsia="SimSun"/>
              </w:rPr>
            </w:pPr>
            <w:r w:rsidRPr="00B629AB">
              <w:rPr>
                <w:rFonts w:eastAsia="SimSun"/>
              </w:rPr>
              <w:t>SSB #0</w:t>
            </w:r>
          </w:p>
        </w:tc>
      </w:tr>
      <w:tr w:rsidR="00E6480F" w:rsidRPr="00B629AB" w14:paraId="1A9514D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243BCF6"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2107"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EC0E674"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955D2F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B6456" w14:textId="77777777" w:rsidR="00E6480F" w:rsidRPr="00B629AB" w:rsidRDefault="00E6480F" w:rsidP="00D0583A">
            <w:pPr>
              <w:pStyle w:val="TAL"/>
              <w:rPr>
                <w:rFonts w:eastAsia="SimSun"/>
              </w:rPr>
            </w:pPr>
            <w:r w:rsidRPr="00B629AB">
              <w:rPr>
                <w:rFonts w:eastAsia="SimSun"/>
              </w:rPr>
              <w:t>Type C</w:t>
            </w:r>
          </w:p>
        </w:tc>
      </w:tr>
      <w:tr w:rsidR="00E6480F" w:rsidRPr="00B629AB" w14:paraId="64C61EC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4CDDD5" w14:textId="77777777" w:rsidR="00E6480F" w:rsidRPr="00B629AB" w:rsidRDefault="00E6480F" w:rsidP="00D058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3E725E4" w14:textId="77777777" w:rsidR="00E6480F" w:rsidRPr="00B629AB" w:rsidRDefault="00E6480F" w:rsidP="00D0583A">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5A5A327" w14:textId="77777777" w:rsidR="00E6480F" w:rsidRPr="00B629AB" w:rsidRDefault="00E6480F" w:rsidP="00D0583A">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E70C47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2D0283" w14:textId="77777777" w:rsidR="00E6480F" w:rsidRPr="00B629AB" w:rsidRDefault="00E6480F" w:rsidP="00D0583A">
            <w:pPr>
              <w:pStyle w:val="TAL"/>
              <w:rPr>
                <w:rFonts w:eastAsia="SimSun"/>
              </w:rPr>
            </w:pPr>
            <w:r w:rsidRPr="00B629AB">
              <w:rPr>
                <w:rFonts w:eastAsia="SimSun"/>
              </w:rPr>
              <w:t>N/A</w:t>
            </w:r>
          </w:p>
        </w:tc>
      </w:tr>
      <w:tr w:rsidR="00E6480F" w:rsidRPr="00B629AB" w14:paraId="4645D13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F9875B1"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CB43"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6D9983"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8A71E1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9462C" w14:textId="77777777" w:rsidR="00E6480F" w:rsidRPr="00B629AB" w:rsidRDefault="00E6480F" w:rsidP="00D0583A">
            <w:pPr>
              <w:pStyle w:val="TAL"/>
              <w:rPr>
                <w:rFonts w:eastAsia="SimSun"/>
              </w:rPr>
            </w:pPr>
            <w:r w:rsidRPr="00B629AB">
              <w:rPr>
                <w:rFonts w:eastAsia="SimSun"/>
              </w:rPr>
              <w:t>N/A</w:t>
            </w:r>
          </w:p>
        </w:tc>
      </w:tr>
      <w:tr w:rsidR="00E6480F" w:rsidRPr="00B629AB" w14:paraId="00EA9624"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F77EC8A" w14:textId="77777777" w:rsidR="00E6480F" w:rsidRPr="00B629AB" w:rsidRDefault="00E6480F" w:rsidP="00D0583A">
            <w:pPr>
              <w:pStyle w:val="TAL"/>
              <w:rPr>
                <w:rFonts w:eastAsia="SimSun"/>
              </w:rPr>
            </w:pPr>
            <w:r w:rsidRPr="00B629AB">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BA67DD" w14:textId="77777777" w:rsidR="00E6480F" w:rsidRPr="00B629AB" w:rsidRDefault="00E6480F" w:rsidP="00D0583A">
            <w:pPr>
              <w:pStyle w:val="TAL"/>
              <w:rPr>
                <w:rFonts w:eastAsia="SimSun"/>
              </w:rPr>
            </w:pPr>
            <w:r w:rsidRPr="00B629AB">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82F5B55" w14:textId="77777777" w:rsidR="00E6480F" w:rsidRPr="00B629AB" w:rsidRDefault="00E6480F" w:rsidP="00D0583A">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BCFA1B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7CFC5F" w14:textId="77777777" w:rsidR="00E6480F" w:rsidRPr="00B629AB" w:rsidRDefault="00E6480F" w:rsidP="00D0583A">
            <w:pPr>
              <w:pStyle w:val="TAL"/>
              <w:rPr>
                <w:rFonts w:eastAsia="SimSun"/>
              </w:rPr>
            </w:pPr>
            <w:r w:rsidRPr="00B629AB">
              <w:rPr>
                <w:rFonts w:eastAsia="SimSun"/>
              </w:rPr>
              <w:t>CSI-RS resource 1 from 'CSI-RS for tracking' configuration</w:t>
            </w:r>
          </w:p>
        </w:tc>
      </w:tr>
      <w:tr w:rsidR="00E6480F" w:rsidRPr="00B629AB" w14:paraId="6E5A6CC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28E9D73"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0B5C"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82FB1C6"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8C3BB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F8C997" w14:textId="77777777" w:rsidR="00E6480F" w:rsidRPr="00B629AB" w:rsidRDefault="00E6480F" w:rsidP="00D0583A">
            <w:pPr>
              <w:pStyle w:val="TAL"/>
              <w:rPr>
                <w:rFonts w:eastAsia="SimSun"/>
              </w:rPr>
            </w:pPr>
            <w:r w:rsidRPr="00B629AB">
              <w:rPr>
                <w:rFonts w:eastAsia="SimSun"/>
              </w:rPr>
              <w:t>Type A</w:t>
            </w:r>
          </w:p>
        </w:tc>
      </w:tr>
      <w:tr w:rsidR="00E6480F" w:rsidRPr="00B629AB" w14:paraId="6B457C5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E0D41EE" w14:textId="77777777" w:rsidR="00E6480F" w:rsidRPr="00B629AB" w:rsidRDefault="00E6480F" w:rsidP="00D058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DA6FD55" w14:textId="77777777" w:rsidR="00E6480F" w:rsidRPr="00B629AB" w:rsidRDefault="00E6480F" w:rsidP="00D0583A">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A5196B9" w14:textId="77777777" w:rsidR="00E6480F" w:rsidRPr="00B629AB" w:rsidRDefault="00E6480F" w:rsidP="00D0583A">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70FFFF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DB6885" w14:textId="77777777" w:rsidR="00E6480F" w:rsidRPr="00B629AB" w:rsidRDefault="00E6480F" w:rsidP="00D0583A">
            <w:pPr>
              <w:pStyle w:val="TAL"/>
              <w:rPr>
                <w:rFonts w:eastAsia="SimSun"/>
              </w:rPr>
            </w:pPr>
            <w:r w:rsidRPr="00B629AB">
              <w:rPr>
                <w:rFonts w:eastAsia="SimSun"/>
              </w:rPr>
              <w:t>N/A</w:t>
            </w:r>
          </w:p>
        </w:tc>
      </w:tr>
      <w:tr w:rsidR="00E6480F" w:rsidRPr="00B629AB" w14:paraId="0F62221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3C14258"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114C"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735698" w14:textId="77777777" w:rsidR="00E6480F" w:rsidRPr="00B629AB" w:rsidRDefault="00E6480F" w:rsidP="00D0583A">
            <w:pPr>
              <w:pStyle w:val="TAL"/>
              <w:rPr>
                <w:rFonts w:eastAsia="SimSun"/>
                <w:lang w:eastAsia="zh-CN"/>
              </w:rPr>
            </w:pPr>
            <w:r w:rsidRPr="00B629AB">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0CDD1B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F36B24" w14:textId="77777777" w:rsidR="00E6480F" w:rsidRPr="00B629AB" w:rsidRDefault="00E6480F" w:rsidP="00D0583A">
            <w:pPr>
              <w:pStyle w:val="TAL"/>
              <w:rPr>
                <w:rFonts w:eastAsia="SimSun"/>
                <w:lang w:eastAsia="zh-CN"/>
              </w:rPr>
            </w:pPr>
            <w:r w:rsidRPr="00B629AB">
              <w:rPr>
                <w:rFonts w:eastAsia="SimSun"/>
                <w:lang w:eastAsia="zh-CN"/>
              </w:rPr>
              <w:t>N/A</w:t>
            </w:r>
          </w:p>
        </w:tc>
      </w:tr>
      <w:tr w:rsidR="00E6480F" w:rsidRPr="00B629AB" w14:paraId="57876537"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C38ACD" w14:textId="77777777" w:rsidR="00E6480F" w:rsidRPr="00B629AB" w:rsidRDefault="00E6480F" w:rsidP="00D0583A">
            <w:pPr>
              <w:pStyle w:val="TAL"/>
              <w:rPr>
                <w:rFonts w:eastAsia="SimSun" w:cs="Arial"/>
              </w:rPr>
            </w:pPr>
            <w:r w:rsidRPr="00B629AB">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2B0B34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9F48C" w14:textId="77777777" w:rsidR="00E6480F" w:rsidRPr="00B629AB" w:rsidRDefault="00E6480F" w:rsidP="00D0583A">
            <w:pPr>
              <w:pStyle w:val="TAL"/>
              <w:rPr>
                <w:rFonts w:eastAsia="SimSun"/>
              </w:rPr>
            </w:pPr>
            <w:r w:rsidRPr="00B629AB">
              <w:rPr>
                <w:rFonts w:eastAsia="SimSun"/>
              </w:rPr>
              <w:t>1</w:t>
            </w:r>
          </w:p>
        </w:tc>
      </w:tr>
      <w:tr w:rsidR="00E6480F" w:rsidRPr="00B629AB" w14:paraId="14033049"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042DE54" w14:textId="77777777" w:rsidR="00E6480F" w:rsidRPr="00B629AB" w:rsidRDefault="00E6480F" w:rsidP="00D0583A">
            <w:pPr>
              <w:pStyle w:val="TAL"/>
              <w:rPr>
                <w:rFonts w:eastAsia="SimSun" w:cs="Arial"/>
              </w:rPr>
            </w:pPr>
            <w:r w:rsidRPr="00B629AB">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057ECD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25FA60" w14:textId="77777777" w:rsidR="00E6480F" w:rsidRPr="00B629AB" w:rsidRDefault="00E6480F" w:rsidP="00D0583A">
            <w:pPr>
              <w:pStyle w:val="TAL"/>
              <w:rPr>
                <w:rFonts w:eastAsia="SimSun"/>
              </w:rPr>
            </w:pPr>
            <w:r w:rsidRPr="00B629AB">
              <w:rPr>
                <w:rFonts w:eastAsia="SimSun"/>
              </w:rPr>
              <w:t>4</w:t>
            </w:r>
          </w:p>
        </w:tc>
      </w:tr>
      <w:tr w:rsidR="00E6480F" w:rsidRPr="00B629AB" w14:paraId="2597D86A"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601A37" w14:textId="77777777" w:rsidR="00E6480F" w:rsidRPr="00B629AB" w:rsidRDefault="00E6480F" w:rsidP="00D0583A">
            <w:pPr>
              <w:pStyle w:val="TAL"/>
              <w:rPr>
                <w:rFonts w:eastAsia="SimSun"/>
              </w:rPr>
            </w:pPr>
            <w:r w:rsidRPr="00B629AB">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6DA849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1CD804" w14:textId="77777777" w:rsidR="00E6480F" w:rsidRPr="00B629AB" w:rsidRDefault="00E6480F" w:rsidP="00D0583A">
            <w:pPr>
              <w:pStyle w:val="TAL"/>
              <w:rPr>
                <w:rFonts w:eastAsia="SimSun"/>
                <w:lang w:eastAsia="zh-CN"/>
              </w:rPr>
            </w:pPr>
            <w:r w:rsidRPr="00B629AB">
              <w:rPr>
                <w:rFonts w:eastAsia="SimSun"/>
                <w:lang w:eastAsia="zh-CN"/>
              </w:rPr>
              <w:t>Multiplexed</w:t>
            </w:r>
          </w:p>
        </w:tc>
      </w:tr>
      <w:tr w:rsidR="00E6480F" w:rsidRPr="00B629AB" w14:paraId="019292F2"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560E82" w14:textId="77777777" w:rsidR="00E6480F" w:rsidRPr="00B629AB" w:rsidRDefault="00E6480F" w:rsidP="00D0583A">
            <w:pPr>
              <w:pStyle w:val="TAL"/>
              <w:rPr>
                <w:rFonts w:eastAsia="SimSun" w:cs="Arial"/>
              </w:rPr>
            </w:pPr>
            <w:r w:rsidRPr="00B629AB">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79776D4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978F7" w14:textId="77777777" w:rsidR="00E6480F" w:rsidRPr="00B629AB" w:rsidRDefault="00E6480F" w:rsidP="00D0583A">
            <w:pPr>
              <w:pStyle w:val="TAL"/>
              <w:rPr>
                <w:rFonts w:eastAsia="SimSun"/>
              </w:rPr>
            </w:pPr>
            <w:r w:rsidRPr="00B629AB">
              <w:rPr>
                <w:rFonts w:eastAsia="SimSun"/>
              </w:rPr>
              <w:t>{0,2,3,1}</w:t>
            </w:r>
          </w:p>
        </w:tc>
      </w:tr>
      <w:tr w:rsidR="00E6480F" w:rsidRPr="00B629AB" w14:paraId="15190307"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1C0116" w14:textId="77777777" w:rsidR="00E6480F" w:rsidRPr="00B629AB" w:rsidRDefault="00E6480F" w:rsidP="00D0583A">
            <w:pPr>
              <w:pStyle w:val="TAL"/>
              <w:rPr>
                <w:rFonts w:eastAsia="SimSun" w:cs="Arial"/>
              </w:rPr>
            </w:pPr>
            <w:r w:rsidRPr="00B629AB">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062AB8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5ADC5F" w14:textId="77777777" w:rsidR="00E6480F" w:rsidRPr="00B629AB" w:rsidRDefault="00E6480F" w:rsidP="00D0583A">
            <w:pPr>
              <w:pStyle w:val="TAL"/>
              <w:rPr>
                <w:rFonts w:eastAsia="SimSun"/>
              </w:rPr>
            </w:pPr>
            <w:r w:rsidRPr="00B629AB">
              <w:rPr>
                <w:rFonts w:eastAsia="SimSun"/>
              </w:rPr>
              <w:t>For number of Tx=1: No precoding;</w:t>
            </w:r>
          </w:p>
          <w:p w14:paraId="2CC4CDD4" w14:textId="77777777" w:rsidR="00E6480F" w:rsidRPr="00B629AB" w:rsidRDefault="00E6480F" w:rsidP="00D0583A">
            <w:pPr>
              <w:pStyle w:val="TAL"/>
              <w:rPr>
                <w:rFonts w:eastAsia="SimSun"/>
              </w:rPr>
            </w:pPr>
            <w:r w:rsidRPr="00B629AB">
              <w:rPr>
                <w:rFonts w:eastAsia="SimSun"/>
              </w:rPr>
              <w:t>For number of Tx&gt;1: Single Panel Type I, Randomized precoder selection for every PRB bundle and updated per slot with equal probability of each applicable i</w:t>
            </w:r>
            <w:r w:rsidRPr="00B629AB">
              <w:rPr>
                <w:rFonts w:eastAsia="SimSun"/>
                <w:vertAlign w:val="subscript"/>
              </w:rPr>
              <w:t>1</w:t>
            </w:r>
            <w:r w:rsidRPr="00B629AB">
              <w:rPr>
                <w:rFonts w:eastAsia="SimSun"/>
              </w:rPr>
              <w:t>, i</w:t>
            </w:r>
            <w:r w:rsidRPr="00B629AB">
              <w:rPr>
                <w:rFonts w:eastAsia="SimSun"/>
                <w:vertAlign w:val="subscript"/>
              </w:rPr>
              <w:t>2</w:t>
            </w:r>
            <w:r w:rsidRPr="00B629AB">
              <w:rPr>
                <w:rFonts w:eastAsia="SimSun"/>
              </w:rPr>
              <w:t xml:space="preserve"> combination</w:t>
            </w:r>
          </w:p>
        </w:tc>
      </w:tr>
      <w:tr w:rsidR="00E6480F" w:rsidRPr="00B629AB" w14:paraId="30A2E4C8"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95E22E" w14:textId="77777777" w:rsidR="00E6480F" w:rsidRPr="00B629AB" w:rsidRDefault="00E6480F" w:rsidP="00D0583A">
            <w:pPr>
              <w:pStyle w:val="TAL"/>
              <w:rPr>
                <w:rFonts w:eastAsia="SimSun"/>
                <w:lang w:eastAsia="zh-CN"/>
              </w:rPr>
            </w:pPr>
            <w:r w:rsidRPr="00B629AB">
              <w:rPr>
                <w:rFonts w:eastAsia="SimSun" w:cs="Arial"/>
              </w:rPr>
              <w:t xml:space="preserve">Symbols for </w:t>
            </w:r>
            <w:r w:rsidRPr="00B629AB">
              <w:rPr>
                <w:rFonts w:eastAsia="SimSun"/>
                <w:snapToGrid w:val="0"/>
              </w:rPr>
              <w:t>all unused R</w:t>
            </w:r>
            <w:r w:rsidRPr="00B629AB">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4012F93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FB296" w14:textId="77777777" w:rsidR="00E6480F" w:rsidRPr="00B629AB" w:rsidRDefault="00E6480F" w:rsidP="00D0583A">
            <w:pPr>
              <w:pStyle w:val="TAL"/>
              <w:rPr>
                <w:rFonts w:eastAsia="SimSun"/>
              </w:rPr>
            </w:pPr>
            <w:r w:rsidRPr="00B629AB">
              <w:rPr>
                <w:rFonts w:eastAsia="SimSun"/>
              </w:rPr>
              <w:t>OCNG Annex A.5</w:t>
            </w:r>
          </w:p>
        </w:tc>
      </w:tr>
      <w:tr w:rsidR="00E6480F" w:rsidRPr="00B629AB" w14:paraId="1996B69A"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42FA0A6" w14:textId="77777777" w:rsidR="00E6480F" w:rsidRPr="00B629AB" w:rsidRDefault="00E6480F" w:rsidP="00D0583A">
            <w:pPr>
              <w:pStyle w:val="TAL"/>
              <w:rPr>
                <w:rFonts w:eastAsia="SimSun"/>
              </w:rPr>
            </w:pPr>
            <w:r w:rsidRPr="00B629AB">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232F1E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76C61E" w14:textId="77777777" w:rsidR="00E6480F" w:rsidRPr="00B629AB" w:rsidRDefault="00E6480F" w:rsidP="00D0583A">
            <w:pPr>
              <w:pStyle w:val="TAL"/>
              <w:rPr>
                <w:rFonts w:eastAsia="SimSun"/>
              </w:rPr>
            </w:pPr>
            <w:r w:rsidRPr="00B629AB">
              <w:rPr>
                <w:rFonts w:eastAsia="SimSun"/>
              </w:rPr>
              <w:t>Static propagation condition</w:t>
            </w:r>
          </w:p>
          <w:p w14:paraId="029B4445" w14:textId="77777777" w:rsidR="00E6480F" w:rsidRPr="00B629AB" w:rsidRDefault="00E6480F" w:rsidP="00D0583A">
            <w:pPr>
              <w:pStyle w:val="TAL"/>
              <w:rPr>
                <w:rFonts w:eastAsia="SimSun"/>
              </w:rPr>
            </w:pPr>
            <w:r w:rsidRPr="00B629AB">
              <w:rPr>
                <w:rFonts w:eastAsia="SimSun"/>
              </w:rPr>
              <w:t>No external noise sources are applied</w:t>
            </w:r>
          </w:p>
        </w:tc>
      </w:tr>
      <w:tr w:rsidR="00E6480F" w:rsidRPr="00B629AB" w14:paraId="0981C9BB" w14:textId="77777777" w:rsidTr="00D0583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5E7F9E1" w14:textId="77777777" w:rsidR="00E6480F" w:rsidRPr="00B629AB" w:rsidRDefault="00E6480F" w:rsidP="00D0583A">
            <w:pPr>
              <w:pStyle w:val="TAL"/>
              <w:rPr>
                <w:rFonts w:eastAsia="SimSun"/>
              </w:rPr>
            </w:pPr>
            <w:r w:rsidRPr="00B629AB">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6A059A" w14:textId="77777777" w:rsidR="00E6480F" w:rsidRPr="00B629AB" w:rsidRDefault="00E6480F" w:rsidP="00D0583A">
            <w:pPr>
              <w:pStyle w:val="TAL"/>
              <w:rPr>
                <w:rFonts w:eastAsia="SimSun"/>
              </w:rPr>
            </w:pPr>
            <w:r w:rsidRPr="00B629AB">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5165CF1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79A93" w14:textId="77777777" w:rsidR="00E6480F" w:rsidRPr="00B629AB" w:rsidRDefault="00E6480F" w:rsidP="00D0583A">
            <w:pPr>
              <w:pStyle w:val="TAL"/>
              <w:rPr>
                <w:rFonts w:eastAsia="SimSun"/>
                <w:lang w:eastAsia="zh-CN"/>
              </w:rPr>
            </w:pPr>
            <w:r w:rsidRPr="00B629AB">
              <w:rPr>
                <w:rFonts w:eastAsia="SimSun"/>
              </w:rPr>
              <w:t>1x2 or 1x4</w:t>
            </w:r>
          </w:p>
        </w:tc>
      </w:tr>
      <w:tr w:rsidR="00E6480F" w:rsidRPr="00B629AB" w14:paraId="6916DC48" w14:textId="77777777" w:rsidTr="00D058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4B39E"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0BA671" w14:textId="77777777" w:rsidR="00E6480F" w:rsidRPr="00B629AB" w:rsidRDefault="00E6480F" w:rsidP="00D0583A">
            <w:pPr>
              <w:pStyle w:val="TAL"/>
              <w:rPr>
                <w:rFonts w:eastAsia="SimSun"/>
              </w:rPr>
            </w:pPr>
            <w:r w:rsidRPr="00B629AB">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3FD020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44DE74" w14:textId="77777777" w:rsidR="00E6480F" w:rsidRPr="00B629AB" w:rsidRDefault="00E6480F" w:rsidP="00D0583A">
            <w:pPr>
              <w:pStyle w:val="TAL"/>
              <w:rPr>
                <w:rFonts w:eastAsia="SimSun"/>
                <w:lang w:eastAsia="zh-CN"/>
              </w:rPr>
            </w:pPr>
            <w:r w:rsidRPr="00B629AB">
              <w:rPr>
                <w:rFonts w:eastAsia="SimSun"/>
              </w:rPr>
              <w:t>2x2 or 2x4</w:t>
            </w:r>
          </w:p>
        </w:tc>
      </w:tr>
      <w:tr w:rsidR="00E6480F" w:rsidRPr="00B629AB" w14:paraId="4ABDB87D" w14:textId="77777777" w:rsidTr="00D058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B5B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FFDA43" w14:textId="77777777" w:rsidR="00E6480F" w:rsidRPr="00B629AB" w:rsidRDefault="00E6480F" w:rsidP="00D0583A">
            <w:pPr>
              <w:pStyle w:val="TAL"/>
              <w:rPr>
                <w:rFonts w:eastAsia="SimSun"/>
              </w:rPr>
            </w:pPr>
            <w:r w:rsidRPr="00B629AB">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F64EE17"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0ED992" w14:textId="77777777" w:rsidR="00E6480F" w:rsidRPr="00B629AB" w:rsidRDefault="00E6480F" w:rsidP="00D0583A">
            <w:pPr>
              <w:pStyle w:val="TAL"/>
              <w:rPr>
                <w:rFonts w:eastAsia="SimSun"/>
                <w:lang w:eastAsia="zh-CN"/>
              </w:rPr>
            </w:pPr>
            <w:r w:rsidRPr="00B629AB">
              <w:rPr>
                <w:rFonts w:eastAsia="SimSun"/>
              </w:rPr>
              <w:t>4x4</w:t>
            </w:r>
          </w:p>
        </w:tc>
      </w:tr>
      <w:tr w:rsidR="00E6480F" w:rsidRPr="00B629AB" w14:paraId="7A6E9696"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5B7663" w14:textId="77777777" w:rsidR="00E6480F" w:rsidRPr="00B629AB" w:rsidRDefault="00E6480F" w:rsidP="00D0583A">
            <w:pPr>
              <w:pStyle w:val="TAL"/>
              <w:rPr>
                <w:rFonts w:eastAsia="SimSun" w:cs="Arial"/>
              </w:rPr>
            </w:pPr>
            <w:r w:rsidRPr="00B629AB">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ED9B22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940AC8" w14:textId="77777777" w:rsidR="00E6480F" w:rsidRPr="00B629AB" w:rsidRDefault="00E6480F" w:rsidP="00D0583A">
            <w:pPr>
              <w:pStyle w:val="TAL"/>
              <w:rPr>
                <w:rFonts w:eastAsia="SimSun"/>
              </w:rPr>
            </w:pPr>
            <w:r w:rsidRPr="00B629AB">
              <w:rPr>
                <w:rFonts w:eastAsia="SimSun"/>
              </w:rPr>
              <w:t xml:space="preserve">As specified in </w:t>
            </w:r>
            <w:r w:rsidRPr="00B629AB">
              <w:rPr>
                <w:rFonts w:eastAsia="SimSun"/>
                <w:lang w:eastAsia="zh-CN"/>
              </w:rPr>
              <w:t>Annex B.4.1</w:t>
            </w:r>
          </w:p>
        </w:tc>
      </w:tr>
      <w:tr w:rsidR="00E6480F" w:rsidRPr="00B629AB" w14:paraId="3737FA11" w14:textId="77777777" w:rsidTr="00D0583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F93E31D" w14:textId="77777777" w:rsidR="00E6480F" w:rsidRPr="00B629AB" w:rsidRDefault="00E6480F" w:rsidP="00D0583A">
            <w:pPr>
              <w:pStyle w:val="TAN"/>
              <w:rPr>
                <w:lang w:eastAsia="zh-CN"/>
              </w:rPr>
            </w:pPr>
            <w:r w:rsidRPr="00B629AB">
              <w:t>Note 1:</w:t>
            </w:r>
            <w:r w:rsidRPr="00B629AB">
              <w:tab/>
              <w:t>UE assumes that the TCI state for the PDSCH is identical to the TCI state applied for the PDCCH transmission</w:t>
            </w:r>
          </w:p>
          <w:p w14:paraId="677CBBA8" w14:textId="77777777" w:rsidR="00E6480F" w:rsidRPr="00B629AB" w:rsidRDefault="00E6480F" w:rsidP="00D0583A">
            <w:pPr>
              <w:pStyle w:val="TAN"/>
            </w:pPr>
            <w:r w:rsidRPr="00B629AB">
              <w:t>Note 2:</w:t>
            </w:r>
            <w:r w:rsidRPr="00B629AB">
              <w:tab/>
              <w:t xml:space="preserve">Point A coincides with minimum guard band as specified in Table 5.3.3-1 from TS 38.101-1 [2] for tested channel bandwidth and subcarrier spacing </w:t>
            </w:r>
          </w:p>
        </w:tc>
      </w:tr>
    </w:tbl>
    <w:p w14:paraId="79813670" w14:textId="77777777" w:rsidR="00E6480F" w:rsidRPr="00B629AB" w:rsidRDefault="00E6480F" w:rsidP="00E6480F">
      <w:pPr>
        <w:rPr>
          <w:rFonts w:eastAsia="SimSun"/>
        </w:rPr>
      </w:pPr>
    </w:p>
    <w:p w14:paraId="6D1265D7" w14:textId="77777777" w:rsidR="00E6480F" w:rsidRPr="00B629AB" w:rsidRDefault="00E6480F" w:rsidP="00E6480F">
      <w:pPr>
        <w:pStyle w:val="TH"/>
      </w:pPr>
      <w:r w:rsidRPr="00B629AB">
        <w:t>Table 5.5.1.3-2</w:t>
      </w:r>
      <w:r w:rsidRPr="00B629AB">
        <w:rPr>
          <w:lang w:eastAsia="zh-CN"/>
        </w:rPr>
        <w:t>:</w:t>
      </w:r>
      <w:r w:rsidRPr="00B629AB">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E6480F" w:rsidRPr="00B629AB" w14:paraId="5709DDA3" w14:textId="77777777" w:rsidTr="00D0583A">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5D9CC62" w14:textId="77777777" w:rsidR="00E6480F" w:rsidRPr="00B629AB" w:rsidRDefault="00E6480F" w:rsidP="00D0583A">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3F82BF5E" w14:textId="77777777" w:rsidR="00E6480F" w:rsidRPr="00B629AB" w:rsidRDefault="00E6480F" w:rsidP="00D0583A">
            <w:pPr>
              <w:pStyle w:val="TAH"/>
              <w:rPr>
                <w:rFonts w:eastAsia="SimSun"/>
              </w:rPr>
            </w:pPr>
            <w:r w:rsidRPr="00B629AB">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15F4450E" w14:textId="77777777" w:rsidR="00E6480F" w:rsidRPr="00B629AB" w:rsidRDefault="00E6480F" w:rsidP="00D0583A">
            <w:pPr>
              <w:pStyle w:val="TAH"/>
              <w:rPr>
                <w:rFonts w:eastAsia="SimSun"/>
              </w:rPr>
            </w:pPr>
            <w:r w:rsidRPr="00B629AB">
              <w:rPr>
                <w:rFonts w:eastAsia="SimSun"/>
              </w:rPr>
              <w:t>Value</w:t>
            </w:r>
          </w:p>
        </w:tc>
      </w:tr>
      <w:tr w:rsidR="00E6480F" w:rsidRPr="00B629AB" w14:paraId="2827F8A2"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0888EDB" w14:textId="77777777" w:rsidR="00E6480F" w:rsidRPr="00B629AB" w:rsidRDefault="00E6480F" w:rsidP="00D0583A">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1DD3CD5"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F735F9E" w14:textId="77777777" w:rsidR="00E6480F" w:rsidRPr="00B629AB" w:rsidRDefault="00E6480F" w:rsidP="00D0583A">
            <w:pPr>
              <w:pStyle w:val="TAL"/>
              <w:rPr>
                <w:rFonts w:eastAsia="SimSun"/>
              </w:rPr>
            </w:pPr>
            <w:r w:rsidRPr="00B629AB">
              <w:rPr>
                <w:rFonts w:eastAsia="SimSun"/>
              </w:rPr>
              <w:t>FDD</w:t>
            </w:r>
          </w:p>
        </w:tc>
      </w:tr>
      <w:tr w:rsidR="00E6480F" w:rsidRPr="00B629AB" w14:paraId="616B16BE" w14:textId="77777777" w:rsidTr="00D0583A">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07A2D3B" w14:textId="77777777" w:rsidR="00E6480F" w:rsidRPr="00B629AB" w:rsidRDefault="00E6480F" w:rsidP="00D0583A">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A25E3C3" w14:textId="77777777" w:rsidR="00E6480F" w:rsidRPr="00B629AB" w:rsidRDefault="00E6480F" w:rsidP="00D0583A">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A9F7393"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221B00A" w14:textId="77777777" w:rsidR="00E6480F" w:rsidRPr="00B629AB" w:rsidRDefault="00E6480F" w:rsidP="00D0583A">
            <w:pPr>
              <w:pStyle w:val="TAL"/>
              <w:rPr>
                <w:rFonts w:eastAsia="SimSun"/>
              </w:rPr>
            </w:pPr>
            <w:r w:rsidRPr="00B629AB">
              <w:rPr>
                <w:rFonts w:eastAsia="SimSun"/>
              </w:rPr>
              <w:t>1</w:t>
            </w:r>
          </w:p>
        </w:tc>
      </w:tr>
      <w:tr w:rsidR="00E6480F" w:rsidRPr="00B629AB" w14:paraId="7EF7149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54702F" w14:textId="77777777" w:rsidR="00E6480F" w:rsidRPr="00B629AB" w:rsidRDefault="00E6480F" w:rsidP="00D0583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660A0E8" w14:textId="77777777" w:rsidR="00E6480F" w:rsidRPr="00B629AB" w:rsidRDefault="00E6480F" w:rsidP="00D0583A">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40991FE"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E32691B" w14:textId="77777777" w:rsidR="00E6480F" w:rsidRPr="00B629AB" w:rsidRDefault="00E6480F" w:rsidP="00D0583A">
            <w:pPr>
              <w:pStyle w:val="TAL"/>
              <w:rPr>
                <w:rFonts w:eastAsia="SimSun"/>
              </w:rPr>
            </w:pPr>
            <w:r w:rsidRPr="00B629AB">
              <w:rPr>
                <w:rFonts w:eastAsia="SimSun"/>
              </w:rPr>
              <w:t>13</w:t>
            </w:r>
          </w:p>
        </w:tc>
      </w:tr>
      <w:tr w:rsidR="00E6480F" w:rsidRPr="00B629AB" w14:paraId="44E31830"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7DEA2C6" w14:textId="77777777" w:rsidR="00E6480F" w:rsidRPr="00B629AB" w:rsidRDefault="00E6480F" w:rsidP="00D0583A">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3177ABE"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CCABAF" w14:textId="77777777" w:rsidR="00E6480F" w:rsidRPr="00B629AB" w:rsidRDefault="00E6480F" w:rsidP="00D0583A">
            <w:pPr>
              <w:pStyle w:val="TAL"/>
              <w:rPr>
                <w:rFonts w:eastAsia="SimSun"/>
                <w:lang w:eastAsia="zh-CN"/>
              </w:rPr>
            </w:pPr>
            <w:r w:rsidRPr="00B629AB">
              <w:rPr>
                <w:rFonts w:eastAsia="SimSun"/>
                <w:lang w:eastAsia="zh-CN"/>
              </w:rPr>
              <w:t>4</w:t>
            </w:r>
          </w:p>
        </w:tc>
      </w:tr>
      <w:tr w:rsidR="00E6480F" w:rsidRPr="00B629AB" w14:paraId="2972AA17"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723CB71" w14:textId="77777777" w:rsidR="00E6480F" w:rsidRPr="00B629AB" w:rsidRDefault="00E6480F" w:rsidP="00D0583A">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3409E5F"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10860B4" w14:textId="77777777" w:rsidR="00E6480F" w:rsidRPr="00B629AB" w:rsidRDefault="00E6480F" w:rsidP="00D0583A">
            <w:pPr>
              <w:pStyle w:val="TAL"/>
              <w:rPr>
                <w:rFonts w:eastAsia="SimSun"/>
              </w:rPr>
            </w:pPr>
            <w:r w:rsidRPr="00B629AB">
              <w:rPr>
                <w:rFonts w:eastAsia="SimSun"/>
              </w:rPr>
              <w:t>2</w:t>
            </w:r>
          </w:p>
        </w:tc>
      </w:tr>
    </w:tbl>
    <w:p w14:paraId="2EF3FFE2" w14:textId="77777777" w:rsidR="00E6480F" w:rsidRPr="00B629AB" w:rsidRDefault="00E6480F" w:rsidP="00E6480F">
      <w:pPr>
        <w:rPr>
          <w:rFonts w:eastAsia="SimSun"/>
        </w:rPr>
      </w:pPr>
    </w:p>
    <w:p w14:paraId="61AC5E89" w14:textId="77777777" w:rsidR="00E6480F" w:rsidRPr="00B629AB" w:rsidRDefault="00E6480F" w:rsidP="00E6480F">
      <w:pPr>
        <w:pStyle w:val="TH"/>
      </w:pPr>
      <w:r w:rsidRPr="00B629AB">
        <w:lastRenderedPageBreak/>
        <w:t>Table 5.5.1.3-3</w:t>
      </w:r>
      <w:r w:rsidRPr="00B629AB">
        <w:rPr>
          <w:lang w:eastAsia="zh-CN"/>
        </w:rPr>
        <w:t>:</w:t>
      </w:r>
      <w:r w:rsidRPr="00B629AB">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E6480F" w:rsidRPr="00B629AB" w14:paraId="6369E62A" w14:textId="77777777" w:rsidTr="00D0583A">
        <w:tc>
          <w:tcPr>
            <w:tcW w:w="5596" w:type="dxa"/>
            <w:gridSpan w:val="2"/>
            <w:tcBorders>
              <w:top w:val="single" w:sz="4" w:space="0" w:color="auto"/>
              <w:left w:val="single" w:sz="4" w:space="0" w:color="auto"/>
              <w:bottom w:val="single" w:sz="4" w:space="0" w:color="auto"/>
              <w:right w:val="single" w:sz="4" w:space="0" w:color="auto"/>
            </w:tcBorders>
            <w:hideMark/>
          </w:tcPr>
          <w:p w14:paraId="2CB39B04" w14:textId="77777777" w:rsidR="00E6480F" w:rsidRPr="00B629AB" w:rsidRDefault="00E6480F" w:rsidP="00D0583A">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14EBBDA" w14:textId="77777777" w:rsidR="00E6480F" w:rsidRPr="00B629AB" w:rsidRDefault="00E6480F" w:rsidP="00D0583A">
            <w:pPr>
              <w:pStyle w:val="TAH"/>
              <w:rPr>
                <w:rFonts w:eastAsia="SimSun"/>
              </w:rPr>
            </w:pPr>
            <w:r w:rsidRPr="00B629AB">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4489540A" w14:textId="77777777" w:rsidR="00E6480F" w:rsidRPr="00B629AB" w:rsidRDefault="00E6480F" w:rsidP="00D0583A">
            <w:pPr>
              <w:pStyle w:val="TAH"/>
              <w:rPr>
                <w:rFonts w:eastAsia="SimSun"/>
              </w:rPr>
            </w:pPr>
            <w:r w:rsidRPr="00B629AB">
              <w:rPr>
                <w:rFonts w:eastAsia="SimSun"/>
              </w:rPr>
              <w:t>Value</w:t>
            </w:r>
          </w:p>
        </w:tc>
      </w:tr>
      <w:tr w:rsidR="00E6480F" w:rsidRPr="00B629AB" w14:paraId="1F01130E"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0AFB917" w14:textId="77777777" w:rsidR="00E6480F" w:rsidRPr="00B629AB" w:rsidRDefault="00E6480F" w:rsidP="00D0583A">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05C8D69"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9A9B7E9" w14:textId="77777777" w:rsidR="00E6480F" w:rsidRPr="00B629AB" w:rsidRDefault="00E6480F" w:rsidP="00D0583A">
            <w:pPr>
              <w:pStyle w:val="TAL"/>
              <w:rPr>
                <w:rFonts w:eastAsia="SimSun"/>
              </w:rPr>
            </w:pPr>
            <w:r w:rsidRPr="00B629AB">
              <w:rPr>
                <w:rFonts w:eastAsia="SimSun"/>
              </w:rPr>
              <w:t>TDD</w:t>
            </w:r>
          </w:p>
        </w:tc>
      </w:tr>
      <w:tr w:rsidR="00E6480F" w:rsidRPr="00B629AB" w14:paraId="698CAF27" w14:textId="77777777" w:rsidTr="00D0583A">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744B66A" w14:textId="77777777" w:rsidR="00E6480F" w:rsidRPr="00B629AB" w:rsidRDefault="00E6480F" w:rsidP="00D0583A">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216A811" w14:textId="77777777" w:rsidR="00E6480F" w:rsidRPr="00B629AB" w:rsidRDefault="00E6480F" w:rsidP="00D0583A">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A3A90C7"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3D12531" w14:textId="77777777" w:rsidR="00E6480F" w:rsidRPr="00B629AB" w:rsidRDefault="00E6480F" w:rsidP="00D0583A">
            <w:pPr>
              <w:pStyle w:val="TAL"/>
              <w:rPr>
                <w:rFonts w:eastAsia="SimSun"/>
              </w:rPr>
            </w:pPr>
            <w:r w:rsidRPr="00B629AB">
              <w:rPr>
                <w:rFonts w:eastAsia="SimSun"/>
              </w:rPr>
              <w:t>1</w:t>
            </w:r>
          </w:p>
        </w:tc>
      </w:tr>
      <w:tr w:rsidR="00E6480F" w:rsidRPr="00B629AB" w14:paraId="462C9C3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52849A7" w14:textId="77777777" w:rsidR="00E6480F" w:rsidRPr="00B629AB" w:rsidRDefault="00E6480F" w:rsidP="00D0583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59E6762" w14:textId="77777777" w:rsidR="00E6480F" w:rsidRPr="00B629AB" w:rsidRDefault="00E6480F" w:rsidP="00D0583A">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8F0DAAB"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B019136" w14:textId="77777777" w:rsidR="00E6480F" w:rsidRPr="00B629AB" w:rsidRDefault="00E6480F" w:rsidP="00D0583A">
            <w:pPr>
              <w:pStyle w:val="TAL"/>
              <w:rPr>
                <w:rFonts w:eastAsia="SimSun"/>
              </w:rPr>
            </w:pPr>
            <w:r w:rsidRPr="00B629AB">
              <w:rPr>
                <w:rFonts w:eastAsia="SimSun"/>
              </w:rPr>
              <w:t>13</w:t>
            </w:r>
          </w:p>
        </w:tc>
      </w:tr>
      <w:tr w:rsidR="00E6480F" w:rsidRPr="00B629AB" w14:paraId="18C9824D"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871840E" w14:textId="77777777" w:rsidR="00E6480F" w:rsidRPr="00B629AB" w:rsidRDefault="00E6480F" w:rsidP="00D0583A">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5E3EF04"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45555CD" w14:textId="77777777" w:rsidR="00E6480F" w:rsidRPr="00B629AB" w:rsidRDefault="00E6480F" w:rsidP="00D0583A">
            <w:pPr>
              <w:pStyle w:val="TAL"/>
              <w:rPr>
                <w:rFonts w:eastAsia="SimSun"/>
                <w:lang w:eastAsia="zh-CN"/>
              </w:rPr>
            </w:pPr>
            <w:r w:rsidRPr="00B629AB">
              <w:rPr>
                <w:rFonts w:eastAsia="SimSun"/>
                <w:lang w:eastAsia="zh-CN"/>
              </w:rPr>
              <w:t>8</w:t>
            </w:r>
          </w:p>
        </w:tc>
      </w:tr>
      <w:tr w:rsidR="00E6480F" w:rsidRPr="00B629AB" w14:paraId="29D8E4D0"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5987BE0" w14:textId="77777777" w:rsidR="00E6480F" w:rsidRPr="00B629AB" w:rsidRDefault="00E6480F" w:rsidP="00D0583A">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5D4E0D2"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2C1A4B8" w14:textId="77777777" w:rsidR="00E6480F" w:rsidRPr="00B629AB" w:rsidRDefault="00E6480F" w:rsidP="00D0583A">
            <w:pPr>
              <w:pStyle w:val="TAL"/>
              <w:rPr>
                <w:rFonts w:eastAsia="SimSun"/>
              </w:rPr>
            </w:pPr>
            <w:r w:rsidRPr="00B629AB">
              <w:rPr>
                <w:rFonts w:eastAsia="SimSun"/>
              </w:rPr>
              <w:t>Specific to each UL-DL pattern</w:t>
            </w:r>
          </w:p>
        </w:tc>
      </w:tr>
      <w:tr w:rsidR="00E6480F" w:rsidRPr="00B629AB" w14:paraId="2AD41DF8"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0CEBB5C" w14:textId="77777777" w:rsidR="00E6480F" w:rsidRPr="00B629AB" w:rsidRDefault="00E6480F" w:rsidP="00D0583A">
            <w:pPr>
              <w:pStyle w:val="TAL"/>
              <w:rPr>
                <w:rFonts w:eastAsia="SimSun"/>
              </w:rPr>
            </w:pPr>
            <w:r w:rsidRPr="00B629AB">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15F669F4"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94B6B98" w14:textId="77777777" w:rsidR="00E6480F" w:rsidRPr="00B629AB" w:rsidRDefault="00E6480F" w:rsidP="00D0583A">
            <w:pPr>
              <w:pStyle w:val="TAL"/>
              <w:rPr>
                <w:rFonts w:eastAsia="SimSun"/>
              </w:rPr>
            </w:pPr>
            <w:r w:rsidRPr="00B629AB">
              <w:rPr>
                <w:rFonts w:eastAsia="SimSun"/>
              </w:rPr>
              <w:t>15 kHz SCS: FR1.15-1</w:t>
            </w:r>
          </w:p>
          <w:p w14:paraId="4D6B5CCE" w14:textId="77777777" w:rsidR="00E6480F" w:rsidRPr="00B629AB" w:rsidRDefault="00E6480F" w:rsidP="00D0583A">
            <w:pPr>
              <w:pStyle w:val="TAL"/>
              <w:rPr>
                <w:rFonts w:eastAsia="SimSun"/>
              </w:rPr>
            </w:pPr>
            <w:r w:rsidRPr="00B629AB">
              <w:rPr>
                <w:rFonts w:eastAsia="SimSun"/>
              </w:rPr>
              <w:t>30 kHz SCS: FR1.30-1</w:t>
            </w:r>
          </w:p>
        </w:tc>
      </w:tr>
      <w:tr w:rsidR="00E6480F" w:rsidRPr="00B629AB" w14:paraId="45EC9C8E" w14:textId="77777777" w:rsidTr="00D0583A">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68E8E0F" w14:textId="77777777" w:rsidR="00E6480F" w:rsidRPr="00B629AB" w:rsidRDefault="00E6480F" w:rsidP="00D0583A">
            <w:pPr>
              <w:pStyle w:val="TAN"/>
              <w:rPr>
                <w:rFonts w:eastAsia="SimSun"/>
              </w:rPr>
            </w:pPr>
            <w:r w:rsidRPr="00B629AB">
              <w:rPr>
                <w:rFonts w:eastAsia="SimSun"/>
              </w:rPr>
              <w:t>Note 1: PDSCH is scheduled only on full DL slots</w:t>
            </w:r>
          </w:p>
        </w:tc>
      </w:tr>
    </w:tbl>
    <w:p w14:paraId="213EDBE3" w14:textId="77777777" w:rsidR="00E6480F" w:rsidRPr="00B629AB" w:rsidRDefault="00E6480F" w:rsidP="00E6480F">
      <w:pPr>
        <w:rPr>
          <w:rFonts w:eastAsia="SimSun"/>
        </w:rPr>
      </w:pPr>
    </w:p>
    <w:p w14:paraId="03866750" w14:textId="77777777" w:rsidR="00E6480F" w:rsidRPr="00B629AB" w:rsidRDefault="00E6480F" w:rsidP="00E6480F">
      <w:pPr>
        <w:pStyle w:val="TH"/>
      </w:pPr>
      <w:r w:rsidRPr="00B629AB">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E6480F" w:rsidRPr="00B629AB" w14:paraId="4FCA6DB2" w14:textId="77777777" w:rsidTr="00D0583A">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6255A" w14:textId="77777777" w:rsidR="00E6480F" w:rsidRPr="00B629AB" w:rsidRDefault="00E6480F" w:rsidP="00D0583A">
            <w:pPr>
              <w:pStyle w:val="TAH"/>
              <w:rPr>
                <w:rFonts w:eastAsia="SimSun"/>
              </w:rPr>
            </w:pPr>
            <w:r w:rsidRPr="00B629AB">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43DDDC" w14:textId="77777777" w:rsidR="00E6480F" w:rsidRPr="00B629AB" w:rsidRDefault="00E6480F" w:rsidP="00D0583A">
            <w:pPr>
              <w:pStyle w:val="TAH"/>
              <w:rPr>
                <w:rFonts w:eastAsia="SimSun"/>
              </w:rPr>
            </w:pPr>
            <w:r w:rsidRPr="00B629AB">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A33DE7" w14:textId="77777777" w:rsidR="00E6480F" w:rsidRPr="00B629AB" w:rsidRDefault="00E6480F" w:rsidP="00D0583A">
            <w:pPr>
              <w:pStyle w:val="TAH"/>
              <w:rPr>
                <w:rFonts w:eastAsia="SimSun"/>
              </w:rPr>
            </w:pPr>
            <w:r w:rsidRPr="00B629AB">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8A9FDC" w14:textId="77777777" w:rsidR="00E6480F" w:rsidRPr="00B629AB" w:rsidRDefault="00E6480F" w:rsidP="00D0583A">
            <w:pPr>
              <w:pStyle w:val="TAH"/>
              <w:rPr>
                <w:rFonts w:eastAsia="SimSun"/>
              </w:rPr>
            </w:pPr>
            <w:r w:rsidRPr="00B629AB">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2385B3" w14:textId="77777777" w:rsidR="00E6480F" w:rsidRPr="00B629AB" w:rsidRDefault="00E6480F" w:rsidP="00D0583A">
            <w:pPr>
              <w:pStyle w:val="TAH"/>
              <w:rPr>
                <w:rFonts w:eastAsia="SimSun"/>
              </w:rPr>
            </w:pPr>
            <w:r w:rsidRPr="00B629AB">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CD0882" w14:textId="77777777" w:rsidR="00E6480F" w:rsidRPr="00B629AB" w:rsidRDefault="00E6480F" w:rsidP="00D0583A">
            <w:pPr>
              <w:pStyle w:val="TAH"/>
              <w:rPr>
                <w:rFonts w:eastAsia="SimSun"/>
              </w:rPr>
            </w:pPr>
            <w:r w:rsidRPr="00B629AB">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4FCC2CF5" w14:textId="77777777" w:rsidR="00E6480F" w:rsidRPr="00B629AB" w:rsidRDefault="00E6480F" w:rsidP="00D0583A">
            <w:pPr>
              <w:pStyle w:val="TAH"/>
              <w:rPr>
                <w:rFonts w:eastAsia="SimSun"/>
              </w:rPr>
            </w:pPr>
            <w:r w:rsidRPr="00B629AB">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E582A7" w14:textId="77777777" w:rsidR="00E6480F" w:rsidRPr="00B629AB" w:rsidRDefault="00E6480F" w:rsidP="00D0583A">
            <w:pPr>
              <w:pStyle w:val="TAH"/>
              <w:rPr>
                <w:rFonts w:eastAsia="SimSun"/>
              </w:rPr>
            </w:pPr>
            <w:r w:rsidRPr="00B629AB">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D21DBB" w14:textId="77777777" w:rsidR="00E6480F" w:rsidRPr="00B629AB" w:rsidRDefault="00E6480F" w:rsidP="00D0583A">
            <w:pPr>
              <w:pStyle w:val="TAH"/>
              <w:rPr>
                <w:rFonts w:eastAsia="SimSun"/>
              </w:rPr>
            </w:pPr>
            <w:r w:rsidRPr="00B629AB">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CB5956" w14:textId="77777777" w:rsidR="00E6480F" w:rsidRPr="00B629AB" w:rsidRDefault="00E6480F" w:rsidP="00D0583A">
            <w:pPr>
              <w:pStyle w:val="TAH"/>
              <w:rPr>
                <w:rFonts w:eastAsia="SimSun"/>
              </w:rPr>
            </w:pPr>
            <w:r w:rsidRPr="00B629AB">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2F203F" w14:textId="77777777" w:rsidR="00E6480F" w:rsidRPr="00B629AB" w:rsidRDefault="00E6480F" w:rsidP="00D0583A">
            <w:pPr>
              <w:pStyle w:val="TAH"/>
              <w:rPr>
                <w:rFonts w:eastAsia="SimSun"/>
              </w:rPr>
            </w:pPr>
            <w:r w:rsidRPr="00B629AB">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F4C8DC" w14:textId="77777777" w:rsidR="00E6480F" w:rsidRPr="00B629AB" w:rsidRDefault="00E6480F" w:rsidP="00D0583A">
            <w:pPr>
              <w:pStyle w:val="TAH"/>
              <w:rPr>
                <w:rFonts w:eastAsia="SimSun"/>
              </w:rPr>
            </w:pPr>
            <w:r w:rsidRPr="00B629AB">
              <w:rPr>
                <w:rFonts w:eastAsia="SimSun"/>
              </w:rPr>
              <w:t>100 MHz</w:t>
            </w:r>
          </w:p>
        </w:tc>
      </w:tr>
      <w:tr w:rsidR="00E6480F" w:rsidRPr="00B629AB" w14:paraId="5B4CBA07" w14:textId="77777777" w:rsidTr="00D0583A">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DF3456" w14:textId="77777777" w:rsidR="00E6480F" w:rsidRPr="00B629AB" w:rsidRDefault="00E6480F" w:rsidP="00D0583A">
            <w:pPr>
              <w:pStyle w:val="TAC"/>
              <w:rPr>
                <w:rFonts w:eastAsia="SimSun"/>
              </w:rPr>
            </w:pPr>
            <w:r w:rsidRPr="00B629AB">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E78595" w14:textId="77777777" w:rsidR="00E6480F" w:rsidRPr="00B629AB" w:rsidRDefault="00E6480F" w:rsidP="00D0583A">
            <w:pPr>
              <w:pStyle w:val="TAC"/>
              <w:rPr>
                <w:rFonts w:eastAsia="SimSun"/>
              </w:rPr>
            </w:pPr>
            <w:r w:rsidRPr="00B629AB">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FC83C4" w14:textId="77777777" w:rsidR="00E6480F" w:rsidRPr="00B629AB" w:rsidRDefault="00E6480F" w:rsidP="00D0583A">
            <w:pPr>
              <w:pStyle w:val="TAC"/>
              <w:rPr>
                <w:rFonts w:eastAsia="SimSun"/>
              </w:rPr>
            </w:pPr>
            <w:r w:rsidRPr="00B629AB">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57B97C" w14:textId="77777777" w:rsidR="00E6480F" w:rsidRPr="00B629AB" w:rsidRDefault="00E6480F" w:rsidP="00D0583A">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73CE99" w14:textId="77777777" w:rsidR="00E6480F" w:rsidRPr="00B629AB" w:rsidRDefault="00E6480F" w:rsidP="00D0583A">
            <w:pPr>
              <w:pStyle w:val="TAC"/>
              <w:rPr>
                <w:rFonts w:eastAsia="SimSun"/>
              </w:rPr>
            </w:pPr>
            <w:r w:rsidRPr="00B629AB">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C98F09" w14:textId="77777777" w:rsidR="00E6480F" w:rsidRPr="00B629AB" w:rsidRDefault="00E6480F" w:rsidP="00D0583A">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4A8122BD" w14:textId="77777777" w:rsidR="00E6480F" w:rsidRPr="00B629AB" w:rsidRDefault="00E6480F" w:rsidP="00D0583A">
            <w:pPr>
              <w:pStyle w:val="TAC"/>
              <w:rPr>
                <w:rFonts w:eastAsia="SimSun"/>
              </w:rPr>
            </w:pPr>
            <w:r w:rsidRPr="00B629AB">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1E77AA" w14:textId="77777777" w:rsidR="00E6480F" w:rsidRPr="00B629AB" w:rsidRDefault="00E6480F" w:rsidP="00D0583A">
            <w:pPr>
              <w:pStyle w:val="TAC"/>
              <w:rPr>
                <w:rFonts w:eastAsia="SimSun"/>
              </w:rPr>
            </w:pPr>
            <w:r w:rsidRPr="00B629AB">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E187C7" w14:textId="77777777" w:rsidR="00E6480F" w:rsidRPr="00B629AB" w:rsidRDefault="00E6480F" w:rsidP="00D0583A">
            <w:pPr>
              <w:pStyle w:val="TAC"/>
              <w:rPr>
                <w:rFonts w:eastAsia="SimSun"/>
              </w:rPr>
            </w:pPr>
            <w:r w:rsidRPr="00B629AB">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22C106" w14:textId="77777777" w:rsidR="00E6480F" w:rsidRPr="00B629AB" w:rsidRDefault="00E6480F" w:rsidP="00D0583A">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53D3F4" w14:textId="77777777" w:rsidR="00E6480F" w:rsidRPr="00B629AB" w:rsidRDefault="00E6480F" w:rsidP="00D0583A">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F70A22" w14:textId="77777777" w:rsidR="00E6480F" w:rsidRPr="00B629AB" w:rsidRDefault="00E6480F" w:rsidP="00D0583A">
            <w:pPr>
              <w:pStyle w:val="TAC"/>
              <w:rPr>
                <w:rFonts w:eastAsia="SimSun"/>
              </w:rPr>
            </w:pPr>
            <w:r w:rsidRPr="00B629AB">
              <w:rPr>
                <w:rFonts w:eastAsia="SimSun"/>
              </w:rPr>
              <w:t>N/A</w:t>
            </w:r>
          </w:p>
        </w:tc>
      </w:tr>
      <w:tr w:rsidR="00E6480F" w:rsidRPr="00B629AB" w14:paraId="208F17F9" w14:textId="77777777" w:rsidTr="00D0583A">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898C2A" w14:textId="77777777" w:rsidR="00E6480F" w:rsidRPr="00B629AB" w:rsidRDefault="00E6480F" w:rsidP="00D0583A">
            <w:pPr>
              <w:pStyle w:val="TAC"/>
              <w:rPr>
                <w:rFonts w:eastAsia="SimSun"/>
              </w:rPr>
            </w:pPr>
            <w:r w:rsidRPr="00B629AB">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D2F722" w14:textId="77777777" w:rsidR="00E6480F" w:rsidRPr="00B629AB" w:rsidRDefault="00E6480F" w:rsidP="00D0583A">
            <w:pPr>
              <w:pStyle w:val="TAC"/>
              <w:rPr>
                <w:rFonts w:eastAsia="SimSun"/>
              </w:rPr>
            </w:pPr>
            <w:r w:rsidRPr="00B629AB">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5F9EF4" w14:textId="77777777" w:rsidR="00E6480F" w:rsidRPr="00B629AB" w:rsidRDefault="00E6480F" w:rsidP="00D0583A">
            <w:pPr>
              <w:pStyle w:val="TAC"/>
              <w:rPr>
                <w:rFonts w:eastAsia="SimSun"/>
              </w:rPr>
            </w:pPr>
            <w:r w:rsidRPr="00B629AB">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61DB0B" w14:textId="77777777" w:rsidR="00E6480F" w:rsidRPr="00B629AB" w:rsidRDefault="00E6480F" w:rsidP="00D0583A">
            <w:pPr>
              <w:pStyle w:val="TAC"/>
              <w:rPr>
                <w:rFonts w:eastAsia="SimSun"/>
              </w:rPr>
            </w:pPr>
            <w:r w:rsidRPr="00B629AB">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1D1E1F" w14:textId="77777777" w:rsidR="00E6480F" w:rsidRPr="00B629AB" w:rsidRDefault="00E6480F" w:rsidP="00D0583A">
            <w:pPr>
              <w:pStyle w:val="TAC"/>
              <w:rPr>
                <w:rFonts w:eastAsia="SimSun"/>
              </w:rPr>
            </w:pPr>
            <w:r w:rsidRPr="00B629AB">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195F09" w14:textId="77777777" w:rsidR="00E6480F" w:rsidRPr="00B629AB" w:rsidRDefault="00E6480F" w:rsidP="00D0583A">
            <w:pPr>
              <w:pStyle w:val="TAC"/>
              <w:rPr>
                <w:rFonts w:eastAsia="SimSun"/>
              </w:rPr>
            </w:pPr>
            <w:r w:rsidRPr="00B629AB">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C5F9297" w14:textId="77777777" w:rsidR="00E6480F" w:rsidRPr="00B629AB" w:rsidRDefault="00E6480F" w:rsidP="00D0583A">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879F24" w14:textId="77777777" w:rsidR="00E6480F" w:rsidRPr="00B629AB" w:rsidRDefault="00E6480F" w:rsidP="00D0583A">
            <w:pPr>
              <w:pStyle w:val="TAC"/>
              <w:rPr>
                <w:rFonts w:eastAsia="SimSun"/>
              </w:rPr>
            </w:pPr>
            <w:r w:rsidRPr="00B629AB">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F124AF" w14:textId="77777777" w:rsidR="00E6480F" w:rsidRPr="00B629AB" w:rsidRDefault="00E6480F" w:rsidP="00D0583A">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192A1C" w14:textId="77777777" w:rsidR="00E6480F" w:rsidRPr="00B629AB" w:rsidRDefault="00E6480F" w:rsidP="00D0583A">
            <w:pPr>
              <w:pStyle w:val="TAC"/>
              <w:rPr>
                <w:rFonts w:eastAsia="SimSun"/>
              </w:rPr>
            </w:pPr>
            <w:r w:rsidRPr="00B629AB">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715A86" w14:textId="77777777" w:rsidR="00E6480F" w:rsidRPr="00B629AB" w:rsidRDefault="00E6480F" w:rsidP="00D0583A">
            <w:pPr>
              <w:pStyle w:val="TAC"/>
              <w:rPr>
                <w:rFonts w:eastAsia="SimSun"/>
              </w:rPr>
            </w:pPr>
            <w:r w:rsidRPr="00B629AB">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AAA52B" w14:textId="77777777" w:rsidR="00E6480F" w:rsidRPr="00B629AB" w:rsidRDefault="00E6480F" w:rsidP="00D0583A">
            <w:pPr>
              <w:pStyle w:val="TAC"/>
              <w:rPr>
                <w:rFonts w:eastAsia="SimSun"/>
              </w:rPr>
            </w:pPr>
            <w:r w:rsidRPr="00B629AB">
              <w:rPr>
                <w:rFonts w:eastAsia="SimSun"/>
              </w:rPr>
              <w:t>270</w:t>
            </w:r>
          </w:p>
        </w:tc>
      </w:tr>
    </w:tbl>
    <w:p w14:paraId="2C976B86" w14:textId="77777777" w:rsidR="00E6480F" w:rsidRPr="00B629AB" w:rsidRDefault="00E6480F" w:rsidP="00E6480F">
      <w:pPr>
        <w:rPr>
          <w:rFonts w:eastAsia="SimSun"/>
        </w:rPr>
      </w:pPr>
    </w:p>
    <w:p w14:paraId="4804B2C5" w14:textId="77777777" w:rsidR="00E6480F" w:rsidRPr="00B629AB" w:rsidRDefault="00E6480F" w:rsidP="00E6480F">
      <w:pPr>
        <w:pStyle w:val="TH"/>
      </w:pPr>
      <w:r w:rsidRPr="00B629AB">
        <w:lastRenderedPageBreak/>
        <w:t>Table 5.5.1.3-5</w:t>
      </w:r>
      <w:r w:rsidRPr="00B629AB">
        <w:rPr>
          <w:lang w:eastAsia="zh-CN"/>
        </w:rPr>
        <w:t>:</w:t>
      </w:r>
      <w:r w:rsidRPr="00B629AB">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E6480F" w:rsidRPr="00B629AB" w14:paraId="0F86978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4B0728" w14:textId="77777777" w:rsidR="00E6480F" w:rsidRPr="00B629AB" w:rsidRDefault="00E6480F" w:rsidP="00D0583A">
            <w:pPr>
              <w:pStyle w:val="TAH"/>
              <w:rPr>
                <w:rFonts w:eastAsia="SimSun"/>
              </w:rPr>
            </w:pPr>
            <w:r w:rsidRPr="00B629AB">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45E7056" w14:textId="77777777" w:rsidR="00E6480F" w:rsidRPr="00B629AB" w:rsidRDefault="00E6480F" w:rsidP="00D0583A">
            <w:pPr>
              <w:pStyle w:val="TAH"/>
              <w:rPr>
                <w:rFonts w:eastAsia="SimSun"/>
              </w:rPr>
            </w:pPr>
            <w:r w:rsidRPr="00B629AB">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6084ED0" w14:textId="77777777" w:rsidR="00E6480F" w:rsidRPr="00B629AB" w:rsidRDefault="00E6480F" w:rsidP="00D0583A">
            <w:pPr>
              <w:pStyle w:val="TAH"/>
              <w:rPr>
                <w:rFonts w:eastAsia="SimSun"/>
              </w:rPr>
            </w:pPr>
            <w:r w:rsidRPr="00B629AB">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7C4448D" w14:textId="77777777" w:rsidR="00E6480F" w:rsidRPr="00B629AB" w:rsidRDefault="00E6480F" w:rsidP="00D0583A">
            <w:pPr>
              <w:pStyle w:val="TAH"/>
              <w:rPr>
                <w:rFonts w:eastAsia="SimSun"/>
              </w:rPr>
            </w:pPr>
            <w:r w:rsidRPr="00B629AB">
              <w:rPr>
                <w:rFonts w:eastAsia="SimSun"/>
              </w:rPr>
              <w:t>MCS</w:t>
            </w:r>
          </w:p>
        </w:tc>
      </w:tr>
      <w:tr w:rsidR="00E6480F" w:rsidRPr="00B629AB" w14:paraId="650DB63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9703318"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064EEC5"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B28C73E"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67080E5"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5F921C7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A13704F"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6C85FDD"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01280F8"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0EA8236" w14:textId="77777777" w:rsidR="00E6480F" w:rsidRPr="00B629AB" w:rsidRDefault="00E6480F" w:rsidP="00D0583A">
            <w:pPr>
              <w:pStyle w:val="TAC"/>
              <w:rPr>
                <w:rFonts w:eastAsia="SimSun"/>
                <w:lang w:eastAsia="zh-CN"/>
              </w:rPr>
            </w:pPr>
            <w:r w:rsidRPr="00B629AB">
              <w:rPr>
                <w:rFonts w:eastAsia="SimSun"/>
              </w:rPr>
              <w:t>21</w:t>
            </w:r>
          </w:p>
        </w:tc>
      </w:tr>
      <w:tr w:rsidR="00E6480F" w:rsidRPr="00B629AB" w14:paraId="5E39D70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5B130C"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7F6529A"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FCBD456"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99D9A6A" w14:textId="77777777" w:rsidR="00E6480F" w:rsidRPr="00B629AB" w:rsidRDefault="00E6480F" w:rsidP="00D0583A">
            <w:pPr>
              <w:pStyle w:val="TAC"/>
              <w:rPr>
                <w:rFonts w:eastAsia="SimSun"/>
                <w:lang w:eastAsia="zh-CN"/>
              </w:rPr>
            </w:pPr>
            <w:r w:rsidRPr="00B629AB">
              <w:rPr>
                <w:rFonts w:eastAsia="SimSun"/>
              </w:rPr>
              <w:t>20</w:t>
            </w:r>
          </w:p>
        </w:tc>
      </w:tr>
      <w:tr w:rsidR="00E6480F" w:rsidRPr="00B629AB" w14:paraId="1F31A399"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BFB37C7"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F97C063"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BBC4971"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5A45BA"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0C8C12C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5DF2CE"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538BAF5"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68EE9E"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0970449"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0D4F8E8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B82C5C"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88AB2BE"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BF7FD76"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3C37AEC"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185345A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1B558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3AD6513"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0B70DA"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7F54B36"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34C9629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DA445B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213C88A"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C01130D"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044A70D"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53B4379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CD7C532"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B4EB8C"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BD58A3"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1FE4BF1"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157FEE2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3C569EE"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77DB3A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616ECB"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0E4683E"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42A58D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7E07A5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C2B84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E240649"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711E27B"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1A7FDC2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79FB109"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577A31"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F76E10"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46217F" w14:textId="77777777" w:rsidR="00E6480F" w:rsidRPr="00B629AB" w:rsidRDefault="00E6480F" w:rsidP="00D0583A">
            <w:pPr>
              <w:pStyle w:val="TAC"/>
              <w:rPr>
                <w:rFonts w:eastAsia="SimSun"/>
                <w:lang w:eastAsia="zh-CN"/>
              </w:rPr>
            </w:pPr>
            <w:r w:rsidRPr="00B629AB">
              <w:rPr>
                <w:rFonts w:eastAsia="SimSun"/>
              </w:rPr>
              <w:t>10</w:t>
            </w:r>
          </w:p>
        </w:tc>
      </w:tr>
      <w:tr w:rsidR="00E6480F" w:rsidRPr="00B629AB" w14:paraId="1640CBC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62CB368"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BEB7951"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399FEC7"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5CFF6E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5AB7577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D53C92"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581933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6FA8212"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35CD07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656D4C4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A2C346"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D2A2EDE"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654DDB5"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0CA2154"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4F45B38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D1566C4"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143A02"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802192D"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38C7A89" w14:textId="77777777" w:rsidR="00E6480F" w:rsidRPr="00B629AB" w:rsidRDefault="00E6480F" w:rsidP="00D0583A">
            <w:pPr>
              <w:pStyle w:val="TAC"/>
              <w:rPr>
                <w:rFonts w:eastAsia="SimSun"/>
                <w:lang w:eastAsia="zh-CN"/>
              </w:rPr>
            </w:pPr>
            <w:r w:rsidRPr="00B629AB">
              <w:rPr>
                <w:rFonts w:eastAsia="SimSun"/>
              </w:rPr>
              <w:t>4</w:t>
            </w:r>
          </w:p>
        </w:tc>
      </w:tr>
      <w:tr w:rsidR="00E6480F" w:rsidRPr="00B629AB" w14:paraId="586B898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055979"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465478"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D234D72"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E5EDDB0"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0B23B0D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0879254"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056047"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54B73BC"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AA3DB5F" w14:textId="77777777" w:rsidR="00E6480F" w:rsidRPr="00B629AB" w:rsidRDefault="00E6480F" w:rsidP="00D0583A">
            <w:pPr>
              <w:pStyle w:val="TAC"/>
              <w:rPr>
                <w:rFonts w:eastAsia="SimSun"/>
                <w:lang w:eastAsia="zh-CN"/>
              </w:rPr>
            </w:pPr>
            <w:r w:rsidRPr="00B629AB">
              <w:rPr>
                <w:rFonts w:eastAsia="SimSun"/>
              </w:rPr>
              <w:t>21</w:t>
            </w:r>
          </w:p>
        </w:tc>
      </w:tr>
      <w:tr w:rsidR="00E6480F" w:rsidRPr="00B629AB" w14:paraId="39A3D1A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3430B94"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E201BCF"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0D7B58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E5BFA72" w14:textId="77777777" w:rsidR="00E6480F" w:rsidRPr="00B629AB" w:rsidRDefault="00E6480F" w:rsidP="00D0583A">
            <w:pPr>
              <w:pStyle w:val="TAC"/>
              <w:rPr>
                <w:rFonts w:eastAsia="SimSun"/>
                <w:lang w:eastAsia="zh-CN"/>
              </w:rPr>
            </w:pPr>
            <w:r w:rsidRPr="00B629AB">
              <w:rPr>
                <w:rFonts w:eastAsia="SimSun"/>
              </w:rPr>
              <w:t>20</w:t>
            </w:r>
          </w:p>
        </w:tc>
      </w:tr>
      <w:tr w:rsidR="00E6480F" w:rsidRPr="00B629AB" w14:paraId="468AD6B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AF2FF6"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7CFDBF7"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C366647"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DFE7994"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2FC365D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5B196B"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EB04E5"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F27BC07"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2653587"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6382EE3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626D539"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ACEF008"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FDB345A"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7744B8C"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2F1BF88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0FA4C5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505A17"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9CD0B6"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0FFC456"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3017712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19177F"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0A74A89"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CE35D16"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976DD60"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0543871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DF297"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5304E84"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940F89D"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C8E96FE"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2AE8943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A11CC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DA897C"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7D94FE9"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6DB6CC6"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B2B1D4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8AC2DF"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62A406"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03B712B"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371432F"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2C0D5FE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00EA693"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192C51"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9C6143E"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F0348D2" w14:textId="77777777" w:rsidR="00E6480F" w:rsidRPr="00B629AB" w:rsidRDefault="00E6480F" w:rsidP="00D0583A">
            <w:pPr>
              <w:pStyle w:val="TAC"/>
              <w:rPr>
                <w:rFonts w:eastAsia="SimSun"/>
                <w:lang w:eastAsia="zh-CN"/>
              </w:rPr>
            </w:pPr>
            <w:r w:rsidRPr="00B629AB">
              <w:rPr>
                <w:rFonts w:eastAsia="SimSun"/>
              </w:rPr>
              <w:t>10</w:t>
            </w:r>
          </w:p>
        </w:tc>
      </w:tr>
      <w:tr w:rsidR="00E6480F" w:rsidRPr="00B629AB" w14:paraId="7324C86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82502E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EEE080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B7BF46"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031D77D"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03E2482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527EF47"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135FEB"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A538E24"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280D7C3"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1E92491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AF5F03C"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80DE3E5"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7ECA792"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CE59502"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2328564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09D4C2"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D341089"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16B2D90"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7BFC654" w14:textId="77777777" w:rsidR="00E6480F" w:rsidRPr="00B629AB" w:rsidRDefault="00E6480F" w:rsidP="00D0583A">
            <w:pPr>
              <w:pStyle w:val="TAC"/>
              <w:rPr>
                <w:rFonts w:eastAsia="SimSun"/>
                <w:lang w:eastAsia="zh-CN"/>
              </w:rPr>
            </w:pPr>
            <w:r w:rsidRPr="00B629AB">
              <w:rPr>
                <w:rFonts w:eastAsia="SimSun"/>
              </w:rPr>
              <w:t>4</w:t>
            </w:r>
          </w:p>
        </w:tc>
      </w:tr>
      <w:tr w:rsidR="00E6480F" w:rsidRPr="00B629AB" w14:paraId="40BBE95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D8228B2"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5602521"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47D557B"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7451824"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2320D28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F41E74"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7410C2D"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57CF17E"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5492BC4"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3656B41D"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D38393D"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0F8B09A"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F9BDCCF"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972DB60"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40E17DC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4885E4"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4454EFF"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1F47E4E"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B9E3EF1" w14:textId="77777777" w:rsidR="00E6480F" w:rsidRPr="00B629AB" w:rsidRDefault="00E6480F" w:rsidP="00D0583A">
            <w:pPr>
              <w:pStyle w:val="TAC"/>
              <w:rPr>
                <w:rFonts w:eastAsia="SimSun"/>
                <w:lang w:eastAsia="zh-CN"/>
              </w:rPr>
            </w:pPr>
            <w:r w:rsidRPr="00B629AB">
              <w:rPr>
                <w:rFonts w:eastAsia="SimSun"/>
              </w:rPr>
              <w:t>12</w:t>
            </w:r>
          </w:p>
        </w:tc>
      </w:tr>
      <w:tr w:rsidR="00E6480F" w:rsidRPr="00B629AB" w14:paraId="0E29C91E"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A2965B"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96EE5D7"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745F91"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831E2F"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24CFABA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1547C8"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F6FB339"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B3B7D61"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445CCD4" w14:textId="77777777" w:rsidR="00E6480F" w:rsidRPr="00B629AB" w:rsidRDefault="00E6480F" w:rsidP="00D0583A">
            <w:pPr>
              <w:pStyle w:val="TAC"/>
              <w:rPr>
                <w:rFonts w:eastAsia="SimSun"/>
                <w:lang w:eastAsia="zh-CN"/>
              </w:rPr>
            </w:pPr>
            <w:r w:rsidRPr="00B629AB">
              <w:rPr>
                <w:rFonts w:eastAsia="SimSun"/>
              </w:rPr>
              <w:t>24</w:t>
            </w:r>
          </w:p>
        </w:tc>
      </w:tr>
      <w:tr w:rsidR="00E6480F" w:rsidRPr="00B629AB" w14:paraId="31A7B7B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DF8AF7C"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870FA04"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13460B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16F3095"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03A8D2D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40E3BF"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66DC331"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BE62077"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6786432"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4E0E26D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EAC711E"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87C79E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5D128C"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F9D3BDA"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C11876C"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FF4B756"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A2A1EAE"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E7DB24"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5CEDD6D"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79FEF9F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85187E"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80986F2"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08ABE5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5B4F3EF"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5B09DA4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C8EA13"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7C8B74A"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2C6A4C"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4F6CC57"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488F880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407CA3C"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9E61D9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0AE441"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8E371B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3670EDD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622DB7"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808FA8"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914197D"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322BB1C"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55068B5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608A86"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3AF0C7A"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D7E56F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2DB6035"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616873A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1BC039"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EAA3913"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35C7D2B"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E3AD0C8" w14:textId="77777777" w:rsidR="00E6480F" w:rsidRPr="00B629AB" w:rsidRDefault="00E6480F" w:rsidP="00D0583A">
            <w:pPr>
              <w:pStyle w:val="TAC"/>
              <w:rPr>
                <w:rFonts w:eastAsia="SimSun"/>
                <w:lang w:eastAsia="zh-CN"/>
              </w:rPr>
            </w:pPr>
            <w:r w:rsidRPr="00B629AB">
              <w:rPr>
                <w:rFonts w:eastAsia="SimSun"/>
              </w:rPr>
              <w:t>5</w:t>
            </w:r>
          </w:p>
        </w:tc>
      </w:tr>
      <w:tr w:rsidR="00E6480F" w:rsidRPr="00B629AB" w14:paraId="601B1EAA" w14:textId="77777777" w:rsidTr="00D0583A">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F29B630" w14:textId="77777777" w:rsidR="00E6480F" w:rsidRPr="00B629AB" w:rsidRDefault="00E6480F" w:rsidP="00D0583A">
            <w:pPr>
              <w:pStyle w:val="TAN"/>
              <w:rPr>
                <w:lang w:eastAsia="zh-CN"/>
              </w:rPr>
            </w:pPr>
            <w:r w:rsidRPr="00B629AB">
              <w:rPr>
                <w:lang w:eastAsia="zh-CN"/>
              </w:rPr>
              <w:t>Note 1:</w:t>
            </w:r>
            <w:r w:rsidRPr="00B629AB">
              <w:rPr>
                <w:lang w:eastAsia="zh-CN"/>
              </w:rPr>
              <w:tab/>
              <w:t>MCS Index for maximum modulation format 2,4 and 6 is based on MCS index table 1 defined in clause 5.1.3.1 of TS 38.214 [12]</w:t>
            </w:r>
          </w:p>
          <w:p w14:paraId="7E3F5E8C" w14:textId="77777777" w:rsidR="00E6480F" w:rsidRPr="00B629AB" w:rsidRDefault="00E6480F" w:rsidP="00D0583A">
            <w:pPr>
              <w:pStyle w:val="TAN"/>
              <w:rPr>
                <w:rFonts w:eastAsia="SimSun"/>
              </w:rPr>
            </w:pPr>
            <w:r w:rsidRPr="00B629AB">
              <w:rPr>
                <w:lang w:eastAsia="zh-CN"/>
              </w:rPr>
              <w:t>Note 2:</w:t>
            </w:r>
            <w:r w:rsidRPr="00B629AB">
              <w:rPr>
                <w:lang w:eastAsia="zh-CN"/>
              </w:rPr>
              <w:tab/>
              <w:t>MCS Index for maximum modulation format 8 is based on MCS index table 2 defined in clause 5.1.3.1 of TS 38.214 [12]</w:t>
            </w:r>
          </w:p>
        </w:tc>
      </w:tr>
    </w:tbl>
    <w:p w14:paraId="0B7438B4" w14:textId="77777777" w:rsidR="00E6480F" w:rsidRPr="00B629AB" w:rsidRDefault="00E6480F" w:rsidP="00E6480F"/>
    <w:p w14:paraId="04AFF5CF" w14:textId="77777777" w:rsidR="00E6480F" w:rsidRPr="00B629AB" w:rsidRDefault="00E6480F" w:rsidP="00E6480F">
      <w:pPr>
        <w:pStyle w:val="H6"/>
        <w:rPr>
          <w:rFonts w:eastAsia="SimSun"/>
        </w:rPr>
      </w:pPr>
      <w:r w:rsidRPr="00B629AB">
        <w:rPr>
          <w:rFonts w:eastAsia="SimSun"/>
        </w:rPr>
        <w:t>5.5.1.3.1</w:t>
      </w:r>
      <w:r w:rsidRPr="00B629AB">
        <w:rPr>
          <w:rFonts w:eastAsia="SimSun"/>
        </w:rPr>
        <w:tab/>
        <w:t>Procedure for test parameter selection</w:t>
      </w:r>
    </w:p>
    <w:p w14:paraId="6D75C450" w14:textId="77777777" w:rsidR="00E6480F" w:rsidRPr="00B629AB" w:rsidRDefault="00E6480F" w:rsidP="00E6480F">
      <w:pPr>
        <w:rPr>
          <w:rFonts w:eastAsia="SimSun"/>
        </w:rPr>
      </w:pPr>
      <w:r w:rsidRPr="00B629AB">
        <w:rPr>
          <w:rFonts w:eastAsia="SimSun"/>
        </w:rPr>
        <w:t>Below test parameter selection procedure is from 38.101-4 [5] by replacing CA configuration with operating band, and bandwidth instead of bandwidth combination.</w:t>
      </w:r>
    </w:p>
    <w:p w14:paraId="59F92127" w14:textId="77777777" w:rsidR="00E6480F" w:rsidRPr="00B629AB" w:rsidRDefault="00E6480F" w:rsidP="00E6480F">
      <w:pPr>
        <w:rPr>
          <w:rFonts w:eastAsia="SimSun"/>
        </w:rPr>
      </w:pPr>
      <w:r w:rsidRPr="00B629AB">
        <w:rPr>
          <w:rFonts w:eastAsia="SimSun"/>
        </w:rPr>
        <w:t>The test parameters are determined by the following procedure:</w:t>
      </w:r>
    </w:p>
    <w:p w14:paraId="4579CB2E" w14:textId="77777777" w:rsidR="00E6480F" w:rsidRPr="00B629AB" w:rsidRDefault="00E6480F" w:rsidP="00E6480F">
      <w:pPr>
        <w:pStyle w:val="B1"/>
        <w:rPr>
          <w:rFonts w:eastAsia="SimSun"/>
        </w:rPr>
      </w:pPr>
      <w:r w:rsidRPr="00B629AB">
        <w:lastRenderedPageBreak/>
        <w:t>-</w:t>
      </w:r>
      <w:r w:rsidRPr="00B629AB">
        <w:tab/>
        <w:t>Select one operating band among all supported operating bands and set of per band UE capabilities among all supported UE capabilities that provides the largest data rate [TS 38.306</w:t>
      </w:r>
      <w:r w:rsidRPr="00B629AB">
        <w:rPr>
          <w:lang w:eastAsia="zh-CN"/>
        </w:rPr>
        <w:t xml:space="preserve"> [14, Section 4.1.2]</w:t>
      </w:r>
      <w:r w:rsidRPr="00B629AB">
        <w:t>].</w:t>
      </w:r>
    </w:p>
    <w:p w14:paraId="6C7480C5" w14:textId="77777777" w:rsidR="00E6480F" w:rsidRPr="00B629AB" w:rsidRDefault="00E6480F" w:rsidP="00E6480F">
      <w:pPr>
        <w:pStyle w:val="B1"/>
        <w:rPr>
          <w:rFonts w:eastAsia="SimSun"/>
        </w:rPr>
      </w:pPr>
      <w:r w:rsidRPr="00B629AB">
        <w:rPr>
          <w:rFonts w:eastAsia="SimSun"/>
        </w:rPr>
        <w:t>-</w:t>
      </w:r>
      <w:r w:rsidRPr="00B629AB">
        <w:rPr>
          <w:rFonts w:eastAsia="SimSun"/>
        </w:rPr>
        <w:tab/>
        <w:t>Set of per band UE capabilities includes channel bandwidth, subcarrier spacing, number of PDSCH MIMO layers, modulation format and scaling factor [TS 38.306</w:t>
      </w:r>
      <w:r w:rsidRPr="00B629AB">
        <w:rPr>
          <w:rFonts w:eastAsia="SimSun"/>
          <w:lang w:eastAsia="zh-CN"/>
        </w:rPr>
        <w:t xml:space="preserve"> [14, Section 4.1.2]</w:t>
      </w:r>
      <w:r w:rsidRPr="00B629AB">
        <w:rPr>
          <w:rFonts w:eastAsia="SimSun"/>
        </w:rPr>
        <w:t>].</w:t>
      </w:r>
    </w:p>
    <w:p w14:paraId="4C7CF655" w14:textId="77777777" w:rsidR="00E6480F" w:rsidRPr="00B629AB" w:rsidRDefault="00E6480F" w:rsidP="00E6480F">
      <w:pPr>
        <w:pStyle w:val="B1"/>
        <w:rPr>
          <w:rFonts w:eastAsia="SimSun"/>
        </w:rPr>
      </w:pPr>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710302F4" w14:textId="77777777" w:rsidR="00E6480F" w:rsidRPr="00B629AB" w:rsidRDefault="00E6480F" w:rsidP="00E6480F">
      <w:pPr>
        <w:pStyle w:val="B1"/>
        <w:rPr>
          <w:rFonts w:eastAsia="SimSun"/>
        </w:rPr>
      </w:pPr>
      <w:r w:rsidRPr="00B629AB">
        <w:rPr>
          <w:rFonts w:eastAsia="SimSun"/>
        </w:rPr>
        <w:t>-</w:t>
      </w:r>
      <w:r w:rsidRPr="00B629AB">
        <w:rPr>
          <w:rFonts w:eastAsia="SimSun"/>
        </w:rPr>
        <w:tab/>
        <w:t>For each operating band, use Table 5.5.1.3-5 to determine MCS based on test parameters and indicated UE capabilities</w:t>
      </w:r>
    </w:p>
    <w:p w14:paraId="1B952FF2" w14:textId="77777777" w:rsidR="00E6480F" w:rsidRPr="00B629AB" w:rsidRDefault="00E6480F" w:rsidP="00E6480F">
      <w:pPr>
        <w:rPr>
          <w:rFonts w:eastAsia="SimSun"/>
          <w:lang w:eastAsia="zh-CN"/>
        </w:rPr>
      </w:pPr>
      <w:r w:rsidRPr="00B629AB">
        <w:rPr>
          <w:rFonts w:eastAsia="SimSun"/>
          <w:lang w:eastAsia="zh-CN"/>
        </w:rPr>
        <w:t>Pasting relevant portion of max data rate equation from TS 38.306 [14] section 4.1</w:t>
      </w:r>
    </w:p>
    <w:p w14:paraId="455D2092" w14:textId="77777777" w:rsidR="00E6480F" w:rsidRPr="00B629AB" w:rsidRDefault="00E6480F" w:rsidP="00E6480F">
      <w:r w:rsidRPr="00B629AB">
        <w:t>For NR, the approximate data rate for a given number of aggregated carriers in a band or band combination is computed as follows.</w:t>
      </w:r>
    </w:p>
    <w:p w14:paraId="20B749B9" w14:textId="77777777" w:rsidR="00E6480F" w:rsidRPr="00B629AB" w:rsidRDefault="00E6480F" w:rsidP="00E6480F">
      <w:pPr>
        <w:pStyle w:val="EQ"/>
        <w:rPr>
          <w:noProof w:val="0"/>
        </w:rPr>
      </w:pPr>
      <w:r w:rsidRPr="00B629AB">
        <w:rPr>
          <w:noProof w:val="0"/>
        </w:rPr>
        <w:object w:dxaOrig="6630" w:dyaOrig="720" w14:anchorId="22F15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pt;height:36.3pt" o:ole="">
            <v:imagedata r:id="rId13" o:title=""/>
          </v:shape>
          <o:OLEObject Type="Embed" ProgID="Equation.3" ShapeID="_x0000_i1025" DrawAspect="Content" ObjectID="_1754426627" r:id="rId14"/>
        </w:object>
      </w:r>
    </w:p>
    <w:p w14:paraId="3293F907" w14:textId="77777777" w:rsidR="00E6480F" w:rsidRPr="00B629AB" w:rsidRDefault="00E6480F" w:rsidP="00E6480F">
      <w:r w:rsidRPr="00B629AB">
        <w:t>wherein</w:t>
      </w:r>
    </w:p>
    <w:p w14:paraId="71C54B92" w14:textId="77777777" w:rsidR="00E6480F" w:rsidRPr="00B629AB" w:rsidRDefault="00E6480F" w:rsidP="00E6480F">
      <w:pPr>
        <w:pStyle w:val="B2"/>
        <w:rPr>
          <w:rFonts w:eastAsia="Batang"/>
        </w:rPr>
      </w:pPr>
      <w:r w:rsidRPr="00B629AB">
        <w:rPr>
          <w:rFonts w:eastAsia="Batang"/>
        </w:rPr>
        <w:t>J is the number of aggregated component carriers in a band or band combination</w:t>
      </w:r>
    </w:p>
    <w:p w14:paraId="38F10B90" w14:textId="77777777" w:rsidR="00E6480F" w:rsidRPr="00B629AB" w:rsidRDefault="00E6480F" w:rsidP="00E6480F">
      <w:pPr>
        <w:pStyle w:val="B2"/>
        <w:rPr>
          <w:rFonts w:eastAsia="Batang"/>
        </w:rPr>
      </w:pPr>
      <w:r w:rsidRPr="00B629AB">
        <w:rPr>
          <w:rFonts w:eastAsia="Batang"/>
        </w:rPr>
        <w:t>R</w:t>
      </w:r>
      <w:r w:rsidRPr="00B629AB">
        <w:rPr>
          <w:rFonts w:eastAsia="Batang"/>
          <w:vertAlign w:val="subscript"/>
        </w:rPr>
        <w:t>max</w:t>
      </w:r>
      <w:r w:rsidRPr="00B629AB">
        <w:rPr>
          <w:rFonts w:eastAsia="Batang"/>
        </w:rPr>
        <w:t xml:space="preserve"> = 948/1024</w:t>
      </w:r>
    </w:p>
    <w:p w14:paraId="12555FF8" w14:textId="77777777" w:rsidR="00E6480F" w:rsidRPr="00B629AB" w:rsidRDefault="00E6480F" w:rsidP="00E6480F">
      <w:pPr>
        <w:pStyle w:val="B2"/>
        <w:rPr>
          <w:rFonts w:eastAsia="Batang"/>
        </w:rPr>
      </w:pPr>
      <w:r w:rsidRPr="00B629AB">
        <w:rPr>
          <w:rFonts w:eastAsia="Batang"/>
        </w:rPr>
        <w:t>For the j-th CC,</w:t>
      </w:r>
    </w:p>
    <w:p w14:paraId="704F5999" w14:textId="77777777" w:rsidR="00E6480F" w:rsidRPr="00B629AB" w:rsidRDefault="00E6480F" w:rsidP="00E6480F">
      <w:pPr>
        <w:pStyle w:val="B2"/>
      </w:pPr>
      <w:r w:rsidRPr="00B629AB">
        <w:rPr>
          <w:rFonts w:eastAsia="MS Mincho"/>
          <w:position w:val="-16"/>
        </w:rPr>
        <w:tab/>
      </w:r>
      <w:r w:rsidRPr="00B629AB">
        <w:rPr>
          <w:rFonts w:eastAsia="MS Mincho"/>
          <w:noProof/>
          <w:position w:val="-16"/>
          <w:lang w:eastAsia="zh-TW"/>
        </w:rPr>
        <w:drawing>
          <wp:inline distT="0" distB="0" distL="0" distR="0" wp14:anchorId="7020F08B" wp14:editId="3AB8F26B">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B629AB">
        <w:t xml:space="preserve"> is the maximum number of </w:t>
      </w:r>
      <w:r w:rsidRPr="00B629AB">
        <w:rPr>
          <w:rFonts w:eastAsia="Batang"/>
        </w:rPr>
        <w:t xml:space="preserve">supported </w:t>
      </w:r>
      <w:r w:rsidRPr="00B629AB">
        <w:t xml:space="preserve">layers given by higher layer parameter </w:t>
      </w:r>
      <w:r w:rsidRPr="00B629AB">
        <w:rPr>
          <w:i/>
        </w:rPr>
        <w:t xml:space="preserve">maxNumberMIMO-LayersPDSCH </w:t>
      </w:r>
      <w:r w:rsidRPr="00B629AB">
        <w:t xml:space="preserve">for downlink and maximum of higher layer parameters </w:t>
      </w:r>
      <w:r w:rsidRPr="00B629AB">
        <w:rPr>
          <w:i/>
        </w:rPr>
        <w:t>maxNumberMIMO-LayersCB-PUSCH</w:t>
      </w:r>
      <w:r w:rsidRPr="00B629AB">
        <w:t xml:space="preserve"> and </w:t>
      </w:r>
      <w:r w:rsidRPr="00B629AB">
        <w:rPr>
          <w:i/>
        </w:rPr>
        <w:t xml:space="preserve">maxNumberMIMO-LayersNonCB-PUSCH </w:t>
      </w:r>
      <w:r w:rsidRPr="00B629AB">
        <w:t>for uplink.</w:t>
      </w:r>
    </w:p>
    <w:p w14:paraId="2F2D3EBD" w14:textId="77777777" w:rsidR="00E6480F" w:rsidRPr="00B629AB" w:rsidRDefault="00E6480F" w:rsidP="00E6480F">
      <w:pPr>
        <w:pStyle w:val="B2"/>
      </w:pPr>
      <w:r w:rsidRPr="00B629AB">
        <w:rPr>
          <w:rFonts w:eastAsia="MS Mincho"/>
        </w:rPr>
        <w:tab/>
      </w:r>
      <w:r w:rsidRPr="00B629AB">
        <w:rPr>
          <w:rFonts w:eastAsia="MS Mincho"/>
          <w:position w:val="-10"/>
        </w:rPr>
        <w:object w:dxaOrig="440" w:dyaOrig="280" w14:anchorId="20793305">
          <v:shape id="_x0000_i1026" type="#_x0000_t75" style="width:21.3pt;height:13.8pt" o:ole="">
            <v:imagedata r:id="rId16" o:title=""/>
          </v:shape>
          <o:OLEObject Type="Embed" ProgID="Equation.3" ShapeID="_x0000_i1026" DrawAspect="Content" ObjectID="_1754426628" r:id="rId17"/>
        </w:object>
      </w:r>
      <w:r w:rsidRPr="00B629AB">
        <w:t xml:space="preserve"> is the maximum </w:t>
      </w:r>
      <w:r w:rsidRPr="00B629AB">
        <w:rPr>
          <w:rFonts w:eastAsia="Batang"/>
        </w:rPr>
        <w:t xml:space="preserve">supported </w:t>
      </w:r>
      <w:r w:rsidRPr="00B629AB">
        <w:t>modulation order</w:t>
      </w:r>
      <w:r w:rsidRPr="00B629AB">
        <w:rPr>
          <w:rFonts w:eastAsia="Batang"/>
        </w:rPr>
        <w:t xml:space="preserve"> given by higher layer parameter </w:t>
      </w:r>
      <w:r w:rsidRPr="00B629AB">
        <w:rPr>
          <w:rFonts w:eastAsia="Batang"/>
          <w:i/>
        </w:rPr>
        <w:t xml:space="preserve">supportedModulationOrderDL </w:t>
      </w:r>
      <w:r w:rsidRPr="00B629AB">
        <w:rPr>
          <w:rFonts w:eastAsia="Batang"/>
        </w:rPr>
        <w:t xml:space="preserve">for downlink and higher layer parameter </w:t>
      </w:r>
      <w:r w:rsidRPr="00B629AB">
        <w:rPr>
          <w:rFonts w:eastAsia="Batang"/>
          <w:i/>
        </w:rPr>
        <w:t>supportedModulationOrderUL</w:t>
      </w:r>
      <w:r w:rsidRPr="00B629AB">
        <w:rPr>
          <w:rFonts w:eastAsia="Batang"/>
        </w:rPr>
        <w:t xml:space="preserve"> for uplink.</w:t>
      </w:r>
    </w:p>
    <w:p w14:paraId="75CCB1BF" w14:textId="77777777" w:rsidR="00E6480F" w:rsidRPr="00B629AB" w:rsidRDefault="00E6480F" w:rsidP="00E6480F">
      <w:pPr>
        <w:pStyle w:val="B2"/>
      </w:pPr>
      <w:r w:rsidRPr="00B629AB">
        <w:rPr>
          <w:rFonts w:eastAsia="MS Mincho"/>
        </w:rPr>
        <w:tab/>
      </w:r>
      <w:r w:rsidRPr="00B629AB">
        <w:rPr>
          <w:rFonts w:eastAsia="MS Mincho"/>
          <w:position w:val="-14"/>
        </w:rPr>
        <w:object w:dxaOrig="440" w:dyaOrig="440" w14:anchorId="64A70275">
          <v:shape id="_x0000_i1027" type="#_x0000_t75" style="width:21.3pt;height:21.3pt" o:ole="">
            <v:imagedata r:id="rId18" o:title=""/>
          </v:shape>
          <o:OLEObject Type="Embed" ProgID="Equation.3" ShapeID="_x0000_i1027" DrawAspect="Content" ObjectID="_1754426629" r:id="rId19"/>
        </w:object>
      </w:r>
      <w:r w:rsidRPr="00B629AB">
        <w:t xml:space="preserve">is the scaling factor given by higher layer parameter </w:t>
      </w:r>
      <w:r w:rsidRPr="00B629AB">
        <w:rPr>
          <w:i/>
        </w:rPr>
        <w:t>scalingFactor</w:t>
      </w:r>
      <w:r w:rsidRPr="00B629AB">
        <w:t xml:space="preserve"> and can take the values 1, 0.8, 0.75, and 0.4.</w:t>
      </w:r>
    </w:p>
    <w:p w14:paraId="48CBEB77" w14:textId="77777777" w:rsidR="00E6480F" w:rsidRPr="00B629AB" w:rsidRDefault="00E6480F" w:rsidP="00E6480F">
      <w:pPr>
        <w:pStyle w:val="B2"/>
      </w:pPr>
      <w:r w:rsidRPr="00B629AB">
        <w:tab/>
      </w:r>
      <w:r w:rsidRPr="00B629AB">
        <w:object w:dxaOrig="150" w:dyaOrig="290" w14:anchorId="761632D2">
          <v:shape id="_x0000_i1028" type="#_x0000_t75" style="width:6.35pt;height:13.8pt" o:ole="">
            <v:imagedata r:id="rId20" o:title=""/>
          </v:shape>
          <o:OLEObject Type="Embed" ProgID="Equation.3" ShapeID="_x0000_i1028" DrawAspect="Content" ObjectID="_1754426630" r:id="rId21"/>
        </w:object>
      </w:r>
      <w:r w:rsidRPr="00B629AB">
        <w:t xml:space="preserve"> is the numerology (as defined in TS 38.211 [6])</w:t>
      </w:r>
    </w:p>
    <w:p w14:paraId="52151077" w14:textId="77777777" w:rsidR="00E6480F" w:rsidRPr="00B629AB" w:rsidRDefault="00E6480F" w:rsidP="00E6480F">
      <w:pPr>
        <w:pStyle w:val="B2"/>
      </w:pPr>
      <w:r w:rsidRPr="00B629AB">
        <w:tab/>
      </w:r>
      <w:r w:rsidRPr="00B629AB">
        <w:object w:dxaOrig="280" w:dyaOrig="440" w14:anchorId="4CA886D8">
          <v:shape id="_x0000_i1029" type="#_x0000_t75" style="width:13.8pt;height:21.3pt" o:ole="">
            <v:imagedata r:id="rId22" o:title=""/>
          </v:shape>
          <o:OLEObject Type="Embed" ProgID="Equation.3" ShapeID="_x0000_i1029" DrawAspect="Content" ObjectID="_1754426631" r:id="rId23"/>
        </w:object>
      </w:r>
      <w:r w:rsidRPr="00B629AB">
        <w:t xml:space="preserve"> is the average OFDM symbol duration in a subframe for numerology </w:t>
      </w:r>
      <w:r w:rsidRPr="00B629AB">
        <w:object w:dxaOrig="150" w:dyaOrig="290" w14:anchorId="7849DD50">
          <v:shape id="_x0000_i1030" type="#_x0000_t75" style="width:6.35pt;height:13.8pt" o:ole="">
            <v:imagedata r:id="rId20" o:title=""/>
          </v:shape>
          <o:OLEObject Type="Embed" ProgID="Equation.3" ShapeID="_x0000_i1030" DrawAspect="Content" ObjectID="_1754426632" r:id="rId24"/>
        </w:object>
      </w:r>
      <w:r w:rsidRPr="00B629AB">
        <w:t xml:space="preserve">, i.e. </w:t>
      </w:r>
      <w:r w:rsidRPr="00B629AB">
        <w:object w:dxaOrig="1160" w:dyaOrig="570" w14:anchorId="44BC45E4">
          <v:shape id="_x0000_i1031" type="#_x0000_t75" style="width:58.2pt;height:28.8pt" o:ole="">
            <v:imagedata r:id="rId25" o:title=""/>
          </v:shape>
          <o:OLEObject Type="Embed" ProgID="Equation.3" ShapeID="_x0000_i1031" DrawAspect="Content" ObjectID="_1754426633" r:id="rId26"/>
        </w:object>
      </w:r>
      <w:r w:rsidRPr="00B629AB">
        <w:t>. Note that normal cyclic prefix is assumed.</w:t>
      </w:r>
    </w:p>
    <w:p w14:paraId="0D259613" w14:textId="77777777" w:rsidR="00E6480F" w:rsidRPr="00B629AB" w:rsidRDefault="00E6480F" w:rsidP="00E6480F">
      <w:pPr>
        <w:pStyle w:val="B2"/>
      </w:pPr>
      <w:r w:rsidRPr="00B629AB">
        <w:tab/>
      </w:r>
      <w:r w:rsidRPr="00B629AB">
        <w:object w:dxaOrig="720" w:dyaOrig="280" w14:anchorId="05D2112D">
          <v:shape id="_x0000_i1032" type="#_x0000_t75" style="width:36.3pt;height:13.8pt" o:ole="">
            <v:imagedata r:id="rId27" o:title=""/>
          </v:shape>
          <o:OLEObject Type="Embed" ProgID="Equation.3" ShapeID="_x0000_i1032" DrawAspect="Content" ObjectID="_1754426634" r:id="rId28"/>
        </w:object>
      </w:r>
      <w:r w:rsidRPr="00B629AB">
        <w:t xml:space="preserve"> is the maximum RB allocation in bandwidth </w:t>
      </w:r>
      <w:r w:rsidRPr="00B629AB">
        <w:object w:dxaOrig="570" w:dyaOrig="290" w14:anchorId="66E99A8D">
          <v:shape id="_x0000_i1033" type="#_x0000_t75" style="width:28.8pt;height:13.8pt" o:ole="">
            <v:imagedata r:id="rId29" o:title=""/>
          </v:shape>
          <o:OLEObject Type="Embed" ProgID="Equation.3" ShapeID="_x0000_i1033" DrawAspect="Content" ObjectID="_1754426635" r:id="rId30"/>
        </w:object>
      </w:r>
      <w:r w:rsidRPr="00B629AB">
        <w:t xml:space="preserve"> with numerology </w:t>
      </w:r>
      <w:r w:rsidRPr="00B629AB">
        <w:object w:dxaOrig="150" w:dyaOrig="290" w14:anchorId="2ADAFDB3">
          <v:shape id="_x0000_i1034" type="#_x0000_t75" style="width:6.35pt;height:13.8pt" o:ole="">
            <v:imagedata r:id="rId20" o:title=""/>
          </v:shape>
          <o:OLEObject Type="Embed" ProgID="Equation.3" ShapeID="_x0000_i1034" DrawAspect="Content" ObjectID="_1754426636" r:id="rId31"/>
        </w:object>
      </w:r>
      <w:r w:rsidRPr="00B629AB">
        <w:t xml:space="preserve">, as defined in 5.3 TS 38.101-1 [2] and 5.3 TS 38.101-2 [3], where </w:t>
      </w:r>
      <w:r w:rsidRPr="00B629AB">
        <w:object w:dxaOrig="570" w:dyaOrig="290" w14:anchorId="2E4373C7">
          <v:shape id="_x0000_i1035" type="#_x0000_t75" style="width:28.8pt;height:13.8pt" o:ole="">
            <v:imagedata r:id="rId29" o:title=""/>
          </v:shape>
          <o:OLEObject Type="Embed" ProgID="Equation.3" ShapeID="_x0000_i1035" DrawAspect="Content" ObjectID="_1754426637" r:id="rId32"/>
        </w:object>
      </w:r>
      <w:r w:rsidRPr="00B629AB">
        <w:t xml:space="preserve"> is the UE supported maximum bandwidth in the given band or band combination.</w:t>
      </w:r>
    </w:p>
    <w:p w14:paraId="75FB1F81" w14:textId="77777777" w:rsidR="00E6480F" w:rsidRPr="00B629AB" w:rsidRDefault="00E6480F" w:rsidP="00E6480F">
      <w:pPr>
        <w:pStyle w:val="B2"/>
      </w:pPr>
      <w:r w:rsidRPr="00B629AB">
        <w:rPr>
          <w:rFonts w:eastAsia="MS Mincho"/>
        </w:rPr>
        <w:tab/>
      </w:r>
      <w:r w:rsidRPr="00B629AB">
        <w:rPr>
          <w:rFonts w:eastAsia="MS Mincho"/>
          <w:position w:val="-6"/>
        </w:rPr>
        <w:object w:dxaOrig="570" w:dyaOrig="290" w14:anchorId="6CBD5229">
          <v:shape id="_x0000_i1036" type="#_x0000_t75" style="width:28.8pt;height:13.8pt" o:ole="">
            <v:imagedata r:id="rId33" o:title=""/>
          </v:shape>
          <o:OLEObject Type="Embed" ProgID="Equation.3" ShapeID="_x0000_i1036" DrawAspect="Content" ObjectID="_1754426638" r:id="rId34"/>
        </w:object>
      </w:r>
      <w:r w:rsidRPr="00B629AB">
        <w:t>is the overhead and takes the following values</w:t>
      </w:r>
    </w:p>
    <w:p w14:paraId="3DF49871" w14:textId="77777777" w:rsidR="00E6480F" w:rsidRPr="00B629AB" w:rsidRDefault="00E6480F" w:rsidP="00E6480F">
      <w:pPr>
        <w:rPr>
          <w:rFonts w:eastAsia="Batang"/>
        </w:rPr>
      </w:pPr>
      <w:r w:rsidRPr="00B629AB">
        <w:rPr>
          <w:rFonts w:eastAsia="Batang"/>
        </w:rPr>
        <w:t>0.14, for frequency range FR1 for DL</w:t>
      </w:r>
    </w:p>
    <w:p w14:paraId="6B88F533" w14:textId="77777777" w:rsidR="00E6480F" w:rsidRPr="00B629AB" w:rsidRDefault="00E6480F" w:rsidP="00E6480F">
      <w:r w:rsidRPr="00B629AB">
        <w:t>0.18, for frequency range FR2 for DL</w:t>
      </w:r>
    </w:p>
    <w:p w14:paraId="003390AE" w14:textId="77777777" w:rsidR="00E6480F" w:rsidRPr="00B629AB" w:rsidRDefault="00E6480F" w:rsidP="00E6480F">
      <w:pPr>
        <w:rPr>
          <w:rFonts w:eastAsia="Batang"/>
        </w:rPr>
      </w:pPr>
      <w:r w:rsidRPr="00B629AB">
        <w:rPr>
          <w:rFonts w:eastAsia="Batang"/>
        </w:rPr>
        <w:t>0.08, for frequency range FR1 for UL</w:t>
      </w:r>
    </w:p>
    <w:p w14:paraId="55420D18" w14:textId="77777777" w:rsidR="00E6480F" w:rsidRPr="00B629AB" w:rsidRDefault="00E6480F" w:rsidP="00E6480F">
      <w:r w:rsidRPr="00B629AB">
        <w:t>0.10, for frequency range FR2 for UL</w:t>
      </w:r>
    </w:p>
    <w:p w14:paraId="61FD402A" w14:textId="77777777" w:rsidR="00E6480F" w:rsidRPr="00B629AB" w:rsidRDefault="00E6480F" w:rsidP="00E6480F">
      <w:pPr>
        <w:pStyle w:val="NO"/>
      </w:pPr>
      <w:r w:rsidRPr="00B629AB">
        <w:lastRenderedPageBreak/>
        <w:t>NOTE:</w:t>
      </w:r>
      <w:r w:rsidRPr="00B629AB">
        <w:tab/>
        <w:t>Only one of the UL or SUL carriers (the one with the higher data rate) is counted for a cell operating SUL.</w:t>
      </w:r>
    </w:p>
    <w:p w14:paraId="4B936971" w14:textId="77777777" w:rsidR="00E6480F" w:rsidRPr="00B629AB" w:rsidRDefault="00E6480F" w:rsidP="00E6480F">
      <w:r w:rsidRPr="00B629AB">
        <w:t>The approximate maximum data rate can be computed as the maximum of the approximate data rates computed using the above formula for each of the supported band or band combinations.</w:t>
      </w:r>
    </w:p>
    <w:p w14:paraId="7140FA40" w14:textId="77777777" w:rsidR="00E6480F" w:rsidRPr="00B629AB" w:rsidRDefault="00E6480F" w:rsidP="00E6480F">
      <w:pPr>
        <w:rPr>
          <w:rFonts w:eastAsia="SimSun"/>
        </w:rPr>
      </w:pPr>
      <w:r w:rsidRPr="00B629AB">
        <w:rPr>
          <w:rFonts w:eastAsia="SimSun"/>
        </w:rPr>
        <w:t xml:space="preserve">The normative reference for this requirement is TS 38.101-4 [5], clause </w:t>
      </w:r>
      <w:r w:rsidRPr="00B629AB">
        <w:rPr>
          <w:lang w:eastAsia="zh-CN"/>
        </w:rPr>
        <w:t>5.5.1.</w:t>
      </w:r>
    </w:p>
    <w:p w14:paraId="64CD6029" w14:textId="77777777" w:rsidR="00E6480F" w:rsidRPr="00B629AB" w:rsidRDefault="00E6480F" w:rsidP="00E6480F">
      <w:pPr>
        <w:pStyle w:val="H6"/>
      </w:pPr>
      <w:r w:rsidRPr="00B629AB">
        <w:t>5.5.1.4</w:t>
      </w:r>
      <w:r w:rsidRPr="00B629AB">
        <w:tab/>
        <w:t>Test description</w:t>
      </w:r>
    </w:p>
    <w:p w14:paraId="35EEE8ED" w14:textId="77777777" w:rsidR="00E6480F" w:rsidRPr="00B629AB" w:rsidRDefault="00E6480F" w:rsidP="00E6480F">
      <w:pPr>
        <w:pStyle w:val="H6"/>
      </w:pPr>
      <w:r w:rsidRPr="00B629AB">
        <w:t>5.5.1.4.1</w:t>
      </w:r>
      <w:r w:rsidRPr="00B629AB">
        <w:tab/>
        <w:t>Initial conditions</w:t>
      </w:r>
    </w:p>
    <w:p w14:paraId="296A9262" w14:textId="77777777" w:rsidR="00E6480F" w:rsidRPr="00B629AB" w:rsidRDefault="00E6480F" w:rsidP="00E6480F">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787E7B9C" w14:textId="77777777" w:rsidR="00E6480F" w:rsidRPr="00B629AB" w:rsidRDefault="00E6480F" w:rsidP="00E6480F">
      <w:r w:rsidRPr="00B629AB">
        <w:t xml:space="preserve">The initial test configurations consist of environmental conditions, test frequencies, test channel bandwidths and sub-carrier spacing based on NR operating bands specified in Table 5.3.5-1 of TS 38.521-1. </w:t>
      </w:r>
    </w:p>
    <w:p w14:paraId="275910DA" w14:textId="77777777" w:rsidR="00E6480F" w:rsidRPr="00B629AB" w:rsidRDefault="00E6480F" w:rsidP="00E6480F">
      <w:pPr>
        <w:rPr>
          <w:rFonts w:eastAsia="Batang"/>
        </w:rPr>
      </w:pPr>
      <w:r w:rsidRPr="00B629AB">
        <w:rPr>
          <w:rFonts w:eastAsia="Batang"/>
        </w:rPr>
        <w:t>Configurations of PDSCH and PDCCH before measurement are specified in Annex C.</w:t>
      </w:r>
    </w:p>
    <w:p w14:paraId="1EE8345E" w14:textId="77777777" w:rsidR="00E6480F" w:rsidRPr="00B629AB" w:rsidRDefault="00E6480F" w:rsidP="00E6480F">
      <w:pPr>
        <w:rPr>
          <w:rFonts w:eastAsia="Batang"/>
        </w:rPr>
      </w:pPr>
      <w:r w:rsidRPr="00B629AB">
        <w:rPr>
          <w:rFonts w:eastAsia="Batang"/>
        </w:rPr>
        <w:t>Test Environment: Normal, as defined in TS 38.508-1 [6] clause 4.1.</w:t>
      </w:r>
    </w:p>
    <w:p w14:paraId="4D2DC454" w14:textId="77777777" w:rsidR="00E6480F" w:rsidRPr="00B629AB" w:rsidRDefault="00E6480F" w:rsidP="00E6480F">
      <w:pPr>
        <w:rPr>
          <w:rFonts w:eastAsia="Batang"/>
        </w:rPr>
      </w:pPr>
      <w:r w:rsidRPr="00B629AB">
        <w:rPr>
          <w:rFonts w:eastAsia="Batang"/>
        </w:rPr>
        <w:t>Frequencies to be tested: Mid Range, as defined in TS 38.508-1 [6] clause 5.2.2.</w:t>
      </w:r>
    </w:p>
    <w:p w14:paraId="6FD19D9C" w14:textId="77777777" w:rsidR="00E6480F" w:rsidRPr="00B629AB" w:rsidRDefault="00E6480F" w:rsidP="00E6480F">
      <w:pPr>
        <w:pStyle w:val="B1"/>
      </w:pPr>
      <w:r w:rsidRPr="00B629AB">
        <w:t>1.</w:t>
      </w:r>
      <w:r w:rsidRPr="00B629AB">
        <w:tab/>
        <w:t>Connect the SS  to the UE antenna connectors as shown in TS 38.508-1 [6] Annex A, in Figure A.3.1.7.1 for TE diagram (without fader and AWGN) and clause A.3.2.2 for UE diagram.</w:t>
      </w:r>
    </w:p>
    <w:p w14:paraId="5798545E" w14:textId="77777777" w:rsidR="00E6480F" w:rsidRPr="00B629AB" w:rsidRDefault="00E6480F" w:rsidP="00E6480F">
      <w:pPr>
        <w:pStyle w:val="B1"/>
      </w:pPr>
      <w:r w:rsidRPr="00B629AB">
        <w:t>2.</w:t>
      </w:r>
      <w:r w:rsidRPr="00B629AB">
        <w:tab/>
        <w:t>The parameter settings for the NR cell are initially set up according to Table 5.5.1.3-1 as appropriate.</w:t>
      </w:r>
    </w:p>
    <w:p w14:paraId="09E98D2B" w14:textId="77777777" w:rsidR="00E6480F" w:rsidRPr="00B629AB" w:rsidRDefault="00E6480F" w:rsidP="00E6480F">
      <w:pPr>
        <w:pStyle w:val="B1"/>
      </w:pPr>
      <w:r w:rsidRPr="00B629AB">
        <w:t>3.</w:t>
      </w:r>
      <w:r w:rsidRPr="00B629AB">
        <w:tab/>
        <w:t>Downlink signals for the NR cell are initially set up according to Annexes C.0, C.1, C.2, C.3.1, and uplink signals according to Annexes G.0, G.1, G.2, G.3.1 of TS 38.521-1 [7].</w:t>
      </w:r>
    </w:p>
    <w:p w14:paraId="5FD95720" w14:textId="77777777" w:rsidR="00E6480F" w:rsidRPr="00B629AB" w:rsidRDefault="00E6480F" w:rsidP="00E6480F">
      <w:pPr>
        <w:pStyle w:val="B1"/>
      </w:pPr>
      <w:r w:rsidRPr="00B629AB">
        <w:t>4.</w:t>
      </w:r>
      <w:r w:rsidRPr="00B629AB">
        <w:tab/>
        <w:t>Propagation conditions for the NR cell are set according to Annex B.0.</w:t>
      </w:r>
    </w:p>
    <w:p w14:paraId="2FF062C8" w14:textId="77777777" w:rsidR="00E6480F" w:rsidRPr="00B629AB" w:rsidRDefault="00E6480F" w:rsidP="00E6480F">
      <w:pPr>
        <w:pStyle w:val="B1"/>
      </w:pPr>
      <w:r w:rsidRPr="00B629AB">
        <w:t>5.</w:t>
      </w:r>
      <w:r w:rsidRPr="00B629AB">
        <w:tab/>
        <w:t xml:space="preserve">Ensure the UE is in state RRC_CONNECTED with generic procedure parameters Connectivity NR with </w:t>
      </w:r>
      <w:r w:rsidRPr="00B629AB">
        <w:rPr>
          <w:i/>
        </w:rPr>
        <w:t xml:space="preserve">Connected without release On, Test Loop Function On with UE Test Loop Mode A with UL_PDCP_SDU_SIZE = 0 </w:t>
      </w:r>
      <w:r w:rsidRPr="00B629AB">
        <w:t>according to TS 38.508-1 [6] clause 4.5.4. Message content are defined in clause 5.5.1.4.3.</w:t>
      </w:r>
    </w:p>
    <w:p w14:paraId="340A6BAC" w14:textId="77777777" w:rsidR="00E6480F" w:rsidRPr="00B629AB" w:rsidRDefault="00E6480F" w:rsidP="00E6480F">
      <w:pPr>
        <w:pStyle w:val="B1"/>
      </w:pPr>
      <w:r w:rsidRPr="00B629AB">
        <w:t>6.</w:t>
      </w:r>
      <w:r w:rsidRPr="00B629AB">
        <w:tab/>
        <w:t>SS shall transmit UECapabilityEnquiry message.</w:t>
      </w:r>
    </w:p>
    <w:p w14:paraId="0ED1773C" w14:textId="77777777" w:rsidR="00E6480F" w:rsidRPr="00B629AB" w:rsidRDefault="00E6480F" w:rsidP="00E6480F">
      <w:pPr>
        <w:pStyle w:val="B1"/>
      </w:pPr>
      <w:r w:rsidRPr="00B629AB">
        <w:t>7.</w:t>
      </w:r>
      <w:r w:rsidRPr="00B629AB">
        <w:tab/>
        <w:t>The UE shall transmit UECapabilityInformation message.</w:t>
      </w:r>
    </w:p>
    <w:p w14:paraId="14D7F2CB" w14:textId="77777777" w:rsidR="00E6480F" w:rsidRPr="00B629AB" w:rsidRDefault="00E6480F" w:rsidP="00E6480F">
      <w:pPr>
        <w:pStyle w:val="B1"/>
      </w:pPr>
      <w:r w:rsidRPr="00B629AB">
        <w:t>8.</w:t>
      </w:r>
      <w:r w:rsidRPr="00B629AB">
        <w:tab/>
        <w:t xml:space="preserve">Using the UE capabilities advertised in the </w:t>
      </w:r>
      <w:r w:rsidRPr="00B629AB">
        <w:rPr>
          <w:i/>
        </w:rPr>
        <w:t>UE-CapabilityRAT-Container</w:t>
      </w:r>
      <w:r w:rsidRPr="00B629AB">
        <w:t xml:space="preserve"> of the type </w:t>
      </w:r>
      <w:r w:rsidRPr="00B629AB">
        <w:rPr>
          <w:i/>
        </w:rPr>
        <w:t xml:space="preserve">UE-NR-Capability, </w:t>
      </w:r>
      <w:r w:rsidRPr="00B629AB">
        <w:t>and the procedure outlined in 5.5.1.3.1 determine one set of parameters that would provide the largest data rate.</w:t>
      </w:r>
    </w:p>
    <w:p w14:paraId="3B8A1FDA" w14:textId="77777777" w:rsidR="00E6480F" w:rsidRPr="00B629AB" w:rsidRDefault="00E6480F" w:rsidP="00E6480F">
      <w:pPr>
        <w:pStyle w:val="B1"/>
      </w:pPr>
      <w:r w:rsidRPr="00B629AB">
        <w:t>9.</w:t>
      </w:r>
      <w:r w:rsidRPr="00B629AB">
        <w:tab/>
        <w:t>Setup up the NR cell using these parameters for the test.</w:t>
      </w:r>
    </w:p>
    <w:p w14:paraId="3CF4BA53" w14:textId="77777777" w:rsidR="00E6480F" w:rsidRPr="00B629AB" w:rsidRDefault="00E6480F" w:rsidP="00E6480F">
      <w:pPr>
        <w:pStyle w:val="B1"/>
      </w:pPr>
      <w:r w:rsidRPr="00B629AB">
        <w:t>10.</w:t>
      </w:r>
      <w:r w:rsidRPr="00B629AB">
        <w:tab/>
        <w:t>Configure the TBsize, DL RMC, UL RMC, PDCP size from Annex A.3.2_1 and Annex A.2.2 for UL as appropriate.</w:t>
      </w:r>
    </w:p>
    <w:p w14:paraId="139CCA9C" w14:textId="77777777" w:rsidR="00E6480F" w:rsidRPr="00B629AB" w:rsidRDefault="00E6480F" w:rsidP="00E6480F">
      <w:pPr>
        <w:pStyle w:val="H6"/>
      </w:pPr>
      <w:r w:rsidRPr="00B629AB">
        <w:t>5.5.1.4.2</w:t>
      </w:r>
      <w:r w:rsidRPr="00B629AB">
        <w:tab/>
        <w:t>Test procedure</w:t>
      </w:r>
    </w:p>
    <w:p w14:paraId="01158EF4" w14:textId="77777777" w:rsidR="00E6480F" w:rsidRPr="00B629AB" w:rsidRDefault="00E6480F" w:rsidP="00E6480F">
      <w:pPr>
        <w:pStyle w:val="B1"/>
      </w:pPr>
      <w:r w:rsidRPr="00B629AB">
        <w:t>1.</w:t>
      </w:r>
      <w:r w:rsidRPr="00B629AB">
        <w:tab/>
        <w:t>SS configures T-reordering timer to be infinity.</w:t>
      </w:r>
    </w:p>
    <w:p w14:paraId="3319D6AC" w14:textId="77777777" w:rsidR="00E6480F" w:rsidRPr="00B629AB" w:rsidRDefault="00E6480F" w:rsidP="00E6480F">
      <w:pPr>
        <w:pStyle w:val="B1"/>
      </w:pPr>
      <w:r w:rsidRPr="00B629AB">
        <w:t>2.</w:t>
      </w:r>
      <w:r w:rsidRPr="00B629AB">
        <w:tab/>
        <w:t>SS sends a PDCP reestablishment via RRC Reconfiguration message requesting for PDCP Status Report.</w:t>
      </w:r>
    </w:p>
    <w:p w14:paraId="014D4886" w14:textId="77777777" w:rsidR="00E6480F" w:rsidRPr="00B629AB" w:rsidRDefault="00E6480F" w:rsidP="00E6480F">
      <w:pPr>
        <w:pStyle w:val="B1"/>
      </w:pPr>
      <w:r w:rsidRPr="00B629AB">
        <w:t>3.</w:t>
      </w:r>
      <w:r w:rsidRPr="00B629AB">
        <w:tab/>
        <w:t>SS sets the counters N</w:t>
      </w:r>
      <w:r w:rsidRPr="00B629AB">
        <w:rPr>
          <w:vertAlign w:val="subscript"/>
        </w:rPr>
        <w:t xml:space="preserve">DL_newtx </w:t>
      </w:r>
      <w:r w:rsidRPr="00B629AB">
        <w:t>N</w:t>
      </w:r>
      <w:r w:rsidRPr="00B629AB">
        <w:rPr>
          <w:vertAlign w:val="subscript"/>
        </w:rPr>
        <w:t>DL_retx</w:t>
      </w:r>
      <w:r w:rsidRPr="00B629AB">
        <w:t xml:space="preserve"> to 0.</w:t>
      </w:r>
    </w:p>
    <w:p w14:paraId="0CE3F8F7" w14:textId="77777777" w:rsidR="00E6480F" w:rsidRPr="00B629AB" w:rsidRDefault="00E6480F" w:rsidP="00E6480F">
      <w:pPr>
        <w:pStyle w:val="B1"/>
      </w:pPr>
      <w:r w:rsidRPr="00B629AB">
        <w:t>4.</w:t>
      </w:r>
      <w:r w:rsidRPr="00B629AB">
        <w:tab/>
        <w:t>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N</w:t>
      </w:r>
      <w:r w:rsidRPr="00B629AB">
        <w:rPr>
          <w:vertAlign w:val="subscript"/>
        </w:rPr>
        <w:t>DL_newtx</w:t>
      </w:r>
      <w:r w:rsidRPr="00B629AB">
        <w:t xml:space="preserve"> by one</w:t>
      </w:r>
    </w:p>
    <w:p w14:paraId="20D2C103" w14:textId="77777777" w:rsidR="00E6480F" w:rsidRPr="00B629AB" w:rsidRDefault="00E6480F" w:rsidP="00E6480F">
      <w:pPr>
        <w:pStyle w:val="B1"/>
      </w:pPr>
      <w:r w:rsidRPr="00B629AB">
        <w:t>5.</w:t>
      </w:r>
      <w:r w:rsidRPr="00B629AB">
        <w:tab/>
        <w:t>If PHY requests a DL HARQ retransmission, the SS performs a HARQ retransmission and increments N</w:t>
      </w:r>
      <w:r w:rsidRPr="00B629AB">
        <w:rPr>
          <w:vertAlign w:val="subscript"/>
        </w:rPr>
        <w:t>DL_retx</w:t>
      </w:r>
      <w:r w:rsidRPr="00B629AB">
        <w:t xml:space="preserve"> by one.</w:t>
      </w:r>
    </w:p>
    <w:p w14:paraId="504349EF" w14:textId="77777777" w:rsidR="00E6480F" w:rsidRPr="00B629AB" w:rsidRDefault="00E6480F" w:rsidP="00E6480F">
      <w:pPr>
        <w:pStyle w:val="B1"/>
      </w:pPr>
      <w:r w:rsidRPr="00B629AB">
        <w:lastRenderedPageBreak/>
        <w:t>6.</w:t>
      </w:r>
      <w:r w:rsidRPr="00B629AB">
        <w:tab/>
        <w:t>Steps 4 to 5 are repeated at every TTI for at least 300 frames and the SS waits for 300ms to let any HARQ retransmissions and RLC retransmissions to finish.</w:t>
      </w:r>
    </w:p>
    <w:p w14:paraId="4078385B" w14:textId="77777777" w:rsidR="00E6480F" w:rsidRPr="00B629AB" w:rsidRDefault="00E6480F" w:rsidP="00E6480F">
      <w:pPr>
        <w:pStyle w:val="B1"/>
      </w:pPr>
      <w:r w:rsidRPr="00B629AB">
        <w:t>7.</w:t>
      </w:r>
      <w:r w:rsidRPr="00B629AB">
        <w:tab/>
        <w:t>SS sends a PDCP reestablishment via RRC Reconfiguration message requesting for PDCP Status Report.</w:t>
      </w:r>
    </w:p>
    <w:p w14:paraId="5F16CF6D" w14:textId="77777777" w:rsidR="00E6480F" w:rsidRPr="00B629AB" w:rsidRDefault="00E6480F" w:rsidP="00E6480F">
      <w:pPr>
        <w:pStyle w:val="B1"/>
      </w:pPr>
      <w:r w:rsidRPr="00B629AB">
        <w:t>8.</w:t>
      </w:r>
      <w:r w:rsidRPr="00B629AB">
        <w:tab/>
        <w:t>The SS calculates the TB success rate as A = 100%*</w:t>
      </w:r>
      <w:r w:rsidRPr="00B629AB">
        <w:rPr>
          <w:rFonts w:eastAsia="SimSun"/>
        </w:rPr>
        <w:t xml:space="preserve"> N</w:t>
      </w:r>
      <w:r w:rsidRPr="00B629AB">
        <w:rPr>
          <w:rFonts w:eastAsia="SimSun"/>
          <w:sz w:val="14"/>
          <w:szCs w:val="14"/>
        </w:rPr>
        <w:t>DL_correct_rx</w:t>
      </w:r>
      <w:r w:rsidRPr="00B629AB">
        <w:rPr>
          <w:rFonts w:eastAsia="SimSun"/>
        </w:rPr>
        <w:t xml:space="preserve"> </w:t>
      </w:r>
      <w:r w:rsidRPr="00B629AB">
        <w:t>/ (N</w:t>
      </w:r>
      <w:r w:rsidRPr="00B629AB">
        <w:rPr>
          <w:vertAlign w:val="subscript"/>
        </w:rPr>
        <w:t>DL_newtx</w:t>
      </w:r>
      <w:r w:rsidRPr="00B629AB">
        <w:t xml:space="preserve"> + N</w:t>
      </w:r>
      <w:r w:rsidRPr="00B629AB">
        <w:rPr>
          <w:vertAlign w:val="subscript"/>
        </w:rPr>
        <w:t>DL_retx</w:t>
      </w:r>
      <w:r w:rsidRPr="00B629AB">
        <w:t>).</w:t>
      </w:r>
    </w:p>
    <w:p w14:paraId="092076AC" w14:textId="77777777" w:rsidR="00E6480F" w:rsidRPr="00B629AB" w:rsidRDefault="00E6480F" w:rsidP="00E6480F">
      <w:pPr>
        <w:pStyle w:val="B1"/>
      </w:pPr>
      <w:r w:rsidRPr="00B629AB">
        <w:t>10.</w:t>
      </w:r>
      <w:r w:rsidRPr="00B629AB">
        <w:tab/>
        <w:t>SS computes the PDCP SDU loss by looking into the FMC and Bitmap field in the PDCP Status Report. PDCP SDU loss B = COUNT reported in the Bitmap field of PDCP Stata Report.</w:t>
      </w:r>
    </w:p>
    <w:p w14:paraId="3D755171" w14:textId="77777777" w:rsidR="00E6480F" w:rsidRPr="00B629AB" w:rsidRDefault="00E6480F" w:rsidP="00E6480F">
      <w:pPr>
        <w:pStyle w:val="B1"/>
      </w:pPr>
      <w:r w:rsidRPr="00B629AB">
        <w:t>11.</w:t>
      </w:r>
      <w:r w:rsidRPr="00B629AB">
        <w:tab/>
        <w:t>The UE passes the test if A ≥  85% TB success rates and B = 0.</w:t>
      </w:r>
    </w:p>
    <w:p w14:paraId="58C2354A" w14:textId="77777777" w:rsidR="00E6480F" w:rsidRPr="00B629AB" w:rsidRDefault="00E6480F" w:rsidP="00E6480F">
      <w:pPr>
        <w:pStyle w:val="NO"/>
      </w:pPr>
      <w:r w:rsidRPr="00B629AB">
        <w:t>Note 1:</w:t>
      </w:r>
      <w:r w:rsidRPr="00B629AB">
        <w:tab/>
        <w:t>In case of RLC PDU retransmission, the number of new required PDCP SDUs is as many as to fill the rest of TB.</w:t>
      </w:r>
    </w:p>
    <w:p w14:paraId="2D833E89" w14:textId="77777777" w:rsidR="00E6480F" w:rsidRPr="00B629AB" w:rsidRDefault="00E6480F" w:rsidP="00E6480F">
      <w:pPr>
        <w:pStyle w:val="H6"/>
      </w:pPr>
      <w:r w:rsidRPr="00B629AB">
        <w:t>5.5.1.4.3</w:t>
      </w:r>
      <w:r w:rsidRPr="00B629AB">
        <w:tab/>
        <w:t>Message contents</w:t>
      </w:r>
    </w:p>
    <w:p w14:paraId="1F02E1C4" w14:textId="77777777" w:rsidR="00E6480F" w:rsidRPr="00B629AB" w:rsidRDefault="00E6480F" w:rsidP="00E6480F">
      <w:r w:rsidRPr="00B629AB">
        <w:t>Message contents are according to TS 38.508-1 [6] clause 5.4.2 with the following exceptions</w:t>
      </w:r>
    </w:p>
    <w:p w14:paraId="4C9BE76E" w14:textId="77777777" w:rsidR="00E6480F" w:rsidRPr="00B629AB" w:rsidRDefault="00E6480F" w:rsidP="00E6480F">
      <w:pPr>
        <w:pStyle w:val="TH"/>
      </w:pPr>
      <w:r w:rsidRPr="00B629AB">
        <w:t>Table 5.5.1.4.3-0: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E6480F" w:rsidRPr="00B629AB" w14:paraId="6A8131D4" w14:textId="77777777" w:rsidTr="00D0583A">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140A4EE4" w14:textId="77777777" w:rsidR="00E6480F" w:rsidRPr="00B629AB" w:rsidRDefault="00E6480F" w:rsidP="00D0583A">
            <w:pPr>
              <w:pStyle w:val="TAH"/>
            </w:pPr>
            <w:r w:rsidRPr="00B629AB">
              <w:t>Derivation Path: 38.509 clause 6.3.1</w:t>
            </w:r>
          </w:p>
        </w:tc>
      </w:tr>
      <w:tr w:rsidR="00E6480F" w:rsidRPr="00B629AB" w14:paraId="5F38094D" w14:textId="77777777" w:rsidTr="00D0583A">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8A46" w14:textId="77777777" w:rsidR="00E6480F" w:rsidRPr="00B629AB" w:rsidRDefault="00E6480F" w:rsidP="00D0583A">
            <w:pPr>
              <w:pStyle w:val="TAH"/>
            </w:pPr>
            <w:r w:rsidRPr="00B629AB">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8DBA" w14:textId="77777777" w:rsidR="00E6480F" w:rsidRPr="00B629AB" w:rsidRDefault="00E6480F" w:rsidP="00D0583A">
            <w:pPr>
              <w:pStyle w:val="TAH"/>
            </w:pPr>
            <w:r w:rsidRPr="00B629AB">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DA6F" w14:textId="77777777" w:rsidR="00E6480F" w:rsidRPr="00B629AB" w:rsidRDefault="00E6480F" w:rsidP="00D0583A">
            <w:pPr>
              <w:pStyle w:val="TAH"/>
            </w:pPr>
            <w:r w:rsidRPr="00B629AB">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A134" w14:textId="77777777" w:rsidR="00E6480F" w:rsidRPr="00B629AB" w:rsidRDefault="00E6480F" w:rsidP="00D0583A">
            <w:pPr>
              <w:pStyle w:val="TAH"/>
            </w:pPr>
            <w:r w:rsidRPr="00B629AB">
              <w:t>Condition</w:t>
            </w:r>
          </w:p>
        </w:tc>
      </w:tr>
      <w:tr w:rsidR="00E6480F" w:rsidRPr="00B629AB" w14:paraId="72FF0F5D"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BEC5" w14:textId="77777777" w:rsidR="00E6480F" w:rsidRPr="00B629AB" w:rsidRDefault="00E6480F" w:rsidP="00D0583A">
            <w:pPr>
              <w:pStyle w:val="TAL"/>
            </w:pPr>
            <w:r w:rsidRPr="00B629AB">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3F57" w14:textId="77777777" w:rsidR="00E6480F" w:rsidRPr="00B629AB" w:rsidRDefault="00E6480F" w:rsidP="00D0583A">
            <w:pPr>
              <w:pStyle w:val="TAL"/>
            </w:pPr>
            <w:r w:rsidRPr="00B629AB">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DA26"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D33A" w14:textId="77777777" w:rsidR="00E6480F" w:rsidRPr="00B629AB" w:rsidRDefault="00E6480F" w:rsidP="00D0583A">
            <w:pPr>
              <w:pStyle w:val="TAL"/>
            </w:pPr>
          </w:p>
        </w:tc>
      </w:tr>
      <w:tr w:rsidR="00E6480F" w:rsidRPr="00B629AB" w14:paraId="74C81A0B"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64F0" w14:textId="77777777" w:rsidR="00E6480F" w:rsidRPr="00B629AB" w:rsidRDefault="00E6480F" w:rsidP="00D0583A">
            <w:pPr>
              <w:pStyle w:val="TAL"/>
            </w:pPr>
            <w:r w:rsidRPr="00B629AB">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124C" w14:textId="77777777" w:rsidR="00E6480F" w:rsidRPr="00B629AB" w:rsidRDefault="00E6480F" w:rsidP="00D0583A">
            <w:pPr>
              <w:pStyle w:val="TAL"/>
            </w:pPr>
            <w:r w:rsidRPr="00B629AB">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AF8D"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61B4" w14:textId="77777777" w:rsidR="00E6480F" w:rsidRPr="00B629AB" w:rsidRDefault="00E6480F" w:rsidP="00D0583A">
            <w:pPr>
              <w:pStyle w:val="TAL"/>
            </w:pPr>
          </w:p>
        </w:tc>
      </w:tr>
      <w:tr w:rsidR="00E6480F" w:rsidRPr="00B629AB" w14:paraId="7938DC92"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082A" w14:textId="77777777" w:rsidR="00E6480F" w:rsidRPr="00B629AB" w:rsidRDefault="00E6480F" w:rsidP="00D0583A">
            <w:pPr>
              <w:pStyle w:val="TAL"/>
            </w:pPr>
            <w:r w:rsidRPr="00B629AB">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09F3" w14:textId="77777777" w:rsidR="00E6480F" w:rsidRPr="00B629AB" w:rsidRDefault="00E6480F" w:rsidP="00D0583A">
            <w:pPr>
              <w:pStyle w:val="TAL"/>
            </w:pPr>
            <w:r w:rsidRPr="00B629AB">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8F30"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B18" w14:textId="77777777" w:rsidR="00E6480F" w:rsidRPr="00B629AB" w:rsidRDefault="00E6480F" w:rsidP="00D0583A">
            <w:pPr>
              <w:pStyle w:val="TAL"/>
            </w:pPr>
          </w:p>
        </w:tc>
      </w:tr>
      <w:tr w:rsidR="00E6480F" w:rsidRPr="00B629AB" w14:paraId="32592452"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B9C3" w14:textId="77777777" w:rsidR="00E6480F" w:rsidRPr="00B629AB" w:rsidRDefault="00E6480F" w:rsidP="00D0583A">
            <w:pPr>
              <w:pStyle w:val="TAL"/>
            </w:pPr>
            <w:r w:rsidRPr="00B629AB">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D36E4" w14:textId="77777777" w:rsidR="00E6480F" w:rsidRPr="00B629AB" w:rsidRDefault="00E6480F" w:rsidP="00D0583A">
            <w:pPr>
              <w:pStyle w:val="TAL"/>
            </w:pPr>
            <w:r w:rsidRPr="00B629AB">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CCDA" w14:textId="77777777" w:rsidR="00E6480F" w:rsidRPr="00B629AB" w:rsidRDefault="00E6480F" w:rsidP="00D0583A">
            <w:pPr>
              <w:pStyle w:val="TAL"/>
            </w:pPr>
            <w:r w:rsidRPr="00B629AB">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323" w14:textId="77777777" w:rsidR="00E6480F" w:rsidRPr="00B629AB" w:rsidRDefault="00E6480F" w:rsidP="00D0583A">
            <w:pPr>
              <w:pStyle w:val="TAL"/>
            </w:pPr>
          </w:p>
        </w:tc>
      </w:tr>
      <w:tr w:rsidR="00E6480F" w:rsidRPr="00B629AB" w14:paraId="027E1674"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36E2" w14:textId="77777777" w:rsidR="00E6480F" w:rsidRPr="00B629AB" w:rsidRDefault="00E6480F" w:rsidP="00D0583A">
            <w:pPr>
              <w:pStyle w:val="TAL"/>
            </w:pPr>
            <w:r w:rsidRPr="00B629AB">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2E74" w14:textId="77777777" w:rsidR="00E6480F" w:rsidRPr="00B629AB" w:rsidRDefault="00E6480F" w:rsidP="00D0583A">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F460" w14:textId="77777777" w:rsidR="00E6480F" w:rsidRPr="00B629AB" w:rsidRDefault="00E6480F" w:rsidP="00D0583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27AF7B8" w14:textId="77777777" w:rsidR="00E6480F" w:rsidRPr="00B629AB" w:rsidRDefault="00E6480F" w:rsidP="00D0583A"/>
        </w:tc>
      </w:tr>
      <w:tr w:rsidR="00E6480F" w:rsidRPr="00B629AB" w14:paraId="6BCE15F7" w14:textId="77777777" w:rsidTr="00D0583A">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13FE" w14:textId="77777777" w:rsidR="00E6480F" w:rsidRPr="00B629AB" w:rsidRDefault="00E6480F" w:rsidP="00D0583A">
            <w:pPr>
              <w:pStyle w:val="TAL"/>
            </w:pPr>
            <w:r w:rsidRPr="00B629AB">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C56D" w14:textId="77777777" w:rsidR="00E6480F" w:rsidRPr="00B629AB" w:rsidRDefault="00E6480F" w:rsidP="00D0583A">
            <w:pPr>
              <w:pStyle w:val="TAL"/>
            </w:pPr>
            <w:r w:rsidRPr="00B629AB">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1C262" w14:textId="77777777" w:rsidR="00E6480F" w:rsidRPr="00B629AB" w:rsidRDefault="00E6480F" w:rsidP="00D0583A">
            <w:pPr>
              <w:pStyle w:val="TAL"/>
            </w:pPr>
            <w:r w:rsidRPr="00B629AB">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F9B1700" w14:textId="77777777" w:rsidR="00E6480F" w:rsidRPr="00B629AB" w:rsidRDefault="00E6480F" w:rsidP="00D0583A"/>
        </w:tc>
      </w:tr>
      <w:tr w:rsidR="00E6480F" w:rsidRPr="00B629AB" w14:paraId="6712CF73" w14:textId="77777777" w:rsidTr="00D0583A">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A30F" w14:textId="77777777" w:rsidR="00E6480F" w:rsidRPr="00B629AB" w:rsidRDefault="00E6480F" w:rsidP="00D0583A">
            <w:pPr>
              <w:pStyle w:val="TAL"/>
            </w:pPr>
            <w:r w:rsidRPr="00B629AB">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59E1" w14:textId="77777777" w:rsidR="00E6480F" w:rsidRPr="00B629AB" w:rsidRDefault="00E6480F" w:rsidP="00D0583A">
            <w:pPr>
              <w:pStyle w:val="TAL"/>
            </w:pPr>
            <w:r w:rsidRPr="00B629AB">
              <w:t>0 0 0 0 0 0 0 0,</w:t>
            </w:r>
          </w:p>
          <w:p w14:paraId="5CE5E800" w14:textId="77777777" w:rsidR="00E6480F" w:rsidRPr="00B629AB" w:rsidRDefault="00E6480F" w:rsidP="00D0583A">
            <w:pPr>
              <w:pStyle w:val="TAL"/>
            </w:pPr>
            <w:r w:rsidRPr="00B629AB">
              <w:t>0 0 0 0 0 0 0 0,</w:t>
            </w:r>
          </w:p>
          <w:p w14:paraId="7B022AFA" w14:textId="77777777" w:rsidR="00E6480F" w:rsidRPr="00B629AB" w:rsidRDefault="00E6480F" w:rsidP="00D0583A">
            <w:pPr>
              <w:pStyle w:val="TAL"/>
            </w:pPr>
            <w:r w:rsidRPr="00B629AB">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7B701" w14:textId="77777777" w:rsidR="00E6480F" w:rsidRPr="00B629AB" w:rsidRDefault="00E6480F" w:rsidP="00D0583A">
            <w:pPr>
              <w:pStyle w:val="TAL"/>
            </w:pPr>
            <w:r w:rsidRPr="00B629AB">
              <w:t>UL PDCP SDU size = 0</w:t>
            </w:r>
          </w:p>
          <w:p w14:paraId="7D745057" w14:textId="77777777" w:rsidR="00E6480F" w:rsidRPr="00B629AB" w:rsidRDefault="00E6480F" w:rsidP="00D0583A">
            <w:pPr>
              <w:pStyle w:val="TAL"/>
            </w:pPr>
            <w:r w:rsidRPr="00B629AB">
              <w:t>Q5 = 1 (for NR Data Radio Bearers)</w:t>
            </w:r>
          </w:p>
          <w:p w14:paraId="723B1589" w14:textId="77777777" w:rsidR="00E6480F" w:rsidRPr="00B629AB" w:rsidRDefault="00E6480F" w:rsidP="00D0583A">
            <w:pPr>
              <w:pStyle w:val="TAL"/>
            </w:pPr>
            <w:r w:rsidRPr="00B629AB">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FB61364" w14:textId="77777777" w:rsidR="00E6480F" w:rsidRPr="00B629AB" w:rsidRDefault="00E6480F" w:rsidP="00D0583A"/>
        </w:tc>
      </w:tr>
      <w:tr w:rsidR="00E6480F" w:rsidRPr="00B629AB" w14:paraId="0C526EFD"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4CBC" w14:textId="77777777" w:rsidR="00E6480F" w:rsidRPr="00B629AB" w:rsidRDefault="00E6480F" w:rsidP="00D0583A">
            <w:pPr>
              <w:pStyle w:val="TAL"/>
            </w:pPr>
            <w:r w:rsidRPr="00B629AB">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5BFF5" w14:textId="77777777" w:rsidR="00E6480F" w:rsidRPr="00B629AB" w:rsidRDefault="00E6480F" w:rsidP="00D0583A">
            <w:pPr>
              <w:pStyle w:val="TAL"/>
            </w:pPr>
            <w:r w:rsidRPr="00B629AB">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F6EB" w14:textId="77777777" w:rsidR="00E6480F" w:rsidRPr="00B629AB" w:rsidRDefault="00E6480F" w:rsidP="00D0583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4EA51D6" w14:textId="77777777" w:rsidR="00E6480F" w:rsidRPr="00B629AB" w:rsidRDefault="00E6480F" w:rsidP="00D0583A"/>
        </w:tc>
      </w:tr>
    </w:tbl>
    <w:p w14:paraId="51789722" w14:textId="77777777" w:rsidR="00E6480F" w:rsidRPr="00B629AB" w:rsidRDefault="00E6480F" w:rsidP="00E6480F"/>
    <w:p w14:paraId="1A4AC82C" w14:textId="77777777" w:rsidR="00E6480F" w:rsidRPr="00B629AB" w:rsidRDefault="00E6480F" w:rsidP="00E6480F">
      <w:pPr>
        <w:pStyle w:val="TH"/>
      </w:pPr>
      <w:r w:rsidRPr="00B629AB">
        <w:t xml:space="preserve">Table 5.5.1.4.3-1 to -6: </w:t>
      </w:r>
      <w:r w:rsidRPr="00B629AB">
        <w:rPr>
          <w:rFonts w:cs="Arial"/>
        </w:rPr>
        <w:t>Void</w:t>
      </w:r>
    </w:p>
    <w:p w14:paraId="41EE0B23" w14:textId="77777777" w:rsidR="00E6480F" w:rsidRPr="00B629AB" w:rsidRDefault="00E6480F" w:rsidP="00E6480F"/>
    <w:p w14:paraId="642E1EAC" w14:textId="77777777" w:rsidR="00E6480F" w:rsidRPr="00B629AB" w:rsidRDefault="00E6480F" w:rsidP="00E6480F">
      <w:pPr>
        <w:pStyle w:val="TH"/>
      </w:pPr>
      <w:r w:rsidRPr="00B629AB">
        <w:t>Table 5.5.1.4.3-7: RadioBearerConfig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480F" w:rsidRPr="00B629AB" w14:paraId="4A7C2CFB"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585B87F8" w14:textId="77777777" w:rsidR="00E6480F" w:rsidRPr="00B629AB" w:rsidRDefault="00E6480F" w:rsidP="00D0583A">
            <w:pPr>
              <w:pStyle w:val="TAH"/>
            </w:pPr>
            <w:r w:rsidRPr="00B629AB">
              <w:t>Derivation Path: TS 38.508</w:t>
            </w:r>
            <w:r w:rsidRPr="00B629AB">
              <w:rPr>
                <w:rFonts w:cs="Arial"/>
              </w:rPr>
              <w:t>-1</w:t>
            </w:r>
            <w:r w:rsidRPr="00B629AB">
              <w:t xml:space="preserve"> [6], clause 4.6.3-132</w:t>
            </w:r>
          </w:p>
        </w:tc>
      </w:tr>
      <w:tr w:rsidR="00E6480F" w:rsidRPr="00B629AB" w14:paraId="2AD0F99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8D664A4" w14:textId="77777777" w:rsidR="00E6480F" w:rsidRPr="00B629AB" w:rsidRDefault="00E6480F"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F97AE" w14:textId="77777777" w:rsidR="00E6480F" w:rsidRPr="00B629AB" w:rsidRDefault="00E6480F"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63CADF93" w14:textId="77777777" w:rsidR="00E6480F" w:rsidRPr="00B629AB" w:rsidRDefault="00E6480F"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8F003DC" w14:textId="77777777" w:rsidR="00E6480F" w:rsidRPr="00B629AB" w:rsidRDefault="00E6480F" w:rsidP="00D0583A">
            <w:pPr>
              <w:pStyle w:val="TAH"/>
            </w:pPr>
            <w:r w:rsidRPr="00B629AB">
              <w:t>Condition</w:t>
            </w:r>
          </w:p>
        </w:tc>
      </w:tr>
      <w:tr w:rsidR="00E6480F" w:rsidRPr="00B629AB" w14:paraId="451D737B"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E05156A" w14:textId="77777777" w:rsidR="00E6480F" w:rsidRPr="00B629AB" w:rsidRDefault="00E6480F" w:rsidP="00D0583A">
            <w:pPr>
              <w:pStyle w:val="TAL"/>
            </w:pPr>
            <w:r w:rsidRPr="00B629AB">
              <w:t xml:space="preserve">RadioBearerConfig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14135662"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4E59D08"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7C614EC" w14:textId="77777777" w:rsidR="00E6480F" w:rsidRPr="00B629AB" w:rsidRDefault="00E6480F" w:rsidP="00D0583A">
            <w:pPr>
              <w:pStyle w:val="TAL"/>
            </w:pPr>
          </w:p>
        </w:tc>
      </w:tr>
      <w:tr w:rsidR="00E6480F" w:rsidRPr="00B629AB" w14:paraId="462D163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5E4160B" w14:textId="77777777" w:rsidR="00E6480F" w:rsidRPr="00B629AB" w:rsidRDefault="00E6480F" w:rsidP="00D0583A">
            <w:pPr>
              <w:pStyle w:val="TAL"/>
            </w:pPr>
            <w:r w:rsidRPr="00B629AB">
              <w:t>drb-ToAddModList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6A2E6E19" w14:textId="77777777" w:rsidR="00E6480F" w:rsidRPr="00B629AB" w:rsidRDefault="00E6480F" w:rsidP="00D0583A">
            <w:pPr>
              <w:pStyle w:val="TAL"/>
            </w:pPr>
            <w:r w:rsidRPr="00B629AB">
              <w:t>1 entry</w:t>
            </w:r>
          </w:p>
        </w:tc>
        <w:tc>
          <w:tcPr>
            <w:tcW w:w="1700" w:type="dxa"/>
            <w:tcBorders>
              <w:top w:val="single" w:sz="4" w:space="0" w:color="auto"/>
              <w:left w:val="single" w:sz="4" w:space="0" w:color="auto"/>
              <w:bottom w:val="single" w:sz="4" w:space="0" w:color="auto"/>
              <w:right w:val="single" w:sz="4" w:space="0" w:color="auto"/>
            </w:tcBorders>
          </w:tcPr>
          <w:p w14:paraId="1242A793"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237ADC" w14:textId="77777777" w:rsidR="00E6480F" w:rsidRPr="00B629AB" w:rsidRDefault="00E6480F" w:rsidP="00D0583A">
            <w:pPr>
              <w:pStyle w:val="TAL"/>
            </w:pPr>
            <w:r w:rsidRPr="00B629AB">
              <w:t xml:space="preserve"> DRB1</w:t>
            </w:r>
          </w:p>
        </w:tc>
      </w:tr>
      <w:tr w:rsidR="00E6480F" w:rsidRPr="00B629AB" w14:paraId="1CA5F67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AB978EB" w14:textId="77777777" w:rsidR="00E6480F" w:rsidRPr="00B629AB" w:rsidRDefault="00E6480F" w:rsidP="00D0583A">
            <w:pPr>
              <w:pStyle w:val="TAL"/>
            </w:pPr>
            <w:r w:rsidRPr="00B629AB">
              <w:t xml:space="preserve">    cnAssociation CHOICE {</w:t>
            </w:r>
          </w:p>
        </w:tc>
        <w:tc>
          <w:tcPr>
            <w:tcW w:w="2267" w:type="dxa"/>
            <w:tcBorders>
              <w:top w:val="single" w:sz="4" w:space="0" w:color="auto"/>
              <w:left w:val="single" w:sz="4" w:space="0" w:color="auto"/>
              <w:bottom w:val="single" w:sz="4" w:space="0" w:color="auto"/>
              <w:right w:val="single" w:sz="4" w:space="0" w:color="auto"/>
            </w:tcBorders>
          </w:tcPr>
          <w:p w14:paraId="4860B9C5"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1C391B5"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6B9B01D" w14:textId="77777777" w:rsidR="00E6480F" w:rsidRPr="00B629AB" w:rsidRDefault="00E6480F" w:rsidP="00D0583A">
            <w:pPr>
              <w:pStyle w:val="TAL"/>
            </w:pPr>
          </w:p>
        </w:tc>
      </w:tr>
      <w:tr w:rsidR="00E6480F" w:rsidRPr="00B629AB" w14:paraId="679320C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5ED1A55" w14:textId="77777777" w:rsidR="00E6480F" w:rsidRPr="00B629AB" w:rsidRDefault="00E6480F" w:rsidP="00D0583A">
            <w:pPr>
              <w:pStyle w:val="TAL"/>
            </w:pPr>
            <w:r w:rsidRPr="00B629AB">
              <w:t xml:space="preserve">      sdap-Config</w:t>
            </w:r>
          </w:p>
        </w:tc>
        <w:tc>
          <w:tcPr>
            <w:tcW w:w="2267" w:type="dxa"/>
            <w:tcBorders>
              <w:top w:val="single" w:sz="4" w:space="0" w:color="auto"/>
              <w:left w:val="single" w:sz="4" w:space="0" w:color="auto"/>
              <w:bottom w:val="single" w:sz="4" w:space="0" w:color="auto"/>
              <w:right w:val="single" w:sz="4" w:space="0" w:color="auto"/>
            </w:tcBorders>
            <w:hideMark/>
          </w:tcPr>
          <w:p w14:paraId="14180653" w14:textId="77777777" w:rsidR="00E6480F" w:rsidRPr="00B629AB" w:rsidRDefault="00E6480F" w:rsidP="00D0583A">
            <w:pPr>
              <w:pStyle w:val="TAL"/>
            </w:pPr>
            <w:r w:rsidRPr="00B629AB">
              <w:t xml:space="preserve"> SDAP-Config</w:t>
            </w:r>
          </w:p>
        </w:tc>
        <w:tc>
          <w:tcPr>
            <w:tcW w:w="1700" w:type="dxa"/>
            <w:tcBorders>
              <w:top w:val="single" w:sz="4" w:space="0" w:color="auto"/>
              <w:left w:val="single" w:sz="4" w:space="0" w:color="auto"/>
              <w:bottom w:val="single" w:sz="4" w:space="0" w:color="auto"/>
              <w:right w:val="single" w:sz="4" w:space="0" w:color="auto"/>
            </w:tcBorders>
          </w:tcPr>
          <w:p w14:paraId="78B750A7"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B9E00D8" w14:textId="77777777" w:rsidR="00E6480F" w:rsidRPr="00B629AB" w:rsidRDefault="00E6480F" w:rsidP="00D0583A">
            <w:pPr>
              <w:pStyle w:val="TAL"/>
            </w:pPr>
          </w:p>
        </w:tc>
      </w:tr>
      <w:tr w:rsidR="00E6480F" w:rsidRPr="00B629AB" w14:paraId="6545099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25D68FC"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2491343C"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18DAD79"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344E654" w14:textId="77777777" w:rsidR="00E6480F" w:rsidRPr="00B629AB" w:rsidRDefault="00E6480F" w:rsidP="00D0583A">
            <w:pPr>
              <w:pStyle w:val="TAL"/>
            </w:pPr>
          </w:p>
        </w:tc>
      </w:tr>
      <w:tr w:rsidR="00E6480F" w:rsidRPr="00B629AB" w14:paraId="31D136F6"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48DE755" w14:textId="77777777" w:rsidR="00E6480F" w:rsidRPr="00B629AB" w:rsidRDefault="00E6480F" w:rsidP="00D0583A">
            <w:pPr>
              <w:pStyle w:val="TAL"/>
            </w:pPr>
            <w:r w:rsidRPr="00B629AB">
              <w:t xml:space="preserve">    drb-Identity</w:t>
            </w:r>
          </w:p>
        </w:tc>
        <w:tc>
          <w:tcPr>
            <w:tcW w:w="2267" w:type="dxa"/>
            <w:tcBorders>
              <w:top w:val="single" w:sz="4" w:space="0" w:color="auto"/>
              <w:left w:val="single" w:sz="4" w:space="0" w:color="auto"/>
              <w:bottom w:val="single" w:sz="4" w:space="0" w:color="auto"/>
              <w:right w:val="single" w:sz="4" w:space="0" w:color="auto"/>
            </w:tcBorders>
            <w:hideMark/>
          </w:tcPr>
          <w:p w14:paraId="72F07CEB" w14:textId="77777777" w:rsidR="00E6480F" w:rsidRPr="00B629AB" w:rsidRDefault="00E6480F" w:rsidP="00D0583A">
            <w:pPr>
              <w:pStyle w:val="TAL"/>
            </w:pPr>
            <w:r w:rsidRPr="00B629AB">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EF549CC"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31CC57D" w14:textId="77777777" w:rsidR="00E6480F" w:rsidRPr="00B629AB" w:rsidRDefault="00E6480F" w:rsidP="00D0583A">
            <w:pPr>
              <w:pStyle w:val="TAL"/>
            </w:pPr>
          </w:p>
        </w:tc>
      </w:tr>
      <w:tr w:rsidR="00E6480F" w:rsidRPr="00B629AB" w14:paraId="71E95520" w14:textId="77777777" w:rsidTr="00D0583A">
        <w:tc>
          <w:tcPr>
            <w:tcW w:w="4535" w:type="dxa"/>
            <w:tcBorders>
              <w:top w:val="single" w:sz="4" w:space="0" w:color="auto"/>
              <w:left w:val="single" w:sz="4" w:space="0" w:color="auto"/>
              <w:bottom w:val="nil"/>
              <w:right w:val="single" w:sz="4" w:space="0" w:color="auto"/>
            </w:tcBorders>
            <w:hideMark/>
          </w:tcPr>
          <w:p w14:paraId="42363A3B" w14:textId="77777777" w:rsidR="00E6480F" w:rsidRPr="00B629AB" w:rsidRDefault="00E6480F" w:rsidP="00D0583A">
            <w:pPr>
              <w:pStyle w:val="TAL"/>
            </w:pPr>
            <w:r w:rsidRPr="00B629AB">
              <w:t xml:space="preserve">    reestablishPDCP</w:t>
            </w:r>
          </w:p>
        </w:tc>
        <w:tc>
          <w:tcPr>
            <w:tcW w:w="2267" w:type="dxa"/>
            <w:tcBorders>
              <w:top w:val="single" w:sz="4" w:space="0" w:color="auto"/>
              <w:left w:val="single" w:sz="4" w:space="0" w:color="auto"/>
              <w:bottom w:val="single" w:sz="4" w:space="0" w:color="auto"/>
              <w:right w:val="single" w:sz="4" w:space="0" w:color="auto"/>
            </w:tcBorders>
            <w:hideMark/>
          </w:tcPr>
          <w:p w14:paraId="3564D27C" w14:textId="77777777" w:rsidR="00E6480F" w:rsidRPr="00B629AB" w:rsidRDefault="00E6480F" w:rsidP="00D0583A">
            <w:pPr>
              <w:pStyle w:val="TAL"/>
            </w:pPr>
            <w:r w:rsidRPr="00B629AB">
              <w:t>true</w:t>
            </w:r>
          </w:p>
        </w:tc>
        <w:tc>
          <w:tcPr>
            <w:tcW w:w="1700" w:type="dxa"/>
            <w:tcBorders>
              <w:top w:val="single" w:sz="4" w:space="0" w:color="auto"/>
              <w:left w:val="single" w:sz="4" w:space="0" w:color="auto"/>
              <w:bottom w:val="single" w:sz="4" w:space="0" w:color="auto"/>
              <w:right w:val="single" w:sz="4" w:space="0" w:color="auto"/>
            </w:tcBorders>
          </w:tcPr>
          <w:p w14:paraId="77EBABD8"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2C84A4" w14:textId="77777777" w:rsidR="00E6480F" w:rsidRPr="00B629AB" w:rsidRDefault="00E6480F" w:rsidP="00D0583A">
            <w:pPr>
              <w:pStyle w:val="TAL"/>
            </w:pPr>
            <w:r w:rsidRPr="00B629AB">
              <w:t>DRB1 AND Re-establish_PDCP</w:t>
            </w:r>
          </w:p>
        </w:tc>
      </w:tr>
      <w:tr w:rsidR="00E6480F" w:rsidRPr="00B629AB" w14:paraId="3CC57CD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F73ACC1" w14:textId="77777777" w:rsidR="00E6480F" w:rsidRPr="00B629AB" w:rsidRDefault="00E6480F" w:rsidP="00D0583A">
            <w:pPr>
              <w:pStyle w:val="TAL"/>
            </w:pPr>
            <w:r w:rsidRPr="00B629AB">
              <w:t xml:space="preserve">    pdcp-Config</w:t>
            </w:r>
          </w:p>
        </w:tc>
        <w:tc>
          <w:tcPr>
            <w:tcW w:w="2267" w:type="dxa"/>
            <w:tcBorders>
              <w:top w:val="single" w:sz="4" w:space="0" w:color="auto"/>
              <w:left w:val="single" w:sz="4" w:space="0" w:color="auto"/>
              <w:bottom w:val="single" w:sz="4" w:space="0" w:color="auto"/>
              <w:right w:val="single" w:sz="4" w:space="0" w:color="auto"/>
            </w:tcBorders>
            <w:hideMark/>
          </w:tcPr>
          <w:p w14:paraId="33B732F8" w14:textId="77777777" w:rsidR="00E6480F" w:rsidRPr="00B629AB" w:rsidRDefault="00E6480F" w:rsidP="00D0583A">
            <w:pPr>
              <w:pStyle w:val="TAL"/>
            </w:pPr>
            <w:r w:rsidRPr="00B629AB">
              <w:t>PDCP-Config</w:t>
            </w:r>
          </w:p>
        </w:tc>
        <w:tc>
          <w:tcPr>
            <w:tcW w:w="1700" w:type="dxa"/>
            <w:tcBorders>
              <w:top w:val="single" w:sz="4" w:space="0" w:color="auto"/>
              <w:left w:val="single" w:sz="4" w:space="0" w:color="auto"/>
              <w:bottom w:val="single" w:sz="4" w:space="0" w:color="auto"/>
              <w:right w:val="single" w:sz="4" w:space="0" w:color="auto"/>
            </w:tcBorders>
          </w:tcPr>
          <w:p w14:paraId="162B192E"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E71BF53" w14:textId="77777777" w:rsidR="00E6480F" w:rsidRPr="00B629AB" w:rsidRDefault="00E6480F" w:rsidP="00D0583A">
            <w:pPr>
              <w:pStyle w:val="TAL"/>
            </w:pPr>
          </w:p>
        </w:tc>
      </w:tr>
      <w:tr w:rsidR="00E6480F" w:rsidRPr="00B629AB" w14:paraId="61BE6B1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F521119"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0A66EE9C"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9DC9A55"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F19898C" w14:textId="77777777" w:rsidR="00E6480F" w:rsidRPr="00B629AB" w:rsidRDefault="00E6480F" w:rsidP="00D0583A">
            <w:pPr>
              <w:pStyle w:val="TAL"/>
            </w:pPr>
          </w:p>
        </w:tc>
      </w:tr>
    </w:tbl>
    <w:p w14:paraId="611F4A23" w14:textId="77777777" w:rsidR="00E6480F" w:rsidRPr="00B629AB" w:rsidRDefault="00E6480F" w:rsidP="00E6480F"/>
    <w:p w14:paraId="086C196E" w14:textId="77777777" w:rsidR="00E6480F" w:rsidRPr="00B629AB" w:rsidRDefault="00E6480F" w:rsidP="00E6480F">
      <w:pPr>
        <w:pStyle w:val="TH"/>
        <w:rPr>
          <w:i/>
          <w:iCs/>
        </w:rPr>
      </w:pPr>
      <w:r w:rsidRPr="00B629AB">
        <w:lastRenderedPageBreak/>
        <w:t xml:space="preserve">Table 5.5.1.4.3-8: </w:t>
      </w:r>
      <w:r w:rsidRPr="00B629AB">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480F" w:rsidRPr="00B629AB" w14:paraId="59DB8751"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361835FA" w14:textId="77777777" w:rsidR="00E6480F" w:rsidRPr="00B629AB" w:rsidRDefault="00E6480F" w:rsidP="00D0583A">
            <w:pPr>
              <w:pStyle w:val="TAH"/>
            </w:pPr>
            <w:r w:rsidRPr="00B629AB">
              <w:t>Derivation Path: TS 38.508</w:t>
            </w:r>
            <w:r w:rsidRPr="00B629AB">
              <w:rPr>
                <w:rFonts w:cs="Arial"/>
              </w:rPr>
              <w:t>-1</w:t>
            </w:r>
            <w:r w:rsidRPr="00B629AB">
              <w:t xml:space="preserve"> [6], Table 4.6.3-99</w:t>
            </w:r>
          </w:p>
        </w:tc>
      </w:tr>
      <w:tr w:rsidR="00E6480F" w:rsidRPr="00B629AB" w14:paraId="2F57D96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5E323EA" w14:textId="77777777" w:rsidR="00E6480F" w:rsidRPr="00B629AB" w:rsidRDefault="00E6480F"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E59AA8" w14:textId="77777777" w:rsidR="00E6480F" w:rsidRPr="00B629AB" w:rsidRDefault="00E6480F"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546ADFEB" w14:textId="77777777" w:rsidR="00E6480F" w:rsidRPr="00B629AB" w:rsidRDefault="00E6480F"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31D1FC0" w14:textId="77777777" w:rsidR="00E6480F" w:rsidRPr="00B629AB" w:rsidRDefault="00E6480F" w:rsidP="00D0583A">
            <w:pPr>
              <w:pStyle w:val="TAH"/>
            </w:pPr>
            <w:r w:rsidRPr="00B629AB">
              <w:t>Condition</w:t>
            </w:r>
          </w:p>
        </w:tc>
      </w:tr>
      <w:tr w:rsidR="00E6480F" w:rsidRPr="00B629AB" w14:paraId="4C9F794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83AFC6F" w14:textId="77777777" w:rsidR="00E6480F" w:rsidRPr="00B629AB" w:rsidRDefault="00E6480F" w:rsidP="00D0583A">
            <w:pPr>
              <w:pStyle w:val="TAL"/>
            </w:pPr>
            <w:r w:rsidRPr="00B629AB">
              <w:t xml:space="preserve">PDCP-Config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69F30FE1"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CB5179C"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A579297" w14:textId="77777777" w:rsidR="00E6480F" w:rsidRPr="00B629AB" w:rsidRDefault="00E6480F" w:rsidP="00D0583A">
            <w:pPr>
              <w:pStyle w:val="TAL"/>
            </w:pPr>
          </w:p>
        </w:tc>
      </w:tr>
      <w:tr w:rsidR="00E6480F" w:rsidRPr="00B629AB" w14:paraId="58C0CC0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CFD85FF" w14:textId="77777777" w:rsidR="00E6480F" w:rsidRPr="00B629AB" w:rsidRDefault="00E6480F" w:rsidP="00D0583A">
            <w:pPr>
              <w:pStyle w:val="TAL"/>
            </w:pPr>
            <w:r w:rsidRPr="00B629AB">
              <w:t xml:space="preserve">  drb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450A4740"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365C4442"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CB361EF" w14:textId="77777777" w:rsidR="00E6480F" w:rsidRPr="00B629AB" w:rsidRDefault="00E6480F" w:rsidP="00D0583A">
            <w:pPr>
              <w:pStyle w:val="TAL"/>
            </w:pPr>
          </w:p>
        </w:tc>
      </w:tr>
      <w:tr w:rsidR="00E6480F" w:rsidRPr="00B629AB" w14:paraId="7638D50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75F8626" w14:textId="77777777" w:rsidR="00E6480F" w:rsidRPr="00B629AB" w:rsidRDefault="00E6480F" w:rsidP="00D0583A">
            <w:pPr>
              <w:pStyle w:val="TAL"/>
            </w:pPr>
            <w:r w:rsidRPr="00B629AB">
              <w:t xml:space="preserve">    discardTimer</w:t>
            </w:r>
          </w:p>
        </w:tc>
        <w:tc>
          <w:tcPr>
            <w:tcW w:w="2267" w:type="dxa"/>
            <w:tcBorders>
              <w:top w:val="single" w:sz="4" w:space="0" w:color="auto"/>
              <w:left w:val="single" w:sz="4" w:space="0" w:color="auto"/>
              <w:bottom w:val="single" w:sz="4" w:space="0" w:color="auto"/>
              <w:right w:val="single" w:sz="4" w:space="0" w:color="auto"/>
            </w:tcBorders>
            <w:hideMark/>
          </w:tcPr>
          <w:p w14:paraId="26AA51B3" w14:textId="77777777" w:rsidR="00E6480F" w:rsidRPr="00B629AB" w:rsidRDefault="00E6480F" w:rsidP="00D0583A">
            <w:pPr>
              <w:pStyle w:val="TAL"/>
            </w:pPr>
            <w:r w:rsidRPr="00B629AB">
              <w:t>infinity</w:t>
            </w:r>
          </w:p>
        </w:tc>
        <w:tc>
          <w:tcPr>
            <w:tcW w:w="1700" w:type="dxa"/>
            <w:tcBorders>
              <w:top w:val="single" w:sz="4" w:space="0" w:color="auto"/>
              <w:left w:val="single" w:sz="4" w:space="0" w:color="auto"/>
              <w:bottom w:val="single" w:sz="4" w:space="0" w:color="auto"/>
              <w:right w:val="single" w:sz="4" w:space="0" w:color="auto"/>
            </w:tcBorders>
          </w:tcPr>
          <w:p w14:paraId="6F0CF719"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F706753" w14:textId="77777777" w:rsidR="00E6480F" w:rsidRPr="00B629AB" w:rsidRDefault="00E6480F" w:rsidP="00D0583A">
            <w:pPr>
              <w:pStyle w:val="TAL"/>
            </w:pPr>
          </w:p>
        </w:tc>
      </w:tr>
      <w:tr w:rsidR="00E6480F" w:rsidRPr="00B629AB" w14:paraId="7740F26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D528E97" w14:textId="77777777" w:rsidR="00E6480F" w:rsidRPr="00B629AB" w:rsidRDefault="00E6480F" w:rsidP="00D0583A">
            <w:pPr>
              <w:pStyle w:val="TAL"/>
            </w:pPr>
            <w:r w:rsidRPr="00B629AB">
              <w:t xml:space="preserve">    pdcp-SN-Size-UL</w:t>
            </w:r>
          </w:p>
        </w:tc>
        <w:tc>
          <w:tcPr>
            <w:tcW w:w="2267" w:type="dxa"/>
            <w:tcBorders>
              <w:top w:val="single" w:sz="4" w:space="0" w:color="auto"/>
              <w:left w:val="single" w:sz="4" w:space="0" w:color="auto"/>
              <w:bottom w:val="single" w:sz="4" w:space="0" w:color="auto"/>
              <w:right w:val="single" w:sz="4" w:space="0" w:color="auto"/>
            </w:tcBorders>
            <w:hideMark/>
          </w:tcPr>
          <w:p w14:paraId="633537A8" w14:textId="77777777" w:rsidR="00E6480F" w:rsidRPr="00B629AB" w:rsidRDefault="00E6480F" w:rsidP="00D0583A">
            <w:pPr>
              <w:pStyle w:val="TAL"/>
            </w:pPr>
            <w:r w:rsidRPr="00B629AB">
              <w:t>len18bits</w:t>
            </w:r>
          </w:p>
        </w:tc>
        <w:tc>
          <w:tcPr>
            <w:tcW w:w="1700" w:type="dxa"/>
            <w:tcBorders>
              <w:top w:val="single" w:sz="4" w:space="0" w:color="auto"/>
              <w:left w:val="single" w:sz="4" w:space="0" w:color="auto"/>
              <w:bottom w:val="single" w:sz="4" w:space="0" w:color="auto"/>
              <w:right w:val="single" w:sz="4" w:space="0" w:color="auto"/>
            </w:tcBorders>
          </w:tcPr>
          <w:p w14:paraId="0BA50B2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5AA09A5" w14:textId="77777777" w:rsidR="00E6480F" w:rsidRPr="00B629AB" w:rsidRDefault="00E6480F" w:rsidP="00D0583A">
            <w:pPr>
              <w:pStyle w:val="TAL"/>
            </w:pPr>
          </w:p>
        </w:tc>
      </w:tr>
      <w:tr w:rsidR="00E6480F" w:rsidRPr="00B629AB" w14:paraId="3C24E82A"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1A0561A" w14:textId="77777777" w:rsidR="00E6480F" w:rsidRPr="00B629AB" w:rsidRDefault="00E6480F" w:rsidP="00D0583A">
            <w:pPr>
              <w:pStyle w:val="TAL"/>
            </w:pPr>
            <w:r w:rsidRPr="00B629AB">
              <w:t xml:space="preserve">    pdcp-SN-Size-DL</w:t>
            </w:r>
          </w:p>
        </w:tc>
        <w:tc>
          <w:tcPr>
            <w:tcW w:w="2267" w:type="dxa"/>
            <w:tcBorders>
              <w:top w:val="single" w:sz="4" w:space="0" w:color="auto"/>
              <w:left w:val="single" w:sz="4" w:space="0" w:color="auto"/>
              <w:bottom w:val="single" w:sz="4" w:space="0" w:color="auto"/>
              <w:right w:val="single" w:sz="4" w:space="0" w:color="auto"/>
            </w:tcBorders>
            <w:hideMark/>
          </w:tcPr>
          <w:p w14:paraId="4F13E083" w14:textId="77777777" w:rsidR="00E6480F" w:rsidRPr="00B629AB" w:rsidRDefault="00E6480F" w:rsidP="00D0583A">
            <w:pPr>
              <w:pStyle w:val="TAL"/>
            </w:pPr>
            <w:r w:rsidRPr="00B629AB">
              <w:t>len18bits</w:t>
            </w:r>
          </w:p>
        </w:tc>
        <w:tc>
          <w:tcPr>
            <w:tcW w:w="1700" w:type="dxa"/>
            <w:tcBorders>
              <w:top w:val="single" w:sz="4" w:space="0" w:color="auto"/>
              <w:left w:val="single" w:sz="4" w:space="0" w:color="auto"/>
              <w:bottom w:val="single" w:sz="4" w:space="0" w:color="auto"/>
              <w:right w:val="single" w:sz="4" w:space="0" w:color="auto"/>
            </w:tcBorders>
          </w:tcPr>
          <w:p w14:paraId="4898DCD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B5D7A2D" w14:textId="77777777" w:rsidR="00E6480F" w:rsidRPr="00B629AB" w:rsidRDefault="00E6480F" w:rsidP="00D0583A">
            <w:pPr>
              <w:pStyle w:val="TAL"/>
            </w:pPr>
          </w:p>
        </w:tc>
      </w:tr>
      <w:tr w:rsidR="00E6480F" w:rsidRPr="00B629AB" w14:paraId="3DE7C8C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EEB6899" w14:textId="77777777" w:rsidR="00E6480F" w:rsidRPr="00B629AB" w:rsidRDefault="00E6480F" w:rsidP="00D0583A">
            <w:pPr>
              <w:pStyle w:val="TAL"/>
            </w:pPr>
            <w:r w:rsidRPr="00B629AB">
              <w:t xml:space="preserve">    headerCompression CHOICE {</w:t>
            </w:r>
          </w:p>
        </w:tc>
        <w:tc>
          <w:tcPr>
            <w:tcW w:w="2267" w:type="dxa"/>
            <w:tcBorders>
              <w:top w:val="single" w:sz="4" w:space="0" w:color="auto"/>
              <w:left w:val="single" w:sz="4" w:space="0" w:color="auto"/>
              <w:bottom w:val="single" w:sz="4" w:space="0" w:color="auto"/>
              <w:right w:val="single" w:sz="4" w:space="0" w:color="auto"/>
            </w:tcBorders>
          </w:tcPr>
          <w:p w14:paraId="5818B183"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65ED936"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FBFD8AA" w14:textId="77777777" w:rsidR="00E6480F" w:rsidRPr="00B629AB" w:rsidRDefault="00E6480F" w:rsidP="00D0583A">
            <w:pPr>
              <w:pStyle w:val="TAL"/>
            </w:pPr>
          </w:p>
        </w:tc>
      </w:tr>
      <w:tr w:rsidR="00E6480F" w:rsidRPr="00B629AB" w14:paraId="6453BF9D"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00D432C" w14:textId="77777777" w:rsidR="00E6480F" w:rsidRPr="00B629AB" w:rsidRDefault="00E6480F" w:rsidP="00D0583A">
            <w:pPr>
              <w:pStyle w:val="TAL"/>
            </w:pPr>
            <w:r w:rsidRPr="00B629AB">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17D6A529" w14:textId="77777777" w:rsidR="00E6480F" w:rsidRPr="00B629AB" w:rsidRDefault="00E6480F" w:rsidP="00D0583A">
            <w:pPr>
              <w:pStyle w:val="TAL"/>
            </w:pPr>
            <w:r w:rsidRPr="00B629AB">
              <w:t>Null</w:t>
            </w:r>
          </w:p>
        </w:tc>
        <w:tc>
          <w:tcPr>
            <w:tcW w:w="1700" w:type="dxa"/>
            <w:tcBorders>
              <w:top w:val="single" w:sz="4" w:space="0" w:color="auto"/>
              <w:left w:val="single" w:sz="4" w:space="0" w:color="auto"/>
              <w:bottom w:val="single" w:sz="4" w:space="0" w:color="auto"/>
              <w:right w:val="single" w:sz="4" w:space="0" w:color="auto"/>
            </w:tcBorders>
          </w:tcPr>
          <w:p w14:paraId="208AD5E3"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93C2B3F" w14:textId="77777777" w:rsidR="00E6480F" w:rsidRPr="00B629AB" w:rsidRDefault="00E6480F" w:rsidP="00D0583A">
            <w:pPr>
              <w:pStyle w:val="TAL"/>
            </w:pPr>
          </w:p>
        </w:tc>
      </w:tr>
      <w:tr w:rsidR="00E6480F" w:rsidRPr="00B629AB" w14:paraId="72E6569D"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BEADEEC"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7C76EB5B"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9300A5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30A081F" w14:textId="77777777" w:rsidR="00E6480F" w:rsidRPr="00B629AB" w:rsidRDefault="00E6480F" w:rsidP="00D0583A">
            <w:pPr>
              <w:pStyle w:val="TAL"/>
            </w:pPr>
          </w:p>
        </w:tc>
      </w:tr>
      <w:tr w:rsidR="00E6480F" w:rsidRPr="00B629AB" w14:paraId="6CC3A12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995BE93" w14:textId="77777777" w:rsidR="00E6480F" w:rsidRPr="00B629AB" w:rsidRDefault="00E6480F" w:rsidP="00D0583A">
            <w:pPr>
              <w:pStyle w:val="TAL"/>
            </w:pPr>
            <w:r w:rsidRPr="00B629AB">
              <w:t xml:space="preserve">    integrityProtection</w:t>
            </w:r>
          </w:p>
        </w:tc>
        <w:tc>
          <w:tcPr>
            <w:tcW w:w="2267" w:type="dxa"/>
            <w:tcBorders>
              <w:top w:val="single" w:sz="4" w:space="0" w:color="auto"/>
              <w:left w:val="single" w:sz="4" w:space="0" w:color="auto"/>
              <w:bottom w:val="single" w:sz="4" w:space="0" w:color="auto"/>
              <w:right w:val="single" w:sz="4" w:space="0" w:color="auto"/>
            </w:tcBorders>
            <w:hideMark/>
          </w:tcPr>
          <w:p w14:paraId="50BCB27E"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7218623D"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C7DAF87" w14:textId="77777777" w:rsidR="00E6480F" w:rsidRPr="00B629AB" w:rsidRDefault="00E6480F" w:rsidP="00D0583A">
            <w:pPr>
              <w:pStyle w:val="TAL"/>
            </w:pPr>
          </w:p>
        </w:tc>
      </w:tr>
      <w:tr w:rsidR="00E6480F" w:rsidRPr="00B629AB" w14:paraId="4770D3A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809A66A" w14:textId="77777777" w:rsidR="00E6480F" w:rsidRPr="00B629AB" w:rsidRDefault="00E6480F" w:rsidP="00D0583A">
            <w:pPr>
              <w:pStyle w:val="TAL"/>
            </w:pPr>
            <w:r w:rsidRPr="00B629AB">
              <w:t xml:space="preserve">    statusReportRequired</w:t>
            </w:r>
          </w:p>
        </w:tc>
        <w:tc>
          <w:tcPr>
            <w:tcW w:w="2267" w:type="dxa"/>
            <w:tcBorders>
              <w:top w:val="single" w:sz="4" w:space="0" w:color="auto"/>
              <w:left w:val="single" w:sz="4" w:space="0" w:color="auto"/>
              <w:bottom w:val="single" w:sz="4" w:space="0" w:color="auto"/>
              <w:right w:val="single" w:sz="4" w:space="0" w:color="auto"/>
            </w:tcBorders>
            <w:hideMark/>
          </w:tcPr>
          <w:p w14:paraId="1541FD2A" w14:textId="77777777" w:rsidR="00E6480F" w:rsidRPr="00B629AB" w:rsidRDefault="00E6480F" w:rsidP="00D0583A">
            <w:pPr>
              <w:pStyle w:val="TAL"/>
            </w:pPr>
            <w:r w:rsidRPr="00B629AB">
              <w:t>true</w:t>
            </w:r>
          </w:p>
        </w:tc>
        <w:tc>
          <w:tcPr>
            <w:tcW w:w="1700" w:type="dxa"/>
            <w:tcBorders>
              <w:top w:val="single" w:sz="4" w:space="0" w:color="auto"/>
              <w:left w:val="single" w:sz="4" w:space="0" w:color="auto"/>
              <w:bottom w:val="single" w:sz="4" w:space="0" w:color="auto"/>
              <w:right w:val="single" w:sz="4" w:space="0" w:color="auto"/>
            </w:tcBorders>
          </w:tcPr>
          <w:p w14:paraId="1F99E0C4"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D5094FE" w14:textId="77777777" w:rsidR="00E6480F" w:rsidRPr="00B629AB" w:rsidRDefault="00E6480F" w:rsidP="00D0583A">
            <w:pPr>
              <w:pStyle w:val="TAL"/>
            </w:pPr>
          </w:p>
        </w:tc>
      </w:tr>
      <w:tr w:rsidR="00E6480F" w:rsidRPr="00B629AB" w14:paraId="256161FB"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E747F6A" w14:textId="77777777" w:rsidR="00E6480F" w:rsidRPr="00B629AB" w:rsidRDefault="00E6480F" w:rsidP="00D0583A">
            <w:pPr>
              <w:pStyle w:val="TAL"/>
            </w:pPr>
            <w:r w:rsidRPr="00B629AB">
              <w:t xml:space="preserve">    outOfOrderDelivery</w:t>
            </w:r>
          </w:p>
        </w:tc>
        <w:tc>
          <w:tcPr>
            <w:tcW w:w="2267" w:type="dxa"/>
            <w:tcBorders>
              <w:top w:val="single" w:sz="4" w:space="0" w:color="auto"/>
              <w:left w:val="single" w:sz="4" w:space="0" w:color="auto"/>
              <w:bottom w:val="single" w:sz="4" w:space="0" w:color="auto"/>
              <w:right w:val="single" w:sz="4" w:space="0" w:color="auto"/>
            </w:tcBorders>
            <w:hideMark/>
          </w:tcPr>
          <w:p w14:paraId="6648E5DD"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15A73FC1"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C459B3D" w14:textId="77777777" w:rsidR="00E6480F" w:rsidRPr="00B629AB" w:rsidRDefault="00E6480F" w:rsidP="00D0583A">
            <w:pPr>
              <w:pStyle w:val="TAL"/>
            </w:pPr>
          </w:p>
        </w:tc>
      </w:tr>
      <w:tr w:rsidR="00E6480F" w:rsidRPr="00B629AB" w14:paraId="72D56BC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3F8A676"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1516D343"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7B37560"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AAABB05" w14:textId="77777777" w:rsidR="00E6480F" w:rsidRPr="00B629AB" w:rsidRDefault="00E6480F" w:rsidP="00D0583A">
            <w:pPr>
              <w:pStyle w:val="TAL"/>
            </w:pPr>
          </w:p>
        </w:tc>
      </w:tr>
      <w:tr w:rsidR="00E6480F" w:rsidRPr="00B629AB" w14:paraId="2AD1C605"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095B87F" w14:textId="77777777" w:rsidR="00E6480F" w:rsidRPr="00B629AB" w:rsidRDefault="00E6480F" w:rsidP="00D0583A">
            <w:pPr>
              <w:pStyle w:val="TAL"/>
            </w:pPr>
            <w:r w:rsidRPr="00B629AB">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AD3A0F4"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73D268AF"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A07082E" w14:textId="77777777" w:rsidR="00E6480F" w:rsidRPr="00B629AB" w:rsidRDefault="00E6480F" w:rsidP="00D0583A">
            <w:pPr>
              <w:pStyle w:val="TAL"/>
            </w:pPr>
          </w:p>
        </w:tc>
      </w:tr>
      <w:tr w:rsidR="00E6480F" w:rsidRPr="00B629AB" w14:paraId="405E763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CA68A94" w14:textId="77777777" w:rsidR="00E6480F" w:rsidRPr="00B629AB" w:rsidRDefault="00E6480F" w:rsidP="00D0583A">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2C1F24A9"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1CE3984"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1F8159CB" w14:textId="77777777" w:rsidR="00E6480F" w:rsidRPr="00B629AB" w:rsidRDefault="00E6480F" w:rsidP="00D0583A">
            <w:pPr>
              <w:pStyle w:val="TAL"/>
            </w:pPr>
          </w:p>
        </w:tc>
      </w:tr>
    </w:tbl>
    <w:p w14:paraId="02EB1CE4" w14:textId="77777777" w:rsidR="00E6480F" w:rsidRPr="00B629AB" w:rsidRDefault="00E6480F" w:rsidP="00E6480F"/>
    <w:p w14:paraId="10C00DAE" w14:textId="77777777" w:rsidR="00E6480F" w:rsidRPr="00B629AB" w:rsidRDefault="00E6480F" w:rsidP="00E6480F">
      <w:pPr>
        <w:pStyle w:val="H6"/>
      </w:pPr>
      <w:r w:rsidRPr="00B629AB">
        <w:t>5.5.1.5</w:t>
      </w:r>
      <w:r w:rsidRPr="00B629AB">
        <w:tab/>
        <w:t>Test requirement</w:t>
      </w:r>
    </w:p>
    <w:p w14:paraId="32D97E31" w14:textId="54643074" w:rsidR="00E6480F" w:rsidRDefault="00E6480F" w:rsidP="00E6480F">
      <w:pPr>
        <w:rPr>
          <w:ins w:id="34" w:author="Krishna Tirumalai" w:date="2023-08-10T23:42:00Z"/>
        </w:rPr>
      </w:pPr>
      <w:r w:rsidRPr="00B629AB">
        <w:t xml:space="preserve">The PDCP SDU success rate of greater than 85% shall be sustained during at least </w:t>
      </w:r>
      <w:r w:rsidRPr="00B629AB">
        <w:rPr>
          <w:rFonts w:eastAsia="MS Mincho"/>
        </w:rPr>
        <w:t>300</w:t>
      </w:r>
      <w:r w:rsidRPr="00B629AB">
        <w:t xml:space="preserve"> frames.</w:t>
      </w:r>
    </w:p>
    <w:p w14:paraId="03D86E2E" w14:textId="719E4541" w:rsidR="007D75A7" w:rsidRDefault="007D75A7" w:rsidP="007D75A7">
      <w:pPr>
        <w:pStyle w:val="Heading3"/>
        <w:rPr>
          <w:ins w:id="35" w:author="Krishna Tirumalai" w:date="2023-08-11T00:19:00Z"/>
        </w:rPr>
      </w:pPr>
      <w:ins w:id="36" w:author="Krishna Tirumalai" w:date="2023-08-10T23:43:00Z">
        <w:r w:rsidRPr="00B629AB">
          <w:t>5.5.</w:t>
        </w:r>
        <w:r>
          <w:t>2</w:t>
        </w:r>
        <w:r w:rsidRPr="00B629AB">
          <w:tab/>
          <w:t>FR1 Sustained downlink data rate performance for single carrier</w:t>
        </w:r>
      </w:ins>
      <w:ins w:id="37" w:author="Krishna Tirumalai" w:date="2023-08-10T23:44:00Z">
        <w:r>
          <w:t xml:space="preserve"> with DL1024QAM</w:t>
        </w:r>
      </w:ins>
    </w:p>
    <w:p w14:paraId="617FF43B" w14:textId="4F090A38" w:rsidR="00EF1FCC" w:rsidRPr="00B629AB" w:rsidRDefault="00CB3584" w:rsidP="00CB3584">
      <w:pPr>
        <w:pStyle w:val="EditorsNote"/>
        <w:rPr>
          <w:ins w:id="38" w:author="Krishna Tirumalai" w:date="2023-08-11T00:19:00Z"/>
        </w:rPr>
      </w:pPr>
      <w:ins w:id="39" w:author="Vijay Balasubramanian (QCT)" w:date="2023-08-24T23:32:00Z">
        <w:r w:rsidRPr="00CB3584">
          <w:rPr>
            <w:highlight w:val="cyan"/>
            <w:rPrChange w:id="40" w:author="Vijay Balasubramanian (QCT)" w:date="2023-08-24T23:33:00Z">
              <w:rPr/>
            </w:rPrChange>
          </w:rPr>
          <w:t xml:space="preserve">Editor’s </w:t>
        </w:r>
      </w:ins>
      <w:ins w:id="41" w:author="Vijay Balasubramanian (QCT)" w:date="2023-08-18T15:13:00Z">
        <w:r w:rsidR="00EF1FCC" w:rsidRPr="00CB3584">
          <w:rPr>
            <w:highlight w:val="cyan"/>
            <w:rPrChange w:id="42" w:author="Vijay Balasubramanian (QCT)" w:date="2023-08-24T23:33:00Z">
              <w:rPr/>
            </w:rPrChange>
          </w:rPr>
          <w:t xml:space="preserve">Note: </w:t>
        </w:r>
      </w:ins>
      <w:ins w:id="43" w:author="Vijay Balasubramanian (QCT)" w:date="2023-08-18T15:14:00Z">
        <w:r w:rsidR="00EF1FCC" w:rsidRPr="00CB3584">
          <w:rPr>
            <w:highlight w:val="cyan"/>
            <w:rPrChange w:id="44" w:author="Vijay Balasubramanian (QCT)" w:date="2023-08-24T23:33:00Z">
              <w:rPr/>
            </w:rPrChange>
          </w:rPr>
          <w:t xml:space="preserve">DL EVM </w:t>
        </w:r>
      </w:ins>
      <w:ins w:id="45" w:author="Vijay Balasubramanian (QCT)" w:date="2023-08-24T23:33:00Z">
        <w:r w:rsidRPr="00CB3584">
          <w:rPr>
            <w:highlight w:val="cyan"/>
            <w:rPrChange w:id="46" w:author="Vijay Balasubramanian (QCT)" w:date="2023-08-24T23:33:00Z">
              <w:rPr/>
            </w:rPrChange>
          </w:rPr>
          <w:t xml:space="preserve">assumption of ≤ 2.5% </w:t>
        </w:r>
      </w:ins>
      <w:ins w:id="47" w:author="Vijay Balasubramanian (QCT)" w:date="2023-08-24T23:32:00Z">
        <w:r w:rsidRPr="00CB3584">
          <w:rPr>
            <w:highlight w:val="cyan"/>
            <w:rPrChange w:id="48" w:author="Vijay Balasubramanian (QCT)" w:date="2023-08-24T23:33:00Z">
              <w:rPr/>
            </w:rPrChange>
          </w:rPr>
          <w:t xml:space="preserve">for &gt; 4.2 GHz </w:t>
        </w:r>
      </w:ins>
      <w:ins w:id="49" w:author="Vijay Balasubramanian (QCT)" w:date="2023-08-24T23:33:00Z">
        <w:r w:rsidRPr="00CB3584">
          <w:rPr>
            <w:highlight w:val="cyan"/>
            <w:rPrChange w:id="50" w:author="Vijay Balasubramanian (QCT)" w:date="2023-08-24T23:33:00Z">
              <w:rPr/>
            </w:rPrChange>
          </w:rPr>
          <w:t>is pending analysis</w:t>
        </w:r>
      </w:ins>
    </w:p>
    <w:p w14:paraId="210780A0" w14:textId="2E47B608" w:rsidR="007D75A7" w:rsidRPr="00B629AB" w:rsidRDefault="007D75A7" w:rsidP="007D75A7">
      <w:pPr>
        <w:pStyle w:val="H6"/>
        <w:rPr>
          <w:ins w:id="51" w:author="Krishna Tirumalai" w:date="2023-08-10T23:43:00Z"/>
        </w:rPr>
      </w:pPr>
      <w:ins w:id="52" w:author="Krishna Tirumalai" w:date="2023-08-10T23:43:00Z">
        <w:r w:rsidRPr="00B629AB">
          <w:t>5.5.</w:t>
        </w:r>
      </w:ins>
      <w:ins w:id="53" w:author="Krishna Tirumalai" w:date="2023-08-10T23:44:00Z">
        <w:r>
          <w:t>2</w:t>
        </w:r>
      </w:ins>
      <w:ins w:id="54" w:author="Krishna Tirumalai" w:date="2023-08-10T23:43:00Z">
        <w:r w:rsidRPr="00B629AB">
          <w:t>.1</w:t>
        </w:r>
        <w:r w:rsidRPr="00B629AB">
          <w:tab/>
          <w:t>Test Purpose</w:t>
        </w:r>
      </w:ins>
    </w:p>
    <w:p w14:paraId="37DE5085" w14:textId="7EF4CD4B" w:rsidR="007D75A7" w:rsidRPr="00B629AB" w:rsidRDefault="007D75A7" w:rsidP="007D75A7">
      <w:pPr>
        <w:rPr>
          <w:ins w:id="55" w:author="Krishna Tirumalai" w:date="2023-08-10T23:43:00Z"/>
        </w:rPr>
      </w:pPr>
      <w:ins w:id="56" w:author="Krishna Tirumalai" w:date="2023-08-10T23:43:00Z">
        <w:r w:rsidRPr="00B629AB">
          <w:rPr>
            <w:rFonts w:eastAsia="SimSun"/>
          </w:rPr>
          <w:t>The purpose of the test is to verify that the Layer 1 and Layer 2 correctly process in a sustained manner the received packets corresponding to the maximum data rate indicated by UE</w:t>
        </w:r>
      </w:ins>
      <w:ins w:id="57" w:author="Krishna Tirumalai" w:date="2023-08-10T23:49:00Z">
        <w:r>
          <w:rPr>
            <w:rFonts w:eastAsia="SimSun"/>
          </w:rPr>
          <w:t>’s that support DL1024QAM capability</w:t>
        </w:r>
      </w:ins>
      <w:ins w:id="58" w:author="Krishna Tirumalai" w:date="2023-08-10T23:43:00Z">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ins w:id="59" w:author="Krishna Tirumalai" w:date="2023-08-10T23:45:00Z">
        <w:r>
          <w:rPr>
            <w:rFonts w:eastAsia="SimSun"/>
          </w:rPr>
          <w:t>.</w:t>
        </w:r>
      </w:ins>
    </w:p>
    <w:p w14:paraId="66C3C259" w14:textId="358D68AA" w:rsidR="007D75A7" w:rsidRPr="00B629AB" w:rsidRDefault="007D75A7" w:rsidP="007D75A7">
      <w:pPr>
        <w:pStyle w:val="H6"/>
        <w:rPr>
          <w:ins w:id="60" w:author="Krishna Tirumalai" w:date="2023-08-10T23:43:00Z"/>
        </w:rPr>
      </w:pPr>
      <w:ins w:id="61" w:author="Krishna Tirumalai" w:date="2023-08-10T23:43:00Z">
        <w:r w:rsidRPr="00B629AB">
          <w:t>5.5.</w:t>
        </w:r>
      </w:ins>
      <w:ins w:id="62" w:author="Krishna Tirumalai" w:date="2023-08-10T23:49:00Z">
        <w:r w:rsidR="002163B9">
          <w:t>2</w:t>
        </w:r>
      </w:ins>
      <w:ins w:id="63" w:author="Krishna Tirumalai" w:date="2023-08-10T23:43:00Z">
        <w:r w:rsidRPr="00B629AB">
          <w:t>.2</w:t>
        </w:r>
        <w:r w:rsidRPr="00B629AB">
          <w:tab/>
          <w:t>Test Applicability</w:t>
        </w:r>
      </w:ins>
    </w:p>
    <w:p w14:paraId="7F03CDD5" w14:textId="7EDDDE35" w:rsidR="007D75A7" w:rsidRPr="00B629AB" w:rsidRDefault="007D75A7" w:rsidP="007D75A7">
      <w:pPr>
        <w:rPr>
          <w:ins w:id="64" w:author="Krishna Tirumalai" w:date="2023-08-10T23:43:00Z"/>
        </w:rPr>
      </w:pPr>
      <w:ins w:id="65" w:author="Krishna Tirumalai" w:date="2023-08-10T23:43:00Z">
        <w:r w:rsidRPr="00B629AB">
          <w:t>This test applies to all types of NR UE release 1</w:t>
        </w:r>
      </w:ins>
      <w:ins w:id="66" w:author="Krishna Tirumalai" w:date="2023-08-10T23:45:00Z">
        <w:r>
          <w:t>7</w:t>
        </w:r>
      </w:ins>
      <w:ins w:id="67" w:author="Krishna Tirumalai" w:date="2023-08-10T23:43:00Z">
        <w:r w:rsidRPr="00B629AB">
          <w:t xml:space="preserve"> and forward</w:t>
        </w:r>
      </w:ins>
      <w:ins w:id="68" w:author="Krishna Tirumalai" w:date="2023-08-10T23:45:00Z">
        <w:r>
          <w:t xml:space="preserve"> that support DL1024QAM</w:t>
        </w:r>
      </w:ins>
      <w:ins w:id="69" w:author="Krishna Tirumalai" w:date="2023-08-10T23:43:00Z">
        <w:r w:rsidRPr="00B629AB">
          <w:t>.</w:t>
        </w:r>
      </w:ins>
    </w:p>
    <w:p w14:paraId="4FFC6E19" w14:textId="316FF6EB" w:rsidR="007D75A7" w:rsidRPr="00B629AB" w:rsidRDefault="007D75A7" w:rsidP="007D75A7">
      <w:pPr>
        <w:pStyle w:val="H6"/>
        <w:rPr>
          <w:ins w:id="70" w:author="Krishna Tirumalai" w:date="2023-08-10T23:43:00Z"/>
        </w:rPr>
      </w:pPr>
      <w:ins w:id="71" w:author="Krishna Tirumalai" w:date="2023-08-10T23:43:00Z">
        <w:r w:rsidRPr="00B629AB">
          <w:t>5.5.</w:t>
        </w:r>
      </w:ins>
      <w:ins w:id="72" w:author="Krishna Tirumalai" w:date="2023-08-10T23:49:00Z">
        <w:r w:rsidR="002163B9">
          <w:t>2</w:t>
        </w:r>
      </w:ins>
      <w:ins w:id="73" w:author="Krishna Tirumalai" w:date="2023-08-10T23:43:00Z">
        <w:r w:rsidRPr="00B629AB">
          <w:t>.3</w:t>
        </w:r>
        <w:r w:rsidRPr="00B629AB">
          <w:tab/>
          <w:t>Minimum conformance requirements</w:t>
        </w:r>
      </w:ins>
    </w:p>
    <w:p w14:paraId="2AB2C43A" w14:textId="0404C1B5" w:rsidR="007D75A7" w:rsidRPr="00B629AB" w:rsidRDefault="002163B9" w:rsidP="007D75A7">
      <w:pPr>
        <w:rPr>
          <w:ins w:id="74" w:author="Krishna Tirumalai" w:date="2023-08-10T23:43:00Z"/>
          <w:rFonts w:eastAsia="SimSun"/>
          <w:lang w:eastAsia="zh-CN"/>
        </w:rPr>
      </w:pPr>
      <w:ins w:id="75" w:author="Krishna Tirumalai" w:date="2023-08-10T23:51:00Z">
        <w:r>
          <w:rPr>
            <w:rFonts w:eastAsia="SimSun"/>
          </w:rPr>
          <w:t xml:space="preserve">Same as in Clause 5.5.1.3 with </w:t>
        </w:r>
      </w:ins>
      <w:ins w:id="76" w:author="Krishna Tirumalai" w:date="2023-08-10T23:52:00Z">
        <w:r>
          <w:rPr>
            <w:rFonts w:eastAsia="SimSun"/>
          </w:rPr>
          <w:t>th</w:t>
        </w:r>
      </w:ins>
      <w:ins w:id="77" w:author="Krishna Tirumalai" w:date="2023-08-10T23:55:00Z">
        <w:r w:rsidR="00D95F69">
          <w:rPr>
            <w:rFonts w:eastAsia="SimSun"/>
          </w:rPr>
          <w:t xml:space="preserve">e addition of Table </w:t>
        </w:r>
      </w:ins>
      <w:ins w:id="78" w:author="Krishna Tirumalai" w:date="2023-08-10T23:56:00Z">
        <w:r w:rsidR="00D95F69">
          <w:rPr>
            <w:rFonts w:eastAsia="SimSun"/>
          </w:rPr>
          <w:t>5.5.2.3-1 for DL1024QAM.</w:t>
        </w:r>
      </w:ins>
    </w:p>
    <w:p w14:paraId="0BD5F874" w14:textId="44419B6C" w:rsidR="00D95F69" w:rsidRPr="000D1A94" w:rsidRDefault="00D95F69" w:rsidP="00D95F69">
      <w:pPr>
        <w:pStyle w:val="TH"/>
        <w:rPr>
          <w:ins w:id="79" w:author="Krishna Tirumalai" w:date="2023-08-10T23:55:00Z"/>
        </w:rPr>
      </w:pPr>
      <w:ins w:id="80" w:author="Krishna Tirumalai" w:date="2023-08-10T23:55:00Z">
        <w:r w:rsidRPr="00C25669">
          <w:lastRenderedPageBreak/>
          <w:t>Table 5.5</w:t>
        </w:r>
      </w:ins>
      <w:ins w:id="81" w:author="Krishna Tirumalai" w:date="2023-08-10T23:56:00Z">
        <w:r>
          <w:t>.2.3</w:t>
        </w:r>
      </w:ins>
      <w:ins w:id="82" w:author="Krishna Tirumalai" w:date="2023-08-10T23:55:00Z">
        <w:r w:rsidRPr="00C25669">
          <w:t>-</w:t>
        </w:r>
      </w:ins>
      <w:ins w:id="83" w:author="Krishna Tirumalai" w:date="2023-08-10T23:56:00Z">
        <w:r>
          <w:t>1</w:t>
        </w:r>
      </w:ins>
      <w:ins w:id="84" w:author="Krishna Tirumalai" w:date="2023-08-10T23:55:00Z">
        <w:r w:rsidRPr="00C25669">
          <w:rPr>
            <w:rFonts w:hint="eastAsia"/>
            <w:lang w:eastAsia="zh-CN"/>
          </w:rPr>
          <w:t>:</w:t>
        </w:r>
        <w:r w:rsidRPr="00C25669">
          <w:t xml:space="preserve"> </w:t>
        </w:r>
        <w:r>
          <w:t xml:space="preserve">1024QAM </w:t>
        </w:r>
        <w:r w:rsidRPr="00C25669">
          <w:t>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95F69" w:rsidRPr="00C25669" w14:paraId="5C55D0EF" w14:textId="77777777" w:rsidTr="00D0583A">
        <w:trPr>
          <w:jc w:val="center"/>
          <w:ins w:id="85" w:author="Krishna Tirumalai" w:date="2023-08-10T23:55:00Z"/>
        </w:trPr>
        <w:tc>
          <w:tcPr>
            <w:tcW w:w="2034" w:type="dxa"/>
            <w:tcBorders>
              <w:bottom w:val="single" w:sz="4" w:space="0" w:color="auto"/>
            </w:tcBorders>
          </w:tcPr>
          <w:p w14:paraId="2AA927EC" w14:textId="77777777" w:rsidR="00D95F69" w:rsidRPr="007B381C" w:rsidRDefault="00D95F69" w:rsidP="00D0583A">
            <w:pPr>
              <w:pStyle w:val="TAH"/>
              <w:rPr>
                <w:ins w:id="86" w:author="Krishna Tirumalai" w:date="2023-08-10T23:55:00Z"/>
                <w:rFonts w:eastAsia="SimSun"/>
                <w:lang w:val="en-US"/>
              </w:rPr>
            </w:pPr>
            <w:ins w:id="87" w:author="Krishna Tirumalai" w:date="2023-08-10T23:55:00Z">
              <w:r w:rsidRPr="007B381C">
                <w:rPr>
                  <w:rFonts w:eastAsia="SimSun"/>
                  <w:lang w:val="en-US"/>
                </w:rPr>
                <w:t>Supported RX</w:t>
              </w:r>
            </w:ins>
          </w:p>
          <w:p w14:paraId="366D61E6" w14:textId="77777777" w:rsidR="00D95F69" w:rsidRPr="00C25669" w:rsidRDefault="00D95F69" w:rsidP="00D0583A">
            <w:pPr>
              <w:pStyle w:val="TAH"/>
              <w:rPr>
                <w:ins w:id="88" w:author="Krishna Tirumalai" w:date="2023-08-10T23:55:00Z"/>
                <w:rFonts w:eastAsia="SimSun"/>
                <w:lang w:val="en-US"/>
              </w:rPr>
            </w:pPr>
            <w:ins w:id="89" w:author="Krishna Tirumalai" w:date="2023-08-10T23:55:00Z">
              <w:r w:rsidRPr="007B381C">
                <w:rPr>
                  <w:rFonts w:eastAsia="SimSun"/>
                  <w:lang w:val="en-US"/>
                </w:rPr>
                <w:t>antenna ports</w:t>
              </w:r>
            </w:ins>
          </w:p>
        </w:tc>
        <w:tc>
          <w:tcPr>
            <w:tcW w:w="2034" w:type="dxa"/>
            <w:shd w:val="clear" w:color="auto" w:fill="auto"/>
          </w:tcPr>
          <w:p w14:paraId="1D51943E" w14:textId="77777777" w:rsidR="00D95F69" w:rsidRPr="00C25669" w:rsidRDefault="00D95F69" w:rsidP="00D0583A">
            <w:pPr>
              <w:pStyle w:val="TAH"/>
              <w:rPr>
                <w:ins w:id="90" w:author="Krishna Tirumalai" w:date="2023-08-10T23:55:00Z"/>
                <w:rFonts w:eastAsia="SimSun"/>
                <w:lang w:val="en-US"/>
              </w:rPr>
            </w:pPr>
            <w:ins w:id="91" w:author="Krishna Tirumalai" w:date="2023-08-10T23:55:00Z">
              <w:r w:rsidRPr="00C25669">
                <w:rPr>
                  <w:rFonts w:eastAsia="SimSun"/>
                  <w:lang w:val="en-US"/>
                </w:rPr>
                <w:t>Maximum number of PDSCH MIMO layers</w:t>
              </w:r>
            </w:ins>
          </w:p>
        </w:tc>
        <w:tc>
          <w:tcPr>
            <w:tcW w:w="1838" w:type="dxa"/>
            <w:shd w:val="clear" w:color="auto" w:fill="auto"/>
          </w:tcPr>
          <w:p w14:paraId="5DB0C046" w14:textId="77777777" w:rsidR="00D95F69" w:rsidRPr="00C25669" w:rsidRDefault="00D95F69" w:rsidP="00D0583A">
            <w:pPr>
              <w:pStyle w:val="TAH"/>
              <w:rPr>
                <w:ins w:id="92" w:author="Krishna Tirumalai" w:date="2023-08-10T23:55:00Z"/>
                <w:rFonts w:eastAsia="SimSun"/>
                <w:lang w:val="en-US"/>
              </w:rPr>
            </w:pPr>
            <w:ins w:id="93" w:author="Krishna Tirumalai" w:date="2023-08-10T23:55:00Z">
              <w:r w:rsidRPr="00C25669">
                <w:rPr>
                  <w:rFonts w:eastAsia="SimSun"/>
                  <w:lang w:val="en-US"/>
                </w:rPr>
                <w:t>Maximum modulation format</w:t>
              </w:r>
            </w:ins>
          </w:p>
        </w:tc>
        <w:tc>
          <w:tcPr>
            <w:tcW w:w="1055" w:type="dxa"/>
            <w:shd w:val="clear" w:color="auto" w:fill="auto"/>
          </w:tcPr>
          <w:p w14:paraId="60CD2EA5" w14:textId="77777777" w:rsidR="00D95F69" w:rsidRPr="00C25669" w:rsidRDefault="00D95F69" w:rsidP="00D0583A">
            <w:pPr>
              <w:pStyle w:val="TAH"/>
              <w:rPr>
                <w:ins w:id="94" w:author="Krishna Tirumalai" w:date="2023-08-10T23:55:00Z"/>
                <w:rFonts w:eastAsia="SimSun"/>
                <w:lang w:val="en-US"/>
              </w:rPr>
            </w:pPr>
            <w:ins w:id="95" w:author="Krishna Tirumalai" w:date="2023-08-10T23:55:00Z">
              <w:r w:rsidRPr="00C25669">
                <w:rPr>
                  <w:rFonts w:eastAsia="SimSun"/>
                  <w:lang w:val="en-US"/>
                </w:rPr>
                <w:t>Scaling factor</w:t>
              </w:r>
            </w:ins>
          </w:p>
        </w:tc>
        <w:tc>
          <w:tcPr>
            <w:tcW w:w="1408" w:type="dxa"/>
            <w:shd w:val="clear" w:color="auto" w:fill="auto"/>
          </w:tcPr>
          <w:p w14:paraId="3A835B64" w14:textId="77777777" w:rsidR="00D95F69" w:rsidRPr="00C25669" w:rsidRDefault="00D95F69" w:rsidP="00D0583A">
            <w:pPr>
              <w:pStyle w:val="TAH"/>
              <w:rPr>
                <w:ins w:id="96" w:author="Krishna Tirumalai" w:date="2023-08-10T23:55:00Z"/>
                <w:rFonts w:eastAsia="SimSun"/>
                <w:lang w:val="en-US"/>
              </w:rPr>
            </w:pPr>
            <w:ins w:id="97" w:author="Krishna Tirumalai" w:date="2023-08-10T23:55:00Z">
              <w:r w:rsidRPr="00C25669">
                <w:rPr>
                  <w:rFonts w:eastAsia="SimSun"/>
                  <w:lang w:val="en-US"/>
                </w:rPr>
                <w:t>MCS</w:t>
              </w:r>
            </w:ins>
          </w:p>
        </w:tc>
      </w:tr>
      <w:tr w:rsidR="00D95F69" w:rsidRPr="00C25669" w14:paraId="7DDDAFBD" w14:textId="77777777" w:rsidTr="00D0583A">
        <w:trPr>
          <w:jc w:val="center"/>
          <w:ins w:id="98" w:author="Krishna Tirumalai" w:date="2023-08-10T23:55:00Z"/>
        </w:trPr>
        <w:tc>
          <w:tcPr>
            <w:tcW w:w="2034" w:type="dxa"/>
            <w:tcBorders>
              <w:top w:val="single" w:sz="4" w:space="0" w:color="auto"/>
              <w:left w:val="single" w:sz="4" w:space="0" w:color="auto"/>
              <w:bottom w:val="nil"/>
              <w:right w:val="single" w:sz="4" w:space="0" w:color="auto"/>
            </w:tcBorders>
          </w:tcPr>
          <w:p w14:paraId="633D5736" w14:textId="77777777" w:rsidR="00D95F69" w:rsidRPr="00C25669" w:rsidRDefault="00D95F69" w:rsidP="00D0583A">
            <w:pPr>
              <w:pStyle w:val="TAC"/>
              <w:rPr>
                <w:ins w:id="99" w:author="Krishna Tirumalai" w:date="2023-08-10T23:55:00Z"/>
                <w:rFonts w:eastAsia="SimSun"/>
                <w:lang w:val="en-US"/>
              </w:rPr>
            </w:pPr>
            <w:ins w:id="100" w:author="Krishna Tirumalai" w:date="2023-08-10T23:55:00Z">
              <w:r>
                <w:rPr>
                  <w:rFonts w:eastAsia="SimSun"/>
                  <w:lang w:val="en-US"/>
                </w:rPr>
                <w:t>2RX</w:t>
              </w:r>
            </w:ins>
          </w:p>
        </w:tc>
        <w:tc>
          <w:tcPr>
            <w:tcW w:w="2034" w:type="dxa"/>
            <w:tcBorders>
              <w:left w:val="single" w:sz="4" w:space="0" w:color="auto"/>
            </w:tcBorders>
            <w:shd w:val="clear" w:color="auto" w:fill="auto"/>
          </w:tcPr>
          <w:p w14:paraId="43478C28" w14:textId="77777777" w:rsidR="00D95F69" w:rsidRPr="00C25669" w:rsidRDefault="00D95F69" w:rsidP="00D0583A">
            <w:pPr>
              <w:pStyle w:val="TAC"/>
              <w:rPr>
                <w:ins w:id="101" w:author="Krishna Tirumalai" w:date="2023-08-10T23:55:00Z"/>
                <w:rFonts w:eastAsia="SimSun"/>
                <w:lang w:val="en-US"/>
              </w:rPr>
            </w:pPr>
            <w:ins w:id="102" w:author="Krishna Tirumalai" w:date="2023-08-10T23:55:00Z">
              <w:r w:rsidRPr="00C25669">
                <w:rPr>
                  <w:rFonts w:eastAsia="SimSun"/>
                  <w:lang w:val="en-US"/>
                </w:rPr>
                <w:t>1</w:t>
              </w:r>
            </w:ins>
          </w:p>
        </w:tc>
        <w:tc>
          <w:tcPr>
            <w:tcW w:w="1838" w:type="dxa"/>
            <w:shd w:val="clear" w:color="auto" w:fill="auto"/>
          </w:tcPr>
          <w:p w14:paraId="2AD8B6B2" w14:textId="77777777" w:rsidR="00D95F69" w:rsidRPr="00C25669" w:rsidRDefault="00D95F69" w:rsidP="00D0583A">
            <w:pPr>
              <w:pStyle w:val="TAC"/>
              <w:rPr>
                <w:ins w:id="103" w:author="Krishna Tirumalai" w:date="2023-08-10T23:55:00Z"/>
                <w:rFonts w:eastAsia="SimSun"/>
                <w:lang w:val="en-US"/>
              </w:rPr>
            </w:pPr>
            <w:ins w:id="104" w:author="Krishna Tirumalai" w:date="2023-08-10T23:55:00Z">
              <w:r>
                <w:rPr>
                  <w:rFonts w:eastAsia="SimSun"/>
                  <w:lang w:val="en-US"/>
                </w:rPr>
                <w:t>10</w:t>
              </w:r>
            </w:ins>
          </w:p>
        </w:tc>
        <w:tc>
          <w:tcPr>
            <w:tcW w:w="1055" w:type="dxa"/>
            <w:shd w:val="clear" w:color="auto" w:fill="auto"/>
          </w:tcPr>
          <w:p w14:paraId="56E58E2C" w14:textId="77777777" w:rsidR="00D95F69" w:rsidRPr="00C25669" w:rsidRDefault="00D95F69" w:rsidP="00D0583A">
            <w:pPr>
              <w:pStyle w:val="TAC"/>
              <w:rPr>
                <w:ins w:id="105" w:author="Krishna Tirumalai" w:date="2023-08-10T23:55:00Z"/>
                <w:rFonts w:eastAsia="SimSun"/>
                <w:lang w:val="en-US"/>
              </w:rPr>
            </w:pPr>
            <w:ins w:id="106" w:author="Krishna Tirumalai" w:date="2023-08-10T23:55:00Z">
              <w:r w:rsidRPr="00C25669">
                <w:rPr>
                  <w:rFonts w:eastAsia="SimSun"/>
                  <w:lang w:val="en-US"/>
                </w:rPr>
                <w:t>1</w:t>
              </w:r>
            </w:ins>
          </w:p>
        </w:tc>
        <w:tc>
          <w:tcPr>
            <w:tcW w:w="1408" w:type="dxa"/>
            <w:shd w:val="clear" w:color="auto" w:fill="auto"/>
          </w:tcPr>
          <w:p w14:paraId="3F8C2113" w14:textId="77777777" w:rsidR="00D95F69" w:rsidRPr="00C25669" w:rsidRDefault="00D95F69" w:rsidP="00D0583A">
            <w:pPr>
              <w:pStyle w:val="TAC"/>
              <w:rPr>
                <w:ins w:id="107" w:author="Krishna Tirumalai" w:date="2023-08-10T23:55:00Z"/>
                <w:rFonts w:eastAsia="SimSun"/>
                <w:lang w:val="en-US" w:eastAsia="zh-CN"/>
              </w:rPr>
            </w:pPr>
            <w:ins w:id="108" w:author="Krishna Tirumalai" w:date="2023-08-10T23:55:00Z">
              <w:r>
                <w:rPr>
                  <w:rFonts w:eastAsia="SimSun"/>
                  <w:lang w:val="en-US"/>
                </w:rPr>
                <w:t>23</w:t>
              </w:r>
            </w:ins>
          </w:p>
        </w:tc>
      </w:tr>
      <w:tr w:rsidR="00D95F69" w:rsidRPr="00C25669" w14:paraId="583B4089" w14:textId="77777777" w:rsidTr="00D0583A">
        <w:trPr>
          <w:jc w:val="center"/>
          <w:ins w:id="109" w:author="Krishna Tirumalai" w:date="2023-08-10T23:55:00Z"/>
        </w:trPr>
        <w:tc>
          <w:tcPr>
            <w:tcW w:w="2034" w:type="dxa"/>
            <w:tcBorders>
              <w:top w:val="nil"/>
              <w:left w:val="single" w:sz="4" w:space="0" w:color="auto"/>
              <w:bottom w:val="nil"/>
              <w:right w:val="single" w:sz="4" w:space="0" w:color="auto"/>
            </w:tcBorders>
          </w:tcPr>
          <w:p w14:paraId="3CABDDB2" w14:textId="77777777" w:rsidR="00D95F69" w:rsidRPr="00C25669" w:rsidRDefault="00D95F69" w:rsidP="00D0583A">
            <w:pPr>
              <w:pStyle w:val="TAC"/>
              <w:rPr>
                <w:ins w:id="110" w:author="Krishna Tirumalai" w:date="2023-08-10T23:55:00Z"/>
                <w:rFonts w:eastAsia="SimSun"/>
                <w:lang w:val="en-US"/>
              </w:rPr>
            </w:pPr>
          </w:p>
        </w:tc>
        <w:tc>
          <w:tcPr>
            <w:tcW w:w="2034" w:type="dxa"/>
            <w:tcBorders>
              <w:left w:val="single" w:sz="4" w:space="0" w:color="auto"/>
            </w:tcBorders>
            <w:shd w:val="clear" w:color="auto" w:fill="auto"/>
          </w:tcPr>
          <w:p w14:paraId="2864CF35" w14:textId="77777777" w:rsidR="00D95F69" w:rsidRPr="00C25669" w:rsidRDefault="00D95F69" w:rsidP="00D0583A">
            <w:pPr>
              <w:pStyle w:val="TAC"/>
              <w:rPr>
                <w:ins w:id="111" w:author="Krishna Tirumalai" w:date="2023-08-10T23:55:00Z"/>
                <w:rFonts w:eastAsia="SimSun"/>
                <w:lang w:val="en-US"/>
              </w:rPr>
            </w:pPr>
            <w:ins w:id="112" w:author="Krishna Tirumalai" w:date="2023-08-10T23:55:00Z">
              <w:r w:rsidRPr="00C25669">
                <w:rPr>
                  <w:rFonts w:eastAsia="SimSun"/>
                  <w:lang w:val="en-US"/>
                </w:rPr>
                <w:t>1</w:t>
              </w:r>
            </w:ins>
          </w:p>
        </w:tc>
        <w:tc>
          <w:tcPr>
            <w:tcW w:w="1838" w:type="dxa"/>
            <w:shd w:val="clear" w:color="auto" w:fill="auto"/>
          </w:tcPr>
          <w:p w14:paraId="3E6DDA0E" w14:textId="77777777" w:rsidR="00D95F69" w:rsidRPr="00C25669" w:rsidRDefault="00D95F69" w:rsidP="00D0583A">
            <w:pPr>
              <w:pStyle w:val="TAC"/>
              <w:rPr>
                <w:ins w:id="113" w:author="Krishna Tirumalai" w:date="2023-08-10T23:55:00Z"/>
                <w:rFonts w:eastAsia="SimSun"/>
                <w:lang w:val="en-US"/>
              </w:rPr>
            </w:pPr>
            <w:ins w:id="114" w:author="Krishna Tirumalai" w:date="2023-08-10T23:55:00Z">
              <w:r>
                <w:rPr>
                  <w:rFonts w:eastAsia="SimSun"/>
                  <w:lang w:val="en-US"/>
                </w:rPr>
                <w:t>10</w:t>
              </w:r>
            </w:ins>
          </w:p>
        </w:tc>
        <w:tc>
          <w:tcPr>
            <w:tcW w:w="1055" w:type="dxa"/>
            <w:shd w:val="clear" w:color="auto" w:fill="auto"/>
          </w:tcPr>
          <w:p w14:paraId="17530E99" w14:textId="77777777" w:rsidR="00D95F69" w:rsidRPr="00C25669" w:rsidRDefault="00D95F69" w:rsidP="00D0583A">
            <w:pPr>
              <w:pStyle w:val="TAC"/>
              <w:rPr>
                <w:ins w:id="115" w:author="Krishna Tirumalai" w:date="2023-08-10T23:55:00Z"/>
                <w:rFonts w:eastAsia="SimSun"/>
                <w:lang w:val="en-US"/>
              </w:rPr>
            </w:pPr>
            <w:ins w:id="116" w:author="Krishna Tirumalai" w:date="2023-08-10T23:55:00Z">
              <w:r w:rsidRPr="00C25669">
                <w:rPr>
                  <w:rFonts w:eastAsia="SimSun"/>
                  <w:lang w:val="en-US"/>
                </w:rPr>
                <w:t>0.8</w:t>
              </w:r>
            </w:ins>
          </w:p>
        </w:tc>
        <w:tc>
          <w:tcPr>
            <w:tcW w:w="1408" w:type="dxa"/>
            <w:shd w:val="clear" w:color="auto" w:fill="auto"/>
          </w:tcPr>
          <w:p w14:paraId="6863D04E" w14:textId="77777777" w:rsidR="00D95F69" w:rsidRPr="00C25669" w:rsidRDefault="00D95F69" w:rsidP="00D0583A">
            <w:pPr>
              <w:pStyle w:val="TAC"/>
              <w:rPr>
                <w:ins w:id="117" w:author="Krishna Tirumalai" w:date="2023-08-10T23:55:00Z"/>
                <w:rFonts w:eastAsia="SimSun"/>
                <w:lang w:val="en-US" w:eastAsia="zh-CN"/>
              </w:rPr>
            </w:pPr>
            <w:ins w:id="118" w:author="Krishna Tirumalai" w:date="2023-08-10T23:55:00Z">
              <w:r w:rsidRPr="00C25669">
                <w:rPr>
                  <w:rFonts w:eastAsia="SimSun"/>
                  <w:lang w:val="en-US"/>
                </w:rPr>
                <w:t>21</w:t>
              </w:r>
            </w:ins>
          </w:p>
        </w:tc>
      </w:tr>
      <w:tr w:rsidR="00D95F69" w:rsidRPr="00C25669" w14:paraId="710AC5EC" w14:textId="77777777" w:rsidTr="00D0583A">
        <w:trPr>
          <w:jc w:val="center"/>
          <w:ins w:id="119" w:author="Krishna Tirumalai" w:date="2023-08-10T23:55:00Z"/>
        </w:trPr>
        <w:tc>
          <w:tcPr>
            <w:tcW w:w="2034" w:type="dxa"/>
            <w:tcBorders>
              <w:top w:val="nil"/>
              <w:left w:val="single" w:sz="4" w:space="0" w:color="auto"/>
              <w:bottom w:val="nil"/>
              <w:right w:val="single" w:sz="4" w:space="0" w:color="auto"/>
            </w:tcBorders>
          </w:tcPr>
          <w:p w14:paraId="7427BFCD" w14:textId="77777777" w:rsidR="00D95F69" w:rsidRPr="00C25669" w:rsidRDefault="00D95F69" w:rsidP="00D0583A">
            <w:pPr>
              <w:pStyle w:val="TAC"/>
              <w:rPr>
                <w:ins w:id="120" w:author="Krishna Tirumalai" w:date="2023-08-10T23:55:00Z"/>
                <w:rFonts w:eastAsia="SimSun"/>
                <w:lang w:val="en-US"/>
              </w:rPr>
            </w:pPr>
          </w:p>
        </w:tc>
        <w:tc>
          <w:tcPr>
            <w:tcW w:w="2034" w:type="dxa"/>
            <w:tcBorders>
              <w:left w:val="single" w:sz="4" w:space="0" w:color="auto"/>
            </w:tcBorders>
            <w:shd w:val="clear" w:color="auto" w:fill="auto"/>
          </w:tcPr>
          <w:p w14:paraId="33F61B3A" w14:textId="77777777" w:rsidR="00D95F69" w:rsidRPr="00C25669" w:rsidRDefault="00D95F69" w:rsidP="00D0583A">
            <w:pPr>
              <w:pStyle w:val="TAC"/>
              <w:rPr>
                <w:ins w:id="121" w:author="Krishna Tirumalai" w:date="2023-08-10T23:55:00Z"/>
                <w:rFonts w:eastAsia="SimSun"/>
                <w:lang w:val="en-US"/>
              </w:rPr>
            </w:pPr>
            <w:ins w:id="122" w:author="Krishna Tirumalai" w:date="2023-08-10T23:55:00Z">
              <w:r w:rsidRPr="00C25669">
                <w:rPr>
                  <w:rFonts w:eastAsia="SimSun"/>
                  <w:lang w:val="en-US"/>
                </w:rPr>
                <w:t>1</w:t>
              </w:r>
            </w:ins>
          </w:p>
        </w:tc>
        <w:tc>
          <w:tcPr>
            <w:tcW w:w="1838" w:type="dxa"/>
            <w:shd w:val="clear" w:color="auto" w:fill="auto"/>
          </w:tcPr>
          <w:p w14:paraId="037F4E60" w14:textId="77777777" w:rsidR="00D95F69" w:rsidRPr="00C25669" w:rsidRDefault="00D95F69" w:rsidP="00D0583A">
            <w:pPr>
              <w:pStyle w:val="TAC"/>
              <w:rPr>
                <w:ins w:id="123" w:author="Krishna Tirumalai" w:date="2023-08-10T23:55:00Z"/>
                <w:rFonts w:eastAsia="SimSun"/>
                <w:lang w:val="en-US"/>
              </w:rPr>
            </w:pPr>
            <w:ins w:id="124" w:author="Krishna Tirumalai" w:date="2023-08-10T23:55:00Z">
              <w:r>
                <w:rPr>
                  <w:rFonts w:eastAsia="SimSun"/>
                  <w:lang w:val="en-US"/>
                </w:rPr>
                <w:t>10</w:t>
              </w:r>
            </w:ins>
          </w:p>
        </w:tc>
        <w:tc>
          <w:tcPr>
            <w:tcW w:w="1055" w:type="dxa"/>
            <w:shd w:val="clear" w:color="auto" w:fill="auto"/>
          </w:tcPr>
          <w:p w14:paraId="45EE653C" w14:textId="77777777" w:rsidR="00D95F69" w:rsidRPr="00C25669" w:rsidRDefault="00D95F69" w:rsidP="00D0583A">
            <w:pPr>
              <w:pStyle w:val="TAC"/>
              <w:rPr>
                <w:ins w:id="125" w:author="Krishna Tirumalai" w:date="2023-08-10T23:55:00Z"/>
                <w:rFonts w:eastAsia="SimSun"/>
                <w:lang w:val="en-US"/>
              </w:rPr>
            </w:pPr>
            <w:ins w:id="126" w:author="Krishna Tirumalai" w:date="2023-08-10T23:55:00Z">
              <w:r w:rsidRPr="00C25669">
                <w:rPr>
                  <w:rFonts w:eastAsia="SimSun"/>
                  <w:lang w:val="en-US"/>
                </w:rPr>
                <w:t>0.75</w:t>
              </w:r>
            </w:ins>
          </w:p>
        </w:tc>
        <w:tc>
          <w:tcPr>
            <w:tcW w:w="1408" w:type="dxa"/>
            <w:shd w:val="clear" w:color="auto" w:fill="auto"/>
          </w:tcPr>
          <w:p w14:paraId="65AE76A7" w14:textId="77777777" w:rsidR="00D95F69" w:rsidRPr="00C25669" w:rsidRDefault="00D95F69" w:rsidP="00D0583A">
            <w:pPr>
              <w:pStyle w:val="TAC"/>
              <w:rPr>
                <w:ins w:id="127" w:author="Krishna Tirumalai" w:date="2023-08-10T23:55:00Z"/>
                <w:rFonts w:eastAsia="SimSun"/>
                <w:lang w:val="en-US" w:eastAsia="zh-CN"/>
              </w:rPr>
            </w:pPr>
            <w:ins w:id="128" w:author="Krishna Tirumalai" w:date="2023-08-10T23:55:00Z">
              <w:r>
                <w:rPr>
                  <w:rFonts w:eastAsia="SimSun"/>
                  <w:lang w:val="en-US"/>
                </w:rPr>
                <w:t>19</w:t>
              </w:r>
            </w:ins>
          </w:p>
        </w:tc>
      </w:tr>
      <w:tr w:rsidR="00D95F69" w:rsidRPr="00C25669" w14:paraId="21DA69C1" w14:textId="77777777" w:rsidTr="00D0583A">
        <w:trPr>
          <w:jc w:val="center"/>
          <w:ins w:id="129" w:author="Krishna Tirumalai" w:date="2023-08-10T23:55:00Z"/>
        </w:trPr>
        <w:tc>
          <w:tcPr>
            <w:tcW w:w="2034" w:type="dxa"/>
            <w:tcBorders>
              <w:top w:val="nil"/>
              <w:left w:val="single" w:sz="4" w:space="0" w:color="auto"/>
              <w:bottom w:val="single" w:sz="4" w:space="0" w:color="auto"/>
              <w:right w:val="single" w:sz="4" w:space="0" w:color="auto"/>
            </w:tcBorders>
          </w:tcPr>
          <w:p w14:paraId="4557E618" w14:textId="77777777" w:rsidR="00D95F69" w:rsidRPr="00C25669" w:rsidRDefault="00D95F69" w:rsidP="00D0583A">
            <w:pPr>
              <w:pStyle w:val="TAC"/>
              <w:rPr>
                <w:ins w:id="130" w:author="Krishna Tirumalai" w:date="2023-08-10T23:55:00Z"/>
                <w:rFonts w:eastAsia="SimSun"/>
                <w:lang w:val="en-US"/>
              </w:rPr>
            </w:pPr>
          </w:p>
        </w:tc>
        <w:tc>
          <w:tcPr>
            <w:tcW w:w="2034" w:type="dxa"/>
            <w:tcBorders>
              <w:left w:val="single" w:sz="4" w:space="0" w:color="auto"/>
            </w:tcBorders>
            <w:shd w:val="clear" w:color="auto" w:fill="auto"/>
          </w:tcPr>
          <w:p w14:paraId="58230E32" w14:textId="77777777" w:rsidR="00D95F69" w:rsidRPr="00C25669" w:rsidRDefault="00D95F69" w:rsidP="00D0583A">
            <w:pPr>
              <w:pStyle w:val="TAC"/>
              <w:rPr>
                <w:ins w:id="131" w:author="Krishna Tirumalai" w:date="2023-08-10T23:55:00Z"/>
                <w:rFonts w:eastAsia="SimSun"/>
                <w:lang w:val="en-US"/>
              </w:rPr>
            </w:pPr>
            <w:ins w:id="132" w:author="Krishna Tirumalai" w:date="2023-08-10T23:55:00Z">
              <w:r w:rsidRPr="00C25669">
                <w:rPr>
                  <w:rFonts w:eastAsia="SimSun"/>
                  <w:lang w:val="en-US"/>
                </w:rPr>
                <w:t>1</w:t>
              </w:r>
            </w:ins>
          </w:p>
        </w:tc>
        <w:tc>
          <w:tcPr>
            <w:tcW w:w="1838" w:type="dxa"/>
            <w:shd w:val="clear" w:color="auto" w:fill="auto"/>
          </w:tcPr>
          <w:p w14:paraId="53E46815" w14:textId="77777777" w:rsidR="00D95F69" w:rsidRPr="00C25669" w:rsidRDefault="00D95F69" w:rsidP="00D0583A">
            <w:pPr>
              <w:pStyle w:val="TAC"/>
              <w:rPr>
                <w:ins w:id="133" w:author="Krishna Tirumalai" w:date="2023-08-10T23:55:00Z"/>
                <w:rFonts w:eastAsia="SimSun"/>
                <w:lang w:val="en-US"/>
              </w:rPr>
            </w:pPr>
            <w:ins w:id="134" w:author="Krishna Tirumalai" w:date="2023-08-10T23:55:00Z">
              <w:r>
                <w:rPr>
                  <w:rFonts w:eastAsia="SimSun"/>
                  <w:lang w:val="en-US"/>
                </w:rPr>
                <w:t>10</w:t>
              </w:r>
            </w:ins>
          </w:p>
        </w:tc>
        <w:tc>
          <w:tcPr>
            <w:tcW w:w="1055" w:type="dxa"/>
            <w:shd w:val="clear" w:color="auto" w:fill="auto"/>
          </w:tcPr>
          <w:p w14:paraId="7C79D840" w14:textId="77777777" w:rsidR="00D95F69" w:rsidRPr="00C25669" w:rsidRDefault="00D95F69" w:rsidP="00D0583A">
            <w:pPr>
              <w:pStyle w:val="TAC"/>
              <w:rPr>
                <w:ins w:id="135" w:author="Krishna Tirumalai" w:date="2023-08-10T23:55:00Z"/>
                <w:rFonts w:eastAsia="SimSun"/>
                <w:lang w:val="en-US"/>
              </w:rPr>
            </w:pPr>
            <w:ins w:id="136" w:author="Krishna Tirumalai" w:date="2023-08-10T23:55:00Z">
              <w:r w:rsidRPr="00C25669">
                <w:rPr>
                  <w:rFonts w:eastAsia="SimSun"/>
                  <w:lang w:val="en-US"/>
                </w:rPr>
                <w:t>0.4</w:t>
              </w:r>
            </w:ins>
          </w:p>
        </w:tc>
        <w:tc>
          <w:tcPr>
            <w:tcW w:w="1408" w:type="dxa"/>
            <w:shd w:val="clear" w:color="auto" w:fill="auto"/>
          </w:tcPr>
          <w:p w14:paraId="6969FB4B" w14:textId="77777777" w:rsidR="00D95F69" w:rsidRPr="00C25669" w:rsidRDefault="00D95F69" w:rsidP="00D0583A">
            <w:pPr>
              <w:pStyle w:val="TAC"/>
              <w:rPr>
                <w:ins w:id="137" w:author="Krishna Tirumalai" w:date="2023-08-10T23:55:00Z"/>
                <w:rFonts w:eastAsia="SimSun"/>
                <w:lang w:val="en-US" w:eastAsia="zh-CN"/>
              </w:rPr>
            </w:pPr>
            <w:ins w:id="138" w:author="Krishna Tirumalai" w:date="2023-08-10T23:55:00Z">
              <w:r>
                <w:rPr>
                  <w:rFonts w:eastAsia="SimSun"/>
                  <w:lang w:val="en-US"/>
                </w:rPr>
                <w:t>9</w:t>
              </w:r>
            </w:ins>
          </w:p>
        </w:tc>
      </w:tr>
      <w:tr w:rsidR="00D95F69" w:rsidRPr="00C25669" w14:paraId="1F1BE9CA" w14:textId="77777777" w:rsidTr="00D0583A">
        <w:trPr>
          <w:jc w:val="center"/>
          <w:ins w:id="139" w:author="Krishna Tirumalai" w:date="2023-08-10T23:55:00Z"/>
        </w:trPr>
        <w:tc>
          <w:tcPr>
            <w:tcW w:w="2034" w:type="dxa"/>
            <w:tcBorders>
              <w:top w:val="single" w:sz="4" w:space="0" w:color="auto"/>
              <w:left w:val="single" w:sz="4" w:space="0" w:color="auto"/>
              <w:bottom w:val="nil"/>
              <w:right w:val="single" w:sz="4" w:space="0" w:color="auto"/>
            </w:tcBorders>
          </w:tcPr>
          <w:p w14:paraId="5317CE1B" w14:textId="77777777" w:rsidR="00D95F69" w:rsidRPr="00C25669" w:rsidRDefault="00D95F69" w:rsidP="00D0583A">
            <w:pPr>
              <w:pStyle w:val="TAC"/>
              <w:rPr>
                <w:ins w:id="140" w:author="Krishna Tirumalai" w:date="2023-08-10T23:55:00Z"/>
                <w:rFonts w:eastAsia="SimSun"/>
                <w:lang w:val="en-US"/>
              </w:rPr>
            </w:pPr>
            <w:ins w:id="141" w:author="Krishna Tirumalai" w:date="2023-08-10T23:55:00Z">
              <w:r>
                <w:rPr>
                  <w:rFonts w:eastAsia="SimSun"/>
                  <w:lang w:val="en-US"/>
                </w:rPr>
                <w:t>4RX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4AB61A" w14:textId="77777777" w:rsidR="00D95F69" w:rsidRPr="00C25669" w:rsidRDefault="00D95F69" w:rsidP="00D0583A">
            <w:pPr>
              <w:pStyle w:val="TAC"/>
              <w:rPr>
                <w:ins w:id="142" w:author="Krishna Tirumalai" w:date="2023-08-10T23:55:00Z"/>
                <w:rFonts w:eastAsia="SimSun"/>
                <w:lang w:val="en-US"/>
              </w:rPr>
            </w:pPr>
            <w:ins w:id="143"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38EA8B" w14:textId="77777777" w:rsidR="00D95F69" w:rsidRPr="00C25669" w:rsidRDefault="00D95F69" w:rsidP="00D0583A">
            <w:pPr>
              <w:pStyle w:val="TAC"/>
              <w:rPr>
                <w:ins w:id="144" w:author="Krishna Tirumalai" w:date="2023-08-10T23:55:00Z"/>
                <w:rFonts w:eastAsia="SimSun"/>
                <w:lang w:val="en-US"/>
              </w:rPr>
            </w:pPr>
            <w:ins w:id="14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8AD44D" w14:textId="77777777" w:rsidR="00D95F69" w:rsidRPr="00C25669" w:rsidRDefault="00D95F69" w:rsidP="00D0583A">
            <w:pPr>
              <w:pStyle w:val="TAC"/>
              <w:rPr>
                <w:ins w:id="146" w:author="Krishna Tirumalai" w:date="2023-08-10T23:55:00Z"/>
                <w:rFonts w:eastAsia="SimSun"/>
                <w:lang w:val="en-US"/>
              </w:rPr>
            </w:pPr>
            <w:ins w:id="147" w:author="Krishna Tirumalai" w:date="2023-08-10T23:5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FF66E9" w14:textId="77777777" w:rsidR="00D95F69" w:rsidRPr="00C25669" w:rsidRDefault="00D95F69" w:rsidP="00D0583A">
            <w:pPr>
              <w:pStyle w:val="TAC"/>
              <w:rPr>
                <w:ins w:id="148" w:author="Krishna Tirumalai" w:date="2023-08-10T23:55:00Z"/>
                <w:rFonts w:eastAsia="SimSun"/>
                <w:lang w:val="en-US"/>
              </w:rPr>
            </w:pPr>
            <w:ins w:id="149" w:author="Krishna Tirumalai" w:date="2023-08-10T23:55:00Z">
              <w:r>
                <w:rPr>
                  <w:rFonts w:eastAsia="SimSun"/>
                  <w:lang w:val="en-US"/>
                </w:rPr>
                <w:t>24</w:t>
              </w:r>
            </w:ins>
          </w:p>
        </w:tc>
      </w:tr>
      <w:tr w:rsidR="00D95F69" w:rsidRPr="00C25669" w14:paraId="01368636" w14:textId="77777777" w:rsidTr="00D0583A">
        <w:trPr>
          <w:jc w:val="center"/>
          <w:ins w:id="150" w:author="Krishna Tirumalai" w:date="2023-08-10T23:55:00Z"/>
        </w:trPr>
        <w:tc>
          <w:tcPr>
            <w:tcW w:w="2034" w:type="dxa"/>
            <w:tcBorders>
              <w:top w:val="nil"/>
              <w:left w:val="single" w:sz="4" w:space="0" w:color="auto"/>
              <w:bottom w:val="nil"/>
              <w:right w:val="single" w:sz="4" w:space="0" w:color="auto"/>
            </w:tcBorders>
          </w:tcPr>
          <w:p w14:paraId="0CE4A880" w14:textId="77777777" w:rsidR="00D95F69" w:rsidRPr="00C25669" w:rsidRDefault="00D95F69" w:rsidP="00D0583A">
            <w:pPr>
              <w:pStyle w:val="TAC"/>
              <w:rPr>
                <w:ins w:id="15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21003B" w14:textId="77777777" w:rsidR="00D95F69" w:rsidRPr="00C25669" w:rsidRDefault="00D95F69" w:rsidP="00D0583A">
            <w:pPr>
              <w:pStyle w:val="TAC"/>
              <w:rPr>
                <w:ins w:id="152" w:author="Krishna Tirumalai" w:date="2023-08-10T23:55:00Z"/>
                <w:rFonts w:eastAsia="SimSun"/>
                <w:lang w:val="en-US"/>
              </w:rPr>
            </w:pPr>
            <w:ins w:id="153"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12A714" w14:textId="77777777" w:rsidR="00D95F69" w:rsidRPr="00C25669" w:rsidRDefault="00D95F69" w:rsidP="00D0583A">
            <w:pPr>
              <w:pStyle w:val="TAC"/>
              <w:rPr>
                <w:ins w:id="154" w:author="Krishna Tirumalai" w:date="2023-08-10T23:55:00Z"/>
                <w:rFonts w:eastAsia="SimSun"/>
                <w:lang w:val="en-US"/>
              </w:rPr>
            </w:pPr>
            <w:ins w:id="15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A0ADB0" w14:textId="77777777" w:rsidR="00D95F69" w:rsidRPr="00C25669" w:rsidRDefault="00D95F69" w:rsidP="00D0583A">
            <w:pPr>
              <w:pStyle w:val="TAC"/>
              <w:rPr>
                <w:ins w:id="156" w:author="Krishna Tirumalai" w:date="2023-08-10T23:55:00Z"/>
                <w:rFonts w:eastAsia="SimSun"/>
                <w:lang w:val="en-US"/>
              </w:rPr>
            </w:pPr>
            <w:ins w:id="157" w:author="Krishna Tirumalai" w:date="2023-08-10T23:5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3429DB" w14:textId="77777777" w:rsidR="00D95F69" w:rsidRPr="00C25669" w:rsidRDefault="00D95F69" w:rsidP="00D0583A">
            <w:pPr>
              <w:pStyle w:val="TAC"/>
              <w:rPr>
                <w:ins w:id="158" w:author="Krishna Tirumalai" w:date="2023-08-10T23:55:00Z"/>
                <w:rFonts w:eastAsia="SimSun"/>
                <w:lang w:val="en-US"/>
              </w:rPr>
            </w:pPr>
            <w:ins w:id="159" w:author="Krishna Tirumalai" w:date="2023-08-10T23:55:00Z">
              <w:r w:rsidRPr="00C25669">
                <w:rPr>
                  <w:rFonts w:eastAsia="SimSun"/>
                  <w:lang w:val="en-US"/>
                </w:rPr>
                <w:t>21</w:t>
              </w:r>
            </w:ins>
          </w:p>
        </w:tc>
      </w:tr>
      <w:tr w:rsidR="00D95F69" w:rsidRPr="00C25669" w14:paraId="0C90CF62" w14:textId="77777777" w:rsidTr="00D0583A">
        <w:trPr>
          <w:jc w:val="center"/>
          <w:ins w:id="160" w:author="Krishna Tirumalai" w:date="2023-08-10T23:55:00Z"/>
        </w:trPr>
        <w:tc>
          <w:tcPr>
            <w:tcW w:w="2034" w:type="dxa"/>
            <w:tcBorders>
              <w:top w:val="nil"/>
              <w:left w:val="single" w:sz="4" w:space="0" w:color="auto"/>
              <w:bottom w:val="nil"/>
              <w:right w:val="single" w:sz="4" w:space="0" w:color="auto"/>
            </w:tcBorders>
          </w:tcPr>
          <w:p w14:paraId="23C77C51" w14:textId="77777777" w:rsidR="00D95F69" w:rsidRPr="00C25669" w:rsidRDefault="00D95F69" w:rsidP="00D0583A">
            <w:pPr>
              <w:pStyle w:val="TAC"/>
              <w:rPr>
                <w:ins w:id="16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6F8F9D5" w14:textId="77777777" w:rsidR="00D95F69" w:rsidRPr="00C25669" w:rsidRDefault="00D95F69" w:rsidP="00D0583A">
            <w:pPr>
              <w:pStyle w:val="TAC"/>
              <w:rPr>
                <w:ins w:id="162" w:author="Krishna Tirumalai" w:date="2023-08-10T23:55:00Z"/>
                <w:rFonts w:eastAsia="SimSun"/>
                <w:lang w:val="en-US"/>
              </w:rPr>
            </w:pPr>
            <w:ins w:id="163"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8952D85" w14:textId="77777777" w:rsidR="00D95F69" w:rsidRPr="00C25669" w:rsidRDefault="00D95F69" w:rsidP="00D0583A">
            <w:pPr>
              <w:pStyle w:val="TAC"/>
              <w:rPr>
                <w:ins w:id="164" w:author="Krishna Tirumalai" w:date="2023-08-10T23:55:00Z"/>
                <w:rFonts w:eastAsia="SimSun"/>
                <w:lang w:val="en-US"/>
              </w:rPr>
            </w:pPr>
            <w:ins w:id="16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000DE6" w14:textId="77777777" w:rsidR="00D95F69" w:rsidRPr="00C25669" w:rsidRDefault="00D95F69" w:rsidP="00D0583A">
            <w:pPr>
              <w:pStyle w:val="TAC"/>
              <w:rPr>
                <w:ins w:id="166" w:author="Krishna Tirumalai" w:date="2023-08-10T23:55:00Z"/>
                <w:rFonts w:eastAsia="SimSun"/>
                <w:lang w:val="en-US"/>
              </w:rPr>
            </w:pPr>
            <w:ins w:id="167" w:author="Krishna Tirumalai" w:date="2023-08-10T23:5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220E71" w14:textId="77777777" w:rsidR="00D95F69" w:rsidRPr="00C25669" w:rsidRDefault="00D95F69" w:rsidP="00D0583A">
            <w:pPr>
              <w:pStyle w:val="TAC"/>
              <w:rPr>
                <w:ins w:id="168" w:author="Krishna Tirumalai" w:date="2023-08-10T23:55:00Z"/>
                <w:rFonts w:eastAsia="SimSun"/>
                <w:lang w:val="en-US"/>
              </w:rPr>
            </w:pPr>
            <w:ins w:id="169" w:author="Krishna Tirumalai" w:date="2023-08-10T23:55:00Z">
              <w:r>
                <w:rPr>
                  <w:rFonts w:eastAsia="SimSun"/>
                  <w:lang w:val="en-US"/>
                </w:rPr>
                <w:t>19</w:t>
              </w:r>
            </w:ins>
          </w:p>
        </w:tc>
      </w:tr>
      <w:tr w:rsidR="00D95F69" w:rsidRPr="00C25669" w14:paraId="11BEAC9E" w14:textId="77777777" w:rsidTr="00D0583A">
        <w:trPr>
          <w:jc w:val="center"/>
          <w:ins w:id="170" w:author="Krishna Tirumalai" w:date="2023-08-10T23:55:00Z"/>
        </w:trPr>
        <w:tc>
          <w:tcPr>
            <w:tcW w:w="2034" w:type="dxa"/>
            <w:tcBorders>
              <w:top w:val="nil"/>
              <w:left w:val="single" w:sz="4" w:space="0" w:color="auto"/>
              <w:bottom w:val="nil"/>
              <w:right w:val="single" w:sz="4" w:space="0" w:color="auto"/>
            </w:tcBorders>
          </w:tcPr>
          <w:p w14:paraId="2A709D46" w14:textId="77777777" w:rsidR="00D95F69" w:rsidRPr="00C25669" w:rsidRDefault="00D95F69" w:rsidP="00D0583A">
            <w:pPr>
              <w:pStyle w:val="TAC"/>
              <w:rPr>
                <w:ins w:id="17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4E4286" w14:textId="77777777" w:rsidR="00D95F69" w:rsidRPr="00C25669" w:rsidRDefault="00D95F69" w:rsidP="00D0583A">
            <w:pPr>
              <w:pStyle w:val="TAC"/>
              <w:rPr>
                <w:ins w:id="172" w:author="Krishna Tirumalai" w:date="2023-08-10T23:55:00Z"/>
                <w:rFonts w:eastAsia="SimSun"/>
                <w:lang w:val="en-US"/>
              </w:rPr>
            </w:pPr>
            <w:ins w:id="173"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E5ADC14" w14:textId="77777777" w:rsidR="00D95F69" w:rsidRPr="00C25669" w:rsidRDefault="00D95F69" w:rsidP="00D0583A">
            <w:pPr>
              <w:pStyle w:val="TAC"/>
              <w:rPr>
                <w:ins w:id="174" w:author="Krishna Tirumalai" w:date="2023-08-10T23:55:00Z"/>
                <w:rFonts w:eastAsia="SimSun"/>
                <w:lang w:val="en-US"/>
              </w:rPr>
            </w:pPr>
            <w:ins w:id="17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EB9DD74" w14:textId="77777777" w:rsidR="00D95F69" w:rsidRPr="00C25669" w:rsidRDefault="00D95F69" w:rsidP="00D0583A">
            <w:pPr>
              <w:pStyle w:val="TAC"/>
              <w:rPr>
                <w:ins w:id="176" w:author="Krishna Tirumalai" w:date="2023-08-10T23:55:00Z"/>
                <w:rFonts w:eastAsia="SimSun"/>
                <w:lang w:val="en-US"/>
              </w:rPr>
            </w:pPr>
            <w:ins w:id="177" w:author="Krishna Tirumalai" w:date="2023-08-10T23:5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71A473" w14:textId="77777777" w:rsidR="00D95F69" w:rsidRPr="00C25669" w:rsidRDefault="00D95F69" w:rsidP="00D0583A">
            <w:pPr>
              <w:pStyle w:val="TAC"/>
              <w:rPr>
                <w:ins w:id="178" w:author="Krishna Tirumalai" w:date="2023-08-10T23:55:00Z"/>
                <w:rFonts w:eastAsia="SimSun"/>
                <w:lang w:val="en-US"/>
              </w:rPr>
            </w:pPr>
            <w:ins w:id="179" w:author="Krishna Tirumalai" w:date="2023-08-10T23:55:00Z">
              <w:r>
                <w:rPr>
                  <w:rFonts w:eastAsia="SimSun"/>
                  <w:lang w:val="en-US"/>
                </w:rPr>
                <w:t>9</w:t>
              </w:r>
            </w:ins>
          </w:p>
        </w:tc>
      </w:tr>
      <w:tr w:rsidR="00D95F69" w:rsidRPr="00C25669" w14:paraId="1395FEDB" w14:textId="77777777" w:rsidTr="00D0583A">
        <w:trPr>
          <w:jc w:val="center"/>
          <w:ins w:id="180" w:author="Krishna Tirumalai" w:date="2023-08-10T23:55:00Z"/>
        </w:trPr>
        <w:tc>
          <w:tcPr>
            <w:tcW w:w="2034" w:type="dxa"/>
            <w:tcBorders>
              <w:top w:val="nil"/>
              <w:left w:val="single" w:sz="4" w:space="0" w:color="auto"/>
              <w:bottom w:val="nil"/>
              <w:right w:val="single" w:sz="4" w:space="0" w:color="auto"/>
            </w:tcBorders>
          </w:tcPr>
          <w:p w14:paraId="5AF0DEE5" w14:textId="77777777" w:rsidR="00D95F69" w:rsidRPr="00C25669" w:rsidRDefault="00D95F69" w:rsidP="00D0583A">
            <w:pPr>
              <w:pStyle w:val="TAC"/>
              <w:rPr>
                <w:ins w:id="18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5A3EB8E" w14:textId="77777777" w:rsidR="00D95F69" w:rsidRPr="00C25669" w:rsidRDefault="00D95F69" w:rsidP="00D0583A">
            <w:pPr>
              <w:pStyle w:val="TAC"/>
              <w:rPr>
                <w:ins w:id="182" w:author="Krishna Tirumalai" w:date="2023-08-10T23:55:00Z"/>
                <w:rFonts w:eastAsia="SimSun"/>
                <w:lang w:val="en-US"/>
              </w:rPr>
            </w:pPr>
            <w:ins w:id="183"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9083CC" w14:textId="77777777" w:rsidR="00D95F69" w:rsidRPr="00C25669" w:rsidRDefault="00D95F69" w:rsidP="00D0583A">
            <w:pPr>
              <w:pStyle w:val="TAC"/>
              <w:rPr>
                <w:ins w:id="184" w:author="Krishna Tirumalai" w:date="2023-08-10T23:55:00Z"/>
                <w:rFonts w:eastAsia="SimSun"/>
                <w:lang w:val="en-US"/>
              </w:rPr>
            </w:pPr>
            <w:ins w:id="18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1D0174" w14:textId="77777777" w:rsidR="00D95F69" w:rsidRPr="00C25669" w:rsidRDefault="00D95F69" w:rsidP="00D0583A">
            <w:pPr>
              <w:pStyle w:val="TAC"/>
              <w:rPr>
                <w:ins w:id="186" w:author="Krishna Tirumalai" w:date="2023-08-10T23:55:00Z"/>
                <w:rFonts w:eastAsia="SimSun"/>
                <w:lang w:val="en-US"/>
              </w:rPr>
            </w:pPr>
            <w:ins w:id="187" w:author="Krishna Tirumalai" w:date="2023-08-10T23:5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CD788A" w14:textId="77777777" w:rsidR="00D95F69" w:rsidRPr="00C25669" w:rsidRDefault="00D95F69" w:rsidP="00D0583A">
            <w:pPr>
              <w:pStyle w:val="TAC"/>
              <w:rPr>
                <w:ins w:id="188" w:author="Krishna Tirumalai" w:date="2023-08-10T23:55:00Z"/>
                <w:rFonts w:eastAsia="SimSun"/>
                <w:lang w:val="en-US"/>
              </w:rPr>
            </w:pPr>
            <w:ins w:id="189" w:author="Krishna Tirumalai" w:date="2023-08-10T23:55:00Z">
              <w:r w:rsidRPr="00C25669">
                <w:rPr>
                  <w:rFonts w:eastAsia="SimSun"/>
                  <w:lang w:val="en-US"/>
                </w:rPr>
                <w:t>2</w:t>
              </w:r>
              <w:r>
                <w:rPr>
                  <w:rFonts w:eastAsia="SimSun"/>
                  <w:lang w:val="en-US"/>
                </w:rPr>
                <w:t>3</w:t>
              </w:r>
            </w:ins>
          </w:p>
        </w:tc>
      </w:tr>
      <w:tr w:rsidR="00D95F69" w:rsidRPr="00C25669" w14:paraId="194C037F" w14:textId="77777777" w:rsidTr="00D0583A">
        <w:trPr>
          <w:jc w:val="center"/>
          <w:ins w:id="190" w:author="Krishna Tirumalai" w:date="2023-08-10T23:55:00Z"/>
        </w:trPr>
        <w:tc>
          <w:tcPr>
            <w:tcW w:w="2034" w:type="dxa"/>
            <w:tcBorders>
              <w:top w:val="nil"/>
              <w:left w:val="single" w:sz="4" w:space="0" w:color="auto"/>
              <w:bottom w:val="nil"/>
              <w:right w:val="single" w:sz="4" w:space="0" w:color="auto"/>
            </w:tcBorders>
          </w:tcPr>
          <w:p w14:paraId="7C5EDE4A" w14:textId="77777777" w:rsidR="00D95F69" w:rsidRPr="00C25669" w:rsidRDefault="00D95F69" w:rsidP="00D0583A">
            <w:pPr>
              <w:pStyle w:val="TAC"/>
              <w:rPr>
                <w:ins w:id="19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E82A8B4" w14:textId="77777777" w:rsidR="00D95F69" w:rsidRPr="00C25669" w:rsidRDefault="00D95F69" w:rsidP="00D0583A">
            <w:pPr>
              <w:pStyle w:val="TAC"/>
              <w:rPr>
                <w:ins w:id="192" w:author="Krishna Tirumalai" w:date="2023-08-10T23:55:00Z"/>
                <w:rFonts w:eastAsia="SimSun"/>
                <w:lang w:val="en-US"/>
              </w:rPr>
            </w:pPr>
            <w:ins w:id="193"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8EE9EA" w14:textId="77777777" w:rsidR="00D95F69" w:rsidRPr="00C25669" w:rsidRDefault="00D95F69" w:rsidP="00D0583A">
            <w:pPr>
              <w:pStyle w:val="TAC"/>
              <w:rPr>
                <w:ins w:id="194" w:author="Krishna Tirumalai" w:date="2023-08-10T23:55:00Z"/>
                <w:rFonts w:eastAsia="SimSun"/>
                <w:lang w:val="en-US"/>
              </w:rPr>
            </w:pPr>
            <w:ins w:id="19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B09EC1" w14:textId="77777777" w:rsidR="00D95F69" w:rsidRPr="00C25669" w:rsidRDefault="00D95F69" w:rsidP="00D0583A">
            <w:pPr>
              <w:pStyle w:val="TAC"/>
              <w:rPr>
                <w:ins w:id="196" w:author="Krishna Tirumalai" w:date="2023-08-10T23:55:00Z"/>
                <w:rFonts w:eastAsia="SimSun"/>
                <w:lang w:val="en-US"/>
              </w:rPr>
            </w:pPr>
            <w:ins w:id="197" w:author="Krishna Tirumalai" w:date="2023-08-10T23:5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C74FC5" w14:textId="77777777" w:rsidR="00D95F69" w:rsidRPr="00C25669" w:rsidRDefault="00D95F69" w:rsidP="00D0583A">
            <w:pPr>
              <w:pStyle w:val="TAC"/>
              <w:rPr>
                <w:ins w:id="198" w:author="Krishna Tirumalai" w:date="2023-08-10T23:55:00Z"/>
                <w:rFonts w:eastAsia="SimSun"/>
                <w:lang w:val="en-US"/>
              </w:rPr>
            </w:pPr>
            <w:ins w:id="199" w:author="Krishna Tirumalai" w:date="2023-08-10T23:55:00Z">
              <w:r w:rsidRPr="00C25669">
                <w:rPr>
                  <w:rFonts w:eastAsia="SimSun"/>
                  <w:lang w:val="en-US"/>
                </w:rPr>
                <w:t>21</w:t>
              </w:r>
            </w:ins>
          </w:p>
        </w:tc>
      </w:tr>
      <w:tr w:rsidR="00D95F69" w:rsidRPr="00C25669" w14:paraId="361BF5BE" w14:textId="77777777" w:rsidTr="00D0583A">
        <w:trPr>
          <w:jc w:val="center"/>
          <w:ins w:id="200" w:author="Krishna Tirumalai" w:date="2023-08-10T23:55:00Z"/>
        </w:trPr>
        <w:tc>
          <w:tcPr>
            <w:tcW w:w="2034" w:type="dxa"/>
            <w:tcBorders>
              <w:top w:val="nil"/>
              <w:left w:val="single" w:sz="4" w:space="0" w:color="auto"/>
              <w:bottom w:val="nil"/>
              <w:right w:val="single" w:sz="4" w:space="0" w:color="auto"/>
            </w:tcBorders>
          </w:tcPr>
          <w:p w14:paraId="142EEB31" w14:textId="77777777" w:rsidR="00D95F69" w:rsidRPr="00C25669" w:rsidRDefault="00D95F69" w:rsidP="00D0583A">
            <w:pPr>
              <w:pStyle w:val="TAC"/>
              <w:rPr>
                <w:ins w:id="20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7017849" w14:textId="77777777" w:rsidR="00D95F69" w:rsidRPr="00C25669" w:rsidRDefault="00D95F69" w:rsidP="00D0583A">
            <w:pPr>
              <w:pStyle w:val="TAC"/>
              <w:rPr>
                <w:ins w:id="202" w:author="Krishna Tirumalai" w:date="2023-08-10T23:55:00Z"/>
                <w:rFonts w:eastAsia="SimSun"/>
                <w:lang w:val="en-US"/>
              </w:rPr>
            </w:pPr>
            <w:ins w:id="203"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E707F48" w14:textId="77777777" w:rsidR="00D95F69" w:rsidRPr="00C25669" w:rsidRDefault="00D95F69" w:rsidP="00D0583A">
            <w:pPr>
              <w:pStyle w:val="TAC"/>
              <w:rPr>
                <w:ins w:id="204" w:author="Krishna Tirumalai" w:date="2023-08-10T23:55:00Z"/>
                <w:rFonts w:eastAsia="SimSun"/>
                <w:lang w:val="en-US"/>
              </w:rPr>
            </w:pPr>
            <w:ins w:id="20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CFC32C" w14:textId="77777777" w:rsidR="00D95F69" w:rsidRPr="00C25669" w:rsidRDefault="00D95F69" w:rsidP="00D0583A">
            <w:pPr>
              <w:pStyle w:val="TAC"/>
              <w:rPr>
                <w:ins w:id="206" w:author="Krishna Tirumalai" w:date="2023-08-10T23:55:00Z"/>
                <w:rFonts w:eastAsia="SimSun"/>
                <w:lang w:val="en-US"/>
              </w:rPr>
            </w:pPr>
            <w:ins w:id="207" w:author="Krishna Tirumalai" w:date="2023-08-10T23:5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F5CE7" w14:textId="77777777" w:rsidR="00D95F69" w:rsidRPr="00C25669" w:rsidRDefault="00D95F69" w:rsidP="00D0583A">
            <w:pPr>
              <w:pStyle w:val="TAC"/>
              <w:rPr>
                <w:ins w:id="208" w:author="Krishna Tirumalai" w:date="2023-08-10T23:55:00Z"/>
                <w:rFonts w:eastAsia="SimSun"/>
                <w:lang w:val="en-US"/>
              </w:rPr>
            </w:pPr>
            <w:ins w:id="209" w:author="Krishna Tirumalai" w:date="2023-08-10T23:55:00Z">
              <w:r>
                <w:rPr>
                  <w:rFonts w:eastAsia="SimSun"/>
                  <w:lang w:val="en-US"/>
                </w:rPr>
                <w:t>19</w:t>
              </w:r>
            </w:ins>
          </w:p>
        </w:tc>
      </w:tr>
      <w:tr w:rsidR="00D95F69" w:rsidRPr="00C25669" w14:paraId="704A838E" w14:textId="77777777" w:rsidTr="00D0583A">
        <w:trPr>
          <w:jc w:val="center"/>
          <w:ins w:id="210" w:author="Krishna Tirumalai" w:date="2023-08-10T23:55:00Z"/>
        </w:trPr>
        <w:tc>
          <w:tcPr>
            <w:tcW w:w="2034" w:type="dxa"/>
            <w:tcBorders>
              <w:top w:val="nil"/>
              <w:left w:val="single" w:sz="4" w:space="0" w:color="auto"/>
              <w:bottom w:val="single" w:sz="4" w:space="0" w:color="auto"/>
              <w:right w:val="single" w:sz="4" w:space="0" w:color="auto"/>
            </w:tcBorders>
          </w:tcPr>
          <w:p w14:paraId="69AF3C1C" w14:textId="77777777" w:rsidR="00D95F69" w:rsidRPr="00C25669" w:rsidRDefault="00D95F69" w:rsidP="00D0583A">
            <w:pPr>
              <w:pStyle w:val="TAC"/>
              <w:rPr>
                <w:ins w:id="211"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2A1DFF5" w14:textId="77777777" w:rsidR="00D95F69" w:rsidRPr="00C25669" w:rsidRDefault="00D95F69" w:rsidP="00D0583A">
            <w:pPr>
              <w:pStyle w:val="TAC"/>
              <w:rPr>
                <w:ins w:id="212" w:author="Krishna Tirumalai" w:date="2023-08-10T23:55:00Z"/>
                <w:rFonts w:eastAsia="SimSun"/>
                <w:lang w:val="en-US"/>
              </w:rPr>
            </w:pPr>
            <w:ins w:id="213"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196F0E" w14:textId="77777777" w:rsidR="00D95F69" w:rsidRPr="00C25669" w:rsidRDefault="00D95F69" w:rsidP="00D0583A">
            <w:pPr>
              <w:pStyle w:val="TAC"/>
              <w:rPr>
                <w:ins w:id="214" w:author="Krishna Tirumalai" w:date="2023-08-10T23:55:00Z"/>
                <w:rFonts w:eastAsia="SimSun"/>
                <w:lang w:val="en-US"/>
              </w:rPr>
            </w:pPr>
            <w:ins w:id="215"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C636A4" w14:textId="77777777" w:rsidR="00D95F69" w:rsidRPr="00C25669" w:rsidRDefault="00D95F69" w:rsidP="00D0583A">
            <w:pPr>
              <w:pStyle w:val="TAC"/>
              <w:rPr>
                <w:ins w:id="216" w:author="Krishna Tirumalai" w:date="2023-08-10T23:55:00Z"/>
                <w:rFonts w:eastAsia="SimSun"/>
                <w:lang w:val="en-US"/>
              </w:rPr>
            </w:pPr>
            <w:ins w:id="217" w:author="Krishna Tirumalai" w:date="2023-08-10T23:5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2B1827" w14:textId="77777777" w:rsidR="00D95F69" w:rsidRPr="00C25669" w:rsidRDefault="00D95F69" w:rsidP="00D0583A">
            <w:pPr>
              <w:pStyle w:val="TAC"/>
              <w:rPr>
                <w:ins w:id="218" w:author="Krishna Tirumalai" w:date="2023-08-10T23:55:00Z"/>
                <w:rFonts w:eastAsia="SimSun"/>
                <w:lang w:val="en-US"/>
              </w:rPr>
            </w:pPr>
            <w:ins w:id="219" w:author="Krishna Tirumalai" w:date="2023-08-10T23:55:00Z">
              <w:r>
                <w:rPr>
                  <w:rFonts w:eastAsia="SimSun"/>
                  <w:lang w:val="en-US"/>
                </w:rPr>
                <w:t>9</w:t>
              </w:r>
            </w:ins>
          </w:p>
        </w:tc>
      </w:tr>
      <w:tr w:rsidR="00D95F69" w:rsidRPr="00C25669" w14:paraId="06C292BB" w14:textId="77777777" w:rsidTr="00D0583A">
        <w:trPr>
          <w:jc w:val="center"/>
          <w:ins w:id="220" w:author="Krishna Tirumalai" w:date="2023-08-10T23:55:00Z"/>
        </w:trPr>
        <w:tc>
          <w:tcPr>
            <w:tcW w:w="8369" w:type="dxa"/>
            <w:gridSpan w:val="5"/>
            <w:tcBorders>
              <w:top w:val="nil"/>
              <w:left w:val="single" w:sz="4" w:space="0" w:color="auto"/>
              <w:bottom w:val="single" w:sz="4" w:space="0" w:color="auto"/>
              <w:right w:val="single" w:sz="4" w:space="0" w:color="auto"/>
            </w:tcBorders>
          </w:tcPr>
          <w:p w14:paraId="75A5D44C" w14:textId="77777777" w:rsidR="00D95F69" w:rsidRDefault="00D95F69" w:rsidP="00D0583A">
            <w:pPr>
              <w:pStyle w:val="TAN"/>
              <w:rPr>
                <w:ins w:id="221" w:author="Krishna Tirumalai" w:date="2023-08-10T23:55:00Z"/>
                <w:lang w:eastAsia="zh-CN"/>
              </w:rPr>
            </w:pPr>
            <w:ins w:id="222" w:author="Krishna Tirumalai" w:date="2023-08-10T23:55:00Z">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ins>
          </w:p>
          <w:p w14:paraId="75CE4F3B" w14:textId="7F548D4C" w:rsidR="00D95F69" w:rsidRDefault="00D95F69" w:rsidP="00D0583A">
            <w:pPr>
              <w:pStyle w:val="TAN"/>
              <w:rPr>
                <w:ins w:id="223" w:author="Krishna Tirumalai" w:date="2023-08-10T23:55:00Z"/>
                <w:rFonts w:eastAsia="SimSun"/>
                <w:lang w:val="en-US"/>
              </w:rPr>
            </w:pPr>
            <w:ins w:id="224" w:author="Krishna Tirumalai" w:date="2023-08-10T23:55:00Z">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w:t>
              </w:r>
            </w:ins>
            <w:ins w:id="225" w:author="Krishna Tirumalai" w:date="2023-08-11T00:10:00Z">
              <w:r w:rsidR="003B0740">
                <w:rPr>
                  <w:lang w:eastAsia="zh-CN"/>
                </w:rPr>
                <w:t>.1.3</w:t>
              </w:r>
            </w:ins>
            <w:ins w:id="226" w:author="Krishna Tirumalai" w:date="2023-08-10T23:55:00Z">
              <w:r w:rsidRPr="007B381C">
                <w:rPr>
                  <w:lang w:eastAsia="zh-CN"/>
                </w:rPr>
                <w:t>-5</w:t>
              </w:r>
            </w:ins>
          </w:p>
        </w:tc>
      </w:tr>
    </w:tbl>
    <w:p w14:paraId="7183D2FE" w14:textId="77777777" w:rsidR="00D95F69" w:rsidRPr="00C25669" w:rsidRDefault="00D95F69" w:rsidP="00D95F69">
      <w:pPr>
        <w:rPr>
          <w:ins w:id="227" w:author="Krishna Tirumalai" w:date="2023-08-10T23:55:00Z"/>
          <w:rFonts w:eastAsia="SimSun"/>
          <w:lang w:eastAsia="zh-CN"/>
        </w:rPr>
      </w:pPr>
    </w:p>
    <w:p w14:paraId="136B061B" w14:textId="77777777" w:rsidR="00D95F69" w:rsidRPr="00B629AB" w:rsidRDefault="00D95F69" w:rsidP="007D75A7">
      <w:pPr>
        <w:rPr>
          <w:ins w:id="228" w:author="Krishna Tirumalai" w:date="2023-08-10T23:43:00Z"/>
        </w:rPr>
      </w:pPr>
    </w:p>
    <w:p w14:paraId="3B8817B3" w14:textId="09FB45EA" w:rsidR="007D75A7" w:rsidRPr="00B629AB" w:rsidRDefault="007D75A7" w:rsidP="007D75A7">
      <w:pPr>
        <w:pStyle w:val="H6"/>
        <w:rPr>
          <w:ins w:id="229" w:author="Krishna Tirumalai" w:date="2023-08-10T23:43:00Z"/>
          <w:rFonts w:eastAsia="SimSun"/>
        </w:rPr>
      </w:pPr>
      <w:ins w:id="230" w:author="Krishna Tirumalai" w:date="2023-08-10T23:43:00Z">
        <w:r w:rsidRPr="00B629AB">
          <w:rPr>
            <w:rFonts w:eastAsia="SimSun"/>
          </w:rPr>
          <w:t>5.5.</w:t>
        </w:r>
      </w:ins>
      <w:ins w:id="231" w:author="Krishna Tirumalai" w:date="2023-08-10T23:57:00Z">
        <w:r w:rsidR="00D95F69">
          <w:rPr>
            <w:rFonts w:eastAsia="SimSun"/>
          </w:rPr>
          <w:t>2</w:t>
        </w:r>
      </w:ins>
      <w:ins w:id="232" w:author="Krishna Tirumalai" w:date="2023-08-10T23:43:00Z">
        <w:r w:rsidRPr="00B629AB">
          <w:rPr>
            <w:rFonts w:eastAsia="SimSun"/>
          </w:rPr>
          <w:t>.3.1</w:t>
        </w:r>
        <w:r w:rsidRPr="00B629AB">
          <w:rPr>
            <w:rFonts w:eastAsia="SimSun"/>
          </w:rPr>
          <w:tab/>
          <w:t>Procedure for test parameter selection</w:t>
        </w:r>
      </w:ins>
    </w:p>
    <w:p w14:paraId="6F01F189" w14:textId="77777777" w:rsidR="007D75A7" w:rsidRPr="00B629AB" w:rsidRDefault="007D75A7" w:rsidP="007D75A7">
      <w:pPr>
        <w:rPr>
          <w:ins w:id="233" w:author="Krishna Tirumalai" w:date="2023-08-10T23:43:00Z"/>
          <w:rFonts w:eastAsia="SimSun"/>
        </w:rPr>
      </w:pPr>
      <w:ins w:id="234" w:author="Krishna Tirumalai" w:date="2023-08-10T23:43:00Z">
        <w:r w:rsidRPr="00B629AB">
          <w:rPr>
            <w:rFonts w:eastAsia="SimSun"/>
          </w:rPr>
          <w:t>Below test parameter selection procedure is from 38.101-4 [5] by replacing CA configuration with operating band, and bandwidth instead of bandwidth combination.</w:t>
        </w:r>
      </w:ins>
    </w:p>
    <w:p w14:paraId="389C07DC" w14:textId="77777777" w:rsidR="007D75A7" w:rsidRPr="00B629AB" w:rsidRDefault="007D75A7" w:rsidP="007D75A7">
      <w:pPr>
        <w:rPr>
          <w:ins w:id="235" w:author="Krishna Tirumalai" w:date="2023-08-10T23:43:00Z"/>
          <w:rFonts w:eastAsia="SimSun"/>
        </w:rPr>
      </w:pPr>
      <w:ins w:id="236" w:author="Krishna Tirumalai" w:date="2023-08-10T23:43:00Z">
        <w:r w:rsidRPr="00B629AB">
          <w:rPr>
            <w:rFonts w:eastAsia="SimSun"/>
          </w:rPr>
          <w:t>The test parameters are determined by the following procedure:</w:t>
        </w:r>
      </w:ins>
    </w:p>
    <w:p w14:paraId="54E65CC3" w14:textId="53E730B7" w:rsidR="007D75A7" w:rsidRPr="00B629AB" w:rsidRDefault="007D75A7" w:rsidP="007D75A7">
      <w:pPr>
        <w:pStyle w:val="B1"/>
        <w:rPr>
          <w:ins w:id="237" w:author="Krishna Tirumalai" w:date="2023-08-10T23:43:00Z"/>
          <w:rFonts w:eastAsia="SimSun"/>
        </w:rPr>
      </w:pPr>
      <w:ins w:id="238" w:author="Krishna Tirumalai" w:date="2023-08-10T23:43:00Z">
        <w:r w:rsidRPr="00B629AB">
          <w:t>-</w:t>
        </w:r>
        <w:r w:rsidRPr="00B629AB">
          <w:tab/>
          <w:t>Select one operating band among all supported operating bands and set of per band UE capabilities</w:t>
        </w:r>
      </w:ins>
      <w:ins w:id="239" w:author="Vijay Balasubramanian (QCT)" w:date="2023-08-18T15:20:00Z">
        <w:r w:rsidR="00D80FD0">
          <w:t xml:space="preserve"> supporting 1024QAM (</w:t>
        </w:r>
        <w:r w:rsidR="00D80FD0" w:rsidRPr="00D80FD0">
          <w:rPr>
            <w:i/>
            <w:iCs/>
          </w:rPr>
          <w:t>pdsch-1024QAM-FR1</w:t>
        </w:r>
      </w:ins>
      <w:ins w:id="240" w:author="Vijay Balasubramanian (QCT)" w:date="2023-08-18T15:21:00Z">
        <w:r w:rsidR="00D80FD0">
          <w:t>)</w:t>
        </w:r>
      </w:ins>
      <w:ins w:id="241" w:author="Krishna Tirumalai" w:date="2023-08-10T23:43:00Z">
        <w:r w:rsidRPr="00B629AB">
          <w:t xml:space="preserve"> among all supported UE capabilities that provides the largest data rate [TS 38.306</w:t>
        </w:r>
        <w:r w:rsidRPr="00B629AB">
          <w:rPr>
            <w:lang w:eastAsia="zh-CN"/>
          </w:rPr>
          <w:t xml:space="preserve"> [14, Section 4.1.2]</w:t>
        </w:r>
        <w:r w:rsidRPr="00B629AB">
          <w:t>].</w:t>
        </w:r>
      </w:ins>
    </w:p>
    <w:p w14:paraId="24817684" w14:textId="77777777" w:rsidR="007D75A7" w:rsidRPr="00B629AB" w:rsidRDefault="007D75A7" w:rsidP="007D75A7">
      <w:pPr>
        <w:pStyle w:val="B1"/>
        <w:rPr>
          <w:ins w:id="242" w:author="Krishna Tirumalai" w:date="2023-08-10T23:43:00Z"/>
          <w:rFonts w:eastAsia="SimSun"/>
        </w:rPr>
      </w:pPr>
      <w:ins w:id="243" w:author="Krishna Tirumalai" w:date="2023-08-10T23:43:00Z">
        <w:r w:rsidRPr="00B629AB">
          <w:rPr>
            <w:rFonts w:eastAsia="SimSun"/>
          </w:rPr>
          <w:t>-</w:t>
        </w:r>
        <w:r w:rsidRPr="00B629AB">
          <w:rPr>
            <w:rFonts w:eastAsia="SimSun"/>
          </w:rPr>
          <w:tab/>
          <w:t>Set of per band UE capabilities includes channel bandwidth, subcarrier spacing, number of PDSCH MIMO layers, modulation format and scaling factor [TS 38.306</w:t>
        </w:r>
        <w:r w:rsidRPr="00B629AB">
          <w:rPr>
            <w:rFonts w:eastAsia="SimSun"/>
            <w:lang w:eastAsia="zh-CN"/>
          </w:rPr>
          <w:t xml:space="preserve"> [14, Section 4.1.2]</w:t>
        </w:r>
        <w:r w:rsidRPr="00B629AB">
          <w:rPr>
            <w:rFonts w:eastAsia="SimSun"/>
          </w:rPr>
          <w:t>].</w:t>
        </w:r>
      </w:ins>
    </w:p>
    <w:p w14:paraId="15AC58FB" w14:textId="77777777" w:rsidR="007D75A7" w:rsidRPr="00B629AB" w:rsidRDefault="007D75A7" w:rsidP="007D75A7">
      <w:pPr>
        <w:pStyle w:val="B1"/>
        <w:rPr>
          <w:ins w:id="244" w:author="Krishna Tirumalai" w:date="2023-08-10T23:43:00Z"/>
          <w:rFonts w:eastAsia="SimSun"/>
        </w:rPr>
      </w:pPr>
      <w:ins w:id="245" w:author="Krishna Tirumalai" w:date="2023-08-10T23:43:00Z">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ins>
    </w:p>
    <w:p w14:paraId="6F8D0E1E" w14:textId="4F639451" w:rsidR="00D95F69" w:rsidRDefault="00D95F69" w:rsidP="00D95F69">
      <w:pPr>
        <w:pStyle w:val="B1"/>
        <w:rPr>
          <w:ins w:id="246" w:author="Krishna Tirumalai" w:date="2023-08-11T00:00:00Z"/>
          <w:rFonts w:eastAsia="SimSun"/>
        </w:rPr>
      </w:pPr>
      <w:ins w:id="247" w:author="Krishna Tirumalai" w:date="2023-08-11T00:00:00Z">
        <w:r w:rsidRPr="00B629AB">
          <w:rPr>
            <w:rFonts w:eastAsia="SimSun"/>
          </w:rPr>
          <w:t>-</w:t>
        </w:r>
        <w:r w:rsidRPr="00B629AB">
          <w:rPr>
            <w:rFonts w:eastAsia="SimSun"/>
          </w:rPr>
          <w:tab/>
          <w:t xml:space="preserve">For </w:t>
        </w:r>
      </w:ins>
      <w:ins w:id="248" w:author="Krishna Tirumalai" w:date="2023-08-11T00:01:00Z">
        <w:r>
          <w:rPr>
            <w:rFonts w:eastAsia="SimSun"/>
          </w:rPr>
          <w:t xml:space="preserve">a </w:t>
        </w:r>
      </w:ins>
      <w:ins w:id="249" w:author="Krishna Tirumalai" w:date="2023-08-11T00:00:00Z">
        <w:r>
          <w:rPr>
            <w:rFonts w:eastAsia="SimSun"/>
          </w:rPr>
          <w:t xml:space="preserve">UE capable of </w:t>
        </w:r>
      </w:ins>
      <w:ins w:id="250" w:author="Krishna Tirumalai" w:date="2023-08-11T00:01:00Z">
        <w:r>
          <w:rPr>
            <w:rFonts w:eastAsia="SimSun"/>
          </w:rPr>
          <w:t>1024QAM (</w:t>
        </w:r>
        <w:r w:rsidRPr="009B5051">
          <w:rPr>
            <w:rFonts w:eastAsia="SimSun"/>
            <w:i/>
            <w:iCs/>
          </w:rPr>
          <w:t>pdsch-1024QAM-FR1</w:t>
        </w:r>
        <w:r>
          <w:rPr>
            <w:rFonts w:eastAsia="SimSun"/>
          </w:rPr>
          <w:t>), f</w:t>
        </w:r>
        <w:r w:rsidRPr="00C25669">
          <w:rPr>
            <w:rFonts w:eastAsia="SimSun"/>
          </w:rPr>
          <w:t xml:space="preserve">or each </w:t>
        </w:r>
        <w:r>
          <w:rPr>
            <w:rFonts w:eastAsia="SimSun"/>
          </w:rPr>
          <w:t>operating band</w:t>
        </w:r>
        <w:r w:rsidRPr="00C25669">
          <w:rPr>
            <w:rFonts w:eastAsia="SimSun"/>
          </w:rPr>
          <w:t>, use Table 5.</w:t>
        </w:r>
      </w:ins>
      <w:ins w:id="251" w:author="Krishna Tirumalai" w:date="2023-08-11T00:02:00Z">
        <w:r>
          <w:rPr>
            <w:rFonts w:eastAsia="SimSun"/>
          </w:rPr>
          <w:t>5.2.3-1</w:t>
        </w:r>
      </w:ins>
      <w:ins w:id="252" w:author="Krishna Tirumalai" w:date="2023-08-11T00:01:00Z">
        <w:r>
          <w:rPr>
            <w:rFonts w:eastAsia="SimSun"/>
          </w:rPr>
          <w:t xml:space="preserve">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w:t>
        </w:r>
      </w:ins>
    </w:p>
    <w:p w14:paraId="68D96033" w14:textId="77777777" w:rsidR="00D95F69" w:rsidRPr="00B629AB" w:rsidRDefault="00D95F69" w:rsidP="007D75A7">
      <w:pPr>
        <w:pStyle w:val="B1"/>
        <w:rPr>
          <w:ins w:id="253" w:author="Krishna Tirumalai" w:date="2023-08-10T23:43:00Z"/>
          <w:rFonts w:eastAsia="SimSun"/>
        </w:rPr>
      </w:pPr>
    </w:p>
    <w:p w14:paraId="1ED95828" w14:textId="20986F65" w:rsidR="007D75A7" w:rsidRPr="00B629AB" w:rsidRDefault="007D75A7" w:rsidP="007D75A7">
      <w:pPr>
        <w:pStyle w:val="H6"/>
        <w:rPr>
          <w:ins w:id="254" w:author="Krishna Tirumalai" w:date="2023-08-10T23:43:00Z"/>
        </w:rPr>
      </w:pPr>
      <w:ins w:id="255" w:author="Krishna Tirumalai" w:date="2023-08-10T23:43:00Z">
        <w:r w:rsidRPr="00B629AB">
          <w:t>5.5.</w:t>
        </w:r>
      </w:ins>
      <w:ins w:id="256" w:author="Krishna Tirumalai" w:date="2023-08-11T00:02:00Z">
        <w:r w:rsidR="00D95F69">
          <w:t>2</w:t>
        </w:r>
      </w:ins>
      <w:ins w:id="257" w:author="Krishna Tirumalai" w:date="2023-08-10T23:43:00Z">
        <w:r w:rsidRPr="00B629AB">
          <w:t>.4</w:t>
        </w:r>
        <w:r w:rsidRPr="00B629AB">
          <w:tab/>
          <w:t>Test description</w:t>
        </w:r>
      </w:ins>
    </w:p>
    <w:p w14:paraId="1317B001" w14:textId="0A56941F" w:rsidR="007D75A7" w:rsidRPr="00B629AB" w:rsidRDefault="007D75A7" w:rsidP="007D75A7">
      <w:pPr>
        <w:pStyle w:val="H6"/>
        <w:rPr>
          <w:ins w:id="258" w:author="Krishna Tirumalai" w:date="2023-08-10T23:43:00Z"/>
        </w:rPr>
      </w:pPr>
      <w:ins w:id="259" w:author="Krishna Tirumalai" w:date="2023-08-10T23:43:00Z">
        <w:r w:rsidRPr="00B629AB">
          <w:t>5.5.</w:t>
        </w:r>
      </w:ins>
      <w:ins w:id="260" w:author="Krishna Tirumalai" w:date="2023-08-11T00:02:00Z">
        <w:r w:rsidR="00D95F69">
          <w:t>2</w:t>
        </w:r>
      </w:ins>
      <w:ins w:id="261" w:author="Krishna Tirumalai" w:date="2023-08-10T23:43:00Z">
        <w:r w:rsidRPr="00B629AB">
          <w:t>.4.1</w:t>
        </w:r>
        <w:r w:rsidRPr="00B629AB">
          <w:tab/>
          <w:t>Initial conditions</w:t>
        </w:r>
      </w:ins>
    </w:p>
    <w:p w14:paraId="24B2A6A6" w14:textId="1CEB6FA0" w:rsidR="007D75A7" w:rsidRPr="00B629AB" w:rsidRDefault="00BE3605">
      <w:pPr>
        <w:pStyle w:val="B1"/>
        <w:ind w:left="0" w:firstLine="0"/>
        <w:rPr>
          <w:ins w:id="262" w:author="Krishna Tirumalai" w:date="2023-08-10T23:43:00Z"/>
        </w:rPr>
        <w:pPrChange w:id="263" w:author="Krishna Tirumalai" w:date="2023-08-11T00:03:00Z">
          <w:pPr>
            <w:pStyle w:val="B1"/>
          </w:pPr>
        </w:pPrChange>
      </w:pPr>
      <w:ins w:id="264" w:author="Krishna Tirumalai" w:date="2023-08-11T00:03:00Z">
        <w:r>
          <w:t>Same as in Clause 5.5.1.4.1.</w:t>
        </w:r>
      </w:ins>
    </w:p>
    <w:p w14:paraId="74AFF017" w14:textId="66183B20" w:rsidR="007D75A7" w:rsidRPr="00B629AB" w:rsidRDefault="007D75A7" w:rsidP="007D75A7">
      <w:pPr>
        <w:pStyle w:val="H6"/>
        <w:rPr>
          <w:ins w:id="265" w:author="Krishna Tirumalai" w:date="2023-08-10T23:43:00Z"/>
        </w:rPr>
      </w:pPr>
      <w:ins w:id="266" w:author="Krishna Tirumalai" w:date="2023-08-10T23:43:00Z">
        <w:r w:rsidRPr="00B629AB">
          <w:t>5.5.</w:t>
        </w:r>
      </w:ins>
      <w:ins w:id="267" w:author="Krishna Tirumalai" w:date="2023-08-11T00:03:00Z">
        <w:r w:rsidR="00BE3605">
          <w:t>2</w:t>
        </w:r>
      </w:ins>
      <w:ins w:id="268" w:author="Krishna Tirumalai" w:date="2023-08-10T23:43:00Z">
        <w:r w:rsidRPr="00B629AB">
          <w:t>.4.2</w:t>
        </w:r>
        <w:r w:rsidRPr="00B629AB">
          <w:tab/>
          <w:t>Test procedure</w:t>
        </w:r>
      </w:ins>
    </w:p>
    <w:p w14:paraId="3B3B8D28" w14:textId="060BC2EF" w:rsidR="00BE3605" w:rsidRDefault="00BE3605">
      <w:pPr>
        <w:pStyle w:val="B1"/>
        <w:ind w:left="0" w:firstLine="0"/>
        <w:rPr>
          <w:ins w:id="269" w:author="Krishna Tirumalai" w:date="2023-08-11T00:03:00Z"/>
        </w:rPr>
        <w:pPrChange w:id="270" w:author="Krishna Tirumalai" w:date="2023-08-11T00:04:00Z">
          <w:pPr>
            <w:pStyle w:val="H6"/>
          </w:pPr>
        </w:pPrChange>
      </w:pPr>
      <w:ins w:id="271" w:author="Krishna Tirumalai" w:date="2023-08-11T00:03:00Z">
        <w:r>
          <w:t>Same as in Clause 5.5.1.4.</w:t>
        </w:r>
      </w:ins>
      <w:ins w:id="272" w:author="Krishna Tirumalai" w:date="2023-08-11T00:04:00Z">
        <w:r>
          <w:t>2.</w:t>
        </w:r>
      </w:ins>
    </w:p>
    <w:p w14:paraId="5FCFF593" w14:textId="471789F2" w:rsidR="007D75A7" w:rsidRPr="00B629AB" w:rsidRDefault="007D75A7" w:rsidP="007D75A7">
      <w:pPr>
        <w:pStyle w:val="H6"/>
        <w:rPr>
          <w:ins w:id="273" w:author="Krishna Tirumalai" w:date="2023-08-10T23:43:00Z"/>
        </w:rPr>
      </w:pPr>
      <w:ins w:id="274" w:author="Krishna Tirumalai" w:date="2023-08-10T23:43:00Z">
        <w:r w:rsidRPr="00B629AB">
          <w:t>5.5.</w:t>
        </w:r>
      </w:ins>
      <w:ins w:id="275" w:author="Krishna Tirumalai" w:date="2023-08-11T00:04:00Z">
        <w:r w:rsidR="00BE3605">
          <w:t>2</w:t>
        </w:r>
      </w:ins>
      <w:ins w:id="276" w:author="Krishna Tirumalai" w:date="2023-08-10T23:43:00Z">
        <w:r w:rsidRPr="00B629AB">
          <w:t>.4.3</w:t>
        </w:r>
        <w:r w:rsidRPr="00B629AB">
          <w:tab/>
          <w:t>Message contents</w:t>
        </w:r>
      </w:ins>
    </w:p>
    <w:p w14:paraId="480D0515" w14:textId="77777777" w:rsidR="007D75A7" w:rsidRPr="00B629AB" w:rsidRDefault="007D75A7" w:rsidP="007D75A7">
      <w:pPr>
        <w:rPr>
          <w:ins w:id="277" w:author="Krishna Tirumalai" w:date="2023-08-10T23:43:00Z"/>
        </w:rPr>
      </w:pPr>
      <w:ins w:id="278" w:author="Krishna Tirumalai" w:date="2023-08-10T23:43:00Z">
        <w:r w:rsidRPr="00B629AB">
          <w:t>Message contents are according to TS 38.508-1 [6] clause 5.4.2 with the following exceptions</w:t>
        </w:r>
      </w:ins>
    </w:p>
    <w:p w14:paraId="63424798" w14:textId="7A50FC8A" w:rsidR="00BE3605" w:rsidRPr="00A07251" w:rsidRDefault="00BE3605" w:rsidP="00BE3605">
      <w:pPr>
        <w:pStyle w:val="TH"/>
        <w:rPr>
          <w:ins w:id="279" w:author="Krishna Tirumalai" w:date="2023-08-11T00:05:00Z"/>
        </w:rPr>
      </w:pPr>
      <w:ins w:id="280" w:author="Krishna Tirumalai" w:date="2023-08-11T00:05:00Z">
        <w:r>
          <w:lastRenderedPageBreak/>
          <w:t xml:space="preserve">Table 5.5.2.4.3-1: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3605" w:rsidRPr="00A07251" w14:paraId="1BE498E0" w14:textId="77777777" w:rsidTr="00D0583A">
        <w:trPr>
          <w:ins w:id="281" w:author="Krishna Tirumalai" w:date="2023-08-11T00:05:00Z"/>
        </w:trPr>
        <w:tc>
          <w:tcPr>
            <w:tcW w:w="9747" w:type="dxa"/>
            <w:gridSpan w:val="4"/>
            <w:tcBorders>
              <w:top w:val="single" w:sz="4" w:space="0" w:color="auto"/>
              <w:left w:val="single" w:sz="4" w:space="0" w:color="auto"/>
              <w:bottom w:val="single" w:sz="4" w:space="0" w:color="auto"/>
              <w:right w:val="single" w:sz="4" w:space="0" w:color="auto"/>
            </w:tcBorders>
            <w:hideMark/>
          </w:tcPr>
          <w:p w14:paraId="00C18A55" w14:textId="77777777" w:rsidR="00BE3605" w:rsidRPr="00A07251" w:rsidRDefault="00BE3605" w:rsidP="00D0583A">
            <w:pPr>
              <w:pStyle w:val="TAH"/>
              <w:jc w:val="left"/>
              <w:rPr>
                <w:ins w:id="282" w:author="Krishna Tirumalai" w:date="2023-08-11T00:05:00Z"/>
                <w:b w:val="0"/>
              </w:rPr>
            </w:pPr>
            <w:ins w:id="283" w:author="Krishna Tirumalai" w:date="2023-08-11T00:05:00Z">
              <w:r w:rsidRPr="00A07251">
                <w:rPr>
                  <w:b w:val="0"/>
                </w:rPr>
                <w:t>Derivation Path: TS 38.508-1 Table 5.4.2.0-26</w:t>
              </w:r>
            </w:ins>
          </w:p>
        </w:tc>
      </w:tr>
      <w:tr w:rsidR="00BE3605" w:rsidRPr="00A07251" w14:paraId="75536B1D" w14:textId="77777777" w:rsidTr="00D0583A">
        <w:trPr>
          <w:ins w:id="284"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2BC9937B" w14:textId="77777777" w:rsidR="00BE3605" w:rsidRPr="00A07251" w:rsidRDefault="00BE3605" w:rsidP="00D0583A">
            <w:pPr>
              <w:pStyle w:val="TAH"/>
              <w:rPr>
                <w:ins w:id="285" w:author="Krishna Tirumalai" w:date="2023-08-11T00:05:00Z"/>
              </w:rPr>
            </w:pPr>
            <w:ins w:id="286" w:author="Krishna Tirumalai" w:date="2023-08-11T00:0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2BAD4F" w14:textId="77777777" w:rsidR="00BE3605" w:rsidRPr="00A07251" w:rsidRDefault="00BE3605" w:rsidP="00D0583A">
            <w:pPr>
              <w:pStyle w:val="TAH"/>
              <w:rPr>
                <w:ins w:id="287" w:author="Krishna Tirumalai" w:date="2023-08-11T00:05:00Z"/>
              </w:rPr>
            </w:pPr>
            <w:ins w:id="288" w:author="Krishna Tirumalai" w:date="2023-08-11T00:0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A4AD2A" w14:textId="77777777" w:rsidR="00BE3605" w:rsidRPr="00A07251" w:rsidRDefault="00BE3605" w:rsidP="00D0583A">
            <w:pPr>
              <w:pStyle w:val="TAH"/>
              <w:rPr>
                <w:ins w:id="289" w:author="Krishna Tirumalai" w:date="2023-08-11T00:05:00Z"/>
              </w:rPr>
            </w:pPr>
            <w:ins w:id="290" w:author="Krishna Tirumalai" w:date="2023-08-11T00:0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D94176C" w14:textId="77777777" w:rsidR="00BE3605" w:rsidRPr="00A07251" w:rsidRDefault="00BE3605" w:rsidP="00D0583A">
            <w:pPr>
              <w:pStyle w:val="TAH"/>
              <w:rPr>
                <w:ins w:id="291" w:author="Krishna Tirumalai" w:date="2023-08-11T00:05:00Z"/>
              </w:rPr>
            </w:pPr>
            <w:ins w:id="292" w:author="Krishna Tirumalai" w:date="2023-08-11T00:05:00Z">
              <w:r w:rsidRPr="00A07251">
                <w:t>Condition</w:t>
              </w:r>
            </w:ins>
          </w:p>
        </w:tc>
      </w:tr>
      <w:tr w:rsidR="00BE3605" w:rsidRPr="00A07251" w14:paraId="26841FCD" w14:textId="77777777" w:rsidTr="00D0583A">
        <w:trPr>
          <w:ins w:id="293"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1C41326C" w14:textId="77777777" w:rsidR="00BE3605" w:rsidRPr="00A07251" w:rsidRDefault="00BE3605" w:rsidP="00D0583A">
            <w:pPr>
              <w:pStyle w:val="TAL"/>
              <w:rPr>
                <w:ins w:id="294" w:author="Krishna Tirumalai" w:date="2023-08-11T00:05:00Z"/>
              </w:rPr>
            </w:pPr>
            <w:ins w:id="295" w:author="Krishna Tirumalai" w:date="2023-08-11T00:0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0C380885" w14:textId="77777777" w:rsidR="00BE3605" w:rsidRPr="00A07251" w:rsidRDefault="00BE3605" w:rsidP="00D0583A">
            <w:pPr>
              <w:pStyle w:val="TAL"/>
              <w:rPr>
                <w:ins w:id="296" w:author="Krishna Tirumalai" w:date="2023-08-11T00:05:00Z"/>
              </w:rPr>
            </w:pPr>
          </w:p>
        </w:tc>
        <w:tc>
          <w:tcPr>
            <w:tcW w:w="1700" w:type="dxa"/>
            <w:tcBorders>
              <w:top w:val="single" w:sz="4" w:space="0" w:color="auto"/>
              <w:left w:val="single" w:sz="4" w:space="0" w:color="auto"/>
              <w:bottom w:val="single" w:sz="4" w:space="0" w:color="auto"/>
              <w:right w:val="single" w:sz="4" w:space="0" w:color="auto"/>
            </w:tcBorders>
          </w:tcPr>
          <w:p w14:paraId="5CAB7B08" w14:textId="77777777" w:rsidR="00BE3605" w:rsidRPr="00A07251" w:rsidRDefault="00BE3605" w:rsidP="00D0583A">
            <w:pPr>
              <w:pStyle w:val="TAL"/>
              <w:rPr>
                <w:ins w:id="297"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tcPr>
          <w:p w14:paraId="399BBBE5" w14:textId="77777777" w:rsidR="00BE3605" w:rsidRPr="00A07251" w:rsidRDefault="00BE3605" w:rsidP="00D0583A">
            <w:pPr>
              <w:pStyle w:val="TAL"/>
              <w:rPr>
                <w:ins w:id="298" w:author="Krishna Tirumalai" w:date="2023-08-11T00:05:00Z"/>
              </w:rPr>
            </w:pPr>
          </w:p>
        </w:tc>
      </w:tr>
      <w:tr w:rsidR="00BE3605" w:rsidRPr="00A07251" w14:paraId="08F80E36" w14:textId="77777777" w:rsidTr="00D0583A">
        <w:trPr>
          <w:ins w:id="299"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35C4CC9F" w14:textId="77777777" w:rsidR="00BE3605" w:rsidRPr="00A07251" w:rsidRDefault="00BE3605" w:rsidP="00D0583A">
            <w:pPr>
              <w:pStyle w:val="TAL"/>
              <w:rPr>
                <w:ins w:id="300" w:author="Krishna Tirumalai" w:date="2023-08-11T00:05:00Z"/>
              </w:rPr>
            </w:pPr>
            <w:ins w:id="301" w:author="Krishna Tirumalai" w:date="2023-08-11T00:0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9EABEBC" w14:textId="77777777" w:rsidR="00BE3605" w:rsidRPr="00A07251" w:rsidRDefault="00BE3605" w:rsidP="00D0583A">
            <w:pPr>
              <w:pStyle w:val="TAL"/>
              <w:rPr>
                <w:ins w:id="302" w:author="Krishna Tirumalai" w:date="2023-08-11T00:05:00Z"/>
              </w:rPr>
            </w:pPr>
            <w:ins w:id="303" w:author="Krishna Tirumalai" w:date="2023-08-11T00:0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DA41D5F" w14:textId="77777777" w:rsidR="00BE3605" w:rsidRPr="00A07251" w:rsidRDefault="00BE3605" w:rsidP="00D0583A">
            <w:pPr>
              <w:pStyle w:val="TAL"/>
              <w:rPr>
                <w:ins w:id="304"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hideMark/>
          </w:tcPr>
          <w:p w14:paraId="3C078EA4" w14:textId="77777777" w:rsidR="00BE3605" w:rsidRPr="00A07251" w:rsidRDefault="00BE3605" w:rsidP="00D0583A">
            <w:pPr>
              <w:pStyle w:val="TAL"/>
              <w:rPr>
                <w:ins w:id="305" w:author="Krishna Tirumalai" w:date="2023-08-11T00:05:00Z"/>
                <w:rFonts w:eastAsia="SimSun"/>
                <w:lang w:eastAsia="zh-CN"/>
              </w:rPr>
            </w:pPr>
          </w:p>
        </w:tc>
      </w:tr>
      <w:tr w:rsidR="00BE3605" w:rsidRPr="00A07251" w14:paraId="04B955AB" w14:textId="77777777" w:rsidTr="00D0583A">
        <w:trPr>
          <w:ins w:id="306"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2F45DEEC" w14:textId="77777777" w:rsidR="00BE3605" w:rsidRPr="00A07251" w:rsidRDefault="00BE3605" w:rsidP="00D0583A">
            <w:pPr>
              <w:pStyle w:val="TAL"/>
              <w:rPr>
                <w:ins w:id="307" w:author="Krishna Tirumalai" w:date="2023-08-11T00:05:00Z"/>
                <w:rFonts w:eastAsia="Malgun Gothic"/>
              </w:rPr>
            </w:pPr>
            <w:ins w:id="308" w:author="Krishna Tirumalai" w:date="2023-08-11T00:0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2685CB25" w14:textId="77777777" w:rsidR="00BE3605" w:rsidRPr="00A07251" w:rsidRDefault="00BE3605" w:rsidP="00D0583A">
            <w:pPr>
              <w:pStyle w:val="TAL"/>
              <w:rPr>
                <w:ins w:id="309" w:author="Krishna Tirumalai" w:date="2023-08-11T00:05:00Z"/>
              </w:rPr>
            </w:pPr>
          </w:p>
        </w:tc>
        <w:tc>
          <w:tcPr>
            <w:tcW w:w="1700" w:type="dxa"/>
            <w:tcBorders>
              <w:top w:val="single" w:sz="4" w:space="0" w:color="auto"/>
              <w:left w:val="single" w:sz="4" w:space="0" w:color="auto"/>
              <w:bottom w:val="single" w:sz="4" w:space="0" w:color="auto"/>
              <w:right w:val="single" w:sz="4" w:space="0" w:color="auto"/>
            </w:tcBorders>
          </w:tcPr>
          <w:p w14:paraId="75CF01E3" w14:textId="77777777" w:rsidR="00BE3605" w:rsidRPr="00A07251" w:rsidRDefault="00BE3605" w:rsidP="00D0583A">
            <w:pPr>
              <w:pStyle w:val="TAL"/>
              <w:rPr>
                <w:ins w:id="310"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tcPr>
          <w:p w14:paraId="21884B31" w14:textId="77777777" w:rsidR="00BE3605" w:rsidRPr="00A07251" w:rsidRDefault="00BE3605" w:rsidP="00D0583A">
            <w:pPr>
              <w:pStyle w:val="TAL"/>
              <w:rPr>
                <w:ins w:id="311" w:author="Krishna Tirumalai" w:date="2023-08-11T00:05:00Z"/>
              </w:rPr>
            </w:pPr>
          </w:p>
        </w:tc>
      </w:tr>
    </w:tbl>
    <w:p w14:paraId="551843CE" w14:textId="77777777" w:rsidR="00BE3605" w:rsidRPr="0000609A" w:rsidRDefault="00BE3605" w:rsidP="00BE3605">
      <w:pPr>
        <w:rPr>
          <w:ins w:id="312" w:author="Krishna Tirumalai" w:date="2023-08-11T00:05:00Z"/>
        </w:rPr>
      </w:pPr>
    </w:p>
    <w:p w14:paraId="505F5B57" w14:textId="4B0B86C0" w:rsidR="007D75A7" w:rsidRPr="00B629AB" w:rsidRDefault="007D75A7" w:rsidP="007D75A7">
      <w:pPr>
        <w:pStyle w:val="H6"/>
        <w:rPr>
          <w:ins w:id="313" w:author="Krishna Tirumalai" w:date="2023-08-10T23:43:00Z"/>
        </w:rPr>
      </w:pPr>
      <w:ins w:id="314" w:author="Krishna Tirumalai" w:date="2023-08-10T23:43:00Z">
        <w:r w:rsidRPr="00B629AB">
          <w:t>5.5.</w:t>
        </w:r>
      </w:ins>
      <w:ins w:id="315" w:author="Krishna Tirumalai" w:date="2023-08-11T00:06:00Z">
        <w:r w:rsidR="00BE3605">
          <w:t>2</w:t>
        </w:r>
      </w:ins>
      <w:ins w:id="316" w:author="Krishna Tirumalai" w:date="2023-08-10T23:43:00Z">
        <w:r w:rsidRPr="00B629AB">
          <w:t>.5</w:t>
        </w:r>
        <w:r w:rsidRPr="00B629AB">
          <w:tab/>
          <w:t>Test requirement</w:t>
        </w:r>
      </w:ins>
    </w:p>
    <w:p w14:paraId="753FFCA2" w14:textId="3259274A" w:rsidR="007D75A7" w:rsidRDefault="00BE3605" w:rsidP="007D75A7">
      <w:pPr>
        <w:rPr>
          <w:ins w:id="317" w:author="Krishna Tirumalai" w:date="2023-08-10T23:43:00Z"/>
        </w:rPr>
      </w:pPr>
      <w:ins w:id="318" w:author="Krishna Tirumalai" w:date="2023-08-11T00:06:00Z">
        <w:r>
          <w:t>Same as in Clause 5.5.1.5.</w:t>
        </w:r>
      </w:ins>
    </w:p>
    <w:p w14:paraId="22A3C7B5" w14:textId="77777777" w:rsidR="007D75A7" w:rsidRPr="00B629AB" w:rsidRDefault="007D75A7" w:rsidP="00E6480F"/>
    <w:p w14:paraId="5CCAEE33" w14:textId="77777777" w:rsidR="00E6480F" w:rsidRPr="00B629AB" w:rsidRDefault="00E6480F" w:rsidP="00E6480F">
      <w:pPr>
        <w:pStyle w:val="Heading3"/>
      </w:pPr>
      <w:r w:rsidRPr="00B629AB">
        <w:t>5.5A.1</w:t>
      </w:r>
      <w:r w:rsidRPr="00B629AB">
        <w:tab/>
        <w:t>FR1 Sustained downlink data rate performance for carrier aggregation</w:t>
      </w:r>
    </w:p>
    <w:p w14:paraId="01868341" w14:textId="77777777" w:rsidR="008F5A27" w:rsidRDefault="0020303A" w:rsidP="0020303A">
      <w:pPr>
        <w:rPr>
          <w:ins w:id="319" w:author="Vijay Balasubramanian (QCT)" w:date="2023-08-18T15:49:00Z"/>
          <w:b/>
          <w:bCs/>
          <w:noProof/>
          <w:color w:val="FF0000"/>
          <w:sz w:val="30"/>
          <w:szCs w:val="30"/>
        </w:rPr>
        <w:sectPr w:rsidR="008F5A27"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116753DB" w14:textId="1517E577" w:rsidR="0020303A" w:rsidRDefault="0020303A" w:rsidP="0020303A">
      <w:pPr>
        <w:rPr>
          <w:b/>
          <w:bCs/>
          <w:noProof/>
          <w:color w:val="FF0000"/>
          <w:sz w:val="30"/>
          <w:szCs w:val="30"/>
        </w:rPr>
      </w:pPr>
    </w:p>
    <w:p w14:paraId="19F35E53" w14:textId="77777777" w:rsidR="00C14498" w:rsidRDefault="00C14498" w:rsidP="00C14498">
      <w:pPr>
        <w:pStyle w:val="Heading1"/>
        <w:rPr>
          <w:lang w:eastAsia="zh-CN"/>
        </w:rPr>
      </w:pPr>
      <w:bookmarkStart w:id="320" w:name="_Toc27479654"/>
      <w:bookmarkStart w:id="321" w:name="_Toc36058854"/>
      <w:bookmarkStart w:id="322" w:name="_Toc44067778"/>
      <w:bookmarkStart w:id="323" w:name="_Toc52716705"/>
      <w:bookmarkStart w:id="324" w:name="_Toc58239357"/>
      <w:bookmarkStart w:id="325" w:name="_Toc68246946"/>
      <w:bookmarkStart w:id="326" w:name="_Toc75790263"/>
      <w:r>
        <w:rPr>
          <w:lang w:eastAsia="zh-CN"/>
        </w:rPr>
        <w:t>A.3</w:t>
      </w:r>
      <w:r>
        <w:rPr>
          <w:snapToGrid w:val="0"/>
        </w:rPr>
        <w:tab/>
      </w:r>
      <w:r>
        <w:rPr>
          <w:lang w:eastAsia="zh-CN"/>
        </w:rPr>
        <w:t>DL reference measurement channels</w:t>
      </w:r>
      <w:bookmarkEnd w:id="320"/>
      <w:bookmarkEnd w:id="321"/>
      <w:bookmarkEnd w:id="322"/>
      <w:bookmarkEnd w:id="323"/>
      <w:bookmarkEnd w:id="324"/>
      <w:bookmarkEnd w:id="325"/>
      <w:bookmarkEnd w:id="326"/>
    </w:p>
    <w:p w14:paraId="536C7BAA" w14:textId="77777777" w:rsidR="00C14498" w:rsidRDefault="00C14498" w:rsidP="00C14498">
      <w:pPr>
        <w:pStyle w:val="Heading2"/>
        <w:rPr>
          <w:lang w:eastAsia="zh-CN"/>
        </w:rPr>
      </w:pPr>
      <w:bookmarkStart w:id="327" w:name="_Toc27479655"/>
      <w:bookmarkStart w:id="328" w:name="_Toc36058855"/>
      <w:bookmarkStart w:id="329" w:name="_Toc44067779"/>
      <w:bookmarkStart w:id="330" w:name="_Toc52716706"/>
      <w:bookmarkStart w:id="331" w:name="_Toc58239358"/>
      <w:bookmarkStart w:id="332" w:name="_Toc68246947"/>
      <w:bookmarkStart w:id="333" w:name="_Toc75790264"/>
      <w:r>
        <w:rPr>
          <w:lang w:eastAsia="zh-CN"/>
        </w:rPr>
        <w:t>A.3.1</w:t>
      </w:r>
      <w:r>
        <w:rPr>
          <w:snapToGrid w:val="0"/>
        </w:rPr>
        <w:tab/>
      </w:r>
      <w:r>
        <w:rPr>
          <w:lang w:eastAsia="zh-CN"/>
        </w:rPr>
        <w:t>General</w:t>
      </w:r>
      <w:bookmarkEnd w:id="327"/>
      <w:bookmarkEnd w:id="328"/>
      <w:bookmarkEnd w:id="329"/>
      <w:bookmarkEnd w:id="330"/>
      <w:bookmarkEnd w:id="331"/>
      <w:bookmarkEnd w:id="332"/>
      <w:bookmarkEnd w:id="333"/>
    </w:p>
    <w:p w14:paraId="51B40C60" w14:textId="126BFBA4" w:rsidR="00C14498" w:rsidRDefault="00C14498" w:rsidP="00C14498">
      <w:pPr>
        <w:rPr>
          <w:ins w:id="334" w:author="Vijay Balasubramanian (QCT)" w:date="2023-08-18T15:51:00Z"/>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53051287" w14:textId="088CFED1" w:rsidR="008F5A27" w:rsidRDefault="008F5A27" w:rsidP="00C14498">
      <w:pPr>
        <w:rPr>
          <w:b/>
          <w:bCs/>
          <w:noProof/>
          <w:color w:val="FF0000"/>
          <w:sz w:val="30"/>
          <w:szCs w:val="30"/>
        </w:rPr>
      </w:pPr>
      <w:ins w:id="335" w:author="Vijay Balasubramanian (QCT)" w:date="2023-08-18T15:51:00Z">
        <w:r>
          <w:rPr>
            <w:b/>
            <w:bCs/>
            <w:noProof/>
            <w:color w:val="FF0000"/>
            <w:sz w:val="30"/>
            <w:szCs w:val="30"/>
          </w:rPr>
          <w:t>&lt;Note to CR implementer&gt; Format all pages under Annex A to landscape mode</w:t>
        </w:r>
      </w:ins>
    </w:p>
    <w:p w14:paraId="61985647" w14:textId="77777777" w:rsidR="00C14498" w:rsidRDefault="00C14498" w:rsidP="00C14498">
      <w:pPr>
        <w:pStyle w:val="Heading2"/>
      </w:pPr>
      <w:r>
        <w:rPr>
          <w:lang w:eastAsia="zh-CN"/>
        </w:rPr>
        <w:t>A.3.</w:t>
      </w:r>
      <w:r>
        <w:rPr>
          <w:lang w:eastAsia="zh-TW"/>
        </w:rPr>
        <w:t>2_1</w:t>
      </w:r>
      <w:r>
        <w:rPr>
          <w:lang w:eastAsia="zh-CN"/>
        </w:rPr>
        <w:tab/>
        <w:t>Reference measurement channels for Sustained downlink data rate performance requirements</w:t>
      </w:r>
    </w:p>
    <w:p w14:paraId="2C32D901" w14:textId="77777777" w:rsidR="00C14498" w:rsidRDefault="00C14498" w:rsidP="00C14498">
      <w:pPr>
        <w:pStyle w:val="Heading3"/>
      </w:pPr>
      <w:bookmarkStart w:id="336" w:name="_Toc27479670"/>
      <w:bookmarkStart w:id="337" w:name="_Toc36058870"/>
      <w:bookmarkStart w:id="338" w:name="_Toc44067794"/>
      <w:bookmarkStart w:id="339" w:name="_Toc52716721"/>
      <w:bookmarkStart w:id="340" w:name="_Toc58239373"/>
      <w:bookmarkStart w:id="341" w:name="_Toc68246962"/>
      <w:bookmarkStart w:id="342" w:name="_Toc75790279"/>
      <w:r>
        <w:t>A.3.2_1.1</w:t>
      </w:r>
      <w:r>
        <w:tab/>
        <w:t>FDD</w:t>
      </w:r>
      <w:bookmarkEnd w:id="336"/>
      <w:bookmarkEnd w:id="337"/>
      <w:bookmarkEnd w:id="338"/>
      <w:bookmarkEnd w:id="339"/>
      <w:bookmarkEnd w:id="340"/>
      <w:bookmarkEnd w:id="341"/>
      <w:bookmarkEnd w:id="342"/>
    </w:p>
    <w:p w14:paraId="35BBD4D4" w14:textId="77777777" w:rsidR="00C14498" w:rsidRDefault="00C14498" w:rsidP="00C14498">
      <w:pPr>
        <w:pStyle w:val="Heading4"/>
        <w:rPr>
          <w:lang w:eastAsia="zh-CN"/>
        </w:rPr>
      </w:pPr>
      <w:bookmarkStart w:id="343" w:name="_Toc27479671"/>
      <w:bookmarkStart w:id="344" w:name="_Toc36058871"/>
      <w:bookmarkStart w:id="345" w:name="_Toc44067795"/>
      <w:bookmarkStart w:id="346" w:name="_Toc52716722"/>
      <w:bookmarkStart w:id="347" w:name="_Toc58239374"/>
      <w:bookmarkStart w:id="348" w:name="_Toc68246963"/>
      <w:bookmarkStart w:id="349" w:name="_Toc75790280"/>
      <w:r>
        <w:t>A.3.2_1.1.1</w:t>
      </w:r>
      <w:r>
        <w:tab/>
        <w:t>Reference measurement channels for SCS 15 kHz FR1</w:t>
      </w:r>
      <w:bookmarkEnd w:id="343"/>
      <w:bookmarkEnd w:id="344"/>
      <w:bookmarkEnd w:id="345"/>
      <w:bookmarkEnd w:id="346"/>
      <w:bookmarkEnd w:id="347"/>
      <w:bookmarkEnd w:id="348"/>
      <w:bookmarkEnd w:id="349"/>
    </w:p>
    <w:p w14:paraId="01E09E37" w14:textId="77777777" w:rsidR="00C14498" w:rsidRDefault="00C14498" w:rsidP="00C14498">
      <w:pPr>
        <w:pStyle w:val="TH"/>
        <w:rPr>
          <w:lang w:eastAsia="en-GB"/>
        </w:rPr>
      </w:pPr>
      <w:r>
        <w:t>Table A.3.2_1.1.1-1: Sustained Downlink Data Rate Reference Channel for FDD 15kHz SCS FR1 (64QAM)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0F36FBD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2122454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3AC7749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10D12C5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439DAFE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137255F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2459844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1935836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34FF8CF8"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4ACFCB8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20C0C8A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EDF504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78171C1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299E757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3F0CB2C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533CC7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5E73FEB4"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B6768ED"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9312A6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4E35B21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7CFE57B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4479457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7B6A51C6"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8D00294"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EFFC61A"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555FA138"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50B8D003"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5D10E7C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6C99356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4CA1B3E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727EE9C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09DC2B4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1315ED9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FF320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32F33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4CFD5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42B84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4951C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76026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1EB7E2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0F6B09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86389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3DA30F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3A3BA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20496</w:t>
            </w:r>
          </w:p>
        </w:tc>
        <w:tc>
          <w:tcPr>
            <w:tcW w:w="344" w:type="pct"/>
            <w:tcBorders>
              <w:top w:val="single" w:sz="6" w:space="0" w:color="auto"/>
              <w:left w:val="single" w:sz="6" w:space="0" w:color="auto"/>
              <w:bottom w:val="single" w:sz="6" w:space="0" w:color="auto"/>
              <w:right w:val="single" w:sz="6" w:space="0" w:color="auto"/>
            </w:tcBorders>
            <w:hideMark/>
          </w:tcPr>
          <w:p w14:paraId="2B260D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DEFD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hideMark/>
          </w:tcPr>
          <w:p w14:paraId="260C04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3605AEF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17.422</w:t>
            </w:r>
          </w:p>
        </w:tc>
      </w:tr>
      <w:tr w:rsidR="00C14498" w14:paraId="12D3A5F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483B4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D16FD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618D6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1EF7E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BE0C9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9A3033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3DBE5E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B3727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DFC9D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F43A1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09B91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42016</w:t>
            </w:r>
          </w:p>
        </w:tc>
        <w:tc>
          <w:tcPr>
            <w:tcW w:w="344" w:type="pct"/>
            <w:tcBorders>
              <w:top w:val="single" w:sz="6" w:space="0" w:color="auto"/>
              <w:left w:val="single" w:sz="6" w:space="0" w:color="auto"/>
              <w:bottom w:val="single" w:sz="6" w:space="0" w:color="auto"/>
              <w:right w:val="single" w:sz="6" w:space="0" w:color="auto"/>
            </w:tcBorders>
            <w:hideMark/>
          </w:tcPr>
          <w:p w14:paraId="4B2D6F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925ECE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2EFF0C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098D75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35.714</w:t>
            </w:r>
          </w:p>
        </w:tc>
      </w:tr>
      <w:tr w:rsidR="00C14498" w14:paraId="47E4C05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93D8C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EF09D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5FCC2D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6E874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0ED8C7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D7B00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62D8B9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F4929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24BD35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09CAC7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344E9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29192</w:t>
            </w:r>
          </w:p>
        </w:tc>
        <w:tc>
          <w:tcPr>
            <w:tcW w:w="344" w:type="pct"/>
            <w:tcBorders>
              <w:top w:val="single" w:sz="6" w:space="0" w:color="auto"/>
              <w:left w:val="single" w:sz="6" w:space="0" w:color="auto"/>
              <w:bottom w:val="single" w:sz="6" w:space="0" w:color="auto"/>
              <w:right w:val="single" w:sz="6" w:space="0" w:color="auto"/>
            </w:tcBorders>
            <w:hideMark/>
          </w:tcPr>
          <w:p w14:paraId="45C03C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AE5C2F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5B758E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47E56F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24.813</w:t>
            </w:r>
          </w:p>
        </w:tc>
      </w:tr>
      <w:tr w:rsidR="00C14498" w14:paraId="47C6EC0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B3BFC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3D0AD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579166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004E9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577D9E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92CC8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60866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5B55E0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89C94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9F8B4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5339A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59432</w:t>
            </w:r>
          </w:p>
        </w:tc>
        <w:tc>
          <w:tcPr>
            <w:tcW w:w="344" w:type="pct"/>
            <w:tcBorders>
              <w:top w:val="single" w:sz="6" w:space="0" w:color="auto"/>
              <w:left w:val="single" w:sz="6" w:space="0" w:color="auto"/>
              <w:bottom w:val="single" w:sz="6" w:space="0" w:color="auto"/>
              <w:right w:val="single" w:sz="6" w:space="0" w:color="auto"/>
            </w:tcBorders>
            <w:hideMark/>
          </w:tcPr>
          <w:p w14:paraId="37AEB4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44D5C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66D5C6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323C20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50.517</w:t>
            </w:r>
          </w:p>
        </w:tc>
      </w:tr>
      <w:tr w:rsidR="00C14498" w14:paraId="4BC0FEC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588AA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0CCD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E6F4B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EC272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4B2CA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A087F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531DED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E1E7B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327C80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D4C66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70DC7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31752</w:t>
            </w:r>
          </w:p>
        </w:tc>
        <w:tc>
          <w:tcPr>
            <w:tcW w:w="344" w:type="pct"/>
            <w:tcBorders>
              <w:top w:val="single" w:sz="6" w:space="0" w:color="auto"/>
              <w:left w:val="single" w:sz="6" w:space="0" w:color="auto"/>
              <w:bottom w:val="single" w:sz="6" w:space="0" w:color="auto"/>
              <w:right w:val="single" w:sz="6" w:space="0" w:color="auto"/>
            </w:tcBorders>
            <w:hideMark/>
          </w:tcPr>
          <w:p w14:paraId="56A219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3ABAF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0C74F2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7D79FB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26.989</w:t>
            </w:r>
          </w:p>
        </w:tc>
      </w:tr>
      <w:tr w:rsidR="00C14498" w14:paraId="6F76E7F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A942C"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91336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11310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373A7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700B1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AF59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2150B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5C757AA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21EE20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76CEF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9262C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64552</w:t>
            </w:r>
          </w:p>
        </w:tc>
        <w:tc>
          <w:tcPr>
            <w:tcW w:w="344" w:type="pct"/>
            <w:tcBorders>
              <w:top w:val="single" w:sz="6" w:space="0" w:color="auto"/>
              <w:left w:val="single" w:sz="6" w:space="0" w:color="auto"/>
              <w:bottom w:val="single" w:sz="6" w:space="0" w:color="auto"/>
              <w:right w:val="single" w:sz="6" w:space="0" w:color="auto"/>
            </w:tcBorders>
            <w:hideMark/>
          </w:tcPr>
          <w:p w14:paraId="088053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E0DA1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2C0876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5BA8A2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54.869</w:t>
            </w:r>
          </w:p>
        </w:tc>
      </w:tr>
      <w:tr w:rsidR="00C14498" w14:paraId="56A0C68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AE1CB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59069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03114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55EADD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2E512F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B9F0A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F6FB1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B03C07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79FC40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5D4E8D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98CD0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hideMark/>
          </w:tcPr>
          <w:p w14:paraId="1A163E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26366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1A50D8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2A7B48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33.946</w:t>
            </w:r>
          </w:p>
        </w:tc>
      </w:tr>
      <w:tr w:rsidR="00C14498" w14:paraId="16854BA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EE130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85C94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2A8F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780C7A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11BBD7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E35DE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23B3DF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6A4B1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3744A9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02C88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77364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10E642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C83C6F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167445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05A498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69.68</w:t>
            </w:r>
          </w:p>
        </w:tc>
      </w:tr>
      <w:tr w:rsidR="00C14498" w14:paraId="12AA75D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B4253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0406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969B3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771D38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70F45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FF875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59B9A7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25DA1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CFACE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CBE72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1414C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hideMark/>
          </w:tcPr>
          <w:p w14:paraId="1121CB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88531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08DBB5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6FD327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34.83</w:t>
            </w:r>
          </w:p>
        </w:tc>
      </w:tr>
      <w:tr w:rsidR="00C14498" w14:paraId="2A2EBA6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77333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7F384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43CF6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1CDC7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E5F7A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FF2B4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4D07BC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CD6A5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19C0C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AA667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CD040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344" w:type="pct"/>
            <w:tcBorders>
              <w:top w:val="single" w:sz="6" w:space="0" w:color="auto"/>
              <w:left w:val="single" w:sz="6" w:space="0" w:color="auto"/>
              <w:bottom w:val="single" w:sz="6" w:space="0" w:color="auto"/>
              <w:right w:val="single" w:sz="6" w:space="0" w:color="auto"/>
            </w:tcBorders>
            <w:hideMark/>
          </w:tcPr>
          <w:p w14:paraId="6C454A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93D73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58D8C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225B78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52E2140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B126E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02E5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D89CE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AD1FBF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14BCA4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3F229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C24BE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89C28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29C7DB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34736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E07E0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58384</w:t>
            </w:r>
          </w:p>
        </w:tc>
        <w:tc>
          <w:tcPr>
            <w:tcW w:w="344" w:type="pct"/>
            <w:tcBorders>
              <w:top w:val="single" w:sz="6" w:space="0" w:color="auto"/>
              <w:left w:val="single" w:sz="6" w:space="0" w:color="auto"/>
              <w:bottom w:val="single" w:sz="6" w:space="0" w:color="auto"/>
              <w:right w:val="single" w:sz="6" w:space="0" w:color="auto"/>
            </w:tcBorders>
            <w:hideMark/>
          </w:tcPr>
          <w:p w14:paraId="5F4743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ECE6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5A609D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47779D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49.626</w:t>
            </w:r>
          </w:p>
        </w:tc>
      </w:tr>
      <w:tr w:rsidR="00C14498" w14:paraId="0261467D"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27839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4F149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93D1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CDCC1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2BE54F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71B6F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289C3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A2864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AB235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1B280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801C9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118896</w:t>
            </w:r>
          </w:p>
        </w:tc>
        <w:tc>
          <w:tcPr>
            <w:tcW w:w="344" w:type="pct"/>
            <w:tcBorders>
              <w:top w:val="single" w:sz="6" w:space="0" w:color="auto"/>
              <w:left w:val="single" w:sz="6" w:space="0" w:color="auto"/>
              <w:bottom w:val="single" w:sz="6" w:space="0" w:color="auto"/>
              <w:right w:val="single" w:sz="6" w:space="0" w:color="auto"/>
            </w:tcBorders>
            <w:hideMark/>
          </w:tcPr>
          <w:p w14:paraId="27962A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6E4BD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503E38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7DFD88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101.062</w:t>
            </w:r>
          </w:p>
        </w:tc>
      </w:tr>
      <w:tr w:rsidR="00C14498" w14:paraId="09433EA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D9DC4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8E4C3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B2059F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328DA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15B3A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3E03E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2CBD4F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59E2D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5054783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394F3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444E8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63528</w:t>
            </w:r>
          </w:p>
        </w:tc>
        <w:tc>
          <w:tcPr>
            <w:tcW w:w="344" w:type="pct"/>
            <w:tcBorders>
              <w:top w:val="single" w:sz="6" w:space="0" w:color="auto"/>
              <w:left w:val="single" w:sz="6" w:space="0" w:color="auto"/>
              <w:bottom w:val="single" w:sz="6" w:space="0" w:color="auto"/>
              <w:right w:val="single" w:sz="6" w:space="0" w:color="auto"/>
            </w:tcBorders>
            <w:hideMark/>
          </w:tcPr>
          <w:p w14:paraId="329AE8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BD0B1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102A7F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49602A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53.999</w:t>
            </w:r>
          </w:p>
        </w:tc>
      </w:tr>
      <w:tr w:rsidR="00C14498" w14:paraId="37C1147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C6C05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ACCB9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AFE9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31EEA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41354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499A4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7556D4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F1D7C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4942F0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81ABB6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49568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129128</w:t>
            </w:r>
          </w:p>
        </w:tc>
        <w:tc>
          <w:tcPr>
            <w:tcW w:w="344" w:type="pct"/>
            <w:tcBorders>
              <w:top w:val="single" w:sz="6" w:space="0" w:color="auto"/>
              <w:left w:val="single" w:sz="6" w:space="0" w:color="auto"/>
              <w:bottom w:val="single" w:sz="6" w:space="0" w:color="auto"/>
              <w:right w:val="single" w:sz="6" w:space="0" w:color="auto"/>
            </w:tcBorders>
            <w:hideMark/>
          </w:tcPr>
          <w:p w14:paraId="12CFC0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725FB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w:t>
            </w:r>
          </w:p>
        </w:tc>
        <w:tc>
          <w:tcPr>
            <w:tcW w:w="321" w:type="pct"/>
            <w:tcBorders>
              <w:top w:val="single" w:sz="6" w:space="0" w:color="auto"/>
              <w:left w:val="single" w:sz="6" w:space="0" w:color="auto"/>
              <w:bottom w:val="single" w:sz="6" w:space="0" w:color="auto"/>
              <w:right w:val="single" w:sz="6" w:space="0" w:color="auto"/>
            </w:tcBorders>
            <w:hideMark/>
          </w:tcPr>
          <w:p w14:paraId="171B3B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0ACEB9F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109.759</w:t>
            </w:r>
          </w:p>
        </w:tc>
      </w:tr>
      <w:tr w:rsidR="00C14498" w14:paraId="10DFE7C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A197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0F042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C3E7D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4623E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07F5E6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FA53C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109A4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9F713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6AAED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66EA5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DC585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79896</w:t>
            </w:r>
          </w:p>
        </w:tc>
        <w:tc>
          <w:tcPr>
            <w:tcW w:w="344" w:type="pct"/>
            <w:tcBorders>
              <w:top w:val="single" w:sz="6" w:space="0" w:color="auto"/>
              <w:left w:val="single" w:sz="6" w:space="0" w:color="auto"/>
              <w:bottom w:val="single" w:sz="6" w:space="0" w:color="auto"/>
              <w:right w:val="single" w:sz="6" w:space="0" w:color="auto"/>
            </w:tcBorders>
            <w:hideMark/>
          </w:tcPr>
          <w:p w14:paraId="1DAADA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E8375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5440C9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548517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67.912</w:t>
            </w:r>
          </w:p>
        </w:tc>
      </w:tr>
      <w:tr w:rsidR="00C14498" w14:paraId="62B3501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CB351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6C1EE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8DB47B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F5BB5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C59CC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C105E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AF323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C94AF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F3090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51C72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F5215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hideMark/>
          </w:tcPr>
          <w:p w14:paraId="5B1589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4387C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6619FC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0E07F7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139.38</w:t>
            </w:r>
          </w:p>
        </w:tc>
      </w:tr>
      <w:tr w:rsidR="00C14498" w14:paraId="279D71D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4B7E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9E01D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25DA24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CAF90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6544D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B1C56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6935B6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CA2CC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1C95EB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E716F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0C1CD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344" w:type="pct"/>
            <w:tcBorders>
              <w:top w:val="single" w:sz="6" w:space="0" w:color="auto"/>
              <w:left w:val="single" w:sz="6" w:space="0" w:color="auto"/>
              <w:bottom w:val="single" w:sz="6" w:space="0" w:color="auto"/>
              <w:right w:val="single" w:sz="6" w:space="0" w:color="auto"/>
            </w:tcBorders>
            <w:hideMark/>
          </w:tcPr>
          <w:p w14:paraId="46006E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9A41C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47D3FF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2AF22C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097848C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23F39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4560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48A09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EA24C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035501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F1937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357F04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4E8F0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5760A8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22B97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D6F35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hideMark/>
          </w:tcPr>
          <w:p w14:paraId="3E5181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7E18A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028F08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4454EF9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142.78</w:t>
            </w:r>
          </w:p>
        </w:tc>
      </w:tr>
      <w:tr w:rsidR="00C14498" w14:paraId="7D7B784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8BD6D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DBF23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8B41F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11B02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44BA1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475F0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5BA055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0FCF2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2E0D1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5C4626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9FF6A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114776</w:t>
            </w:r>
          </w:p>
        </w:tc>
        <w:tc>
          <w:tcPr>
            <w:tcW w:w="344" w:type="pct"/>
            <w:tcBorders>
              <w:top w:val="single" w:sz="6" w:space="0" w:color="auto"/>
              <w:left w:val="single" w:sz="6" w:space="0" w:color="auto"/>
              <w:bottom w:val="single" w:sz="6" w:space="0" w:color="auto"/>
              <w:right w:val="single" w:sz="6" w:space="0" w:color="auto"/>
            </w:tcBorders>
            <w:hideMark/>
          </w:tcPr>
          <w:p w14:paraId="6698FD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6474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hideMark/>
          </w:tcPr>
          <w:p w14:paraId="4763F4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609CE1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97.56</w:t>
            </w:r>
          </w:p>
        </w:tc>
      </w:tr>
      <w:tr w:rsidR="00C14498" w14:paraId="4BDC5CA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C2E01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31B9C2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542A7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92125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7A99D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0FFF8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06EF29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010D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413E2D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097627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4C82B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237776</w:t>
            </w:r>
          </w:p>
        </w:tc>
        <w:tc>
          <w:tcPr>
            <w:tcW w:w="344" w:type="pct"/>
            <w:tcBorders>
              <w:top w:val="single" w:sz="6" w:space="0" w:color="auto"/>
              <w:left w:val="single" w:sz="6" w:space="0" w:color="auto"/>
              <w:bottom w:val="single" w:sz="6" w:space="0" w:color="auto"/>
              <w:right w:val="single" w:sz="6" w:space="0" w:color="auto"/>
            </w:tcBorders>
            <w:hideMark/>
          </w:tcPr>
          <w:p w14:paraId="5E33FA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B0BD2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w:t>
            </w:r>
          </w:p>
        </w:tc>
        <w:tc>
          <w:tcPr>
            <w:tcW w:w="321" w:type="pct"/>
            <w:tcBorders>
              <w:top w:val="single" w:sz="6" w:space="0" w:color="auto"/>
              <w:left w:val="single" w:sz="6" w:space="0" w:color="auto"/>
              <w:bottom w:val="single" w:sz="6" w:space="0" w:color="auto"/>
              <w:right w:val="single" w:sz="6" w:space="0" w:color="auto"/>
            </w:tcBorders>
            <w:hideMark/>
          </w:tcPr>
          <w:p w14:paraId="5F9E4B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56D1DB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202.11</w:t>
            </w:r>
          </w:p>
        </w:tc>
      </w:tr>
      <w:tr w:rsidR="00C14498" w14:paraId="1C69477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DC8F3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B6F5B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A2520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D4AA3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236D7D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A64E7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4C0DFA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F43DD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79A3BD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19A703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74787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125016</w:t>
            </w:r>
          </w:p>
        </w:tc>
        <w:tc>
          <w:tcPr>
            <w:tcW w:w="344" w:type="pct"/>
            <w:tcBorders>
              <w:top w:val="single" w:sz="6" w:space="0" w:color="auto"/>
              <w:left w:val="single" w:sz="6" w:space="0" w:color="auto"/>
              <w:bottom w:val="single" w:sz="6" w:space="0" w:color="auto"/>
              <w:right w:val="single" w:sz="6" w:space="0" w:color="auto"/>
            </w:tcBorders>
            <w:hideMark/>
          </w:tcPr>
          <w:p w14:paraId="4E2D21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46A74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7312A5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2D687BF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106.264</w:t>
            </w:r>
          </w:p>
        </w:tc>
      </w:tr>
      <w:tr w:rsidR="00C14498" w14:paraId="28C50EC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E68C2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09C50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D564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06FFA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62DD20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84163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5F9B751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9E6E4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59CEFA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47C95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A6F47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254176</w:t>
            </w:r>
          </w:p>
        </w:tc>
        <w:tc>
          <w:tcPr>
            <w:tcW w:w="344" w:type="pct"/>
            <w:tcBorders>
              <w:top w:val="single" w:sz="6" w:space="0" w:color="auto"/>
              <w:left w:val="single" w:sz="6" w:space="0" w:color="auto"/>
              <w:bottom w:val="single" w:sz="6" w:space="0" w:color="auto"/>
              <w:right w:val="single" w:sz="6" w:space="0" w:color="auto"/>
            </w:tcBorders>
            <w:hideMark/>
          </w:tcPr>
          <w:p w14:paraId="4A0A64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BB9F8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w:t>
            </w:r>
          </w:p>
        </w:tc>
        <w:tc>
          <w:tcPr>
            <w:tcW w:w="321" w:type="pct"/>
            <w:tcBorders>
              <w:top w:val="single" w:sz="6" w:space="0" w:color="auto"/>
              <w:left w:val="single" w:sz="6" w:space="0" w:color="auto"/>
              <w:bottom w:val="single" w:sz="6" w:space="0" w:color="auto"/>
              <w:right w:val="single" w:sz="6" w:space="0" w:color="auto"/>
            </w:tcBorders>
            <w:hideMark/>
          </w:tcPr>
          <w:p w14:paraId="786D7B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1B33AE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216.05</w:t>
            </w:r>
          </w:p>
        </w:tc>
      </w:tr>
      <w:tr w:rsidR="00C14498" w14:paraId="7A5C308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D536F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0A9BA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1A60EF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13C202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14E20A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EC219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375DCE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4C2AB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B32FA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DC588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E1039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147576</w:t>
            </w:r>
          </w:p>
        </w:tc>
        <w:tc>
          <w:tcPr>
            <w:tcW w:w="344" w:type="pct"/>
            <w:tcBorders>
              <w:top w:val="single" w:sz="6" w:space="0" w:color="auto"/>
              <w:left w:val="single" w:sz="6" w:space="0" w:color="auto"/>
              <w:bottom w:val="single" w:sz="6" w:space="0" w:color="auto"/>
              <w:right w:val="single" w:sz="6" w:space="0" w:color="auto"/>
            </w:tcBorders>
            <w:hideMark/>
          </w:tcPr>
          <w:p w14:paraId="3F753D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FD401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534BB6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1AB705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125.44</w:t>
            </w:r>
          </w:p>
        </w:tc>
      </w:tr>
      <w:tr w:rsidR="00C14498" w14:paraId="1EB0226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BDDFF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45E0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BC512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26BA9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7752AE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9FE43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6A7A95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BB83E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6650E5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870F1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FF469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295176</w:t>
            </w:r>
          </w:p>
        </w:tc>
        <w:tc>
          <w:tcPr>
            <w:tcW w:w="344" w:type="pct"/>
            <w:tcBorders>
              <w:top w:val="single" w:sz="6" w:space="0" w:color="auto"/>
              <w:left w:val="single" w:sz="6" w:space="0" w:color="auto"/>
              <w:bottom w:val="single" w:sz="6" w:space="0" w:color="auto"/>
              <w:right w:val="single" w:sz="6" w:space="0" w:color="auto"/>
            </w:tcBorders>
            <w:hideMark/>
          </w:tcPr>
          <w:p w14:paraId="4E859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55A64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hideMark/>
          </w:tcPr>
          <w:p w14:paraId="27BC29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788EF0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250.9</w:t>
            </w:r>
          </w:p>
        </w:tc>
      </w:tr>
      <w:tr w:rsidR="00C14498" w14:paraId="65B968E1"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66248B94" w14:textId="77777777" w:rsidR="00C14498" w:rsidRDefault="00C14498">
            <w:pPr>
              <w:spacing w:after="0"/>
              <w:rPr>
                <w:rFonts w:ascii="Arial" w:eastAsia="Calibri" w:hAnsi="Arial" w:cs="Arial"/>
                <w:sz w:val="18"/>
                <w:szCs w:val="18"/>
              </w:rPr>
            </w:pPr>
            <w:r>
              <w:rPr>
                <w:rFonts w:ascii="Arial" w:eastAsia="Calibri" w:hAnsi="Arial" w:cs="Arial"/>
                <w:sz w:val="18"/>
                <w:szCs w:val="18"/>
              </w:rPr>
              <w:t>Note 1: Allocated full DL slots are with slot index i, if i is not in {0,10,11} for i = 0,1,...,19. So total number of allocated slots per 2 frames is 17.</w:t>
            </w:r>
          </w:p>
          <w:p w14:paraId="230B9584"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not enabled. MCS 18 and 19 are equivalent to MCS 11 and 12 in 256QAM table, respectively.</w:t>
            </w:r>
          </w:p>
          <w:p w14:paraId="0E73C03F"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09A2FBD2" w14:textId="77777777" w:rsidR="00C14498" w:rsidRDefault="00C14498">
            <w:pPr>
              <w:spacing w:after="0"/>
              <w:rPr>
                <w:rFonts w:ascii="Arial" w:eastAsia="Calibri" w:hAnsi="Arial" w:cs="Arial"/>
                <w:sz w:val="18"/>
                <w:szCs w:val="18"/>
              </w:rPr>
            </w:pPr>
            <w:r>
              <w:rPr>
                <w:rFonts w:ascii="Arial" w:eastAsia="Calibri" w:hAnsi="Arial" w:cs="Arial"/>
                <w:sz w:val="18"/>
                <w:szCs w:val="18"/>
              </w:rPr>
              <w:t>Note 4: SS/PBCH block is transmitted in slot #0 with periodicity 20 ms.</w:t>
            </w:r>
          </w:p>
          <w:p w14:paraId="4CA34CFA"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2FCCFAAC"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14F97C1F" w14:textId="77777777" w:rsidR="00C14498" w:rsidRDefault="00C14498" w:rsidP="00C14498">
      <w:pPr>
        <w:rPr>
          <w:lang w:eastAsia="zh-CN"/>
        </w:rPr>
      </w:pPr>
    </w:p>
    <w:p w14:paraId="421B78D2" w14:textId="77777777" w:rsidR="00C14498" w:rsidRDefault="00C14498" w:rsidP="00C14498">
      <w:pPr>
        <w:pStyle w:val="TH"/>
        <w:rPr>
          <w:lang w:eastAsia="en-GB"/>
        </w:rPr>
      </w:pPr>
      <w:r>
        <w:t>Table A.3.2_1.1.1-2: Sustained Downlink Data Rate Reference Channel for FDD 15kHz SCS FR1 (256QAM)</w:t>
      </w:r>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0CD4EE3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hideMark/>
          </w:tcPr>
          <w:p w14:paraId="32F6D5A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hideMark/>
          </w:tcPr>
          <w:p w14:paraId="427008F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hideMark/>
          </w:tcPr>
          <w:p w14:paraId="5F14D1A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3CBB0EE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6F370EE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 xml:space="preserve">Number of consecutive PDSCH symbols for allocated full DL </w:t>
            </w:r>
            <w:r>
              <w:rPr>
                <w:rFonts w:ascii="Arial" w:eastAsia="Calibri" w:hAnsi="Arial" w:cs="Arial"/>
                <w:b/>
                <w:bCs/>
                <w:sz w:val="18"/>
                <w:szCs w:val="18"/>
              </w:rPr>
              <w:lastRenderedPageBreak/>
              <w:t>slots (Note 1)</w:t>
            </w:r>
          </w:p>
        </w:tc>
        <w:tc>
          <w:tcPr>
            <w:tcW w:w="0" w:type="auto"/>
            <w:tcBorders>
              <w:top w:val="single" w:sz="6" w:space="0" w:color="auto"/>
              <w:left w:val="single" w:sz="6" w:space="0" w:color="auto"/>
              <w:bottom w:val="single" w:sz="6" w:space="0" w:color="auto"/>
              <w:right w:val="single" w:sz="6" w:space="0" w:color="auto"/>
            </w:tcBorders>
            <w:hideMark/>
          </w:tcPr>
          <w:p w14:paraId="2E43981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MCS Index (Note 2)</w:t>
            </w:r>
          </w:p>
        </w:tc>
        <w:tc>
          <w:tcPr>
            <w:tcW w:w="0" w:type="auto"/>
            <w:tcBorders>
              <w:top w:val="single" w:sz="6" w:space="0" w:color="auto"/>
              <w:left w:val="single" w:sz="6" w:space="0" w:color="auto"/>
              <w:bottom w:val="single" w:sz="6" w:space="0" w:color="auto"/>
              <w:right w:val="single" w:sz="6" w:space="0" w:color="auto"/>
            </w:tcBorders>
            <w:hideMark/>
          </w:tcPr>
          <w:p w14:paraId="722ECB6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hideMark/>
          </w:tcPr>
          <w:p w14:paraId="083D08F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288E364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72C4813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hideMark/>
          </w:tcPr>
          <w:p w14:paraId="779D921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 xml:space="preserve">Information Bit Payload per Slot for allocated full DL </w:t>
            </w:r>
            <w:r>
              <w:rPr>
                <w:rFonts w:ascii="Arial" w:eastAsia="Calibri" w:hAnsi="Arial" w:cs="Arial"/>
                <w:b/>
                <w:bCs/>
                <w:sz w:val="18"/>
                <w:szCs w:val="18"/>
              </w:rPr>
              <w:lastRenderedPageBreak/>
              <w:t>slots (Note 1)</w:t>
            </w:r>
          </w:p>
        </w:tc>
        <w:tc>
          <w:tcPr>
            <w:tcW w:w="0" w:type="auto"/>
            <w:tcBorders>
              <w:top w:val="single" w:sz="6" w:space="0" w:color="auto"/>
              <w:left w:val="single" w:sz="6" w:space="0" w:color="auto"/>
              <w:bottom w:val="single" w:sz="6" w:space="0" w:color="auto"/>
              <w:right w:val="single" w:sz="6" w:space="0" w:color="auto"/>
            </w:tcBorders>
            <w:hideMark/>
          </w:tcPr>
          <w:p w14:paraId="72F9587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62C483C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 xml:space="preserve">Number of Code Blocks per Slot for allocated full DL </w:t>
            </w:r>
            <w:r>
              <w:rPr>
                <w:rFonts w:ascii="Arial" w:eastAsia="Calibri" w:hAnsi="Arial" w:cs="Arial"/>
                <w:b/>
                <w:bCs/>
                <w:sz w:val="18"/>
                <w:szCs w:val="18"/>
              </w:rPr>
              <w:lastRenderedPageBreak/>
              <w:t>slots (Note 1, 6)</w:t>
            </w:r>
          </w:p>
        </w:tc>
        <w:tc>
          <w:tcPr>
            <w:tcW w:w="0" w:type="auto"/>
            <w:tcBorders>
              <w:top w:val="single" w:sz="6" w:space="0" w:color="auto"/>
              <w:left w:val="single" w:sz="6" w:space="0" w:color="auto"/>
              <w:bottom w:val="single" w:sz="6" w:space="0" w:color="auto"/>
              <w:right w:val="single" w:sz="6" w:space="0" w:color="auto"/>
            </w:tcBorders>
            <w:hideMark/>
          </w:tcPr>
          <w:p w14:paraId="2801724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 xml:space="preserve">Binary Channel Bits per Slot for allocated full DL </w:t>
            </w:r>
            <w:r>
              <w:rPr>
                <w:rFonts w:ascii="Arial" w:eastAsia="Calibri" w:hAnsi="Arial" w:cs="Arial"/>
                <w:b/>
                <w:bCs/>
                <w:sz w:val="18"/>
                <w:szCs w:val="18"/>
              </w:rPr>
              <w:lastRenderedPageBreak/>
              <w:t>slots (Note 1)</w:t>
            </w:r>
          </w:p>
        </w:tc>
        <w:tc>
          <w:tcPr>
            <w:tcW w:w="0" w:type="auto"/>
            <w:tcBorders>
              <w:top w:val="single" w:sz="6" w:space="0" w:color="auto"/>
              <w:left w:val="single" w:sz="6" w:space="0" w:color="auto"/>
              <w:bottom w:val="single" w:sz="6" w:space="0" w:color="auto"/>
              <w:right w:val="single" w:sz="6" w:space="0" w:color="auto"/>
            </w:tcBorders>
            <w:hideMark/>
          </w:tcPr>
          <w:p w14:paraId="5A8A75C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Max. Throughput averaged over 2 frames</w:t>
            </w:r>
          </w:p>
        </w:tc>
      </w:tr>
      <w:tr w:rsidR="00C14498" w14:paraId="17423427" w14:textId="77777777" w:rsidTr="00C14498">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5FC2AFA8"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AD9A26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1A3882F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hideMark/>
          </w:tcPr>
          <w:p w14:paraId="0504278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hideMark/>
          </w:tcPr>
          <w:p w14:paraId="0B6C2C1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4FE38ED2"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67EAF7C9"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C30D0A2"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7C09EEF"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39E069F"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070ECC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5737B70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0F7463C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hideMark/>
          </w:tcPr>
          <w:p w14:paraId="7F23940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12F334E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5166C3DB"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1D77DA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2FC66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47F25FF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858E7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45BF29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1A45C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9745C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003918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53F40F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4FF2D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C7978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0" w:type="auto"/>
            <w:tcBorders>
              <w:top w:val="single" w:sz="6" w:space="0" w:color="auto"/>
              <w:left w:val="single" w:sz="6" w:space="0" w:color="auto"/>
              <w:bottom w:val="single" w:sz="6" w:space="0" w:color="auto"/>
              <w:right w:val="single" w:sz="6" w:space="0" w:color="auto"/>
            </w:tcBorders>
            <w:hideMark/>
          </w:tcPr>
          <w:p w14:paraId="3B0CDF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DFB6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hideMark/>
          </w:tcPr>
          <w:p w14:paraId="5C5662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790F0CB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33.946</w:t>
            </w:r>
          </w:p>
        </w:tc>
      </w:tr>
      <w:tr w:rsidR="00C14498" w14:paraId="61742FDF"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E74959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99B33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21821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2BB6B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3B0E00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32B1D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48267A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0735CB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35DC23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93C64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CD665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0" w:type="auto"/>
            <w:tcBorders>
              <w:top w:val="single" w:sz="6" w:space="0" w:color="auto"/>
              <w:left w:val="single" w:sz="6" w:space="0" w:color="auto"/>
              <w:bottom w:val="single" w:sz="6" w:space="0" w:color="auto"/>
              <w:right w:val="single" w:sz="6" w:space="0" w:color="auto"/>
            </w:tcBorders>
            <w:hideMark/>
          </w:tcPr>
          <w:p w14:paraId="480DC8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53C8A6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53AA64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4AEC2C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69.68</w:t>
            </w:r>
          </w:p>
        </w:tc>
      </w:tr>
      <w:tr w:rsidR="00C14498" w14:paraId="6703C2D9"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5D642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6D782A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04BC4F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4733A41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32BB6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EF93E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1ADED5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1BF6F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82C2B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188A8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62A826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42016</w:t>
            </w:r>
          </w:p>
        </w:tc>
        <w:tc>
          <w:tcPr>
            <w:tcW w:w="0" w:type="auto"/>
            <w:tcBorders>
              <w:top w:val="single" w:sz="6" w:space="0" w:color="auto"/>
              <w:left w:val="single" w:sz="6" w:space="0" w:color="auto"/>
              <w:bottom w:val="single" w:sz="6" w:space="0" w:color="auto"/>
              <w:right w:val="single" w:sz="6" w:space="0" w:color="auto"/>
            </w:tcBorders>
            <w:hideMark/>
          </w:tcPr>
          <w:p w14:paraId="67CB95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083DF2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hideMark/>
          </w:tcPr>
          <w:p w14:paraId="4B9382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74F7F1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35.714</w:t>
            </w:r>
          </w:p>
        </w:tc>
      </w:tr>
      <w:tr w:rsidR="00C14498" w14:paraId="162B1A6F"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656F166"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077A5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91427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54939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653E06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179B1B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3475A4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2021F0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10661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CE5D5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83E29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hideMark/>
          </w:tcPr>
          <w:p w14:paraId="23C77AF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36C5E7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14428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0EDB82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1A3082B3"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EA1E04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326CA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2410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3DFBC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395F01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CD1F0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6CF88D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663B6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0A4CEC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412AB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B3AEF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53288</w:t>
            </w:r>
          </w:p>
        </w:tc>
        <w:tc>
          <w:tcPr>
            <w:tcW w:w="0" w:type="auto"/>
            <w:tcBorders>
              <w:top w:val="single" w:sz="6" w:space="0" w:color="auto"/>
              <w:left w:val="single" w:sz="6" w:space="0" w:color="auto"/>
              <w:bottom w:val="single" w:sz="6" w:space="0" w:color="auto"/>
              <w:right w:val="single" w:sz="6" w:space="0" w:color="auto"/>
            </w:tcBorders>
            <w:hideMark/>
          </w:tcPr>
          <w:p w14:paraId="3F0F09E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3EFCC3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hideMark/>
          </w:tcPr>
          <w:p w14:paraId="01E8EA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5F7803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45.295</w:t>
            </w:r>
          </w:p>
        </w:tc>
      </w:tr>
      <w:tr w:rsidR="00C14498" w14:paraId="1CF65DC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12C885"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5A378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5B5A3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E284B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AF163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7982DF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2CC1F5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27EF0D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18EFB9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FBC62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91CE6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108552</w:t>
            </w:r>
          </w:p>
        </w:tc>
        <w:tc>
          <w:tcPr>
            <w:tcW w:w="0" w:type="auto"/>
            <w:tcBorders>
              <w:top w:val="single" w:sz="6" w:space="0" w:color="auto"/>
              <w:left w:val="single" w:sz="6" w:space="0" w:color="auto"/>
              <w:bottom w:val="single" w:sz="6" w:space="0" w:color="auto"/>
              <w:right w:val="single" w:sz="6" w:space="0" w:color="auto"/>
            </w:tcBorders>
            <w:hideMark/>
          </w:tcPr>
          <w:p w14:paraId="24BFE5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0E5374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4875C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77EB67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92.269</w:t>
            </w:r>
          </w:p>
        </w:tc>
      </w:tr>
      <w:tr w:rsidR="00C14498" w14:paraId="19C701D6"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27858A9"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DEE1C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42BB70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BC908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5A4CED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4360D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89EDD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1B298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7B8E03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122E31A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1327D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79896</w:t>
            </w:r>
          </w:p>
        </w:tc>
        <w:tc>
          <w:tcPr>
            <w:tcW w:w="0" w:type="auto"/>
            <w:tcBorders>
              <w:top w:val="single" w:sz="6" w:space="0" w:color="auto"/>
              <w:left w:val="single" w:sz="6" w:space="0" w:color="auto"/>
              <w:bottom w:val="single" w:sz="6" w:space="0" w:color="auto"/>
              <w:right w:val="single" w:sz="6" w:space="0" w:color="auto"/>
            </w:tcBorders>
            <w:hideMark/>
          </w:tcPr>
          <w:p w14:paraId="590932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50E10D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4CC78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134003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67.912</w:t>
            </w:r>
          </w:p>
        </w:tc>
      </w:tr>
      <w:tr w:rsidR="00C14498" w14:paraId="263013A0"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29E2778"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85CC6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6A49B7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905AB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99FC6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19029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296A7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89319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5E558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118491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25CDDD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hideMark/>
          </w:tcPr>
          <w:p w14:paraId="65C490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0DD8B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0E42B7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3078D2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139.38</w:t>
            </w:r>
          </w:p>
        </w:tc>
      </w:tr>
      <w:tr w:rsidR="00C14498" w14:paraId="5551E61C"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D6DB18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44037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7EA595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16860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0C5953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9D241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721C3A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00440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7E3555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5F3029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5A920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hideMark/>
          </w:tcPr>
          <w:p w14:paraId="545D51A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B12A8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5E168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236E30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06A98D76"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F5934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51F82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4DA76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6BF063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002288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7EC38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4C37D4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4E069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004995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2207AF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BED6E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0" w:type="auto"/>
            <w:tcBorders>
              <w:top w:val="single" w:sz="6" w:space="0" w:color="auto"/>
              <w:left w:val="single" w:sz="6" w:space="0" w:color="auto"/>
              <w:bottom w:val="single" w:sz="6" w:space="0" w:color="auto"/>
              <w:right w:val="single" w:sz="6" w:space="0" w:color="auto"/>
            </w:tcBorders>
            <w:hideMark/>
          </w:tcPr>
          <w:p w14:paraId="7EAF5D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28A757F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6E618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344CF0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142.78</w:t>
            </w:r>
          </w:p>
        </w:tc>
      </w:tr>
      <w:tr w:rsidR="00C14498" w14:paraId="75B5038E"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1A4A2E9"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40AA3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hideMark/>
          </w:tcPr>
          <w:p w14:paraId="773243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E64A8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hideMark/>
          </w:tcPr>
          <w:p w14:paraId="56AC8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2FFAA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154BED5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CDC9D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68237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5CA05D9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0F3267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213176</w:t>
            </w:r>
          </w:p>
        </w:tc>
        <w:tc>
          <w:tcPr>
            <w:tcW w:w="0" w:type="auto"/>
            <w:tcBorders>
              <w:top w:val="single" w:sz="6" w:space="0" w:color="auto"/>
              <w:left w:val="single" w:sz="6" w:space="0" w:color="auto"/>
              <w:bottom w:val="single" w:sz="6" w:space="0" w:color="auto"/>
              <w:right w:val="single" w:sz="6" w:space="0" w:color="auto"/>
            </w:tcBorders>
            <w:hideMark/>
          </w:tcPr>
          <w:p w14:paraId="1BC151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624EAE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7F8ECA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306432</w:t>
            </w:r>
          </w:p>
        </w:tc>
        <w:tc>
          <w:tcPr>
            <w:tcW w:w="0" w:type="auto"/>
            <w:tcBorders>
              <w:top w:val="single" w:sz="6" w:space="0" w:color="auto"/>
              <w:left w:val="single" w:sz="6" w:space="0" w:color="auto"/>
              <w:bottom w:val="single" w:sz="6" w:space="0" w:color="auto"/>
              <w:right w:val="single" w:sz="6" w:space="0" w:color="auto"/>
            </w:tcBorders>
            <w:hideMark/>
          </w:tcPr>
          <w:p w14:paraId="24052D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181.2</w:t>
            </w:r>
          </w:p>
        </w:tc>
      </w:tr>
      <w:tr w:rsidR="00C14498" w14:paraId="747673DE"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C565F03"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5887DC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F2F18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CDAA9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6BB61E3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4B165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648C7A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C346B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01FA6E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7F6128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D6A47F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106576</w:t>
            </w:r>
          </w:p>
        </w:tc>
        <w:tc>
          <w:tcPr>
            <w:tcW w:w="0" w:type="auto"/>
            <w:tcBorders>
              <w:top w:val="single" w:sz="6" w:space="0" w:color="auto"/>
              <w:left w:val="single" w:sz="6" w:space="0" w:color="auto"/>
              <w:bottom w:val="single" w:sz="6" w:space="0" w:color="auto"/>
              <w:right w:val="single" w:sz="6" w:space="0" w:color="auto"/>
            </w:tcBorders>
            <w:hideMark/>
          </w:tcPr>
          <w:p w14:paraId="01577B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428489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874AF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5F7707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90.59</w:t>
            </w:r>
          </w:p>
        </w:tc>
      </w:tr>
      <w:tr w:rsidR="00C14498" w14:paraId="221087C4"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F47F4C5"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68623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631746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EFE92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73A4E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72D3AE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3DCF3B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522063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3F86FB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387488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699E01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217128</w:t>
            </w:r>
          </w:p>
        </w:tc>
        <w:tc>
          <w:tcPr>
            <w:tcW w:w="0" w:type="auto"/>
            <w:tcBorders>
              <w:top w:val="single" w:sz="6" w:space="0" w:color="auto"/>
              <w:left w:val="single" w:sz="6" w:space="0" w:color="auto"/>
              <w:bottom w:val="single" w:sz="6" w:space="0" w:color="auto"/>
              <w:right w:val="single" w:sz="6" w:space="0" w:color="auto"/>
            </w:tcBorders>
            <w:hideMark/>
          </w:tcPr>
          <w:p w14:paraId="6DB93E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6B25E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33DA99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642CB4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184.559</w:t>
            </w:r>
          </w:p>
        </w:tc>
      </w:tr>
      <w:tr w:rsidR="00C14498" w14:paraId="318D5DA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F35293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57B19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EA003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BB8FF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3241A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B1C76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hideMark/>
          </w:tcPr>
          <w:p w14:paraId="4E01E6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39E25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hideMark/>
          </w:tcPr>
          <w:p w14:paraId="3ADD7B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5DE023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ACC2C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159880</w:t>
            </w:r>
          </w:p>
        </w:tc>
        <w:tc>
          <w:tcPr>
            <w:tcW w:w="0" w:type="auto"/>
            <w:tcBorders>
              <w:top w:val="single" w:sz="6" w:space="0" w:color="auto"/>
              <w:left w:val="single" w:sz="6" w:space="0" w:color="auto"/>
              <w:bottom w:val="single" w:sz="6" w:space="0" w:color="auto"/>
              <w:right w:val="single" w:sz="6" w:space="0" w:color="auto"/>
            </w:tcBorders>
            <w:hideMark/>
          </w:tcPr>
          <w:p w14:paraId="05C692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2DE9A4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0" w:type="auto"/>
            <w:tcBorders>
              <w:top w:val="single" w:sz="6" w:space="0" w:color="auto"/>
              <w:left w:val="single" w:sz="6" w:space="0" w:color="auto"/>
              <w:bottom w:val="single" w:sz="6" w:space="0" w:color="auto"/>
              <w:right w:val="single" w:sz="6" w:space="0" w:color="auto"/>
            </w:tcBorders>
            <w:hideMark/>
          </w:tcPr>
          <w:p w14:paraId="774FC4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4A336A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135.898</w:t>
            </w:r>
          </w:p>
        </w:tc>
      </w:tr>
      <w:tr w:rsidR="00C14498" w14:paraId="179AD3CC"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74EA2F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ECF9D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DCCA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6E5AD9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E56CE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3459D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hideMark/>
          </w:tcPr>
          <w:p w14:paraId="30B7E8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A5F6E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hideMark/>
          </w:tcPr>
          <w:p w14:paraId="5A28F6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708FCB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789F7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hideMark/>
          </w:tcPr>
          <w:p w14:paraId="62ED76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AEF15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hideMark/>
          </w:tcPr>
          <w:p w14:paraId="511123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19817C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278.705</w:t>
            </w:r>
          </w:p>
        </w:tc>
      </w:tr>
      <w:tr w:rsidR="00C14498" w14:paraId="7F22E47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9BC05FD"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D3E7C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513445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D5E3F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03AE01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572BD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5DCF77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B1EDC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6A036C3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205BAF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85E53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172176</w:t>
            </w:r>
          </w:p>
        </w:tc>
        <w:tc>
          <w:tcPr>
            <w:tcW w:w="0" w:type="auto"/>
            <w:tcBorders>
              <w:top w:val="single" w:sz="6" w:space="0" w:color="auto"/>
              <w:left w:val="single" w:sz="6" w:space="0" w:color="auto"/>
              <w:bottom w:val="single" w:sz="6" w:space="0" w:color="auto"/>
              <w:right w:val="single" w:sz="6" w:space="0" w:color="auto"/>
            </w:tcBorders>
            <w:hideMark/>
          </w:tcPr>
          <w:p w14:paraId="55AA09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3626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736279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23D00A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146.35</w:t>
            </w:r>
          </w:p>
        </w:tc>
      </w:tr>
      <w:tr w:rsidR="00C14498" w14:paraId="6A4289F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8A3A90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99979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4FE23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44D65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183820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C4E05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182960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0667B71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53E898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1D2572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093E8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352440</w:t>
            </w:r>
          </w:p>
        </w:tc>
        <w:tc>
          <w:tcPr>
            <w:tcW w:w="0" w:type="auto"/>
            <w:tcBorders>
              <w:top w:val="single" w:sz="6" w:space="0" w:color="auto"/>
              <w:left w:val="single" w:sz="6" w:space="0" w:color="auto"/>
              <w:bottom w:val="single" w:sz="6" w:space="0" w:color="auto"/>
              <w:right w:val="single" w:sz="6" w:space="0" w:color="auto"/>
            </w:tcBorders>
            <w:hideMark/>
          </w:tcPr>
          <w:p w14:paraId="053B45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DDE3C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w:t>
            </w:r>
          </w:p>
        </w:tc>
        <w:tc>
          <w:tcPr>
            <w:tcW w:w="0" w:type="auto"/>
            <w:tcBorders>
              <w:top w:val="single" w:sz="6" w:space="0" w:color="auto"/>
              <w:left w:val="single" w:sz="6" w:space="0" w:color="auto"/>
              <w:bottom w:val="single" w:sz="6" w:space="0" w:color="auto"/>
              <w:right w:val="single" w:sz="6" w:space="0" w:color="auto"/>
            </w:tcBorders>
            <w:hideMark/>
          </w:tcPr>
          <w:p w14:paraId="61B143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686E4B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299.574</w:t>
            </w:r>
          </w:p>
        </w:tc>
      </w:tr>
      <w:tr w:rsidR="00C14498" w14:paraId="4720DC6B"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5B3AAD1"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8ACBE7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hideMark/>
          </w:tcPr>
          <w:p w14:paraId="06147B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AD1EE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hideMark/>
          </w:tcPr>
          <w:p w14:paraId="42C150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D396D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6F3919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C93DE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4FDBF0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439902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FF181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0" w:type="auto"/>
            <w:tcBorders>
              <w:top w:val="single" w:sz="6" w:space="0" w:color="auto"/>
              <w:left w:val="single" w:sz="6" w:space="0" w:color="auto"/>
              <w:bottom w:val="single" w:sz="6" w:space="0" w:color="auto"/>
              <w:right w:val="single" w:sz="6" w:space="0" w:color="auto"/>
            </w:tcBorders>
            <w:hideMark/>
          </w:tcPr>
          <w:p w14:paraId="4EF083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BF74C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593BB2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561792</w:t>
            </w:r>
          </w:p>
        </w:tc>
        <w:tc>
          <w:tcPr>
            <w:tcW w:w="0" w:type="auto"/>
            <w:tcBorders>
              <w:top w:val="single" w:sz="6" w:space="0" w:color="auto"/>
              <w:left w:val="single" w:sz="6" w:space="0" w:color="auto"/>
              <w:bottom w:val="single" w:sz="6" w:space="0" w:color="auto"/>
              <w:right w:val="single" w:sz="6" w:space="0" w:color="auto"/>
            </w:tcBorders>
            <w:hideMark/>
          </w:tcPr>
          <w:p w14:paraId="623284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369.138</w:t>
            </w:r>
          </w:p>
        </w:tc>
      </w:tr>
      <w:tr w:rsidR="00C14498" w14:paraId="7D1660E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B4DA8C"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F3119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19A692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64EF5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3E2417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9A4B0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0E1800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9DCDD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392C6B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783246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BD371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196776</w:t>
            </w:r>
          </w:p>
        </w:tc>
        <w:tc>
          <w:tcPr>
            <w:tcW w:w="0" w:type="auto"/>
            <w:tcBorders>
              <w:top w:val="single" w:sz="6" w:space="0" w:color="auto"/>
              <w:left w:val="single" w:sz="6" w:space="0" w:color="auto"/>
              <w:bottom w:val="single" w:sz="6" w:space="0" w:color="auto"/>
              <w:right w:val="single" w:sz="6" w:space="0" w:color="auto"/>
            </w:tcBorders>
            <w:hideMark/>
          </w:tcPr>
          <w:p w14:paraId="39B16B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667908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C4F7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20CD3F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167.26</w:t>
            </w:r>
          </w:p>
        </w:tc>
      </w:tr>
      <w:tr w:rsidR="00C14498" w14:paraId="1254D8D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E8FB922"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ABE31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D6DC3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6EE18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73EA2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8E8F1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0B8002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8F77A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5923D4D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4EA959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1E801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401640</w:t>
            </w:r>
          </w:p>
        </w:tc>
        <w:tc>
          <w:tcPr>
            <w:tcW w:w="0" w:type="auto"/>
            <w:tcBorders>
              <w:top w:val="single" w:sz="6" w:space="0" w:color="auto"/>
              <w:left w:val="single" w:sz="6" w:space="0" w:color="auto"/>
              <w:bottom w:val="single" w:sz="6" w:space="0" w:color="auto"/>
              <w:right w:val="single" w:sz="6" w:space="0" w:color="auto"/>
            </w:tcBorders>
            <w:hideMark/>
          </w:tcPr>
          <w:p w14:paraId="4C8B32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32991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w:t>
            </w:r>
          </w:p>
        </w:tc>
        <w:tc>
          <w:tcPr>
            <w:tcW w:w="0" w:type="auto"/>
            <w:tcBorders>
              <w:top w:val="single" w:sz="6" w:space="0" w:color="auto"/>
              <w:left w:val="single" w:sz="6" w:space="0" w:color="auto"/>
              <w:bottom w:val="single" w:sz="6" w:space="0" w:color="auto"/>
              <w:right w:val="single" w:sz="6" w:space="0" w:color="auto"/>
            </w:tcBorders>
            <w:hideMark/>
          </w:tcPr>
          <w:p w14:paraId="3CADCB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7267C7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341.394</w:t>
            </w:r>
          </w:p>
        </w:tc>
      </w:tr>
      <w:tr w:rsidR="00C14498" w14:paraId="181D483E" w14:textId="77777777" w:rsidTr="00C14498">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hideMark/>
          </w:tcPr>
          <w:p w14:paraId="5C0EA4AA" w14:textId="77777777" w:rsidR="00C14498" w:rsidRDefault="00C14498">
            <w:pPr>
              <w:spacing w:after="0"/>
              <w:rPr>
                <w:rFonts w:ascii="Arial" w:eastAsia="Calibri" w:hAnsi="Arial" w:cs="Arial"/>
                <w:sz w:val="18"/>
                <w:szCs w:val="18"/>
              </w:rPr>
            </w:pPr>
            <w:r>
              <w:rPr>
                <w:rFonts w:ascii="Arial" w:eastAsia="Calibri" w:hAnsi="Arial" w:cs="Arial"/>
                <w:sz w:val="18"/>
                <w:szCs w:val="18"/>
              </w:rPr>
              <w:t>Note 1: Allocated full DL slots are with slot index i, if i is not in {0,10,11} for i = 0,1,...,19. So total number of allocated slots per 2 frames is 17.</w:t>
            </w:r>
          </w:p>
          <w:p w14:paraId="38CFE653"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enabled.</w:t>
            </w:r>
          </w:p>
          <w:p w14:paraId="1AC3CC74"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648750DC" w14:textId="77777777" w:rsidR="00C14498" w:rsidRDefault="00C14498">
            <w:pPr>
              <w:spacing w:after="0"/>
              <w:rPr>
                <w:rFonts w:ascii="Arial" w:eastAsia="Calibri" w:hAnsi="Arial" w:cs="Arial"/>
                <w:sz w:val="18"/>
                <w:szCs w:val="18"/>
              </w:rPr>
            </w:pPr>
            <w:r>
              <w:rPr>
                <w:rFonts w:ascii="Arial" w:eastAsia="Calibri" w:hAnsi="Arial" w:cs="Arial"/>
                <w:sz w:val="18"/>
                <w:szCs w:val="18"/>
              </w:rPr>
              <w:t>Note 4: SS/PBCH block is transmitted in slot #0 with periodicity 20 ms.</w:t>
            </w:r>
          </w:p>
          <w:p w14:paraId="3635F624"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4F30A456"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36693390" w14:textId="4D9FDDBE" w:rsidR="00C14498" w:rsidRDefault="00C14498" w:rsidP="00C14498">
      <w:pPr>
        <w:rPr>
          <w:ins w:id="350" w:author="Krishna Tirumalai" w:date="2023-08-11T13:29:00Z"/>
          <w:lang w:eastAsia="zh-CN"/>
        </w:rPr>
      </w:pPr>
    </w:p>
    <w:p w14:paraId="76130A13" w14:textId="46749228" w:rsidR="00F46906" w:rsidRDefault="00F46906" w:rsidP="00F46906">
      <w:pPr>
        <w:pStyle w:val="TH"/>
        <w:rPr>
          <w:ins w:id="351" w:author="Krishna Tirumalai" w:date="2023-08-11T13:29:00Z"/>
        </w:rPr>
      </w:pPr>
      <w:ins w:id="352" w:author="Krishna Tirumalai" w:date="2023-08-11T13:29:00Z">
        <w:r>
          <w:lastRenderedPageBreak/>
          <w:t>Table A.3.2_1.1.1-3: Sustained Downlink Data Rate Reference Channel for FDD 15kHz SCS FR1 (1024QAM)</w:t>
        </w:r>
      </w:ins>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B63D51" w14:paraId="4180C267" w14:textId="77777777" w:rsidTr="00EB506D">
        <w:trPr>
          <w:trHeight w:val="290"/>
          <w:jc w:val="center"/>
          <w:ins w:id="353" w:author="Krishna Tirumalai" w:date="2023-08-11T16:25:00Z"/>
        </w:trPr>
        <w:tc>
          <w:tcPr>
            <w:tcW w:w="0" w:type="auto"/>
            <w:tcBorders>
              <w:top w:val="single" w:sz="6" w:space="0" w:color="auto"/>
              <w:left w:val="single" w:sz="6" w:space="0" w:color="auto"/>
              <w:bottom w:val="single" w:sz="6" w:space="0" w:color="auto"/>
              <w:right w:val="single" w:sz="6" w:space="0" w:color="auto"/>
            </w:tcBorders>
            <w:hideMark/>
          </w:tcPr>
          <w:p w14:paraId="33D5AACB" w14:textId="3DEF5A5B" w:rsidR="00B63D51" w:rsidRDefault="00B63D51" w:rsidP="00D0583A">
            <w:pPr>
              <w:spacing w:after="0"/>
              <w:jc w:val="center"/>
              <w:rPr>
                <w:ins w:id="354" w:author="Krishna Tirumalai" w:date="2023-08-11T16:29:00Z"/>
                <w:rFonts w:ascii="Arial" w:eastAsia="Calibri" w:hAnsi="Arial" w:cs="Arial"/>
                <w:b/>
                <w:bCs/>
                <w:sz w:val="18"/>
                <w:szCs w:val="18"/>
              </w:rPr>
            </w:pPr>
            <w:ins w:id="355" w:author="Krishna Tirumalai" w:date="2023-08-11T16:25:00Z">
              <w:r>
                <w:rPr>
                  <w:rFonts w:ascii="Arial" w:eastAsia="Calibri" w:hAnsi="Arial" w:cs="Arial"/>
                  <w:b/>
                  <w:bCs/>
                  <w:sz w:val="18"/>
                  <w:szCs w:val="18"/>
                </w:rPr>
                <w:t>Parameter</w:t>
              </w:r>
            </w:ins>
          </w:p>
        </w:tc>
        <w:tc>
          <w:tcPr>
            <w:tcW w:w="0" w:type="auto"/>
            <w:tcBorders>
              <w:top w:val="single" w:sz="6" w:space="0" w:color="auto"/>
              <w:left w:val="single" w:sz="6" w:space="0" w:color="auto"/>
              <w:bottom w:val="single" w:sz="6" w:space="0" w:color="auto"/>
              <w:right w:val="single" w:sz="6" w:space="0" w:color="auto"/>
            </w:tcBorders>
            <w:hideMark/>
          </w:tcPr>
          <w:p w14:paraId="7434D8A2" w14:textId="7791EA47" w:rsidR="00B63D51" w:rsidRDefault="00B63D51" w:rsidP="00D0583A">
            <w:pPr>
              <w:spacing w:after="0"/>
              <w:jc w:val="center"/>
              <w:rPr>
                <w:ins w:id="356" w:author="Krishna Tirumalai" w:date="2023-08-11T16:25:00Z"/>
                <w:rFonts w:ascii="Arial" w:eastAsia="Calibri" w:hAnsi="Arial" w:cs="Arial"/>
                <w:b/>
                <w:bCs/>
                <w:sz w:val="18"/>
                <w:szCs w:val="18"/>
              </w:rPr>
            </w:pPr>
            <w:ins w:id="357" w:author="Krishna Tirumalai" w:date="2023-08-11T16:25:00Z">
              <w:r>
                <w:rPr>
                  <w:rFonts w:ascii="Arial" w:eastAsia="Calibri" w:hAnsi="Arial" w:cs="Arial"/>
                  <w:b/>
                  <w:bCs/>
                  <w:sz w:val="18"/>
                  <w:szCs w:val="18"/>
                </w:rPr>
                <w:t>Channel bandwidth</w:t>
              </w:r>
            </w:ins>
          </w:p>
        </w:tc>
        <w:tc>
          <w:tcPr>
            <w:tcW w:w="0" w:type="auto"/>
            <w:tcBorders>
              <w:top w:val="single" w:sz="6" w:space="0" w:color="auto"/>
              <w:left w:val="single" w:sz="6" w:space="0" w:color="auto"/>
              <w:bottom w:val="single" w:sz="6" w:space="0" w:color="auto"/>
              <w:right w:val="single" w:sz="6" w:space="0" w:color="auto"/>
            </w:tcBorders>
            <w:hideMark/>
          </w:tcPr>
          <w:p w14:paraId="2A67B7A3" w14:textId="77777777" w:rsidR="00B63D51" w:rsidRDefault="00B63D51" w:rsidP="00D0583A">
            <w:pPr>
              <w:spacing w:after="0"/>
              <w:jc w:val="center"/>
              <w:rPr>
                <w:ins w:id="358" w:author="Krishna Tirumalai" w:date="2023-08-11T16:25:00Z"/>
                <w:rFonts w:ascii="Arial" w:eastAsia="Calibri" w:hAnsi="Arial" w:cs="Arial"/>
                <w:b/>
                <w:bCs/>
                <w:sz w:val="18"/>
                <w:szCs w:val="18"/>
              </w:rPr>
            </w:pPr>
            <w:ins w:id="359" w:author="Krishna Tirumalai" w:date="2023-08-11T16:25:00Z">
              <w:r>
                <w:rPr>
                  <w:rFonts w:ascii="Arial" w:eastAsia="Calibri" w:hAnsi="Arial" w:cs="Arial"/>
                  <w:b/>
                  <w:bCs/>
                  <w:sz w:val="18"/>
                  <w:szCs w:val="18"/>
                </w:rPr>
                <w:t>Subcarrier spacing</w:t>
              </w:r>
            </w:ins>
          </w:p>
        </w:tc>
        <w:tc>
          <w:tcPr>
            <w:tcW w:w="0" w:type="auto"/>
            <w:tcBorders>
              <w:top w:val="single" w:sz="6" w:space="0" w:color="auto"/>
              <w:left w:val="single" w:sz="6" w:space="0" w:color="auto"/>
              <w:bottom w:val="single" w:sz="6" w:space="0" w:color="auto"/>
              <w:right w:val="single" w:sz="6" w:space="0" w:color="auto"/>
            </w:tcBorders>
            <w:hideMark/>
          </w:tcPr>
          <w:p w14:paraId="67FCBA8F" w14:textId="77777777" w:rsidR="00B63D51" w:rsidRDefault="00B63D51" w:rsidP="00D0583A">
            <w:pPr>
              <w:spacing w:after="0"/>
              <w:jc w:val="center"/>
              <w:rPr>
                <w:ins w:id="360" w:author="Krishna Tirumalai" w:date="2023-08-11T16:25:00Z"/>
                <w:rFonts w:ascii="Arial" w:eastAsia="Calibri" w:hAnsi="Arial" w:cs="Arial"/>
                <w:b/>
                <w:bCs/>
                <w:sz w:val="18"/>
                <w:szCs w:val="18"/>
              </w:rPr>
            </w:pPr>
            <w:ins w:id="361" w:author="Krishna Tirumalai" w:date="2023-08-11T16:25:00Z">
              <w:r>
                <w:rPr>
                  <w:rFonts w:ascii="Arial" w:eastAsia="Calibri" w:hAnsi="Arial" w:cs="Arial"/>
                  <w:b/>
                  <w:bCs/>
                  <w:sz w:val="18"/>
                  <w:szCs w:val="18"/>
                </w:rPr>
                <w:t>Allocated resource blocks</w:t>
              </w:r>
            </w:ins>
          </w:p>
        </w:tc>
        <w:tc>
          <w:tcPr>
            <w:tcW w:w="0" w:type="auto"/>
            <w:tcBorders>
              <w:top w:val="single" w:sz="6" w:space="0" w:color="auto"/>
              <w:left w:val="single" w:sz="6" w:space="0" w:color="auto"/>
              <w:bottom w:val="single" w:sz="6" w:space="0" w:color="auto"/>
              <w:right w:val="single" w:sz="6" w:space="0" w:color="auto"/>
            </w:tcBorders>
            <w:hideMark/>
          </w:tcPr>
          <w:p w14:paraId="658DF1B0" w14:textId="77777777" w:rsidR="00B63D51" w:rsidRDefault="00B63D51" w:rsidP="00D0583A">
            <w:pPr>
              <w:spacing w:after="0"/>
              <w:jc w:val="center"/>
              <w:rPr>
                <w:ins w:id="362" w:author="Krishna Tirumalai" w:date="2023-08-11T16:25:00Z"/>
                <w:rFonts w:ascii="Arial" w:eastAsia="Calibri" w:hAnsi="Arial" w:cs="Arial"/>
                <w:b/>
                <w:bCs/>
                <w:sz w:val="18"/>
                <w:szCs w:val="18"/>
              </w:rPr>
            </w:pPr>
            <w:ins w:id="363" w:author="Krishna Tirumalai" w:date="2023-08-11T16:25:00Z">
              <w:r>
                <w:rPr>
                  <w:rFonts w:ascii="Arial" w:eastAsia="Calibri" w:hAnsi="Arial" w:cs="Arial"/>
                  <w:b/>
                  <w:bCs/>
                  <w:sz w:val="18"/>
                  <w:szCs w:val="18"/>
                </w:rPr>
                <w:t>Number of consecutive PDSCH symbols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117DE2CE" w14:textId="77777777" w:rsidR="00B63D51" w:rsidRDefault="00B63D51" w:rsidP="00D0583A">
            <w:pPr>
              <w:spacing w:after="0"/>
              <w:jc w:val="center"/>
              <w:rPr>
                <w:ins w:id="364" w:author="Krishna Tirumalai" w:date="2023-08-11T16:25:00Z"/>
                <w:rFonts w:ascii="Arial" w:eastAsia="Calibri" w:hAnsi="Arial" w:cs="Arial"/>
                <w:b/>
                <w:bCs/>
                <w:sz w:val="18"/>
                <w:szCs w:val="18"/>
              </w:rPr>
            </w:pPr>
            <w:ins w:id="365" w:author="Krishna Tirumalai" w:date="2023-08-11T16:25:00Z">
              <w:r>
                <w:rPr>
                  <w:rFonts w:ascii="Arial" w:eastAsia="Calibri" w:hAnsi="Arial" w:cs="Arial"/>
                  <w:b/>
                  <w:bCs/>
                  <w:sz w:val="18"/>
                  <w:szCs w:val="18"/>
                </w:rPr>
                <w:t>MCS Index (Note 2)</w:t>
              </w:r>
            </w:ins>
          </w:p>
        </w:tc>
        <w:tc>
          <w:tcPr>
            <w:tcW w:w="0" w:type="auto"/>
            <w:tcBorders>
              <w:top w:val="single" w:sz="6" w:space="0" w:color="auto"/>
              <w:left w:val="single" w:sz="6" w:space="0" w:color="auto"/>
              <w:bottom w:val="single" w:sz="6" w:space="0" w:color="auto"/>
              <w:right w:val="single" w:sz="6" w:space="0" w:color="auto"/>
            </w:tcBorders>
            <w:hideMark/>
          </w:tcPr>
          <w:p w14:paraId="2572A199" w14:textId="77777777" w:rsidR="00B63D51" w:rsidRDefault="00B63D51" w:rsidP="00D0583A">
            <w:pPr>
              <w:spacing w:after="0"/>
              <w:jc w:val="center"/>
              <w:rPr>
                <w:ins w:id="366" w:author="Krishna Tirumalai" w:date="2023-08-11T16:25:00Z"/>
                <w:rFonts w:ascii="Arial" w:eastAsia="Calibri" w:hAnsi="Arial" w:cs="Arial"/>
                <w:b/>
                <w:bCs/>
                <w:sz w:val="18"/>
                <w:szCs w:val="18"/>
              </w:rPr>
            </w:pPr>
            <w:ins w:id="367" w:author="Krishna Tirumalai" w:date="2023-08-11T16:25:00Z">
              <w:r>
                <w:rPr>
                  <w:rFonts w:ascii="Arial" w:eastAsia="Calibri" w:hAnsi="Arial" w:cs="Arial"/>
                  <w:b/>
                  <w:bCs/>
                  <w:sz w:val="18"/>
                  <w:szCs w:val="18"/>
                </w:rPr>
                <w:t>Modulation</w:t>
              </w:r>
            </w:ins>
          </w:p>
        </w:tc>
        <w:tc>
          <w:tcPr>
            <w:tcW w:w="0" w:type="auto"/>
            <w:tcBorders>
              <w:top w:val="single" w:sz="6" w:space="0" w:color="auto"/>
              <w:left w:val="single" w:sz="6" w:space="0" w:color="auto"/>
              <w:bottom w:val="single" w:sz="6" w:space="0" w:color="auto"/>
              <w:right w:val="single" w:sz="6" w:space="0" w:color="auto"/>
            </w:tcBorders>
            <w:hideMark/>
          </w:tcPr>
          <w:p w14:paraId="39AE3D3B" w14:textId="77777777" w:rsidR="00B63D51" w:rsidRDefault="00B63D51" w:rsidP="00D0583A">
            <w:pPr>
              <w:spacing w:after="0"/>
              <w:jc w:val="center"/>
              <w:rPr>
                <w:ins w:id="368" w:author="Krishna Tirumalai" w:date="2023-08-11T16:25:00Z"/>
                <w:rFonts w:ascii="Arial" w:eastAsia="Calibri" w:hAnsi="Arial" w:cs="Arial"/>
                <w:b/>
                <w:bCs/>
                <w:sz w:val="18"/>
                <w:szCs w:val="18"/>
              </w:rPr>
            </w:pPr>
            <w:ins w:id="369" w:author="Krishna Tirumalai" w:date="2023-08-11T16:25:00Z">
              <w:r>
                <w:rPr>
                  <w:rFonts w:ascii="Arial" w:eastAsia="Calibri" w:hAnsi="Arial" w:cs="Arial"/>
                  <w:b/>
                  <w:bCs/>
                  <w:sz w:val="18"/>
                  <w:szCs w:val="18"/>
                </w:rPr>
                <w:t>Target Coding Rate</w:t>
              </w:r>
            </w:ins>
          </w:p>
        </w:tc>
        <w:tc>
          <w:tcPr>
            <w:tcW w:w="0" w:type="auto"/>
            <w:tcBorders>
              <w:top w:val="single" w:sz="6" w:space="0" w:color="auto"/>
              <w:left w:val="single" w:sz="6" w:space="0" w:color="auto"/>
              <w:bottom w:val="single" w:sz="6" w:space="0" w:color="auto"/>
              <w:right w:val="single" w:sz="6" w:space="0" w:color="auto"/>
            </w:tcBorders>
            <w:hideMark/>
          </w:tcPr>
          <w:p w14:paraId="6C6FC152" w14:textId="77777777" w:rsidR="00B63D51" w:rsidRDefault="00B63D51" w:rsidP="00D0583A">
            <w:pPr>
              <w:spacing w:after="0"/>
              <w:jc w:val="center"/>
              <w:rPr>
                <w:ins w:id="370" w:author="Krishna Tirumalai" w:date="2023-08-11T16:25:00Z"/>
                <w:rFonts w:ascii="Arial" w:eastAsia="Calibri" w:hAnsi="Arial" w:cs="Arial"/>
                <w:b/>
                <w:bCs/>
                <w:sz w:val="18"/>
                <w:szCs w:val="18"/>
              </w:rPr>
            </w:pPr>
            <w:ins w:id="371" w:author="Krishna Tirumalai" w:date="2023-08-11T16:25:00Z">
              <w:r>
                <w:rPr>
                  <w:rFonts w:ascii="Arial" w:eastAsia="Calibri" w:hAnsi="Arial" w:cs="Arial"/>
                  <w:b/>
                  <w:bCs/>
                  <w:sz w:val="18"/>
                  <w:szCs w:val="18"/>
                </w:rPr>
                <w:t>Number of MIMO layers</w:t>
              </w:r>
            </w:ins>
          </w:p>
        </w:tc>
        <w:tc>
          <w:tcPr>
            <w:tcW w:w="0" w:type="auto"/>
            <w:tcBorders>
              <w:top w:val="single" w:sz="6" w:space="0" w:color="auto"/>
              <w:left w:val="single" w:sz="6" w:space="0" w:color="auto"/>
              <w:bottom w:val="single" w:sz="6" w:space="0" w:color="auto"/>
              <w:right w:val="single" w:sz="6" w:space="0" w:color="auto"/>
            </w:tcBorders>
            <w:hideMark/>
          </w:tcPr>
          <w:p w14:paraId="16584C2B" w14:textId="77777777" w:rsidR="00B63D51" w:rsidRDefault="00B63D51" w:rsidP="00D0583A">
            <w:pPr>
              <w:spacing w:after="0"/>
              <w:jc w:val="center"/>
              <w:rPr>
                <w:ins w:id="372" w:author="Krishna Tirumalai" w:date="2023-08-11T16:25:00Z"/>
                <w:rFonts w:ascii="Arial" w:eastAsia="Calibri" w:hAnsi="Arial" w:cs="Arial"/>
                <w:b/>
                <w:bCs/>
                <w:sz w:val="18"/>
                <w:szCs w:val="18"/>
              </w:rPr>
            </w:pPr>
            <w:ins w:id="373" w:author="Krishna Tirumalai" w:date="2023-08-11T16:25:00Z">
              <w:r>
                <w:rPr>
                  <w:rFonts w:ascii="Arial" w:eastAsia="Calibri" w:hAnsi="Arial" w:cs="Arial"/>
                  <w:b/>
                  <w:bCs/>
                  <w:sz w:val="18"/>
                  <w:szCs w:val="18"/>
                </w:rPr>
                <w:t>LDPC Base Graph</w:t>
              </w:r>
            </w:ins>
          </w:p>
        </w:tc>
        <w:tc>
          <w:tcPr>
            <w:tcW w:w="0" w:type="auto"/>
            <w:tcBorders>
              <w:top w:val="single" w:sz="6" w:space="0" w:color="auto"/>
              <w:left w:val="single" w:sz="6" w:space="0" w:color="auto"/>
              <w:bottom w:val="single" w:sz="6" w:space="0" w:color="auto"/>
              <w:right w:val="single" w:sz="6" w:space="0" w:color="auto"/>
            </w:tcBorders>
            <w:hideMark/>
          </w:tcPr>
          <w:p w14:paraId="546EDE51" w14:textId="77777777" w:rsidR="00B63D51" w:rsidRDefault="00B63D51" w:rsidP="00D0583A">
            <w:pPr>
              <w:spacing w:after="0"/>
              <w:jc w:val="center"/>
              <w:rPr>
                <w:ins w:id="374" w:author="Krishna Tirumalai" w:date="2023-08-11T16:25:00Z"/>
                <w:rFonts w:ascii="Arial" w:eastAsia="Calibri" w:hAnsi="Arial" w:cs="Arial"/>
                <w:b/>
                <w:bCs/>
                <w:sz w:val="18"/>
                <w:szCs w:val="18"/>
              </w:rPr>
            </w:pPr>
            <w:ins w:id="375" w:author="Krishna Tirumalai" w:date="2023-08-11T16:25:00Z">
              <w:r>
                <w:rPr>
                  <w:rFonts w:ascii="Arial" w:eastAsia="Calibri" w:hAnsi="Arial" w:cs="Arial"/>
                  <w:b/>
                  <w:bCs/>
                  <w:sz w:val="18"/>
                  <w:szCs w:val="18"/>
                </w:rPr>
                <w:t>Information Bit Payload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3C53BB51" w14:textId="77777777" w:rsidR="00B63D51" w:rsidRDefault="00B63D51" w:rsidP="00D0583A">
            <w:pPr>
              <w:spacing w:after="0"/>
              <w:jc w:val="center"/>
              <w:rPr>
                <w:ins w:id="376" w:author="Krishna Tirumalai" w:date="2023-08-11T16:25:00Z"/>
                <w:rFonts w:ascii="Arial" w:eastAsia="Calibri" w:hAnsi="Arial" w:cs="Arial"/>
                <w:b/>
                <w:bCs/>
                <w:sz w:val="18"/>
                <w:szCs w:val="18"/>
              </w:rPr>
            </w:pPr>
            <w:ins w:id="377" w:author="Krishna Tirumalai" w:date="2023-08-11T16:25:00Z">
              <w:r>
                <w:rPr>
                  <w:rFonts w:ascii="Arial" w:eastAsia="Calibri" w:hAnsi="Arial" w:cs="Arial"/>
                  <w:b/>
                  <w:bCs/>
                  <w:sz w:val="18"/>
                  <w:szCs w:val="18"/>
                </w:rPr>
                <w:t>Transport block CRC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7345EFDC" w14:textId="77777777" w:rsidR="00B63D51" w:rsidRDefault="00B63D51" w:rsidP="00D0583A">
            <w:pPr>
              <w:spacing w:after="0"/>
              <w:jc w:val="center"/>
              <w:rPr>
                <w:ins w:id="378" w:author="Krishna Tirumalai" w:date="2023-08-11T16:25:00Z"/>
                <w:rFonts w:ascii="Arial" w:eastAsia="Calibri" w:hAnsi="Arial" w:cs="Arial"/>
                <w:b/>
                <w:bCs/>
                <w:sz w:val="18"/>
                <w:szCs w:val="18"/>
              </w:rPr>
            </w:pPr>
            <w:ins w:id="379" w:author="Krishna Tirumalai" w:date="2023-08-11T16:25:00Z">
              <w:r>
                <w:rPr>
                  <w:rFonts w:ascii="Arial" w:eastAsia="Calibri" w:hAnsi="Arial" w:cs="Arial"/>
                  <w:b/>
                  <w:bCs/>
                  <w:sz w:val="18"/>
                  <w:szCs w:val="18"/>
                </w:rPr>
                <w:t>Number of Code Blocks per Slot for allocated full DL slots (Note 1, 6)</w:t>
              </w:r>
            </w:ins>
          </w:p>
        </w:tc>
        <w:tc>
          <w:tcPr>
            <w:tcW w:w="0" w:type="auto"/>
            <w:tcBorders>
              <w:top w:val="single" w:sz="6" w:space="0" w:color="auto"/>
              <w:left w:val="single" w:sz="6" w:space="0" w:color="auto"/>
              <w:bottom w:val="single" w:sz="6" w:space="0" w:color="auto"/>
              <w:right w:val="single" w:sz="6" w:space="0" w:color="auto"/>
            </w:tcBorders>
            <w:hideMark/>
          </w:tcPr>
          <w:p w14:paraId="5D0FB82A" w14:textId="77777777" w:rsidR="00B63D51" w:rsidRDefault="00B63D51" w:rsidP="00D0583A">
            <w:pPr>
              <w:spacing w:after="0"/>
              <w:jc w:val="center"/>
              <w:rPr>
                <w:ins w:id="380" w:author="Krishna Tirumalai" w:date="2023-08-11T16:25:00Z"/>
                <w:rFonts w:ascii="Arial" w:eastAsia="Calibri" w:hAnsi="Arial" w:cs="Arial"/>
                <w:b/>
                <w:bCs/>
                <w:sz w:val="18"/>
                <w:szCs w:val="18"/>
              </w:rPr>
            </w:pPr>
            <w:ins w:id="381" w:author="Krishna Tirumalai" w:date="2023-08-11T16:25:00Z">
              <w:r>
                <w:rPr>
                  <w:rFonts w:ascii="Arial" w:eastAsia="Calibri" w:hAnsi="Arial" w:cs="Arial"/>
                  <w:b/>
                  <w:bCs/>
                  <w:sz w:val="18"/>
                  <w:szCs w:val="18"/>
                </w:rPr>
                <w:t>Binary Channel Bits per Slot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3F191D2B" w14:textId="77777777" w:rsidR="00B63D51" w:rsidRDefault="00B63D51" w:rsidP="00D0583A">
            <w:pPr>
              <w:spacing w:after="0"/>
              <w:jc w:val="center"/>
              <w:rPr>
                <w:ins w:id="382" w:author="Krishna Tirumalai" w:date="2023-08-11T16:25:00Z"/>
                <w:rFonts w:ascii="Arial" w:eastAsia="Calibri" w:hAnsi="Arial" w:cs="Arial"/>
                <w:b/>
                <w:bCs/>
                <w:sz w:val="18"/>
                <w:szCs w:val="18"/>
              </w:rPr>
            </w:pPr>
            <w:ins w:id="383" w:author="Krishna Tirumalai" w:date="2023-08-11T16:25:00Z">
              <w:r>
                <w:rPr>
                  <w:rFonts w:ascii="Arial" w:eastAsia="Calibri" w:hAnsi="Arial" w:cs="Arial"/>
                  <w:b/>
                  <w:bCs/>
                  <w:sz w:val="18"/>
                  <w:szCs w:val="18"/>
                </w:rPr>
                <w:t>Max. Throughput averaged over 2 frames</w:t>
              </w:r>
            </w:ins>
          </w:p>
        </w:tc>
      </w:tr>
      <w:tr w:rsidR="00B63D51" w14:paraId="7D055483" w14:textId="77777777" w:rsidTr="00AF5236">
        <w:trPr>
          <w:trHeight w:val="696"/>
          <w:jc w:val="center"/>
          <w:ins w:id="384"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29FF7DF7" w14:textId="77777777" w:rsidR="00B63D51" w:rsidRDefault="00B63D51" w:rsidP="00D0583A">
            <w:pPr>
              <w:spacing w:after="0"/>
              <w:jc w:val="center"/>
              <w:rPr>
                <w:ins w:id="385" w:author="Krishna Tirumalai" w:date="2023-08-11T16:29: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296CBDF" w14:textId="2705F11C" w:rsidR="00B63D51" w:rsidRDefault="00B63D51" w:rsidP="00D0583A">
            <w:pPr>
              <w:spacing w:after="0"/>
              <w:jc w:val="center"/>
              <w:rPr>
                <w:ins w:id="386" w:author="Krishna Tirumalai" w:date="2023-08-11T16:25:00Z"/>
                <w:rFonts w:ascii="Arial" w:eastAsia="Calibri" w:hAnsi="Arial" w:cs="Arial"/>
                <w:b/>
                <w:bCs/>
                <w:sz w:val="18"/>
                <w:szCs w:val="18"/>
              </w:rPr>
            </w:pPr>
            <w:ins w:id="387" w:author="Krishna Tirumalai" w:date="2023-08-11T16:25:00Z">
              <w:r>
                <w:rPr>
                  <w:rFonts w:ascii="Arial" w:eastAsia="Calibri" w:hAnsi="Arial" w:cs="Arial"/>
                  <w:b/>
                  <w:bCs/>
                  <w:sz w:val="18"/>
                  <w:szCs w:val="18"/>
                </w:rPr>
                <w:t>MHz</w:t>
              </w:r>
            </w:ins>
          </w:p>
        </w:tc>
        <w:tc>
          <w:tcPr>
            <w:tcW w:w="0" w:type="auto"/>
            <w:tcBorders>
              <w:top w:val="single" w:sz="6" w:space="0" w:color="auto"/>
              <w:left w:val="single" w:sz="6" w:space="0" w:color="auto"/>
              <w:bottom w:val="single" w:sz="6" w:space="0" w:color="auto"/>
              <w:right w:val="single" w:sz="6" w:space="0" w:color="auto"/>
            </w:tcBorders>
            <w:hideMark/>
          </w:tcPr>
          <w:p w14:paraId="4E18110A" w14:textId="77777777" w:rsidR="00B63D51" w:rsidRDefault="00B63D51" w:rsidP="00D0583A">
            <w:pPr>
              <w:spacing w:after="0"/>
              <w:jc w:val="center"/>
              <w:rPr>
                <w:ins w:id="388" w:author="Krishna Tirumalai" w:date="2023-08-11T16:25:00Z"/>
                <w:rFonts w:ascii="Arial" w:eastAsia="Calibri" w:hAnsi="Arial" w:cs="Arial"/>
                <w:b/>
                <w:bCs/>
                <w:sz w:val="18"/>
                <w:szCs w:val="18"/>
              </w:rPr>
            </w:pPr>
            <w:ins w:id="389" w:author="Krishna Tirumalai" w:date="2023-08-11T16:25:00Z">
              <w:r>
                <w:rPr>
                  <w:rFonts w:ascii="Arial" w:eastAsia="Calibri" w:hAnsi="Arial" w:cs="Arial"/>
                  <w:b/>
                  <w:bCs/>
                  <w:sz w:val="18"/>
                  <w:szCs w:val="18"/>
                </w:rPr>
                <w:t>kHz</w:t>
              </w:r>
            </w:ins>
          </w:p>
        </w:tc>
        <w:tc>
          <w:tcPr>
            <w:tcW w:w="0" w:type="auto"/>
            <w:tcBorders>
              <w:top w:val="single" w:sz="6" w:space="0" w:color="auto"/>
              <w:left w:val="single" w:sz="6" w:space="0" w:color="auto"/>
              <w:bottom w:val="single" w:sz="6" w:space="0" w:color="auto"/>
              <w:right w:val="single" w:sz="6" w:space="0" w:color="auto"/>
            </w:tcBorders>
            <w:hideMark/>
          </w:tcPr>
          <w:p w14:paraId="0C527D1C" w14:textId="77777777" w:rsidR="00B63D51" w:rsidRDefault="00B63D51" w:rsidP="00D0583A">
            <w:pPr>
              <w:spacing w:after="0"/>
              <w:jc w:val="center"/>
              <w:rPr>
                <w:ins w:id="390" w:author="Krishna Tirumalai" w:date="2023-08-11T16:25:00Z"/>
                <w:rFonts w:ascii="Arial" w:eastAsia="Calibri" w:hAnsi="Arial" w:cs="Arial"/>
                <w:b/>
                <w:bCs/>
                <w:sz w:val="18"/>
                <w:szCs w:val="18"/>
              </w:rPr>
            </w:pPr>
            <w:ins w:id="391" w:author="Krishna Tirumalai" w:date="2023-08-11T16:25:00Z">
              <w:r>
                <w:rPr>
                  <w:rFonts w:ascii="Arial" w:eastAsia="Calibri" w:hAnsi="Arial" w:cs="Arial"/>
                  <w:b/>
                  <w:bCs/>
                  <w:sz w:val="18"/>
                  <w:szCs w:val="18"/>
                </w:rPr>
                <w:t>PRBs</w:t>
              </w:r>
            </w:ins>
          </w:p>
        </w:tc>
        <w:tc>
          <w:tcPr>
            <w:tcW w:w="0" w:type="auto"/>
            <w:tcBorders>
              <w:top w:val="single" w:sz="6" w:space="0" w:color="auto"/>
              <w:left w:val="single" w:sz="6" w:space="0" w:color="auto"/>
              <w:bottom w:val="single" w:sz="6" w:space="0" w:color="auto"/>
              <w:right w:val="single" w:sz="6" w:space="0" w:color="auto"/>
            </w:tcBorders>
            <w:hideMark/>
          </w:tcPr>
          <w:p w14:paraId="539651CB" w14:textId="77777777" w:rsidR="00B63D51" w:rsidRDefault="00B63D51" w:rsidP="00D0583A">
            <w:pPr>
              <w:spacing w:after="0"/>
              <w:jc w:val="center"/>
              <w:rPr>
                <w:ins w:id="392" w:author="Krishna Tirumalai" w:date="2023-08-11T16:25:00Z"/>
                <w:rFonts w:ascii="Arial" w:eastAsia="Calibri" w:hAnsi="Arial" w:cs="Arial"/>
                <w:b/>
                <w:bCs/>
                <w:sz w:val="18"/>
                <w:szCs w:val="18"/>
              </w:rPr>
            </w:pPr>
            <w:ins w:id="393" w:author="Krishna Tirumalai" w:date="2023-08-11T16:25:00Z">
              <w:r>
                <w:rPr>
                  <w:rFonts w:ascii="Arial" w:eastAsia="Calibri" w:hAnsi="Arial" w:cs="Arial"/>
                  <w:b/>
                  <w:bCs/>
                  <w:sz w:val="18"/>
                  <w:szCs w:val="18"/>
                </w:rPr>
                <w:t>Symbols</w:t>
              </w:r>
            </w:ins>
          </w:p>
        </w:tc>
        <w:tc>
          <w:tcPr>
            <w:tcW w:w="0" w:type="auto"/>
            <w:tcBorders>
              <w:top w:val="single" w:sz="6" w:space="0" w:color="auto"/>
              <w:left w:val="single" w:sz="6" w:space="0" w:color="auto"/>
              <w:bottom w:val="single" w:sz="6" w:space="0" w:color="auto"/>
              <w:right w:val="single" w:sz="6" w:space="0" w:color="auto"/>
            </w:tcBorders>
          </w:tcPr>
          <w:p w14:paraId="48CCC28B" w14:textId="77777777" w:rsidR="00B63D51" w:rsidRDefault="00B63D51" w:rsidP="00D0583A">
            <w:pPr>
              <w:spacing w:after="0"/>
              <w:jc w:val="center"/>
              <w:rPr>
                <w:ins w:id="394"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2503A9D" w14:textId="77777777" w:rsidR="00B63D51" w:rsidRDefault="00B63D51" w:rsidP="00D0583A">
            <w:pPr>
              <w:spacing w:after="0"/>
              <w:jc w:val="center"/>
              <w:rPr>
                <w:ins w:id="395"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0AE59D5D" w14:textId="77777777" w:rsidR="00B63D51" w:rsidRDefault="00B63D51" w:rsidP="00D0583A">
            <w:pPr>
              <w:spacing w:after="0"/>
              <w:jc w:val="center"/>
              <w:rPr>
                <w:ins w:id="396"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25D2A3DF" w14:textId="77777777" w:rsidR="00B63D51" w:rsidRDefault="00B63D51" w:rsidP="00D0583A">
            <w:pPr>
              <w:spacing w:after="0"/>
              <w:jc w:val="center"/>
              <w:rPr>
                <w:ins w:id="397"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1CE56680" w14:textId="77777777" w:rsidR="00B63D51" w:rsidRDefault="00B63D51" w:rsidP="00D0583A">
            <w:pPr>
              <w:spacing w:after="0"/>
              <w:jc w:val="center"/>
              <w:rPr>
                <w:ins w:id="398"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799F0BA" w14:textId="77777777" w:rsidR="00B63D51" w:rsidRDefault="00B63D51" w:rsidP="00D0583A">
            <w:pPr>
              <w:spacing w:after="0"/>
              <w:jc w:val="center"/>
              <w:rPr>
                <w:ins w:id="399" w:author="Krishna Tirumalai" w:date="2023-08-11T16:25:00Z"/>
                <w:rFonts w:ascii="Arial" w:eastAsia="Calibri" w:hAnsi="Arial" w:cs="Arial"/>
                <w:b/>
                <w:bCs/>
                <w:sz w:val="18"/>
                <w:szCs w:val="18"/>
              </w:rPr>
            </w:pPr>
            <w:ins w:id="400"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57B4DA33" w14:textId="77777777" w:rsidR="00B63D51" w:rsidRDefault="00B63D51" w:rsidP="00D0583A">
            <w:pPr>
              <w:spacing w:after="0"/>
              <w:jc w:val="center"/>
              <w:rPr>
                <w:ins w:id="401" w:author="Krishna Tirumalai" w:date="2023-08-11T16:25:00Z"/>
                <w:rFonts w:ascii="Arial" w:eastAsia="Calibri" w:hAnsi="Arial" w:cs="Arial"/>
                <w:b/>
                <w:bCs/>
                <w:sz w:val="18"/>
                <w:szCs w:val="18"/>
              </w:rPr>
            </w:pPr>
            <w:ins w:id="402"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5023AD12" w14:textId="77777777" w:rsidR="00B63D51" w:rsidRDefault="00B63D51" w:rsidP="00D0583A">
            <w:pPr>
              <w:spacing w:after="0"/>
              <w:jc w:val="center"/>
              <w:rPr>
                <w:ins w:id="403" w:author="Krishna Tirumalai" w:date="2023-08-11T16:25:00Z"/>
                <w:rFonts w:ascii="Arial" w:eastAsia="Calibri" w:hAnsi="Arial" w:cs="Arial"/>
                <w:b/>
                <w:bCs/>
                <w:sz w:val="18"/>
                <w:szCs w:val="18"/>
              </w:rPr>
            </w:pPr>
            <w:ins w:id="404" w:author="Krishna Tirumalai" w:date="2023-08-11T16:25:00Z">
              <w:r>
                <w:rPr>
                  <w:rFonts w:ascii="Arial" w:eastAsia="Calibri" w:hAnsi="Arial" w:cs="Arial"/>
                  <w:b/>
                  <w:bCs/>
                  <w:sz w:val="18"/>
                  <w:szCs w:val="18"/>
                </w:rPr>
                <w:t>CBs</w:t>
              </w:r>
            </w:ins>
          </w:p>
        </w:tc>
        <w:tc>
          <w:tcPr>
            <w:tcW w:w="0" w:type="auto"/>
            <w:tcBorders>
              <w:top w:val="single" w:sz="6" w:space="0" w:color="auto"/>
              <w:left w:val="single" w:sz="6" w:space="0" w:color="auto"/>
              <w:bottom w:val="single" w:sz="6" w:space="0" w:color="auto"/>
              <w:right w:val="single" w:sz="6" w:space="0" w:color="auto"/>
            </w:tcBorders>
            <w:hideMark/>
          </w:tcPr>
          <w:p w14:paraId="03B35D84" w14:textId="77777777" w:rsidR="00B63D51" w:rsidRDefault="00B63D51" w:rsidP="00D0583A">
            <w:pPr>
              <w:spacing w:after="0"/>
              <w:jc w:val="center"/>
              <w:rPr>
                <w:ins w:id="405" w:author="Krishna Tirumalai" w:date="2023-08-11T16:25:00Z"/>
                <w:rFonts w:ascii="Arial" w:eastAsia="Calibri" w:hAnsi="Arial" w:cs="Arial"/>
                <w:b/>
                <w:bCs/>
                <w:sz w:val="18"/>
                <w:szCs w:val="18"/>
              </w:rPr>
            </w:pPr>
            <w:ins w:id="406"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1317397E" w14:textId="77777777" w:rsidR="00B63D51" w:rsidRDefault="00B63D51" w:rsidP="00D0583A">
            <w:pPr>
              <w:spacing w:after="0"/>
              <w:jc w:val="center"/>
              <w:rPr>
                <w:ins w:id="407" w:author="Krishna Tirumalai" w:date="2023-08-11T16:25:00Z"/>
                <w:rFonts w:ascii="Arial" w:eastAsia="Calibri" w:hAnsi="Arial" w:cs="Arial"/>
                <w:b/>
                <w:bCs/>
                <w:sz w:val="18"/>
                <w:szCs w:val="18"/>
              </w:rPr>
            </w:pPr>
            <w:ins w:id="408" w:author="Krishna Tirumalai" w:date="2023-08-11T16:25:00Z">
              <w:r>
                <w:rPr>
                  <w:rFonts w:ascii="Arial" w:eastAsia="Calibri" w:hAnsi="Arial" w:cs="Arial"/>
                  <w:b/>
                  <w:bCs/>
                  <w:sz w:val="18"/>
                  <w:szCs w:val="18"/>
                </w:rPr>
                <w:t>Mbps</w:t>
              </w:r>
            </w:ins>
          </w:p>
        </w:tc>
      </w:tr>
      <w:tr w:rsidR="00B63D51" w14:paraId="2393C11C" w14:textId="77777777" w:rsidTr="006B267C">
        <w:trPr>
          <w:trHeight w:val="290"/>
          <w:jc w:val="center"/>
          <w:ins w:id="409"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7CE2E8A9" w14:textId="655BE80A" w:rsidR="00B63D51" w:rsidRDefault="00B63D51" w:rsidP="00D0583A">
            <w:pPr>
              <w:spacing w:after="0"/>
              <w:jc w:val="center"/>
              <w:rPr>
                <w:ins w:id="410"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5A3BCEA" w14:textId="6F752A41" w:rsidR="00B63D51" w:rsidRPr="00BD6C00" w:rsidRDefault="00B63D51" w:rsidP="00D0583A">
            <w:pPr>
              <w:spacing w:after="0"/>
              <w:jc w:val="center"/>
              <w:rPr>
                <w:ins w:id="411" w:author="Krishna Tirumalai" w:date="2023-08-11T16:25:00Z"/>
                <w:rFonts w:ascii="Arial" w:eastAsia="Calibri" w:hAnsi="Arial" w:cs="Arial"/>
                <w:sz w:val="18"/>
                <w:szCs w:val="18"/>
                <w:highlight w:val="yellow"/>
              </w:rPr>
            </w:pPr>
            <w:ins w:id="412" w:author="Krishna Tirumalai" w:date="2023-08-11T16:25: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2593472F" w14:textId="77777777" w:rsidR="00B63D51" w:rsidRPr="00BD6C00" w:rsidRDefault="00B63D51" w:rsidP="00D0583A">
            <w:pPr>
              <w:spacing w:after="0"/>
              <w:jc w:val="center"/>
              <w:rPr>
                <w:ins w:id="413" w:author="Krishna Tirumalai" w:date="2023-08-11T16:25:00Z"/>
                <w:rFonts w:ascii="Arial" w:eastAsia="Calibri" w:hAnsi="Arial" w:cs="Arial"/>
                <w:sz w:val="18"/>
                <w:szCs w:val="18"/>
                <w:highlight w:val="yellow"/>
              </w:rPr>
            </w:pPr>
            <w:ins w:id="414"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1E1E9863" w14:textId="77777777" w:rsidR="00B63D51" w:rsidRPr="00BD6C00" w:rsidRDefault="00B63D51" w:rsidP="00D0583A">
            <w:pPr>
              <w:spacing w:after="0"/>
              <w:jc w:val="center"/>
              <w:rPr>
                <w:ins w:id="415" w:author="Krishna Tirumalai" w:date="2023-08-11T16:25:00Z"/>
                <w:rFonts w:ascii="Arial" w:eastAsia="Calibri" w:hAnsi="Arial" w:cs="Arial"/>
                <w:sz w:val="18"/>
                <w:szCs w:val="18"/>
                <w:highlight w:val="yellow"/>
              </w:rPr>
            </w:pPr>
            <w:ins w:id="416" w:author="Krishna Tirumalai" w:date="2023-08-11T16:25: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16C8DE4A" w14:textId="77777777" w:rsidR="00B63D51" w:rsidRPr="00BD6C00" w:rsidRDefault="00B63D51" w:rsidP="00D0583A">
            <w:pPr>
              <w:spacing w:after="0"/>
              <w:jc w:val="center"/>
              <w:rPr>
                <w:ins w:id="417" w:author="Krishna Tirumalai" w:date="2023-08-11T16:25:00Z"/>
                <w:rFonts w:ascii="Arial" w:eastAsia="Calibri" w:hAnsi="Arial" w:cs="Arial"/>
                <w:sz w:val="18"/>
                <w:szCs w:val="18"/>
                <w:highlight w:val="yellow"/>
              </w:rPr>
            </w:pPr>
            <w:ins w:id="418"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33048BEF" w14:textId="1AE00E03" w:rsidR="00B63D51" w:rsidRPr="00BD6C00" w:rsidRDefault="00B63D51" w:rsidP="00D0583A">
            <w:pPr>
              <w:spacing w:after="0"/>
              <w:jc w:val="center"/>
              <w:rPr>
                <w:ins w:id="419" w:author="Krishna Tirumalai" w:date="2023-08-11T16:25:00Z"/>
                <w:rFonts w:ascii="Arial" w:eastAsia="Calibri" w:hAnsi="Arial" w:cs="Arial"/>
                <w:sz w:val="18"/>
                <w:szCs w:val="18"/>
                <w:highlight w:val="yellow"/>
              </w:rPr>
            </w:pPr>
            <w:ins w:id="420" w:author="Krishna Tirumalai" w:date="2023-08-11T16:25:00Z">
              <w:r w:rsidRPr="00BD6C00">
                <w:rPr>
                  <w:rFonts w:ascii="Arial" w:eastAsia="Calibri" w:hAnsi="Arial" w:cs="Arial"/>
                  <w:sz w:val="18"/>
                  <w:szCs w:val="18"/>
                  <w:highlight w:val="yellow"/>
                </w:rPr>
                <w:t>2</w:t>
              </w:r>
            </w:ins>
            <w:ins w:id="421" w:author="Krishna Tirumalai" w:date="2023-08-11T16:33:00Z">
              <w:r w:rsidRPr="00BD6C00">
                <w:rPr>
                  <w:rFonts w:ascii="Arial" w:eastAsia="Calibri" w:hAnsi="Arial" w:cs="Arial"/>
                  <w:sz w:val="18"/>
                  <w:szCs w:val="18"/>
                  <w:highlight w:val="yellow"/>
                </w:rPr>
                <w:t>3</w:t>
              </w:r>
            </w:ins>
          </w:p>
        </w:tc>
        <w:tc>
          <w:tcPr>
            <w:tcW w:w="0" w:type="auto"/>
            <w:tcBorders>
              <w:top w:val="single" w:sz="6" w:space="0" w:color="auto"/>
              <w:left w:val="single" w:sz="6" w:space="0" w:color="auto"/>
              <w:bottom w:val="single" w:sz="6" w:space="0" w:color="auto"/>
              <w:right w:val="single" w:sz="6" w:space="0" w:color="auto"/>
            </w:tcBorders>
            <w:hideMark/>
          </w:tcPr>
          <w:p w14:paraId="50791B80" w14:textId="43A10A11" w:rsidR="00B63D51" w:rsidRPr="00BD6C00" w:rsidRDefault="00B63D51" w:rsidP="00D0583A">
            <w:pPr>
              <w:spacing w:after="0"/>
              <w:jc w:val="center"/>
              <w:rPr>
                <w:ins w:id="422" w:author="Krishna Tirumalai" w:date="2023-08-11T16:25:00Z"/>
                <w:rFonts w:ascii="Arial" w:eastAsia="Calibri" w:hAnsi="Arial" w:cs="Arial"/>
                <w:sz w:val="18"/>
                <w:szCs w:val="18"/>
                <w:highlight w:val="yellow"/>
              </w:rPr>
            </w:pPr>
            <w:ins w:id="423" w:author="Krishna Tirumalai" w:date="2023-08-11T16:34:00Z">
              <w:r w:rsidRPr="00BD6C00">
                <w:rPr>
                  <w:rFonts w:ascii="Arial" w:eastAsia="Calibri" w:hAnsi="Arial" w:cs="Arial"/>
                  <w:sz w:val="18"/>
                  <w:szCs w:val="18"/>
                  <w:highlight w:val="yellow"/>
                </w:rPr>
                <w:t>1024</w:t>
              </w:r>
            </w:ins>
            <w:ins w:id="424"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5120E8DF" w14:textId="7825079C" w:rsidR="00B63D51" w:rsidRPr="00BD6C00" w:rsidRDefault="00B63D51" w:rsidP="00D0583A">
            <w:pPr>
              <w:spacing w:after="0"/>
              <w:jc w:val="center"/>
              <w:rPr>
                <w:ins w:id="425" w:author="Krishna Tirumalai" w:date="2023-08-11T16:25:00Z"/>
                <w:rFonts w:ascii="Arial" w:eastAsia="Calibri" w:hAnsi="Arial" w:cs="Arial"/>
                <w:sz w:val="18"/>
                <w:szCs w:val="18"/>
                <w:highlight w:val="yellow"/>
              </w:rPr>
            </w:pPr>
            <w:ins w:id="426"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76929803" w14:textId="77777777" w:rsidR="00B63D51" w:rsidRPr="00BD6C00" w:rsidRDefault="00B63D51" w:rsidP="00D0583A">
            <w:pPr>
              <w:spacing w:after="0"/>
              <w:jc w:val="center"/>
              <w:rPr>
                <w:ins w:id="427" w:author="Krishna Tirumalai" w:date="2023-08-11T16:25:00Z"/>
                <w:rFonts w:ascii="Arial" w:eastAsia="Calibri" w:hAnsi="Arial" w:cs="Arial"/>
                <w:sz w:val="18"/>
                <w:szCs w:val="18"/>
                <w:highlight w:val="yellow"/>
              </w:rPr>
            </w:pPr>
            <w:ins w:id="428"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70DEA598" w14:textId="77777777" w:rsidR="00B63D51" w:rsidRPr="00BD6C00" w:rsidRDefault="00B63D51" w:rsidP="00D0583A">
            <w:pPr>
              <w:spacing w:after="0"/>
              <w:jc w:val="center"/>
              <w:rPr>
                <w:ins w:id="429" w:author="Krishna Tirumalai" w:date="2023-08-11T16:25:00Z"/>
                <w:rFonts w:ascii="Arial" w:eastAsia="Calibri" w:hAnsi="Arial" w:cs="Arial"/>
                <w:sz w:val="18"/>
                <w:szCs w:val="18"/>
                <w:highlight w:val="yellow"/>
              </w:rPr>
            </w:pPr>
            <w:ins w:id="430"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2883B7D3" w14:textId="258E3DE2" w:rsidR="00B63D51" w:rsidRPr="00BD6C00" w:rsidRDefault="00B63D51" w:rsidP="00D0583A">
            <w:pPr>
              <w:spacing w:after="0"/>
              <w:jc w:val="center"/>
              <w:rPr>
                <w:ins w:id="431" w:author="Krishna Tirumalai" w:date="2023-08-11T16:25:00Z"/>
                <w:rFonts w:ascii="Arial" w:eastAsia="Calibri" w:hAnsi="Arial" w:cs="Arial"/>
                <w:sz w:val="18"/>
                <w:szCs w:val="18"/>
                <w:highlight w:val="yellow"/>
              </w:rPr>
            </w:pPr>
            <w:ins w:id="432" w:author="Krishna Tirumalai" w:date="2023-08-18T01:29:00Z">
              <w:r w:rsidRPr="00BD6C00">
                <w:rPr>
                  <w:rFonts w:ascii="Arial" w:eastAsia="Calibri" w:hAnsi="Arial" w:cs="Arial"/>
                  <w:sz w:val="18"/>
                  <w:szCs w:val="18"/>
                  <w:highlight w:val="yellow"/>
                </w:rPr>
                <w:t>58384</w:t>
              </w:r>
            </w:ins>
          </w:p>
        </w:tc>
        <w:tc>
          <w:tcPr>
            <w:tcW w:w="0" w:type="auto"/>
            <w:tcBorders>
              <w:top w:val="single" w:sz="6" w:space="0" w:color="auto"/>
              <w:left w:val="single" w:sz="6" w:space="0" w:color="auto"/>
              <w:bottom w:val="single" w:sz="6" w:space="0" w:color="auto"/>
              <w:right w:val="single" w:sz="6" w:space="0" w:color="auto"/>
            </w:tcBorders>
            <w:hideMark/>
          </w:tcPr>
          <w:p w14:paraId="602FDA04" w14:textId="77777777" w:rsidR="00B63D51" w:rsidRPr="00BD6C00" w:rsidRDefault="00B63D51" w:rsidP="00D0583A">
            <w:pPr>
              <w:spacing w:after="0"/>
              <w:jc w:val="center"/>
              <w:rPr>
                <w:ins w:id="433" w:author="Krishna Tirumalai" w:date="2023-08-11T16:25:00Z"/>
                <w:rFonts w:ascii="Arial" w:eastAsia="Calibri" w:hAnsi="Arial" w:cs="Arial"/>
                <w:sz w:val="18"/>
                <w:szCs w:val="18"/>
                <w:highlight w:val="yellow"/>
              </w:rPr>
            </w:pPr>
            <w:ins w:id="434"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26CBA66B" w14:textId="1E59B47B" w:rsidR="00B63D51" w:rsidRPr="00BD6C00" w:rsidRDefault="00B63D51" w:rsidP="00D0583A">
            <w:pPr>
              <w:spacing w:after="0"/>
              <w:jc w:val="center"/>
              <w:rPr>
                <w:ins w:id="435" w:author="Krishna Tirumalai" w:date="2023-08-11T16:25:00Z"/>
                <w:rFonts w:ascii="Arial" w:eastAsia="Calibri" w:hAnsi="Arial" w:cs="Arial"/>
                <w:sz w:val="18"/>
                <w:szCs w:val="18"/>
                <w:highlight w:val="yellow"/>
              </w:rPr>
            </w:pPr>
            <w:ins w:id="436" w:author="Krishna Tirumalai" w:date="2023-08-18T01:36:00Z">
              <w:r w:rsidRPr="00BD6C00">
                <w:rPr>
                  <w:rFonts w:ascii="Arial" w:eastAsia="Calibri" w:hAnsi="Arial" w:cs="Arial"/>
                  <w:sz w:val="18"/>
                  <w:szCs w:val="18"/>
                  <w:highlight w:val="yellow"/>
                </w:rPr>
                <w:t>7</w:t>
              </w:r>
            </w:ins>
          </w:p>
        </w:tc>
        <w:tc>
          <w:tcPr>
            <w:tcW w:w="0" w:type="auto"/>
            <w:tcBorders>
              <w:top w:val="single" w:sz="6" w:space="0" w:color="auto"/>
              <w:left w:val="single" w:sz="6" w:space="0" w:color="auto"/>
              <w:bottom w:val="single" w:sz="6" w:space="0" w:color="auto"/>
              <w:right w:val="single" w:sz="6" w:space="0" w:color="auto"/>
            </w:tcBorders>
          </w:tcPr>
          <w:p w14:paraId="6DBC1DFA" w14:textId="602BC58E" w:rsidR="00B63D51" w:rsidRPr="00BD6C00" w:rsidRDefault="00B63D51" w:rsidP="00D0583A">
            <w:pPr>
              <w:spacing w:after="0"/>
              <w:jc w:val="center"/>
              <w:rPr>
                <w:ins w:id="437" w:author="Krishna Tirumalai" w:date="2023-08-11T16:25:00Z"/>
                <w:rFonts w:ascii="Arial" w:eastAsia="Calibri" w:hAnsi="Arial" w:cs="Arial"/>
                <w:sz w:val="18"/>
                <w:szCs w:val="18"/>
                <w:highlight w:val="yellow"/>
              </w:rPr>
            </w:pPr>
            <w:ins w:id="438" w:author="Krishna Tirumalai" w:date="2023-08-18T01:50:00Z">
              <w:r w:rsidRPr="00BD6C00">
                <w:rPr>
                  <w:rFonts w:ascii="Arial" w:eastAsia="Calibri" w:hAnsi="Arial" w:cs="Arial"/>
                  <w:sz w:val="18"/>
                  <w:szCs w:val="18"/>
                  <w:highlight w:val="yellow"/>
                </w:rPr>
                <w:t>74880</w:t>
              </w:r>
            </w:ins>
          </w:p>
        </w:tc>
        <w:tc>
          <w:tcPr>
            <w:tcW w:w="0" w:type="auto"/>
            <w:tcBorders>
              <w:top w:val="single" w:sz="6" w:space="0" w:color="auto"/>
              <w:left w:val="single" w:sz="6" w:space="0" w:color="auto"/>
              <w:bottom w:val="single" w:sz="6" w:space="0" w:color="auto"/>
              <w:right w:val="single" w:sz="6" w:space="0" w:color="auto"/>
            </w:tcBorders>
          </w:tcPr>
          <w:p w14:paraId="64D6E81E" w14:textId="6D021D19" w:rsidR="00B63D51" w:rsidRPr="00BD6C00" w:rsidRDefault="004E7C62" w:rsidP="00D0583A">
            <w:pPr>
              <w:spacing w:after="0"/>
              <w:jc w:val="center"/>
              <w:rPr>
                <w:ins w:id="439" w:author="Krishna Tirumalai" w:date="2023-08-11T16:25:00Z"/>
                <w:rFonts w:ascii="Arial" w:eastAsia="Calibri" w:hAnsi="Arial" w:cs="Arial"/>
                <w:sz w:val="18"/>
                <w:szCs w:val="18"/>
                <w:highlight w:val="yellow"/>
              </w:rPr>
            </w:pPr>
            <w:ins w:id="440" w:author="Krishna Tirumalai" w:date="2023-08-18T02:09:00Z">
              <w:r w:rsidRPr="00BD6C00">
                <w:rPr>
                  <w:rFonts w:ascii="Arial" w:eastAsia="Calibri" w:hAnsi="Arial" w:cs="Arial"/>
                  <w:sz w:val="18"/>
                  <w:szCs w:val="18"/>
                  <w:highlight w:val="yellow"/>
                </w:rPr>
                <w:t>49.626</w:t>
              </w:r>
            </w:ins>
          </w:p>
        </w:tc>
      </w:tr>
      <w:tr w:rsidR="00B63D51" w14:paraId="3F59A7F0" w14:textId="77777777" w:rsidTr="00534471">
        <w:trPr>
          <w:trHeight w:val="290"/>
          <w:jc w:val="center"/>
          <w:ins w:id="441"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51E3A492" w14:textId="11E1BDCC" w:rsidR="00B63D51" w:rsidRDefault="00B63D51" w:rsidP="00D0583A">
            <w:pPr>
              <w:spacing w:after="0"/>
              <w:jc w:val="center"/>
              <w:rPr>
                <w:ins w:id="442"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73EFB08" w14:textId="28048EB6" w:rsidR="00B63D51" w:rsidRPr="00BD6C00" w:rsidRDefault="00B63D51" w:rsidP="00D0583A">
            <w:pPr>
              <w:spacing w:after="0"/>
              <w:jc w:val="center"/>
              <w:rPr>
                <w:ins w:id="443" w:author="Krishna Tirumalai" w:date="2023-08-11T16:25:00Z"/>
                <w:rFonts w:ascii="Arial" w:eastAsia="Calibri" w:hAnsi="Arial" w:cs="Arial"/>
                <w:sz w:val="18"/>
                <w:szCs w:val="18"/>
                <w:highlight w:val="yellow"/>
              </w:rPr>
            </w:pPr>
            <w:ins w:id="444" w:author="Krishna Tirumalai" w:date="2023-08-11T16:25: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46315EF6" w14:textId="77777777" w:rsidR="00B63D51" w:rsidRPr="00BD6C00" w:rsidRDefault="00B63D51" w:rsidP="00D0583A">
            <w:pPr>
              <w:spacing w:after="0"/>
              <w:jc w:val="center"/>
              <w:rPr>
                <w:ins w:id="445" w:author="Krishna Tirumalai" w:date="2023-08-11T16:25:00Z"/>
                <w:rFonts w:ascii="Arial" w:eastAsia="Calibri" w:hAnsi="Arial" w:cs="Arial"/>
                <w:sz w:val="18"/>
                <w:szCs w:val="18"/>
                <w:highlight w:val="yellow"/>
              </w:rPr>
            </w:pPr>
            <w:ins w:id="446"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F14E359" w14:textId="77777777" w:rsidR="00B63D51" w:rsidRPr="00BD6C00" w:rsidRDefault="00B63D51" w:rsidP="00D0583A">
            <w:pPr>
              <w:spacing w:after="0"/>
              <w:jc w:val="center"/>
              <w:rPr>
                <w:ins w:id="447" w:author="Krishna Tirumalai" w:date="2023-08-11T16:25:00Z"/>
                <w:rFonts w:ascii="Arial" w:eastAsia="Calibri" w:hAnsi="Arial" w:cs="Arial"/>
                <w:sz w:val="18"/>
                <w:szCs w:val="18"/>
                <w:highlight w:val="yellow"/>
              </w:rPr>
            </w:pPr>
            <w:ins w:id="448" w:author="Krishna Tirumalai" w:date="2023-08-11T16:25:00Z">
              <w:r w:rsidRPr="00BD6C00">
                <w:rPr>
                  <w:rFonts w:ascii="Arial" w:eastAsia="Calibri" w:hAnsi="Arial" w:cs="Arial"/>
                  <w:sz w:val="18"/>
                  <w:szCs w:val="18"/>
                  <w:highlight w:val="yellow"/>
                </w:rPr>
                <w:t>106</w:t>
              </w:r>
            </w:ins>
          </w:p>
        </w:tc>
        <w:tc>
          <w:tcPr>
            <w:tcW w:w="0" w:type="auto"/>
            <w:tcBorders>
              <w:top w:val="single" w:sz="6" w:space="0" w:color="auto"/>
              <w:left w:val="single" w:sz="6" w:space="0" w:color="auto"/>
              <w:bottom w:val="single" w:sz="6" w:space="0" w:color="auto"/>
              <w:right w:val="single" w:sz="6" w:space="0" w:color="auto"/>
            </w:tcBorders>
            <w:hideMark/>
          </w:tcPr>
          <w:p w14:paraId="0F62C153" w14:textId="77777777" w:rsidR="00B63D51" w:rsidRPr="00BD6C00" w:rsidRDefault="00B63D51" w:rsidP="00D0583A">
            <w:pPr>
              <w:spacing w:after="0"/>
              <w:jc w:val="center"/>
              <w:rPr>
                <w:ins w:id="449" w:author="Krishna Tirumalai" w:date="2023-08-11T16:25:00Z"/>
                <w:rFonts w:ascii="Arial" w:eastAsia="Calibri" w:hAnsi="Arial" w:cs="Arial"/>
                <w:sz w:val="18"/>
                <w:szCs w:val="18"/>
                <w:highlight w:val="yellow"/>
              </w:rPr>
            </w:pPr>
            <w:ins w:id="450"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5A9F4785" w14:textId="5CFE881C" w:rsidR="00B63D51" w:rsidRPr="00BD6C00" w:rsidRDefault="00B63D51" w:rsidP="00D0583A">
            <w:pPr>
              <w:spacing w:after="0"/>
              <w:jc w:val="center"/>
              <w:rPr>
                <w:ins w:id="451" w:author="Krishna Tirumalai" w:date="2023-08-11T16:25:00Z"/>
                <w:rFonts w:ascii="Arial" w:eastAsia="Calibri" w:hAnsi="Arial" w:cs="Arial"/>
                <w:sz w:val="18"/>
                <w:szCs w:val="18"/>
                <w:highlight w:val="yellow"/>
              </w:rPr>
            </w:pPr>
            <w:ins w:id="452" w:author="Krishna Tirumalai" w:date="2023-08-11T16:25:00Z">
              <w:r w:rsidRPr="00BD6C00">
                <w:rPr>
                  <w:rFonts w:ascii="Arial" w:eastAsia="Calibri" w:hAnsi="Arial" w:cs="Arial"/>
                  <w:sz w:val="18"/>
                  <w:szCs w:val="18"/>
                  <w:highlight w:val="yellow"/>
                </w:rPr>
                <w:t>2</w:t>
              </w:r>
            </w:ins>
            <w:ins w:id="453" w:author="Krishna Tirumalai" w:date="2023-08-11T16:33:00Z">
              <w:r w:rsidRPr="00BD6C00">
                <w:rPr>
                  <w:rFonts w:ascii="Arial" w:eastAsia="Calibri" w:hAnsi="Arial" w:cs="Arial"/>
                  <w:sz w:val="18"/>
                  <w:szCs w:val="18"/>
                  <w:highlight w:val="yellow"/>
                </w:rPr>
                <w:t>3</w:t>
              </w:r>
            </w:ins>
          </w:p>
        </w:tc>
        <w:tc>
          <w:tcPr>
            <w:tcW w:w="0" w:type="auto"/>
            <w:tcBorders>
              <w:top w:val="single" w:sz="6" w:space="0" w:color="auto"/>
              <w:left w:val="single" w:sz="6" w:space="0" w:color="auto"/>
              <w:bottom w:val="single" w:sz="6" w:space="0" w:color="auto"/>
              <w:right w:val="single" w:sz="6" w:space="0" w:color="auto"/>
            </w:tcBorders>
            <w:hideMark/>
          </w:tcPr>
          <w:p w14:paraId="2B87A644" w14:textId="601233DA" w:rsidR="00B63D51" w:rsidRPr="00BD6C00" w:rsidRDefault="00B63D51" w:rsidP="00D0583A">
            <w:pPr>
              <w:spacing w:after="0"/>
              <w:jc w:val="center"/>
              <w:rPr>
                <w:ins w:id="454" w:author="Krishna Tirumalai" w:date="2023-08-11T16:25:00Z"/>
                <w:rFonts w:ascii="Arial" w:eastAsia="Calibri" w:hAnsi="Arial" w:cs="Arial"/>
                <w:sz w:val="18"/>
                <w:szCs w:val="18"/>
                <w:highlight w:val="yellow"/>
              </w:rPr>
            </w:pPr>
            <w:ins w:id="455" w:author="Krishna Tirumalai" w:date="2023-08-11T16:34:00Z">
              <w:r w:rsidRPr="00BD6C00">
                <w:rPr>
                  <w:rFonts w:ascii="Arial" w:eastAsia="Calibri" w:hAnsi="Arial" w:cs="Arial"/>
                  <w:sz w:val="18"/>
                  <w:szCs w:val="18"/>
                  <w:highlight w:val="yellow"/>
                </w:rPr>
                <w:t>1024</w:t>
              </w:r>
            </w:ins>
            <w:ins w:id="456"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0E02363A" w14:textId="2AE8D8DC" w:rsidR="00B63D51" w:rsidRPr="00BD6C00" w:rsidRDefault="00B63D51" w:rsidP="00D0583A">
            <w:pPr>
              <w:spacing w:after="0"/>
              <w:jc w:val="center"/>
              <w:rPr>
                <w:ins w:id="457" w:author="Krishna Tirumalai" w:date="2023-08-11T16:25:00Z"/>
                <w:rFonts w:ascii="Arial" w:eastAsia="Calibri" w:hAnsi="Arial" w:cs="Arial"/>
                <w:sz w:val="18"/>
                <w:szCs w:val="18"/>
                <w:highlight w:val="yellow"/>
              </w:rPr>
            </w:pPr>
            <w:ins w:id="458"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05E71967" w14:textId="77777777" w:rsidR="00B63D51" w:rsidRPr="00BD6C00" w:rsidRDefault="00B63D51" w:rsidP="00D0583A">
            <w:pPr>
              <w:spacing w:after="0"/>
              <w:jc w:val="center"/>
              <w:rPr>
                <w:ins w:id="459" w:author="Krishna Tirumalai" w:date="2023-08-11T16:25:00Z"/>
                <w:rFonts w:ascii="Arial" w:eastAsia="Calibri" w:hAnsi="Arial" w:cs="Arial"/>
                <w:sz w:val="18"/>
                <w:szCs w:val="18"/>
                <w:highlight w:val="yellow"/>
              </w:rPr>
            </w:pPr>
            <w:ins w:id="460"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DC63F17" w14:textId="77777777" w:rsidR="00B63D51" w:rsidRPr="00BD6C00" w:rsidRDefault="00B63D51" w:rsidP="00D0583A">
            <w:pPr>
              <w:spacing w:after="0"/>
              <w:jc w:val="center"/>
              <w:rPr>
                <w:ins w:id="461" w:author="Krishna Tirumalai" w:date="2023-08-11T16:25:00Z"/>
                <w:rFonts w:ascii="Arial" w:eastAsia="Calibri" w:hAnsi="Arial" w:cs="Arial"/>
                <w:sz w:val="18"/>
                <w:szCs w:val="18"/>
                <w:highlight w:val="yellow"/>
              </w:rPr>
            </w:pPr>
            <w:ins w:id="462"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096F1174" w14:textId="770C4858" w:rsidR="00B63D51" w:rsidRPr="00BD6C00" w:rsidRDefault="00B63D51" w:rsidP="00D0583A">
            <w:pPr>
              <w:spacing w:after="0"/>
              <w:jc w:val="center"/>
              <w:rPr>
                <w:ins w:id="463" w:author="Krishna Tirumalai" w:date="2023-08-11T16:25:00Z"/>
                <w:rFonts w:ascii="Arial" w:eastAsia="Calibri" w:hAnsi="Arial" w:cs="Arial"/>
                <w:sz w:val="18"/>
                <w:szCs w:val="18"/>
                <w:highlight w:val="yellow"/>
              </w:rPr>
            </w:pPr>
            <w:ins w:id="464" w:author="Krishna Tirumalai" w:date="2023-08-18T01:29:00Z">
              <w:r w:rsidRPr="00BD6C00">
                <w:rPr>
                  <w:rFonts w:ascii="Arial" w:eastAsia="Calibri" w:hAnsi="Arial" w:cs="Arial"/>
                  <w:sz w:val="18"/>
                  <w:szCs w:val="18"/>
                  <w:highlight w:val="yellow"/>
                </w:rPr>
                <w:t>120936</w:t>
              </w:r>
            </w:ins>
          </w:p>
        </w:tc>
        <w:tc>
          <w:tcPr>
            <w:tcW w:w="0" w:type="auto"/>
            <w:tcBorders>
              <w:top w:val="single" w:sz="6" w:space="0" w:color="auto"/>
              <w:left w:val="single" w:sz="6" w:space="0" w:color="auto"/>
              <w:bottom w:val="single" w:sz="6" w:space="0" w:color="auto"/>
              <w:right w:val="single" w:sz="6" w:space="0" w:color="auto"/>
            </w:tcBorders>
            <w:hideMark/>
          </w:tcPr>
          <w:p w14:paraId="04FD362F" w14:textId="77777777" w:rsidR="00B63D51" w:rsidRPr="00BD6C00" w:rsidRDefault="00B63D51" w:rsidP="00D0583A">
            <w:pPr>
              <w:spacing w:after="0"/>
              <w:jc w:val="center"/>
              <w:rPr>
                <w:ins w:id="465" w:author="Krishna Tirumalai" w:date="2023-08-11T16:25:00Z"/>
                <w:rFonts w:ascii="Arial" w:eastAsia="Calibri" w:hAnsi="Arial" w:cs="Arial"/>
                <w:sz w:val="18"/>
                <w:szCs w:val="18"/>
                <w:highlight w:val="yellow"/>
              </w:rPr>
            </w:pPr>
            <w:ins w:id="466"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01144E8B" w14:textId="713BE7FC" w:rsidR="00B63D51" w:rsidRPr="00BD6C00" w:rsidRDefault="00B63D51" w:rsidP="00D0583A">
            <w:pPr>
              <w:spacing w:after="0"/>
              <w:jc w:val="center"/>
              <w:rPr>
                <w:ins w:id="467" w:author="Krishna Tirumalai" w:date="2023-08-11T16:25:00Z"/>
                <w:rFonts w:ascii="Arial" w:eastAsia="Calibri" w:hAnsi="Arial" w:cs="Arial"/>
                <w:sz w:val="18"/>
                <w:szCs w:val="18"/>
                <w:highlight w:val="yellow"/>
              </w:rPr>
            </w:pPr>
            <w:ins w:id="468" w:author="Krishna Tirumalai" w:date="2023-08-18T01:37: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tcPr>
          <w:p w14:paraId="0315D715" w14:textId="3AE59744" w:rsidR="00B63D51" w:rsidRPr="00BD6C00" w:rsidRDefault="00B63D51" w:rsidP="00D0583A">
            <w:pPr>
              <w:spacing w:after="0"/>
              <w:jc w:val="center"/>
              <w:rPr>
                <w:ins w:id="469" w:author="Krishna Tirumalai" w:date="2023-08-11T16:25:00Z"/>
                <w:rFonts w:ascii="Arial" w:eastAsia="Calibri" w:hAnsi="Arial" w:cs="Arial"/>
                <w:sz w:val="18"/>
                <w:szCs w:val="18"/>
                <w:highlight w:val="yellow"/>
              </w:rPr>
            </w:pPr>
            <w:ins w:id="470" w:author="Krishna Tirumalai" w:date="2023-08-18T01:51:00Z">
              <w:r w:rsidRPr="00BD6C00">
                <w:rPr>
                  <w:rFonts w:ascii="Arial" w:eastAsia="Calibri" w:hAnsi="Arial" w:cs="Arial"/>
                  <w:sz w:val="18"/>
                  <w:szCs w:val="18"/>
                  <w:highlight w:val="yellow"/>
                </w:rPr>
                <w:t>152640</w:t>
              </w:r>
            </w:ins>
          </w:p>
        </w:tc>
        <w:tc>
          <w:tcPr>
            <w:tcW w:w="0" w:type="auto"/>
            <w:tcBorders>
              <w:top w:val="single" w:sz="6" w:space="0" w:color="auto"/>
              <w:left w:val="single" w:sz="6" w:space="0" w:color="auto"/>
              <w:bottom w:val="single" w:sz="6" w:space="0" w:color="auto"/>
              <w:right w:val="single" w:sz="6" w:space="0" w:color="auto"/>
            </w:tcBorders>
          </w:tcPr>
          <w:p w14:paraId="77E8F706" w14:textId="14A9FB0C" w:rsidR="00B63D51" w:rsidRPr="00BD6C00" w:rsidRDefault="004E7C62" w:rsidP="00D0583A">
            <w:pPr>
              <w:spacing w:after="0"/>
              <w:jc w:val="center"/>
              <w:rPr>
                <w:ins w:id="471" w:author="Krishna Tirumalai" w:date="2023-08-11T16:25:00Z"/>
                <w:rFonts w:ascii="Arial" w:eastAsia="Calibri" w:hAnsi="Arial" w:cs="Arial"/>
                <w:sz w:val="18"/>
                <w:szCs w:val="18"/>
                <w:highlight w:val="yellow"/>
              </w:rPr>
            </w:pPr>
            <w:ins w:id="472" w:author="Krishna Tirumalai" w:date="2023-08-18T02:10:00Z">
              <w:r w:rsidRPr="00BD6C00">
                <w:rPr>
                  <w:rFonts w:ascii="Arial" w:eastAsia="Calibri" w:hAnsi="Arial" w:cs="Arial"/>
                  <w:sz w:val="18"/>
                  <w:szCs w:val="18"/>
                  <w:highlight w:val="yellow"/>
                </w:rPr>
                <w:t>102.796</w:t>
              </w:r>
            </w:ins>
          </w:p>
        </w:tc>
      </w:tr>
      <w:tr w:rsidR="00B63D51" w14:paraId="706A15D6" w14:textId="77777777" w:rsidTr="00BF569A">
        <w:trPr>
          <w:trHeight w:val="290"/>
          <w:jc w:val="center"/>
          <w:ins w:id="473"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3EAFD1E6" w14:textId="1C3AFFBF" w:rsidR="00B63D51" w:rsidRDefault="00B63D51" w:rsidP="00D0583A">
            <w:pPr>
              <w:spacing w:after="0"/>
              <w:jc w:val="center"/>
              <w:rPr>
                <w:ins w:id="474"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70237C0" w14:textId="0AFFF2A4" w:rsidR="00B63D51" w:rsidRPr="00BD6C00" w:rsidRDefault="00B63D51" w:rsidP="00D0583A">
            <w:pPr>
              <w:spacing w:after="0"/>
              <w:jc w:val="center"/>
              <w:rPr>
                <w:ins w:id="475" w:author="Krishna Tirumalai" w:date="2023-08-11T16:25:00Z"/>
                <w:rFonts w:ascii="Arial" w:eastAsia="Calibri" w:hAnsi="Arial" w:cs="Arial"/>
                <w:sz w:val="18"/>
                <w:szCs w:val="18"/>
                <w:highlight w:val="yellow"/>
              </w:rPr>
            </w:pPr>
            <w:ins w:id="476" w:author="Krishna Tirumalai" w:date="2023-08-11T16:32: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6B2186BB" w14:textId="77777777" w:rsidR="00B63D51" w:rsidRPr="00BD6C00" w:rsidRDefault="00B63D51" w:rsidP="00D0583A">
            <w:pPr>
              <w:spacing w:after="0"/>
              <w:jc w:val="center"/>
              <w:rPr>
                <w:ins w:id="477" w:author="Krishna Tirumalai" w:date="2023-08-11T16:25:00Z"/>
                <w:rFonts w:ascii="Arial" w:eastAsia="Calibri" w:hAnsi="Arial" w:cs="Arial"/>
                <w:sz w:val="18"/>
                <w:szCs w:val="18"/>
                <w:highlight w:val="yellow"/>
              </w:rPr>
            </w:pPr>
            <w:ins w:id="478"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003AA6CE" w14:textId="115D77E2" w:rsidR="00B63D51" w:rsidRPr="00BD6C00" w:rsidRDefault="00B63D51" w:rsidP="00D0583A">
            <w:pPr>
              <w:spacing w:after="0"/>
              <w:jc w:val="center"/>
              <w:rPr>
                <w:ins w:id="479" w:author="Krishna Tirumalai" w:date="2023-08-11T16:25:00Z"/>
                <w:rFonts w:ascii="Arial" w:eastAsia="Calibri" w:hAnsi="Arial" w:cs="Arial"/>
                <w:sz w:val="18"/>
                <w:szCs w:val="18"/>
                <w:highlight w:val="yellow"/>
              </w:rPr>
            </w:pPr>
            <w:ins w:id="480" w:author="Krishna Tirumalai" w:date="2023-08-11T16:32: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651DCB7B" w14:textId="77777777" w:rsidR="00B63D51" w:rsidRPr="00BD6C00" w:rsidRDefault="00B63D51" w:rsidP="00D0583A">
            <w:pPr>
              <w:spacing w:after="0"/>
              <w:jc w:val="center"/>
              <w:rPr>
                <w:ins w:id="481" w:author="Krishna Tirumalai" w:date="2023-08-11T16:25:00Z"/>
                <w:rFonts w:ascii="Arial" w:eastAsia="Calibri" w:hAnsi="Arial" w:cs="Arial"/>
                <w:sz w:val="18"/>
                <w:szCs w:val="18"/>
                <w:highlight w:val="yellow"/>
              </w:rPr>
            </w:pPr>
            <w:ins w:id="482"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431412B0" w14:textId="7C383FB5" w:rsidR="00B63D51" w:rsidRPr="00BD6C00" w:rsidRDefault="00B63D51" w:rsidP="00D0583A">
            <w:pPr>
              <w:spacing w:after="0"/>
              <w:jc w:val="center"/>
              <w:rPr>
                <w:ins w:id="483" w:author="Krishna Tirumalai" w:date="2023-08-11T16:25:00Z"/>
                <w:rFonts w:ascii="Arial" w:eastAsia="Calibri" w:hAnsi="Arial" w:cs="Arial"/>
                <w:sz w:val="18"/>
                <w:szCs w:val="18"/>
                <w:highlight w:val="yellow"/>
              </w:rPr>
            </w:pPr>
            <w:ins w:id="484" w:author="Krishna Tirumalai" w:date="2023-08-11T16:25:00Z">
              <w:r w:rsidRPr="00BD6C00">
                <w:rPr>
                  <w:rFonts w:ascii="Arial" w:eastAsia="Calibri" w:hAnsi="Arial" w:cs="Arial"/>
                  <w:sz w:val="18"/>
                  <w:szCs w:val="18"/>
                  <w:highlight w:val="yellow"/>
                </w:rPr>
                <w:t>2</w:t>
              </w:r>
            </w:ins>
            <w:ins w:id="485" w:author="Krishna Tirumalai" w:date="2023-08-11T16:35:00Z">
              <w:r w:rsidRPr="00BD6C00">
                <w:rPr>
                  <w:rFonts w:ascii="Arial" w:eastAsia="Calibri" w:hAnsi="Arial" w:cs="Arial"/>
                  <w:sz w:val="18"/>
                  <w:szCs w:val="18"/>
                  <w:highlight w:val="yellow"/>
                </w:rPr>
                <w:t>4</w:t>
              </w:r>
            </w:ins>
          </w:p>
        </w:tc>
        <w:tc>
          <w:tcPr>
            <w:tcW w:w="0" w:type="auto"/>
            <w:tcBorders>
              <w:top w:val="single" w:sz="6" w:space="0" w:color="auto"/>
              <w:left w:val="single" w:sz="6" w:space="0" w:color="auto"/>
              <w:bottom w:val="single" w:sz="6" w:space="0" w:color="auto"/>
              <w:right w:val="single" w:sz="6" w:space="0" w:color="auto"/>
            </w:tcBorders>
            <w:hideMark/>
          </w:tcPr>
          <w:p w14:paraId="741DCC77" w14:textId="00126BF6" w:rsidR="00B63D51" w:rsidRPr="00BD6C00" w:rsidRDefault="00B63D51" w:rsidP="00D0583A">
            <w:pPr>
              <w:spacing w:after="0"/>
              <w:jc w:val="center"/>
              <w:rPr>
                <w:ins w:id="486" w:author="Krishna Tirumalai" w:date="2023-08-11T16:25:00Z"/>
                <w:rFonts w:ascii="Arial" w:eastAsia="Calibri" w:hAnsi="Arial" w:cs="Arial"/>
                <w:sz w:val="18"/>
                <w:szCs w:val="18"/>
                <w:highlight w:val="yellow"/>
              </w:rPr>
            </w:pPr>
            <w:ins w:id="487" w:author="Krishna Tirumalai" w:date="2023-08-11T16:34:00Z">
              <w:r w:rsidRPr="00BD6C00">
                <w:rPr>
                  <w:rFonts w:ascii="Arial" w:eastAsia="Calibri" w:hAnsi="Arial" w:cs="Arial"/>
                  <w:sz w:val="18"/>
                  <w:szCs w:val="18"/>
                  <w:highlight w:val="yellow"/>
                </w:rPr>
                <w:t>1024</w:t>
              </w:r>
            </w:ins>
            <w:ins w:id="488"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3639EBF7" w14:textId="05459F16" w:rsidR="00B63D51" w:rsidRPr="00BD6C00" w:rsidRDefault="00B63D51" w:rsidP="00D0583A">
            <w:pPr>
              <w:spacing w:after="0"/>
              <w:jc w:val="center"/>
              <w:rPr>
                <w:ins w:id="489" w:author="Krishna Tirumalai" w:date="2023-08-11T16:25:00Z"/>
                <w:rFonts w:ascii="Arial" w:eastAsia="Calibri" w:hAnsi="Arial" w:cs="Arial"/>
                <w:sz w:val="18"/>
                <w:szCs w:val="18"/>
                <w:highlight w:val="yellow"/>
              </w:rPr>
            </w:pPr>
            <w:ins w:id="490" w:author="Krishna Tirumalai" w:date="2023-08-18T01:25:00Z">
              <w:r w:rsidRPr="00BD6C00">
                <w:rPr>
                  <w:rFonts w:ascii="Arial" w:eastAsia="Calibri" w:hAnsi="Arial" w:cs="Arial"/>
                  <w:sz w:val="18"/>
                  <w:szCs w:val="18"/>
                  <w:highlight w:val="yellow"/>
                </w:rPr>
                <w:t>0.83</w:t>
              </w:r>
            </w:ins>
          </w:p>
        </w:tc>
        <w:tc>
          <w:tcPr>
            <w:tcW w:w="0" w:type="auto"/>
            <w:tcBorders>
              <w:top w:val="single" w:sz="6" w:space="0" w:color="auto"/>
              <w:left w:val="single" w:sz="6" w:space="0" w:color="auto"/>
              <w:bottom w:val="single" w:sz="6" w:space="0" w:color="auto"/>
              <w:right w:val="single" w:sz="6" w:space="0" w:color="auto"/>
            </w:tcBorders>
            <w:hideMark/>
          </w:tcPr>
          <w:p w14:paraId="671E2A96" w14:textId="773E02A5" w:rsidR="00B63D51" w:rsidRPr="00BD6C00" w:rsidRDefault="00B63D51" w:rsidP="00D0583A">
            <w:pPr>
              <w:spacing w:after="0"/>
              <w:jc w:val="center"/>
              <w:rPr>
                <w:ins w:id="491" w:author="Krishna Tirumalai" w:date="2023-08-11T16:25:00Z"/>
                <w:rFonts w:ascii="Arial" w:eastAsia="Calibri" w:hAnsi="Arial" w:cs="Arial"/>
                <w:sz w:val="18"/>
                <w:szCs w:val="18"/>
                <w:highlight w:val="yellow"/>
              </w:rPr>
            </w:pPr>
            <w:ins w:id="492" w:author="Krishna Tirumalai" w:date="2023-08-11T16:33: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B549DC1" w14:textId="77777777" w:rsidR="00B63D51" w:rsidRPr="00BD6C00" w:rsidRDefault="00B63D51" w:rsidP="00D0583A">
            <w:pPr>
              <w:spacing w:after="0"/>
              <w:jc w:val="center"/>
              <w:rPr>
                <w:ins w:id="493" w:author="Krishna Tirumalai" w:date="2023-08-11T16:25:00Z"/>
                <w:rFonts w:ascii="Arial" w:eastAsia="Calibri" w:hAnsi="Arial" w:cs="Arial"/>
                <w:sz w:val="18"/>
                <w:szCs w:val="18"/>
                <w:highlight w:val="yellow"/>
              </w:rPr>
            </w:pPr>
            <w:ins w:id="494"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48349FBF" w14:textId="059780A6" w:rsidR="00B63D51" w:rsidRPr="00BD6C00" w:rsidRDefault="00B63D51" w:rsidP="00D0583A">
            <w:pPr>
              <w:spacing w:after="0"/>
              <w:jc w:val="center"/>
              <w:rPr>
                <w:ins w:id="495" w:author="Krishna Tirumalai" w:date="2023-08-11T16:25:00Z"/>
                <w:rFonts w:ascii="Arial" w:eastAsia="Calibri" w:hAnsi="Arial" w:cs="Arial"/>
                <w:sz w:val="18"/>
                <w:szCs w:val="18"/>
                <w:highlight w:val="yellow"/>
              </w:rPr>
            </w:pPr>
            <w:ins w:id="496" w:author="Krishna Tirumalai" w:date="2023-08-18T01:27:00Z">
              <w:r w:rsidRPr="00BD6C00">
                <w:rPr>
                  <w:rFonts w:ascii="Arial" w:eastAsia="Calibri" w:hAnsi="Arial" w:cs="Arial"/>
                  <w:sz w:val="18"/>
                  <w:szCs w:val="18"/>
                  <w:highlight w:val="yellow"/>
                </w:rPr>
                <w:t>62504</w:t>
              </w:r>
            </w:ins>
          </w:p>
        </w:tc>
        <w:tc>
          <w:tcPr>
            <w:tcW w:w="0" w:type="auto"/>
            <w:tcBorders>
              <w:top w:val="single" w:sz="6" w:space="0" w:color="auto"/>
              <w:left w:val="single" w:sz="6" w:space="0" w:color="auto"/>
              <w:bottom w:val="single" w:sz="6" w:space="0" w:color="auto"/>
              <w:right w:val="single" w:sz="6" w:space="0" w:color="auto"/>
            </w:tcBorders>
            <w:hideMark/>
          </w:tcPr>
          <w:p w14:paraId="25E149CA" w14:textId="77777777" w:rsidR="00B63D51" w:rsidRPr="00BD6C00" w:rsidRDefault="00B63D51" w:rsidP="00D0583A">
            <w:pPr>
              <w:spacing w:after="0"/>
              <w:jc w:val="center"/>
              <w:rPr>
                <w:ins w:id="497" w:author="Krishna Tirumalai" w:date="2023-08-11T16:25:00Z"/>
                <w:rFonts w:ascii="Arial" w:eastAsia="Calibri" w:hAnsi="Arial" w:cs="Arial"/>
                <w:sz w:val="18"/>
                <w:szCs w:val="18"/>
                <w:highlight w:val="yellow"/>
              </w:rPr>
            </w:pPr>
            <w:ins w:id="498"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4ED89755" w14:textId="223F91FB" w:rsidR="00B63D51" w:rsidRPr="00BD6C00" w:rsidRDefault="00B63D51" w:rsidP="00D0583A">
            <w:pPr>
              <w:spacing w:after="0"/>
              <w:jc w:val="center"/>
              <w:rPr>
                <w:ins w:id="499" w:author="Krishna Tirumalai" w:date="2023-08-11T16:25:00Z"/>
                <w:rFonts w:ascii="Arial" w:eastAsia="Calibri" w:hAnsi="Arial" w:cs="Arial"/>
                <w:sz w:val="18"/>
                <w:szCs w:val="18"/>
                <w:highlight w:val="yellow"/>
              </w:rPr>
            </w:pPr>
            <w:ins w:id="500" w:author="Krishna Tirumalai" w:date="2023-08-18T01:38:00Z">
              <w:r w:rsidRPr="00BD6C00">
                <w:rPr>
                  <w:rFonts w:ascii="Arial" w:eastAsia="Calibri" w:hAnsi="Arial" w:cs="Arial"/>
                  <w:sz w:val="18"/>
                  <w:szCs w:val="18"/>
                  <w:highlight w:val="yellow"/>
                </w:rPr>
                <w:t>8</w:t>
              </w:r>
            </w:ins>
          </w:p>
        </w:tc>
        <w:tc>
          <w:tcPr>
            <w:tcW w:w="0" w:type="auto"/>
            <w:tcBorders>
              <w:top w:val="single" w:sz="6" w:space="0" w:color="auto"/>
              <w:left w:val="single" w:sz="6" w:space="0" w:color="auto"/>
              <w:bottom w:val="single" w:sz="6" w:space="0" w:color="auto"/>
              <w:right w:val="single" w:sz="6" w:space="0" w:color="auto"/>
            </w:tcBorders>
          </w:tcPr>
          <w:p w14:paraId="6632869F" w14:textId="3F5B7872" w:rsidR="00B63D51" w:rsidRPr="00BD6C00" w:rsidRDefault="00B63D51" w:rsidP="00D0583A">
            <w:pPr>
              <w:spacing w:after="0"/>
              <w:jc w:val="center"/>
              <w:rPr>
                <w:ins w:id="501" w:author="Krishna Tirumalai" w:date="2023-08-11T16:25:00Z"/>
                <w:rFonts w:ascii="Arial" w:eastAsia="Calibri" w:hAnsi="Arial" w:cs="Arial"/>
                <w:sz w:val="18"/>
                <w:szCs w:val="18"/>
                <w:highlight w:val="yellow"/>
              </w:rPr>
            </w:pPr>
            <w:ins w:id="502" w:author="Krishna Tirumalai" w:date="2023-08-18T01:50:00Z">
              <w:r w:rsidRPr="00BD6C00">
                <w:rPr>
                  <w:rFonts w:ascii="Arial" w:eastAsia="Calibri" w:hAnsi="Arial" w:cs="Arial"/>
                  <w:sz w:val="18"/>
                  <w:szCs w:val="18"/>
                  <w:highlight w:val="yellow"/>
                </w:rPr>
                <w:t>74880</w:t>
              </w:r>
            </w:ins>
          </w:p>
        </w:tc>
        <w:tc>
          <w:tcPr>
            <w:tcW w:w="0" w:type="auto"/>
            <w:tcBorders>
              <w:top w:val="single" w:sz="6" w:space="0" w:color="auto"/>
              <w:left w:val="single" w:sz="6" w:space="0" w:color="auto"/>
              <w:bottom w:val="single" w:sz="6" w:space="0" w:color="auto"/>
              <w:right w:val="single" w:sz="6" w:space="0" w:color="auto"/>
            </w:tcBorders>
          </w:tcPr>
          <w:p w14:paraId="3B636D6F" w14:textId="35318A2C" w:rsidR="00B63D51" w:rsidRPr="00BD6C00" w:rsidRDefault="004E7C62" w:rsidP="00D0583A">
            <w:pPr>
              <w:spacing w:after="0"/>
              <w:jc w:val="center"/>
              <w:rPr>
                <w:ins w:id="503" w:author="Krishna Tirumalai" w:date="2023-08-11T16:25:00Z"/>
                <w:rFonts w:ascii="Arial" w:eastAsia="Calibri" w:hAnsi="Arial" w:cs="Arial"/>
                <w:sz w:val="18"/>
                <w:szCs w:val="18"/>
                <w:highlight w:val="yellow"/>
              </w:rPr>
            </w:pPr>
            <w:ins w:id="504" w:author="Krishna Tirumalai" w:date="2023-08-18T02:10:00Z">
              <w:r w:rsidRPr="00BD6C00">
                <w:rPr>
                  <w:rFonts w:ascii="Arial" w:eastAsia="Calibri" w:hAnsi="Arial" w:cs="Arial"/>
                  <w:sz w:val="18"/>
                  <w:szCs w:val="18"/>
                  <w:highlight w:val="yellow"/>
                </w:rPr>
                <w:t>53.128</w:t>
              </w:r>
            </w:ins>
          </w:p>
        </w:tc>
      </w:tr>
      <w:tr w:rsidR="00B63D51" w14:paraId="11217F68" w14:textId="77777777" w:rsidTr="00451464">
        <w:trPr>
          <w:trHeight w:val="290"/>
          <w:jc w:val="center"/>
          <w:ins w:id="505"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77E0C0E2" w14:textId="1E72048D" w:rsidR="00B63D51" w:rsidRDefault="00B63D51" w:rsidP="00D0583A">
            <w:pPr>
              <w:spacing w:after="0"/>
              <w:jc w:val="center"/>
              <w:rPr>
                <w:ins w:id="506"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78EE5F0" w14:textId="2F1E0CA7" w:rsidR="00B63D51" w:rsidRPr="00BD6C00" w:rsidRDefault="00B63D51" w:rsidP="00D0583A">
            <w:pPr>
              <w:spacing w:after="0"/>
              <w:jc w:val="center"/>
              <w:rPr>
                <w:ins w:id="507" w:author="Krishna Tirumalai" w:date="2023-08-11T16:25:00Z"/>
                <w:rFonts w:ascii="Arial" w:eastAsia="Calibri" w:hAnsi="Arial" w:cs="Arial"/>
                <w:sz w:val="18"/>
                <w:szCs w:val="18"/>
                <w:highlight w:val="yellow"/>
              </w:rPr>
            </w:pPr>
            <w:ins w:id="508" w:author="Krishna Tirumalai" w:date="2023-08-11T16:32: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7018271D" w14:textId="77777777" w:rsidR="00B63D51" w:rsidRPr="00BD6C00" w:rsidRDefault="00B63D51" w:rsidP="00D0583A">
            <w:pPr>
              <w:spacing w:after="0"/>
              <w:jc w:val="center"/>
              <w:rPr>
                <w:ins w:id="509" w:author="Krishna Tirumalai" w:date="2023-08-11T16:25:00Z"/>
                <w:rFonts w:ascii="Arial" w:eastAsia="Calibri" w:hAnsi="Arial" w:cs="Arial"/>
                <w:sz w:val="18"/>
                <w:szCs w:val="18"/>
                <w:highlight w:val="yellow"/>
              </w:rPr>
            </w:pPr>
            <w:ins w:id="510"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9A17832" w14:textId="46F1AB6C" w:rsidR="00B63D51" w:rsidRPr="00BD6C00" w:rsidRDefault="00B63D51" w:rsidP="00D0583A">
            <w:pPr>
              <w:spacing w:after="0"/>
              <w:jc w:val="center"/>
              <w:rPr>
                <w:ins w:id="511" w:author="Krishna Tirumalai" w:date="2023-08-11T16:25:00Z"/>
                <w:rFonts w:ascii="Arial" w:eastAsia="Calibri" w:hAnsi="Arial" w:cs="Arial"/>
                <w:sz w:val="18"/>
                <w:szCs w:val="18"/>
                <w:highlight w:val="yellow"/>
              </w:rPr>
            </w:pPr>
            <w:ins w:id="512" w:author="Krishna Tirumalai" w:date="2023-08-11T16:32:00Z">
              <w:r w:rsidRPr="00BD6C00">
                <w:rPr>
                  <w:rFonts w:ascii="Arial" w:eastAsia="Calibri" w:hAnsi="Arial" w:cs="Arial"/>
                  <w:sz w:val="18"/>
                  <w:szCs w:val="18"/>
                  <w:highlight w:val="yellow"/>
                </w:rPr>
                <w:t>1</w:t>
              </w:r>
            </w:ins>
            <w:ins w:id="513" w:author="Krishna Tirumalai" w:date="2023-08-11T16:33:00Z">
              <w:r w:rsidRPr="00BD6C00">
                <w:rPr>
                  <w:rFonts w:ascii="Arial" w:eastAsia="Calibri" w:hAnsi="Arial" w:cs="Arial"/>
                  <w:sz w:val="18"/>
                  <w:szCs w:val="18"/>
                  <w:highlight w:val="yellow"/>
                </w:rPr>
                <w:t>06</w:t>
              </w:r>
            </w:ins>
          </w:p>
        </w:tc>
        <w:tc>
          <w:tcPr>
            <w:tcW w:w="0" w:type="auto"/>
            <w:tcBorders>
              <w:top w:val="single" w:sz="6" w:space="0" w:color="auto"/>
              <w:left w:val="single" w:sz="6" w:space="0" w:color="auto"/>
              <w:bottom w:val="single" w:sz="6" w:space="0" w:color="auto"/>
              <w:right w:val="single" w:sz="6" w:space="0" w:color="auto"/>
            </w:tcBorders>
            <w:hideMark/>
          </w:tcPr>
          <w:p w14:paraId="728D0F52" w14:textId="77777777" w:rsidR="00B63D51" w:rsidRPr="00BD6C00" w:rsidRDefault="00B63D51" w:rsidP="00D0583A">
            <w:pPr>
              <w:spacing w:after="0"/>
              <w:jc w:val="center"/>
              <w:rPr>
                <w:ins w:id="514" w:author="Krishna Tirumalai" w:date="2023-08-11T16:25:00Z"/>
                <w:rFonts w:ascii="Arial" w:eastAsia="Calibri" w:hAnsi="Arial" w:cs="Arial"/>
                <w:sz w:val="18"/>
                <w:szCs w:val="18"/>
                <w:highlight w:val="yellow"/>
              </w:rPr>
            </w:pPr>
            <w:ins w:id="515"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2891B1FB" w14:textId="7B285879" w:rsidR="00B63D51" w:rsidRPr="00BD6C00" w:rsidRDefault="00B63D51" w:rsidP="00D0583A">
            <w:pPr>
              <w:spacing w:after="0"/>
              <w:jc w:val="center"/>
              <w:rPr>
                <w:ins w:id="516" w:author="Krishna Tirumalai" w:date="2023-08-11T16:25:00Z"/>
                <w:rFonts w:ascii="Arial" w:eastAsia="Calibri" w:hAnsi="Arial" w:cs="Arial"/>
                <w:sz w:val="18"/>
                <w:szCs w:val="18"/>
                <w:highlight w:val="yellow"/>
              </w:rPr>
            </w:pPr>
            <w:ins w:id="517" w:author="Krishna Tirumalai" w:date="2023-08-11T16:25:00Z">
              <w:r w:rsidRPr="00BD6C00">
                <w:rPr>
                  <w:rFonts w:ascii="Arial" w:eastAsia="Calibri" w:hAnsi="Arial" w:cs="Arial"/>
                  <w:sz w:val="18"/>
                  <w:szCs w:val="18"/>
                  <w:highlight w:val="yellow"/>
                </w:rPr>
                <w:t>2</w:t>
              </w:r>
            </w:ins>
            <w:ins w:id="518" w:author="Krishna Tirumalai" w:date="2023-08-11T16:35:00Z">
              <w:r w:rsidRPr="00BD6C00">
                <w:rPr>
                  <w:rFonts w:ascii="Arial" w:eastAsia="Calibri" w:hAnsi="Arial" w:cs="Arial"/>
                  <w:sz w:val="18"/>
                  <w:szCs w:val="18"/>
                  <w:highlight w:val="yellow"/>
                </w:rPr>
                <w:t>4</w:t>
              </w:r>
            </w:ins>
          </w:p>
        </w:tc>
        <w:tc>
          <w:tcPr>
            <w:tcW w:w="0" w:type="auto"/>
            <w:tcBorders>
              <w:top w:val="single" w:sz="6" w:space="0" w:color="auto"/>
              <w:left w:val="single" w:sz="6" w:space="0" w:color="auto"/>
              <w:bottom w:val="single" w:sz="6" w:space="0" w:color="auto"/>
              <w:right w:val="single" w:sz="6" w:space="0" w:color="auto"/>
            </w:tcBorders>
            <w:hideMark/>
          </w:tcPr>
          <w:p w14:paraId="7865A0F4" w14:textId="2E8176EE" w:rsidR="00B63D51" w:rsidRPr="00BD6C00" w:rsidRDefault="00B63D51" w:rsidP="00D0583A">
            <w:pPr>
              <w:spacing w:after="0"/>
              <w:jc w:val="center"/>
              <w:rPr>
                <w:ins w:id="519" w:author="Krishna Tirumalai" w:date="2023-08-11T16:25:00Z"/>
                <w:rFonts w:ascii="Arial" w:eastAsia="Calibri" w:hAnsi="Arial" w:cs="Arial"/>
                <w:sz w:val="18"/>
                <w:szCs w:val="18"/>
                <w:highlight w:val="yellow"/>
              </w:rPr>
            </w:pPr>
            <w:ins w:id="520" w:author="Krishna Tirumalai" w:date="2023-08-11T16:34:00Z">
              <w:r w:rsidRPr="00BD6C00">
                <w:rPr>
                  <w:rFonts w:ascii="Arial" w:eastAsia="Calibri" w:hAnsi="Arial" w:cs="Arial"/>
                  <w:sz w:val="18"/>
                  <w:szCs w:val="18"/>
                  <w:highlight w:val="yellow"/>
                </w:rPr>
                <w:t>1024</w:t>
              </w:r>
            </w:ins>
            <w:ins w:id="521"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6DDCA860" w14:textId="4282C0C7" w:rsidR="00B63D51" w:rsidRPr="00BD6C00" w:rsidRDefault="00B63D51" w:rsidP="00D0583A">
            <w:pPr>
              <w:spacing w:after="0"/>
              <w:jc w:val="center"/>
              <w:rPr>
                <w:ins w:id="522" w:author="Krishna Tirumalai" w:date="2023-08-11T16:25:00Z"/>
                <w:rFonts w:ascii="Arial" w:eastAsia="Calibri" w:hAnsi="Arial" w:cs="Arial"/>
                <w:sz w:val="18"/>
                <w:szCs w:val="18"/>
                <w:highlight w:val="yellow"/>
              </w:rPr>
            </w:pPr>
            <w:ins w:id="523" w:author="Krishna Tirumalai" w:date="2023-08-18T01:25:00Z">
              <w:r w:rsidRPr="00BD6C00">
                <w:rPr>
                  <w:rFonts w:ascii="Arial" w:eastAsia="Calibri" w:hAnsi="Arial" w:cs="Arial"/>
                  <w:sz w:val="18"/>
                  <w:szCs w:val="18"/>
                  <w:highlight w:val="yellow"/>
                </w:rPr>
                <w:t>0.83</w:t>
              </w:r>
            </w:ins>
          </w:p>
        </w:tc>
        <w:tc>
          <w:tcPr>
            <w:tcW w:w="0" w:type="auto"/>
            <w:tcBorders>
              <w:top w:val="single" w:sz="6" w:space="0" w:color="auto"/>
              <w:left w:val="single" w:sz="6" w:space="0" w:color="auto"/>
              <w:bottom w:val="single" w:sz="6" w:space="0" w:color="auto"/>
              <w:right w:val="single" w:sz="6" w:space="0" w:color="auto"/>
            </w:tcBorders>
            <w:hideMark/>
          </w:tcPr>
          <w:p w14:paraId="45344EE7" w14:textId="77195AC6" w:rsidR="00B63D51" w:rsidRPr="00BD6C00" w:rsidRDefault="00B63D51" w:rsidP="00D0583A">
            <w:pPr>
              <w:spacing w:after="0"/>
              <w:jc w:val="center"/>
              <w:rPr>
                <w:ins w:id="524" w:author="Krishna Tirumalai" w:date="2023-08-11T16:25:00Z"/>
                <w:rFonts w:ascii="Arial" w:eastAsia="Calibri" w:hAnsi="Arial" w:cs="Arial"/>
                <w:sz w:val="18"/>
                <w:szCs w:val="18"/>
                <w:highlight w:val="yellow"/>
              </w:rPr>
            </w:pPr>
            <w:ins w:id="525" w:author="Krishna Tirumalai" w:date="2023-08-11T16:33: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hideMark/>
          </w:tcPr>
          <w:p w14:paraId="02C3E0A5" w14:textId="77777777" w:rsidR="00B63D51" w:rsidRPr="00BD6C00" w:rsidRDefault="00B63D51" w:rsidP="00D0583A">
            <w:pPr>
              <w:spacing w:after="0"/>
              <w:jc w:val="center"/>
              <w:rPr>
                <w:ins w:id="526" w:author="Krishna Tirumalai" w:date="2023-08-11T16:25:00Z"/>
                <w:rFonts w:ascii="Arial" w:eastAsia="Calibri" w:hAnsi="Arial" w:cs="Arial"/>
                <w:sz w:val="18"/>
                <w:szCs w:val="18"/>
                <w:highlight w:val="yellow"/>
              </w:rPr>
            </w:pPr>
            <w:ins w:id="527"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2F8DBC8F" w14:textId="5EF7B067" w:rsidR="00B63D51" w:rsidRPr="00BD6C00" w:rsidRDefault="00B63D51" w:rsidP="00D0583A">
            <w:pPr>
              <w:spacing w:after="0"/>
              <w:jc w:val="center"/>
              <w:rPr>
                <w:ins w:id="528" w:author="Krishna Tirumalai" w:date="2023-08-11T16:25:00Z"/>
                <w:rFonts w:ascii="Arial" w:eastAsia="Calibri" w:hAnsi="Arial" w:cs="Arial"/>
                <w:sz w:val="18"/>
                <w:szCs w:val="18"/>
                <w:highlight w:val="yellow"/>
              </w:rPr>
            </w:pPr>
            <w:ins w:id="529" w:author="Krishna Tirumalai" w:date="2023-08-18T01:27:00Z">
              <w:r w:rsidRPr="00BD6C00">
                <w:rPr>
                  <w:rFonts w:ascii="Arial" w:eastAsia="Calibri" w:hAnsi="Arial" w:cs="Arial"/>
                  <w:sz w:val="18"/>
                  <w:szCs w:val="18"/>
                  <w:highlight w:val="yellow"/>
                </w:rPr>
                <w:t>127080</w:t>
              </w:r>
            </w:ins>
          </w:p>
        </w:tc>
        <w:tc>
          <w:tcPr>
            <w:tcW w:w="0" w:type="auto"/>
            <w:tcBorders>
              <w:top w:val="single" w:sz="6" w:space="0" w:color="auto"/>
              <w:left w:val="single" w:sz="6" w:space="0" w:color="auto"/>
              <w:bottom w:val="single" w:sz="6" w:space="0" w:color="auto"/>
              <w:right w:val="single" w:sz="6" w:space="0" w:color="auto"/>
            </w:tcBorders>
            <w:hideMark/>
          </w:tcPr>
          <w:p w14:paraId="6B8790A4" w14:textId="77777777" w:rsidR="00B63D51" w:rsidRPr="00BD6C00" w:rsidRDefault="00B63D51" w:rsidP="00D0583A">
            <w:pPr>
              <w:spacing w:after="0"/>
              <w:jc w:val="center"/>
              <w:rPr>
                <w:ins w:id="530" w:author="Krishna Tirumalai" w:date="2023-08-11T16:25:00Z"/>
                <w:rFonts w:ascii="Arial" w:eastAsia="Calibri" w:hAnsi="Arial" w:cs="Arial"/>
                <w:sz w:val="18"/>
                <w:szCs w:val="18"/>
                <w:highlight w:val="yellow"/>
              </w:rPr>
            </w:pPr>
            <w:ins w:id="531"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4AC4DA7D" w14:textId="757C8B7A" w:rsidR="00B63D51" w:rsidRPr="00BD6C00" w:rsidRDefault="00B63D51" w:rsidP="00D0583A">
            <w:pPr>
              <w:spacing w:after="0"/>
              <w:jc w:val="center"/>
              <w:rPr>
                <w:ins w:id="532" w:author="Krishna Tirumalai" w:date="2023-08-11T16:25:00Z"/>
                <w:rFonts w:ascii="Arial" w:eastAsia="Calibri" w:hAnsi="Arial" w:cs="Arial"/>
                <w:sz w:val="18"/>
                <w:szCs w:val="18"/>
                <w:highlight w:val="yellow"/>
              </w:rPr>
            </w:pPr>
            <w:ins w:id="533" w:author="Krishna Tirumalai" w:date="2023-08-18T01:38:00Z">
              <w:r w:rsidRPr="00BD6C00">
                <w:rPr>
                  <w:rFonts w:ascii="Arial" w:eastAsia="Calibri" w:hAnsi="Arial" w:cs="Arial"/>
                  <w:sz w:val="18"/>
                  <w:szCs w:val="18"/>
                  <w:highlight w:val="yellow"/>
                </w:rPr>
                <w:t>16</w:t>
              </w:r>
            </w:ins>
          </w:p>
        </w:tc>
        <w:tc>
          <w:tcPr>
            <w:tcW w:w="0" w:type="auto"/>
            <w:tcBorders>
              <w:top w:val="single" w:sz="6" w:space="0" w:color="auto"/>
              <w:left w:val="single" w:sz="6" w:space="0" w:color="auto"/>
              <w:bottom w:val="single" w:sz="6" w:space="0" w:color="auto"/>
              <w:right w:val="single" w:sz="6" w:space="0" w:color="auto"/>
            </w:tcBorders>
          </w:tcPr>
          <w:p w14:paraId="7CFED170" w14:textId="4E8E5606" w:rsidR="00B63D51" w:rsidRPr="00BD6C00" w:rsidRDefault="00B63D51" w:rsidP="00D0583A">
            <w:pPr>
              <w:spacing w:after="0"/>
              <w:jc w:val="center"/>
              <w:rPr>
                <w:ins w:id="534" w:author="Krishna Tirumalai" w:date="2023-08-11T16:25:00Z"/>
                <w:rFonts w:ascii="Arial" w:eastAsia="Calibri" w:hAnsi="Arial" w:cs="Arial"/>
                <w:sz w:val="18"/>
                <w:szCs w:val="18"/>
                <w:highlight w:val="yellow"/>
              </w:rPr>
            </w:pPr>
            <w:ins w:id="535" w:author="Krishna Tirumalai" w:date="2023-08-18T01:51:00Z">
              <w:r w:rsidRPr="00BD6C00">
                <w:rPr>
                  <w:rFonts w:ascii="Arial" w:eastAsia="Calibri" w:hAnsi="Arial" w:cs="Arial"/>
                  <w:sz w:val="18"/>
                  <w:szCs w:val="18"/>
                  <w:highlight w:val="yellow"/>
                </w:rPr>
                <w:t>152640</w:t>
              </w:r>
            </w:ins>
          </w:p>
        </w:tc>
        <w:tc>
          <w:tcPr>
            <w:tcW w:w="0" w:type="auto"/>
            <w:tcBorders>
              <w:top w:val="single" w:sz="6" w:space="0" w:color="auto"/>
              <w:left w:val="single" w:sz="6" w:space="0" w:color="auto"/>
              <w:bottom w:val="single" w:sz="6" w:space="0" w:color="auto"/>
              <w:right w:val="single" w:sz="6" w:space="0" w:color="auto"/>
            </w:tcBorders>
          </w:tcPr>
          <w:p w14:paraId="56B5A255" w14:textId="7B659C57" w:rsidR="00B63D51" w:rsidRPr="00BD6C00" w:rsidRDefault="004E7C62" w:rsidP="00D0583A">
            <w:pPr>
              <w:spacing w:after="0"/>
              <w:jc w:val="center"/>
              <w:rPr>
                <w:ins w:id="536" w:author="Krishna Tirumalai" w:date="2023-08-11T16:25:00Z"/>
                <w:rFonts w:ascii="Arial" w:eastAsia="Calibri" w:hAnsi="Arial" w:cs="Arial"/>
                <w:sz w:val="18"/>
                <w:szCs w:val="18"/>
                <w:highlight w:val="yellow"/>
              </w:rPr>
            </w:pPr>
            <w:ins w:id="537" w:author="Krishna Tirumalai" w:date="2023-08-18T02:10:00Z">
              <w:r w:rsidRPr="00BD6C00">
                <w:rPr>
                  <w:rFonts w:ascii="Arial" w:eastAsia="Calibri" w:hAnsi="Arial" w:cs="Arial"/>
                  <w:sz w:val="18"/>
                  <w:szCs w:val="18"/>
                  <w:highlight w:val="yellow"/>
                </w:rPr>
                <w:t>108.018</w:t>
              </w:r>
            </w:ins>
          </w:p>
        </w:tc>
      </w:tr>
      <w:tr w:rsidR="00B63D51" w14:paraId="14382CF7" w14:textId="77777777" w:rsidTr="007A4B33">
        <w:trPr>
          <w:trHeight w:val="290"/>
          <w:jc w:val="center"/>
          <w:ins w:id="538"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031DA701" w14:textId="1725579D" w:rsidR="00B63D51" w:rsidRDefault="00B63D51" w:rsidP="00D0583A">
            <w:pPr>
              <w:spacing w:after="0"/>
              <w:jc w:val="center"/>
              <w:rPr>
                <w:ins w:id="539"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7A8DEEF" w14:textId="78A1AE89" w:rsidR="00B63D51" w:rsidRPr="00BD6C00" w:rsidRDefault="00B63D51" w:rsidP="00D0583A">
            <w:pPr>
              <w:spacing w:after="0"/>
              <w:jc w:val="center"/>
              <w:rPr>
                <w:ins w:id="540" w:author="Krishna Tirumalai" w:date="2023-08-11T16:25:00Z"/>
                <w:rFonts w:ascii="Arial" w:eastAsia="Calibri" w:hAnsi="Arial" w:cs="Arial"/>
                <w:sz w:val="18"/>
                <w:szCs w:val="18"/>
                <w:highlight w:val="yellow"/>
              </w:rPr>
            </w:pPr>
            <w:ins w:id="541" w:author="Krishna Tirumalai" w:date="2023-08-11T16:32:00Z">
              <w:r w:rsidRPr="00BD6C00">
                <w:rPr>
                  <w:rFonts w:ascii="Arial" w:eastAsia="Calibri" w:hAnsi="Arial" w:cs="Arial"/>
                  <w:sz w:val="18"/>
                  <w:szCs w:val="18"/>
                  <w:highlight w:val="yellow"/>
                </w:rPr>
                <w:t>10</w:t>
              </w:r>
            </w:ins>
          </w:p>
        </w:tc>
        <w:tc>
          <w:tcPr>
            <w:tcW w:w="0" w:type="auto"/>
            <w:tcBorders>
              <w:top w:val="single" w:sz="6" w:space="0" w:color="auto"/>
              <w:left w:val="single" w:sz="6" w:space="0" w:color="auto"/>
              <w:bottom w:val="single" w:sz="6" w:space="0" w:color="auto"/>
              <w:right w:val="single" w:sz="6" w:space="0" w:color="auto"/>
            </w:tcBorders>
            <w:hideMark/>
          </w:tcPr>
          <w:p w14:paraId="547D6FC2" w14:textId="77777777" w:rsidR="00B63D51" w:rsidRPr="00BD6C00" w:rsidRDefault="00B63D51" w:rsidP="00D0583A">
            <w:pPr>
              <w:spacing w:after="0"/>
              <w:jc w:val="center"/>
              <w:rPr>
                <w:ins w:id="542" w:author="Krishna Tirumalai" w:date="2023-08-11T16:25:00Z"/>
                <w:rFonts w:ascii="Arial" w:eastAsia="Calibri" w:hAnsi="Arial" w:cs="Arial"/>
                <w:sz w:val="18"/>
                <w:szCs w:val="18"/>
                <w:highlight w:val="yellow"/>
              </w:rPr>
            </w:pPr>
            <w:ins w:id="543"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6B3545C2" w14:textId="07D0087A" w:rsidR="00B63D51" w:rsidRPr="00BD6C00" w:rsidRDefault="00B63D51" w:rsidP="00D0583A">
            <w:pPr>
              <w:spacing w:after="0"/>
              <w:jc w:val="center"/>
              <w:rPr>
                <w:ins w:id="544" w:author="Krishna Tirumalai" w:date="2023-08-11T16:25:00Z"/>
                <w:rFonts w:ascii="Arial" w:eastAsia="Calibri" w:hAnsi="Arial" w:cs="Arial"/>
                <w:sz w:val="18"/>
                <w:szCs w:val="18"/>
                <w:highlight w:val="yellow"/>
              </w:rPr>
            </w:pPr>
            <w:ins w:id="545" w:author="Krishna Tirumalai" w:date="2023-08-11T16:33:00Z">
              <w:r w:rsidRPr="00BD6C00">
                <w:rPr>
                  <w:rFonts w:ascii="Arial" w:eastAsia="Calibri" w:hAnsi="Arial" w:cs="Arial"/>
                  <w:sz w:val="18"/>
                  <w:szCs w:val="18"/>
                  <w:highlight w:val="yellow"/>
                </w:rPr>
                <w:t>52</w:t>
              </w:r>
            </w:ins>
          </w:p>
        </w:tc>
        <w:tc>
          <w:tcPr>
            <w:tcW w:w="0" w:type="auto"/>
            <w:tcBorders>
              <w:top w:val="single" w:sz="6" w:space="0" w:color="auto"/>
              <w:left w:val="single" w:sz="6" w:space="0" w:color="auto"/>
              <w:bottom w:val="single" w:sz="6" w:space="0" w:color="auto"/>
              <w:right w:val="single" w:sz="6" w:space="0" w:color="auto"/>
            </w:tcBorders>
            <w:hideMark/>
          </w:tcPr>
          <w:p w14:paraId="75C20CF9" w14:textId="77777777" w:rsidR="00B63D51" w:rsidRPr="00BD6C00" w:rsidRDefault="00B63D51" w:rsidP="00D0583A">
            <w:pPr>
              <w:spacing w:after="0"/>
              <w:jc w:val="center"/>
              <w:rPr>
                <w:ins w:id="546" w:author="Krishna Tirumalai" w:date="2023-08-11T16:25:00Z"/>
                <w:rFonts w:ascii="Arial" w:eastAsia="Calibri" w:hAnsi="Arial" w:cs="Arial"/>
                <w:sz w:val="18"/>
                <w:szCs w:val="18"/>
                <w:highlight w:val="yellow"/>
              </w:rPr>
            </w:pPr>
            <w:ins w:id="547"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3078A312" w14:textId="77777777" w:rsidR="00B63D51" w:rsidRPr="00BD6C00" w:rsidRDefault="00B63D51" w:rsidP="00D0583A">
            <w:pPr>
              <w:spacing w:after="0"/>
              <w:jc w:val="center"/>
              <w:rPr>
                <w:ins w:id="548" w:author="Krishna Tirumalai" w:date="2023-08-11T16:25:00Z"/>
                <w:rFonts w:ascii="Arial" w:eastAsia="Calibri" w:hAnsi="Arial" w:cs="Arial"/>
                <w:sz w:val="18"/>
                <w:szCs w:val="18"/>
                <w:highlight w:val="yellow"/>
              </w:rPr>
            </w:pPr>
            <w:ins w:id="549" w:author="Krishna Tirumalai" w:date="2023-08-11T16:25:00Z">
              <w:r w:rsidRPr="00BD6C00">
                <w:rPr>
                  <w:rFonts w:ascii="Arial" w:eastAsia="Calibri" w:hAnsi="Arial" w:cs="Arial"/>
                  <w:sz w:val="18"/>
                  <w:szCs w:val="18"/>
                  <w:highlight w:val="yellow"/>
                </w:rPr>
                <w:t>23</w:t>
              </w:r>
            </w:ins>
          </w:p>
        </w:tc>
        <w:tc>
          <w:tcPr>
            <w:tcW w:w="0" w:type="auto"/>
            <w:tcBorders>
              <w:top w:val="single" w:sz="6" w:space="0" w:color="auto"/>
              <w:left w:val="single" w:sz="6" w:space="0" w:color="auto"/>
              <w:bottom w:val="single" w:sz="6" w:space="0" w:color="auto"/>
              <w:right w:val="single" w:sz="6" w:space="0" w:color="auto"/>
            </w:tcBorders>
            <w:hideMark/>
          </w:tcPr>
          <w:p w14:paraId="1F14B1B3" w14:textId="14AEEDD2" w:rsidR="00B63D51" w:rsidRPr="00BD6C00" w:rsidRDefault="00B63D51" w:rsidP="00D0583A">
            <w:pPr>
              <w:spacing w:after="0"/>
              <w:jc w:val="center"/>
              <w:rPr>
                <w:ins w:id="550" w:author="Krishna Tirumalai" w:date="2023-08-11T16:25:00Z"/>
                <w:rFonts w:ascii="Arial" w:eastAsia="Calibri" w:hAnsi="Arial" w:cs="Arial"/>
                <w:sz w:val="18"/>
                <w:szCs w:val="18"/>
                <w:highlight w:val="yellow"/>
              </w:rPr>
            </w:pPr>
            <w:ins w:id="551" w:author="Krishna Tirumalai" w:date="2023-08-11T16:35:00Z">
              <w:r w:rsidRPr="00BD6C00">
                <w:rPr>
                  <w:rFonts w:ascii="Arial" w:eastAsia="Calibri" w:hAnsi="Arial" w:cs="Arial"/>
                  <w:sz w:val="18"/>
                  <w:szCs w:val="18"/>
                  <w:highlight w:val="yellow"/>
                </w:rPr>
                <w:t>1024</w:t>
              </w:r>
            </w:ins>
            <w:ins w:id="552"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77F1D06E" w14:textId="213E29D5" w:rsidR="00B63D51" w:rsidRPr="00BD6C00" w:rsidRDefault="00B63D51" w:rsidP="00D0583A">
            <w:pPr>
              <w:spacing w:after="0"/>
              <w:jc w:val="center"/>
              <w:rPr>
                <w:ins w:id="553" w:author="Krishna Tirumalai" w:date="2023-08-11T16:25:00Z"/>
                <w:rFonts w:ascii="Arial" w:eastAsia="Calibri" w:hAnsi="Arial" w:cs="Arial"/>
                <w:sz w:val="18"/>
                <w:szCs w:val="18"/>
                <w:highlight w:val="yellow"/>
              </w:rPr>
            </w:pPr>
            <w:ins w:id="554"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12D5F2D7" w14:textId="239CA7D8" w:rsidR="00B63D51" w:rsidRPr="00BD6C00" w:rsidRDefault="00B63D51" w:rsidP="00D0583A">
            <w:pPr>
              <w:spacing w:after="0"/>
              <w:jc w:val="center"/>
              <w:rPr>
                <w:ins w:id="555" w:author="Krishna Tirumalai" w:date="2023-08-11T16:25:00Z"/>
                <w:rFonts w:ascii="Arial" w:eastAsia="Calibri" w:hAnsi="Arial" w:cs="Arial"/>
                <w:sz w:val="18"/>
                <w:szCs w:val="18"/>
                <w:highlight w:val="yellow"/>
              </w:rPr>
            </w:pPr>
            <w:ins w:id="556" w:author="Krishna Tirumalai" w:date="2023-08-11T16:34:00Z">
              <w:r w:rsidRPr="00BD6C00">
                <w:rPr>
                  <w:rFonts w:ascii="Arial" w:eastAsia="Calibri" w:hAnsi="Arial" w:cs="Arial"/>
                  <w:sz w:val="18"/>
                  <w:szCs w:val="18"/>
                  <w:highlight w:val="yellow"/>
                </w:rPr>
                <w:t>2</w:t>
              </w:r>
            </w:ins>
          </w:p>
        </w:tc>
        <w:tc>
          <w:tcPr>
            <w:tcW w:w="0" w:type="auto"/>
            <w:tcBorders>
              <w:top w:val="single" w:sz="6" w:space="0" w:color="auto"/>
              <w:left w:val="single" w:sz="6" w:space="0" w:color="auto"/>
              <w:bottom w:val="single" w:sz="6" w:space="0" w:color="auto"/>
              <w:right w:val="single" w:sz="6" w:space="0" w:color="auto"/>
            </w:tcBorders>
            <w:hideMark/>
          </w:tcPr>
          <w:p w14:paraId="34D1E4B8" w14:textId="77777777" w:rsidR="00B63D51" w:rsidRPr="00BD6C00" w:rsidRDefault="00B63D51" w:rsidP="00D0583A">
            <w:pPr>
              <w:spacing w:after="0"/>
              <w:jc w:val="center"/>
              <w:rPr>
                <w:ins w:id="557" w:author="Krishna Tirumalai" w:date="2023-08-11T16:25:00Z"/>
                <w:rFonts w:ascii="Arial" w:eastAsia="Calibri" w:hAnsi="Arial" w:cs="Arial"/>
                <w:sz w:val="18"/>
                <w:szCs w:val="18"/>
                <w:highlight w:val="yellow"/>
              </w:rPr>
            </w:pPr>
            <w:ins w:id="558"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73402CAD" w14:textId="6A33DB4C" w:rsidR="00B63D51" w:rsidRPr="00BD6C00" w:rsidRDefault="00B63D51" w:rsidP="00D0583A">
            <w:pPr>
              <w:spacing w:after="0"/>
              <w:jc w:val="center"/>
              <w:rPr>
                <w:ins w:id="559" w:author="Krishna Tirumalai" w:date="2023-08-11T16:25:00Z"/>
                <w:rFonts w:ascii="Arial" w:eastAsia="Calibri" w:hAnsi="Arial" w:cs="Arial"/>
                <w:sz w:val="18"/>
                <w:szCs w:val="18"/>
                <w:highlight w:val="yellow"/>
              </w:rPr>
            </w:pPr>
            <w:ins w:id="560" w:author="Krishna Tirumalai" w:date="2023-08-18T01:30:00Z">
              <w:r w:rsidRPr="00BD6C00">
                <w:rPr>
                  <w:rFonts w:ascii="Arial" w:eastAsia="Calibri" w:hAnsi="Arial" w:cs="Arial"/>
                  <w:sz w:val="18"/>
                  <w:szCs w:val="18"/>
                  <w:highlight w:val="yellow"/>
                </w:rPr>
                <w:t>118896</w:t>
              </w:r>
            </w:ins>
          </w:p>
        </w:tc>
        <w:tc>
          <w:tcPr>
            <w:tcW w:w="0" w:type="auto"/>
            <w:tcBorders>
              <w:top w:val="single" w:sz="6" w:space="0" w:color="auto"/>
              <w:left w:val="single" w:sz="6" w:space="0" w:color="auto"/>
              <w:bottom w:val="single" w:sz="6" w:space="0" w:color="auto"/>
              <w:right w:val="single" w:sz="6" w:space="0" w:color="auto"/>
            </w:tcBorders>
            <w:hideMark/>
          </w:tcPr>
          <w:p w14:paraId="7FFECDC6" w14:textId="77777777" w:rsidR="00B63D51" w:rsidRPr="00BD6C00" w:rsidRDefault="00B63D51" w:rsidP="00D0583A">
            <w:pPr>
              <w:spacing w:after="0"/>
              <w:jc w:val="center"/>
              <w:rPr>
                <w:ins w:id="561" w:author="Krishna Tirumalai" w:date="2023-08-11T16:25:00Z"/>
                <w:rFonts w:ascii="Arial" w:eastAsia="Calibri" w:hAnsi="Arial" w:cs="Arial"/>
                <w:sz w:val="18"/>
                <w:szCs w:val="18"/>
                <w:highlight w:val="yellow"/>
              </w:rPr>
            </w:pPr>
            <w:ins w:id="562"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6D29188B" w14:textId="7FB03BC5" w:rsidR="00B63D51" w:rsidRPr="00BD6C00" w:rsidRDefault="00B63D51" w:rsidP="00D0583A">
            <w:pPr>
              <w:spacing w:after="0"/>
              <w:jc w:val="center"/>
              <w:rPr>
                <w:ins w:id="563" w:author="Krishna Tirumalai" w:date="2023-08-11T16:25:00Z"/>
                <w:rFonts w:ascii="Arial" w:eastAsia="Calibri" w:hAnsi="Arial" w:cs="Arial"/>
                <w:sz w:val="18"/>
                <w:szCs w:val="18"/>
                <w:highlight w:val="yellow"/>
              </w:rPr>
            </w:pPr>
            <w:ins w:id="564" w:author="Krishna Tirumalai" w:date="2023-08-18T01:38: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tcPr>
          <w:p w14:paraId="5C9F70D3" w14:textId="1149378F" w:rsidR="00B63D51" w:rsidRPr="00BD6C00" w:rsidRDefault="00B63D51" w:rsidP="00D0583A">
            <w:pPr>
              <w:spacing w:after="0"/>
              <w:jc w:val="center"/>
              <w:rPr>
                <w:ins w:id="565" w:author="Krishna Tirumalai" w:date="2023-08-11T16:25:00Z"/>
                <w:rFonts w:ascii="Arial" w:eastAsia="Calibri" w:hAnsi="Arial" w:cs="Arial"/>
                <w:sz w:val="18"/>
                <w:szCs w:val="18"/>
                <w:highlight w:val="yellow"/>
              </w:rPr>
            </w:pPr>
            <w:ins w:id="566" w:author="Krishna Tirumalai" w:date="2023-08-18T01:55:00Z">
              <w:r w:rsidRPr="00BD6C00">
                <w:rPr>
                  <w:rFonts w:ascii="Arial" w:eastAsia="Calibri" w:hAnsi="Arial" w:cs="Arial"/>
                  <w:sz w:val="18"/>
                  <w:szCs w:val="18"/>
                  <w:highlight w:val="yellow"/>
                </w:rPr>
                <w:t>149760</w:t>
              </w:r>
            </w:ins>
          </w:p>
        </w:tc>
        <w:tc>
          <w:tcPr>
            <w:tcW w:w="0" w:type="auto"/>
            <w:tcBorders>
              <w:top w:val="single" w:sz="6" w:space="0" w:color="auto"/>
              <w:left w:val="single" w:sz="6" w:space="0" w:color="auto"/>
              <w:bottom w:val="single" w:sz="6" w:space="0" w:color="auto"/>
              <w:right w:val="single" w:sz="6" w:space="0" w:color="auto"/>
            </w:tcBorders>
          </w:tcPr>
          <w:p w14:paraId="6BB830E2" w14:textId="3E4FDEDE" w:rsidR="00B63D51" w:rsidRPr="00BD6C00" w:rsidRDefault="004E7C62" w:rsidP="00D0583A">
            <w:pPr>
              <w:spacing w:after="0"/>
              <w:jc w:val="center"/>
              <w:rPr>
                <w:ins w:id="567" w:author="Krishna Tirumalai" w:date="2023-08-11T16:25:00Z"/>
                <w:rFonts w:ascii="Arial" w:eastAsia="Calibri" w:hAnsi="Arial" w:cs="Arial"/>
                <w:sz w:val="18"/>
                <w:szCs w:val="18"/>
                <w:highlight w:val="yellow"/>
              </w:rPr>
            </w:pPr>
            <w:ins w:id="568" w:author="Krishna Tirumalai" w:date="2023-08-18T02:10:00Z">
              <w:r w:rsidRPr="00BD6C00">
                <w:rPr>
                  <w:rFonts w:ascii="Arial" w:eastAsia="Calibri" w:hAnsi="Arial" w:cs="Arial"/>
                  <w:sz w:val="18"/>
                  <w:szCs w:val="18"/>
                  <w:highlight w:val="yellow"/>
                </w:rPr>
                <w:t>101.062</w:t>
              </w:r>
            </w:ins>
          </w:p>
        </w:tc>
      </w:tr>
      <w:tr w:rsidR="00B63D51" w14:paraId="3DAC9078" w14:textId="77777777" w:rsidTr="005409E5">
        <w:trPr>
          <w:trHeight w:val="290"/>
          <w:jc w:val="center"/>
          <w:ins w:id="569"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44FD50A9" w14:textId="0E9ED2F7" w:rsidR="00B63D51" w:rsidRDefault="00B63D51" w:rsidP="00D0583A">
            <w:pPr>
              <w:spacing w:after="0"/>
              <w:jc w:val="center"/>
              <w:rPr>
                <w:ins w:id="570" w:author="Krishna Tirumalai" w:date="2023-08-11T16:29: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9AB4C84" w14:textId="77231298" w:rsidR="00B63D51" w:rsidRPr="00BD6C00" w:rsidRDefault="00B63D51" w:rsidP="00D0583A">
            <w:pPr>
              <w:spacing w:after="0"/>
              <w:jc w:val="center"/>
              <w:rPr>
                <w:ins w:id="571" w:author="Krishna Tirumalai" w:date="2023-08-11T16:25:00Z"/>
                <w:rFonts w:ascii="Arial" w:eastAsia="Calibri" w:hAnsi="Arial" w:cs="Arial"/>
                <w:sz w:val="18"/>
                <w:szCs w:val="18"/>
                <w:highlight w:val="yellow"/>
              </w:rPr>
            </w:pPr>
            <w:ins w:id="572" w:author="Krishna Tirumalai" w:date="2023-08-11T16:32:00Z">
              <w:r w:rsidRPr="00BD6C00">
                <w:rPr>
                  <w:rFonts w:ascii="Arial" w:eastAsia="Calibri" w:hAnsi="Arial" w:cs="Arial"/>
                  <w:sz w:val="18"/>
                  <w:szCs w:val="18"/>
                  <w:highlight w:val="yellow"/>
                </w:rPr>
                <w:t>20</w:t>
              </w:r>
            </w:ins>
          </w:p>
        </w:tc>
        <w:tc>
          <w:tcPr>
            <w:tcW w:w="0" w:type="auto"/>
            <w:tcBorders>
              <w:top w:val="single" w:sz="6" w:space="0" w:color="auto"/>
              <w:left w:val="single" w:sz="6" w:space="0" w:color="auto"/>
              <w:bottom w:val="single" w:sz="6" w:space="0" w:color="auto"/>
              <w:right w:val="single" w:sz="6" w:space="0" w:color="auto"/>
            </w:tcBorders>
            <w:hideMark/>
          </w:tcPr>
          <w:p w14:paraId="0BA31CAD" w14:textId="77777777" w:rsidR="00B63D51" w:rsidRPr="00BD6C00" w:rsidRDefault="00B63D51" w:rsidP="00D0583A">
            <w:pPr>
              <w:spacing w:after="0"/>
              <w:jc w:val="center"/>
              <w:rPr>
                <w:ins w:id="573" w:author="Krishna Tirumalai" w:date="2023-08-11T16:25:00Z"/>
                <w:rFonts w:ascii="Arial" w:eastAsia="Calibri" w:hAnsi="Arial" w:cs="Arial"/>
                <w:sz w:val="18"/>
                <w:szCs w:val="18"/>
                <w:highlight w:val="yellow"/>
              </w:rPr>
            </w:pPr>
            <w:ins w:id="574" w:author="Krishna Tirumalai" w:date="2023-08-11T16:25:00Z">
              <w:r w:rsidRPr="00BD6C00">
                <w:rPr>
                  <w:rFonts w:ascii="Arial" w:eastAsia="Calibri" w:hAnsi="Arial" w:cs="Arial"/>
                  <w:sz w:val="18"/>
                  <w:szCs w:val="18"/>
                  <w:highlight w:val="yellow"/>
                </w:rPr>
                <w:t>15</w:t>
              </w:r>
            </w:ins>
          </w:p>
        </w:tc>
        <w:tc>
          <w:tcPr>
            <w:tcW w:w="0" w:type="auto"/>
            <w:tcBorders>
              <w:top w:val="single" w:sz="6" w:space="0" w:color="auto"/>
              <w:left w:val="single" w:sz="6" w:space="0" w:color="auto"/>
              <w:bottom w:val="single" w:sz="6" w:space="0" w:color="auto"/>
              <w:right w:val="single" w:sz="6" w:space="0" w:color="auto"/>
            </w:tcBorders>
            <w:hideMark/>
          </w:tcPr>
          <w:p w14:paraId="0B8FDF95" w14:textId="694C34D6" w:rsidR="00B63D51" w:rsidRPr="00BD6C00" w:rsidRDefault="00B63D51" w:rsidP="00D0583A">
            <w:pPr>
              <w:spacing w:after="0"/>
              <w:jc w:val="center"/>
              <w:rPr>
                <w:ins w:id="575" w:author="Krishna Tirumalai" w:date="2023-08-11T16:25:00Z"/>
                <w:rFonts w:ascii="Arial" w:eastAsia="Calibri" w:hAnsi="Arial" w:cs="Arial"/>
                <w:sz w:val="18"/>
                <w:szCs w:val="18"/>
                <w:highlight w:val="yellow"/>
              </w:rPr>
            </w:pPr>
            <w:ins w:id="576" w:author="Krishna Tirumalai" w:date="2023-08-11T16:33:00Z">
              <w:r w:rsidRPr="00BD6C00">
                <w:rPr>
                  <w:rFonts w:ascii="Arial" w:eastAsia="Calibri" w:hAnsi="Arial" w:cs="Arial"/>
                  <w:sz w:val="18"/>
                  <w:szCs w:val="18"/>
                  <w:highlight w:val="yellow"/>
                </w:rPr>
                <w:t>106</w:t>
              </w:r>
            </w:ins>
          </w:p>
        </w:tc>
        <w:tc>
          <w:tcPr>
            <w:tcW w:w="0" w:type="auto"/>
            <w:tcBorders>
              <w:top w:val="single" w:sz="6" w:space="0" w:color="auto"/>
              <w:left w:val="single" w:sz="6" w:space="0" w:color="auto"/>
              <w:bottom w:val="single" w:sz="6" w:space="0" w:color="auto"/>
              <w:right w:val="single" w:sz="6" w:space="0" w:color="auto"/>
            </w:tcBorders>
            <w:hideMark/>
          </w:tcPr>
          <w:p w14:paraId="29811C97" w14:textId="77777777" w:rsidR="00B63D51" w:rsidRPr="00BD6C00" w:rsidRDefault="00B63D51" w:rsidP="00D0583A">
            <w:pPr>
              <w:spacing w:after="0"/>
              <w:jc w:val="center"/>
              <w:rPr>
                <w:ins w:id="577" w:author="Krishna Tirumalai" w:date="2023-08-11T16:25:00Z"/>
                <w:rFonts w:ascii="Arial" w:eastAsia="Calibri" w:hAnsi="Arial" w:cs="Arial"/>
                <w:sz w:val="18"/>
                <w:szCs w:val="18"/>
                <w:highlight w:val="yellow"/>
              </w:rPr>
            </w:pPr>
            <w:ins w:id="578" w:author="Krishna Tirumalai" w:date="2023-08-11T16:25:00Z">
              <w:r w:rsidRPr="00BD6C00">
                <w:rPr>
                  <w:rFonts w:ascii="Arial" w:eastAsia="Calibri" w:hAnsi="Arial" w:cs="Arial"/>
                  <w:sz w:val="18"/>
                  <w:szCs w:val="18"/>
                  <w:highlight w:val="yellow"/>
                </w:rPr>
                <w:t>13</w:t>
              </w:r>
            </w:ins>
          </w:p>
        </w:tc>
        <w:tc>
          <w:tcPr>
            <w:tcW w:w="0" w:type="auto"/>
            <w:tcBorders>
              <w:top w:val="single" w:sz="6" w:space="0" w:color="auto"/>
              <w:left w:val="single" w:sz="6" w:space="0" w:color="auto"/>
              <w:bottom w:val="single" w:sz="6" w:space="0" w:color="auto"/>
              <w:right w:val="single" w:sz="6" w:space="0" w:color="auto"/>
            </w:tcBorders>
            <w:hideMark/>
          </w:tcPr>
          <w:p w14:paraId="59328EF1" w14:textId="77777777" w:rsidR="00B63D51" w:rsidRPr="00BD6C00" w:rsidRDefault="00B63D51" w:rsidP="00D0583A">
            <w:pPr>
              <w:spacing w:after="0"/>
              <w:jc w:val="center"/>
              <w:rPr>
                <w:ins w:id="579" w:author="Krishna Tirumalai" w:date="2023-08-11T16:25:00Z"/>
                <w:rFonts w:ascii="Arial" w:eastAsia="Calibri" w:hAnsi="Arial" w:cs="Arial"/>
                <w:sz w:val="18"/>
                <w:szCs w:val="18"/>
                <w:highlight w:val="yellow"/>
              </w:rPr>
            </w:pPr>
            <w:ins w:id="580" w:author="Krishna Tirumalai" w:date="2023-08-11T16:25:00Z">
              <w:r w:rsidRPr="00BD6C00">
                <w:rPr>
                  <w:rFonts w:ascii="Arial" w:eastAsia="Calibri" w:hAnsi="Arial" w:cs="Arial"/>
                  <w:sz w:val="18"/>
                  <w:szCs w:val="18"/>
                  <w:highlight w:val="yellow"/>
                </w:rPr>
                <w:t>23</w:t>
              </w:r>
            </w:ins>
          </w:p>
        </w:tc>
        <w:tc>
          <w:tcPr>
            <w:tcW w:w="0" w:type="auto"/>
            <w:tcBorders>
              <w:top w:val="single" w:sz="6" w:space="0" w:color="auto"/>
              <w:left w:val="single" w:sz="6" w:space="0" w:color="auto"/>
              <w:bottom w:val="single" w:sz="6" w:space="0" w:color="auto"/>
              <w:right w:val="single" w:sz="6" w:space="0" w:color="auto"/>
            </w:tcBorders>
            <w:hideMark/>
          </w:tcPr>
          <w:p w14:paraId="03A29556" w14:textId="1E5BE295" w:rsidR="00B63D51" w:rsidRPr="00BD6C00" w:rsidRDefault="00B63D51" w:rsidP="00D0583A">
            <w:pPr>
              <w:spacing w:after="0"/>
              <w:jc w:val="center"/>
              <w:rPr>
                <w:ins w:id="581" w:author="Krishna Tirumalai" w:date="2023-08-11T16:25:00Z"/>
                <w:rFonts w:ascii="Arial" w:eastAsia="Calibri" w:hAnsi="Arial" w:cs="Arial"/>
                <w:sz w:val="18"/>
                <w:szCs w:val="18"/>
                <w:highlight w:val="yellow"/>
              </w:rPr>
            </w:pPr>
            <w:ins w:id="582" w:author="Krishna Tirumalai" w:date="2023-08-11T16:35:00Z">
              <w:r w:rsidRPr="00BD6C00">
                <w:rPr>
                  <w:rFonts w:ascii="Arial" w:eastAsia="Calibri" w:hAnsi="Arial" w:cs="Arial"/>
                  <w:sz w:val="18"/>
                  <w:szCs w:val="18"/>
                  <w:highlight w:val="yellow"/>
                </w:rPr>
                <w:t>1024</w:t>
              </w:r>
            </w:ins>
            <w:ins w:id="583" w:author="Krishna Tirumalai" w:date="2023-08-11T16:25:00Z">
              <w:r w:rsidRPr="00BD6C00">
                <w:rPr>
                  <w:rFonts w:ascii="Arial" w:eastAsia="Calibri" w:hAnsi="Arial" w:cs="Arial"/>
                  <w:sz w:val="18"/>
                  <w:szCs w:val="18"/>
                  <w:highlight w:val="yellow"/>
                </w:rPr>
                <w:t>QAM</w:t>
              </w:r>
            </w:ins>
          </w:p>
        </w:tc>
        <w:tc>
          <w:tcPr>
            <w:tcW w:w="0" w:type="auto"/>
            <w:tcBorders>
              <w:top w:val="single" w:sz="6" w:space="0" w:color="auto"/>
              <w:left w:val="single" w:sz="6" w:space="0" w:color="auto"/>
              <w:bottom w:val="single" w:sz="6" w:space="0" w:color="auto"/>
              <w:right w:val="single" w:sz="6" w:space="0" w:color="auto"/>
            </w:tcBorders>
          </w:tcPr>
          <w:p w14:paraId="0F47B94B" w14:textId="03C3DACF" w:rsidR="00B63D51" w:rsidRPr="00BD6C00" w:rsidRDefault="00B63D51" w:rsidP="00D0583A">
            <w:pPr>
              <w:spacing w:after="0"/>
              <w:jc w:val="center"/>
              <w:rPr>
                <w:ins w:id="584" w:author="Krishna Tirumalai" w:date="2023-08-11T16:25:00Z"/>
                <w:rFonts w:ascii="Arial" w:eastAsia="Calibri" w:hAnsi="Arial" w:cs="Arial"/>
                <w:sz w:val="18"/>
                <w:szCs w:val="18"/>
                <w:highlight w:val="yellow"/>
              </w:rPr>
            </w:pPr>
            <w:ins w:id="585" w:author="Krishna Tirumalai" w:date="2023-08-18T01:25:00Z">
              <w:r w:rsidRPr="00BD6C00">
                <w:rPr>
                  <w:rFonts w:ascii="Arial" w:eastAsia="Calibri" w:hAnsi="Arial" w:cs="Arial"/>
                  <w:sz w:val="18"/>
                  <w:szCs w:val="18"/>
                  <w:highlight w:val="yellow"/>
                </w:rPr>
                <w:t>0.79</w:t>
              </w:r>
            </w:ins>
          </w:p>
        </w:tc>
        <w:tc>
          <w:tcPr>
            <w:tcW w:w="0" w:type="auto"/>
            <w:tcBorders>
              <w:top w:val="single" w:sz="6" w:space="0" w:color="auto"/>
              <w:left w:val="single" w:sz="6" w:space="0" w:color="auto"/>
              <w:bottom w:val="single" w:sz="6" w:space="0" w:color="auto"/>
              <w:right w:val="single" w:sz="6" w:space="0" w:color="auto"/>
            </w:tcBorders>
            <w:hideMark/>
          </w:tcPr>
          <w:p w14:paraId="4D9C3CCD" w14:textId="61D07C8A" w:rsidR="00B63D51" w:rsidRPr="00BD6C00" w:rsidRDefault="00B63D51" w:rsidP="00D0583A">
            <w:pPr>
              <w:spacing w:after="0"/>
              <w:jc w:val="center"/>
              <w:rPr>
                <w:ins w:id="586" w:author="Krishna Tirumalai" w:date="2023-08-11T16:25:00Z"/>
                <w:rFonts w:ascii="Arial" w:eastAsia="Calibri" w:hAnsi="Arial" w:cs="Arial"/>
                <w:sz w:val="18"/>
                <w:szCs w:val="18"/>
                <w:highlight w:val="yellow"/>
              </w:rPr>
            </w:pPr>
            <w:ins w:id="587" w:author="Krishna Tirumalai" w:date="2023-08-11T16:34:00Z">
              <w:r w:rsidRPr="00BD6C00">
                <w:rPr>
                  <w:rFonts w:ascii="Arial" w:eastAsia="Calibri" w:hAnsi="Arial" w:cs="Arial"/>
                  <w:sz w:val="18"/>
                  <w:szCs w:val="18"/>
                  <w:highlight w:val="yellow"/>
                </w:rPr>
                <w:t>2</w:t>
              </w:r>
            </w:ins>
          </w:p>
        </w:tc>
        <w:tc>
          <w:tcPr>
            <w:tcW w:w="0" w:type="auto"/>
            <w:tcBorders>
              <w:top w:val="single" w:sz="6" w:space="0" w:color="auto"/>
              <w:left w:val="single" w:sz="6" w:space="0" w:color="auto"/>
              <w:bottom w:val="single" w:sz="6" w:space="0" w:color="auto"/>
              <w:right w:val="single" w:sz="6" w:space="0" w:color="auto"/>
            </w:tcBorders>
            <w:hideMark/>
          </w:tcPr>
          <w:p w14:paraId="7DD5540B" w14:textId="77777777" w:rsidR="00B63D51" w:rsidRPr="00BD6C00" w:rsidRDefault="00B63D51" w:rsidP="00D0583A">
            <w:pPr>
              <w:spacing w:after="0"/>
              <w:jc w:val="center"/>
              <w:rPr>
                <w:ins w:id="588" w:author="Krishna Tirumalai" w:date="2023-08-11T16:25:00Z"/>
                <w:rFonts w:ascii="Arial" w:eastAsia="Calibri" w:hAnsi="Arial" w:cs="Arial"/>
                <w:sz w:val="18"/>
                <w:szCs w:val="18"/>
                <w:highlight w:val="yellow"/>
              </w:rPr>
            </w:pPr>
            <w:ins w:id="589" w:author="Krishna Tirumalai" w:date="2023-08-11T16:25:00Z">
              <w:r w:rsidRPr="00BD6C00">
                <w:rPr>
                  <w:rFonts w:ascii="Arial" w:eastAsia="Calibri" w:hAnsi="Arial" w:cs="Arial"/>
                  <w:sz w:val="18"/>
                  <w:szCs w:val="18"/>
                  <w:highlight w:val="yellow"/>
                </w:rPr>
                <w:t>1</w:t>
              </w:r>
            </w:ins>
          </w:p>
        </w:tc>
        <w:tc>
          <w:tcPr>
            <w:tcW w:w="0" w:type="auto"/>
            <w:tcBorders>
              <w:top w:val="single" w:sz="6" w:space="0" w:color="auto"/>
              <w:left w:val="single" w:sz="6" w:space="0" w:color="auto"/>
              <w:bottom w:val="single" w:sz="6" w:space="0" w:color="auto"/>
              <w:right w:val="single" w:sz="6" w:space="0" w:color="auto"/>
            </w:tcBorders>
          </w:tcPr>
          <w:p w14:paraId="7C062673" w14:textId="7E67D446" w:rsidR="00B63D51" w:rsidRPr="00BD6C00" w:rsidRDefault="00B63D51" w:rsidP="00D0583A">
            <w:pPr>
              <w:spacing w:after="0"/>
              <w:jc w:val="center"/>
              <w:rPr>
                <w:ins w:id="590" w:author="Krishna Tirumalai" w:date="2023-08-11T16:25:00Z"/>
                <w:rFonts w:ascii="Arial" w:eastAsia="Calibri" w:hAnsi="Arial" w:cs="Arial"/>
                <w:sz w:val="18"/>
                <w:szCs w:val="18"/>
                <w:highlight w:val="yellow"/>
              </w:rPr>
            </w:pPr>
            <w:ins w:id="591" w:author="Krishna Tirumalai" w:date="2023-08-18T01:30:00Z">
              <w:r w:rsidRPr="00BD6C00">
                <w:rPr>
                  <w:rFonts w:ascii="Arial" w:eastAsia="Calibri" w:hAnsi="Arial" w:cs="Arial"/>
                  <w:sz w:val="18"/>
                  <w:szCs w:val="18"/>
                  <w:highlight w:val="yellow"/>
                </w:rPr>
                <w:t>241720</w:t>
              </w:r>
            </w:ins>
          </w:p>
        </w:tc>
        <w:tc>
          <w:tcPr>
            <w:tcW w:w="0" w:type="auto"/>
            <w:tcBorders>
              <w:top w:val="single" w:sz="6" w:space="0" w:color="auto"/>
              <w:left w:val="single" w:sz="6" w:space="0" w:color="auto"/>
              <w:bottom w:val="single" w:sz="6" w:space="0" w:color="auto"/>
              <w:right w:val="single" w:sz="6" w:space="0" w:color="auto"/>
            </w:tcBorders>
            <w:hideMark/>
          </w:tcPr>
          <w:p w14:paraId="12FDFEBE" w14:textId="77777777" w:rsidR="00B63D51" w:rsidRPr="00BD6C00" w:rsidRDefault="00B63D51" w:rsidP="00D0583A">
            <w:pPr>
              <w:spacing w:after="0"/>
              <w:jc w:val="center"/>
              <w:rPr>
                <w:ins w:id="592" w:author="Krishna Tirumalai" w:date="2023-08-11T16:25:00Z"/>
                <w:rFonts w:ascii="Arial" w:eastAsia="Calibri" w:hAnsi="Arial" w:cs="Arial"/>
                <w:sz w:val="18"/>
                <w:szCs w:val="18"/>
                <w:highlight w:val="yellow"/>
              </w:rPr>
            </w:pPr>
            <w:ins w:id="593" w:author="Krishna Tirumalai" w:date="2023-08-11T16:25:00Z">
              <w:r w:rsidRPr="00BD6C00">
                <w:rPr>
                  <w:rFonts w:ascii="Arial" w:eastAsia="Calibri" w:hAnsi="Arial" w:cs="Arial"/>
                  <w:sz w:val="18"/>
                  <w:szCs w:val="18"/>
                  <w:highlight w:val="yellow"/>
                </w:rPr>
                <w:t>24</w:t>
              </w:r>
            </w:ins>
          </w:p>
        </w:tc>
        <w:tc>
          <w:tcPr>
            <w:tcW w:w="0" w:type="auto"/>
            <w:tcBorders>
              <w:top w:val="single" w:sz="6" w:space="0" w:color="auto"/>
              <w:left w:val="single" w:sz="6" w:space="0" w:color="auto"/>
              <w:bottom w:val="single" w:sz="6" w:space="0" w:color="auto"/>
              <w:right w:val="single" w:sz="6" w:space="0" w:color="auto"/>
            </w:tcBorders>
          </w:tcPr>
          <w:p w14:paraId="35228755" w14:textId="29EC2B0A" w:rsidR="00B63D51" w:rsidRPr="00BD6C00" w:rsidRDefault="00B63D51" w:rsidP="00D0583A">
            <w:pPr>
              <w:spacing w:after="0"/>
              <w:jc w:val="center"/>
              <w:rPr>
                <w:ins w:id="594" w:author="Krishna Tirumalai" w:date="2023-08-11T16:25:00Z"/>
                <w:rFonts w:ascii="Arial" w:eastAsia="Calibri" w:hAnsi="Arial" w:cs="Arial"/>
                <w:sz w:val="18"/>
                <w:szCs w:val="18"/>
                <w:highlight w:val="yellow"/>
              </w:rPr>
            </w:pPr>
            <w:ins w:id="595" w:author="Krishna Tirumalai" w:date="2023-08-18T01:39:00Z">
              <w:r w:rsidRPr="00BD6C00">
                <w:rPr>
                  <w:rFonts w:ascii="Arial" w:eastAsia="Calibri" w:hAnsi="Arial" w:cs="Arial"/>
                  <w:sz w:val="18"/>
                  <w:szCs w:val="18"/>
                  <w:highlight w:val="yellow"/>
                </w:rPr>
                <w:t>29</w:t>
              </w:r>
            </w:ins>
          </w:p>
        </w:tc>
        <w:tc>
          <w:tcPr>
            <w:tcW w:w="0" w:type="auto"/>
            <w:tcBorders>
              <w:top w:val="single" w:sz="6" w:space="0" w:color="auto"/>
              <w:left w:val="single" w:sz="6" w:space="0" w:color="auto"/>
              <w:bottom w:val="single" w:sz="6" w:space="0" w:color="auto"/>
              <w:right w:val="single" w:sz="6" w:space="0" w:color="auto"/>
            </w:tcBorders>
          </w:tcPr>
          <w:p w14:paraId="08AE8639" w14:textId="4555CB79" w:rsidR="00B63D51" w:rsidRPr="00BD6C00" w:rsidRDefault="00B63D51" w:rsidP="00D0583A">
            <w:pPr>
              <w:spacing w:after="0"/>
              <w:jc w:val="center"/>
              <w:rPr>
                <w:ins w:id="596" w:author="Krishna Tirumalai" w:date="2023-08-11T16:25:00Z"/>
                <w:rFonts w:ascii="Arial" w:eastAsia="Calibri" w:hAnsi="Arial" w:cs="Arial"/>
                <w:sz w:val="18"/>
                <w:szCs w:val="18"/>
                <w:highlight w:val="yellow"/>
              </w:rPr>
            </w:pPr>
            <w:ins w:id="597" w:author="Krishna Tirumalai" w:date="2023-08-18T01:56:00Z">
              <w:r w:rsidRPr="00BD6C00">
                <w:rPr>
                  <w:rFonts w:ascii="Arial" w:eastAsia="Calibri" w:hAnsi="Arial" w:cs="Arial"/>
                  <w:sz w:val="18"/>
                  <w:szCs w:val="18"/>
                  <w:highlight w:val="yellow"/>
                </w:rPr>
                <w:t>305280</w:t>
              </w:r>
            </w:ins>
          </w:p>
        </w:tc>
        <w:tc>
          <w:tcPr>
            <w:tcW w:w="0" w:type="auto"/>
            <w:tcBorders>
              <w:top w:val="single" w:sz="6" w:space="0" w:color="auto"/>
              <w:left w:val="single" w:sz="6" w:space="0" w:color="auto"/>
              <w:bottom w:val="single" w:sz="6" w:space="0" w:color="auto"/>
              <w:right w:val="single" w:sz="6" w:space="0" w:color="auto"/>
            </w:tcBorders>
          </w:tcPr>
          <w:p w14:paraId="2A5FF0FB" w14:textId="63E8D56D" w:rsidR="00B63D51" w:rsidRPr="00BD6C00" w:rsidRDefault="004E7C62" w:rsidP="00D0583A">
            <w:pPr>
              <w:spacing w:after="0"/>
              <w:jc w:val="center"/>
              <w:rPr>
                <w:ins w:id="598" w:author="Krishna Tirumalai" w:date="2023-08-11T16:25:00Z"/>
                <w:rFonts w:ascii="Arial" w:eastAsia="Calibri" w:hAnsi="Arial" w:cs="Arial"/>
                <w:sz w:val="18"/>
                <w:szCs w:val="18"/>
                <w:highlight w:val="yellow"/>
              </w:rPr>
            </w:pPr>
            <w:ins w:id="599" w:author="Krishna Tirumalai" w:date="2023-08-18T02:11:00Z">
              <w:r w:rsidRPr="00BD6C00">
                <w:rPr>
                  <w:rFonts w:ascii="Arial" w:eastAsia="Calibri" w:hAnsi="Arial" w:cs="Arial"/>
                  <w:sz w:val="18"/>
                  <w:szCs w:val="18"/>
                  <w:highlight w:val="yellow"/>
                </w:rPr>
                <w:t>205.462</w:t>
              </w:r>
            </w:ins>
          </w:p>
        </w:tc>
      </w:tr>
      <w:tr w:rsidR="0077116A" w14:paraId="56463EB3" w14:textId="77777777" w:rsidTr="006979B2">
        <w:trPr>
          <w:trHeight w:val="290"/>
          <w:jc w:val="center"/>
          <w:ins w:id="600" w:author="Krishna Tirumalai" w:date="2023-08-11T16:25:00Z"/>
        </w:trPr>
        <w:tc>
          <w:tcPr>
            <w:tcW w:w="0" w:type="auto"/>
            <w:gridSpan w:val="15"/>
            <w:tcBorders>
              <w:top w:val="single" w:sz="6" w:space="0" w:color="auto"/>
              <w:left w:val="single" w:sz="6" w:space="0" w:color="auto"/>
              <w:bottom w:val="single" w:sz="6" w:space="0" w:color="auto"/>
              <w:right w:val="single" w:sz="6" w:space="0" w:color="auto"/>
            </w:tcBorders>
          </w:tcPr>
          <w:p w14:paraId="2552ECBF" w14:textId="6ACA77F9" w:rsidR="0077116A" w:rsidRDefault="0077116A" w:rsidP="00D0583A">
            <w:pPr>
              <w:spacing w:after="0"/>
              <w:rPr>
                <w:ins w:id="601" w:author="Krishna Tirumalai" w:date="2023-08-11T16:25:00Z"/>
                <w:rFonts w:ascii="Arial" w:eastAsia="Calibri" w:hAnsi="Arial" w:cs="Arial"/>
                <w:sz w:val="18"/>
                <w:szCs w:val="18"/>
              </w:rPr>
            </w:pPr>
            <w:ins w:id="602" w:author="Krishna Tirumalai" w:date="2023-08-11T16:25:00Z">
              <w:r>
                <w:rPr>
                  <w:rFonts w:ascii="Arial" w:eastAsia="Calibri" w:hAnsi="Arial" w:cs="Arial"/>
                  <w:sz w:val="18"/>
                  <w:szCs w:val="18"/>
                </w:rPr>
                <w:t>Note 1: Allocated full DL slots are with slot index i, if i is not in {0,10,11} for i = 0,1,...,19. So total number of allocated slots per 2 frames is 17.</w:t>
              </w:r>
            </w:ins>
          </w:p>
          <w:p w14:paraId="795123C4" w14:textId="15FE3F07" w:rsidR="0077116A" w:rsidRDefault="0077116A" w:rsidP="00D0583A">
            <w:pPr>
              <w:spacing w:after="0"/>
              <w:rPr>
                <w:ins w:id="603" w:author="Krishna Tirumalai" w:date="2023-08-11T16:25:00Z"/>
                <w:rFonts w:ascii="Arial" w:eastAsia="Calibri" w:hAnsi="Arial" w:cs="Arial"/>
                <w:sz w:val="18"/>
                <w:szCs w:val="18"/>
              </w:rPr>
            </w:pPr>
            <w:ins w:id="604" w:author="Krishna Tirumalai" w:date="2023-08-11T16:25:00Z">
              <w:r>
                <w:rPr>
                  <w:rFonts w:ascii="Arial" w:eastAsia="Calibri" w:hAnsi="Arial" w:cs="Arial"/>
                  <w:sz w:val="18"/>
                  <w:szCs w:val="18"/>
                </w:rPr>
                <w:t xml:space="preserve">Note 2: MCS Index is based on MCS Table defined in TS38.214 when </w:t>
              </w:r>
            </w:ins>
            <w:ins w:id="605" w:author="Krishna Tirumalai" w:date="2023-08-11T16:36:00Z">
              <w:r w:rsidR="007764EC">
                <w:rPr>
                  <w:rFonts w:ascii="Arial" w:eastAsia="Calibri" w:hAnsi="Arial" w:cs="Arial"/>
                  <w:sz w:val="18"/>
                  <w:szCs w:val="18"/>
                </w:rPr>
                <w:t>1024</w:t>
              </w:r>
            </w:ins>
            <w:ins w:id="606" w:author="Krishna Tirumalai" w:date="2023-08-11T16:25:00Z">
              <w:r>
                <w:rPr>
                  <w:rFonts w:ascii="Arial" w:eastAsia="Calibri" w:hAnsi="Arial" w:cs="Arial"/>
                  <w:sz w:val="18"/>
                  <w:szCs w:val="18"/>
                </w:rPr>
                <w:t>QAM is enabled.</w:t>
              </w:r>
            </w:ins>
          </w:p>
          <w:p w14:paraId="38D601E0" w14:textId="77777777" w:rsidR="0077116A" w:rsidRDefault="0077116A" w:rsidP="00D0583A">
            <w:pPr>
              <w:spacing w:after="0"/>
              <w:rPr>
                <w:ins w:id="607" w:author="Krishna Tirumalai" w:date="2023-08-11T16:25:00Z"/>
                <w:rFonts w:ascii="Arial" w:eastAsia="Calibri" w:hAnsi="Arial" w:cs="Arial"/>
                <w:sz w:val="18"/>
                <w:szCs w:val="18"/>
              </w:rPr>
            </w:pPr>
            <w:ins w:id="608" w:author="Krishna Tirumalai" w:date="2023-08-11T16:25:00Z">
              <w:r>
                <w:rPr>
                  <w:rFonts w:ascii="Arial" w:eastAsia="Calibri" w:hAnsi="Arial" w:cs="Arial"/>
                  <w:sz w:val="18"/>
                  <w:szCs w:val="18"/>
                </w:rPr>
                <w:t>Note 3: Number of DMRS REs per RB = 12,12,24,24 for number of MIMO layers = 1,2,3,4, respectively</w:t>
              </w:r>
            </w:ins>
          </w:p>
          <w:p w14:paraId="0512C8F8" w14:textId="77777777" w:rsidR="0077116A" w:rsidRDefault="0077116A" w:rsidP="00D0583A">
            <w:pPr>
              <w:spacing w:after="0"/>
              <w:rPr>
                <w:ins w:id="609" w:author="Krishna Tirumalai" w:date="2023-08-11T16:25:00Z"/>
                <w:rFonts w:ascii="Arial" w:eastAsia="Calibri" w:hAnsi="Arial" w:cs="Arial"/>
                <w:sz w:val="18"/>
                <w:szCs w:val="18"/>
              </w:rPr>
            </w:pPr>
            <w:ins w:id="610" w:author="Krishna Tirumalai" w:date="2023-08-11T16:25:00Z">
              <w:r>
                <w:rPr>
                  <w:rFonts w:ascii="Arial" w:eastAsia="Calibri" w:hAnsi="Arial" w:cs="Arial"/>
                  <w:sz w:val="18"/>
                  <w:szCs w:val="18"/>
                </w:rPr>
                <w:t>Note 4: SS/PBCH block is transmitted in slot #0 with periodicity 20 ms.</w:t>
              </w:r>
            </w:ins>
          </w:p>
          <w:p w14:paraId="3CB4765C" w14:textId="77777777" w:rsidR="0077116A" w:rsidRDefault="0077116A" w:rsidP="00D0583A">
            <w:pPr>
              <w:spacing w:after="0"/>
              <w:rPr>
                <w:ins w:id="611" w:author="Krishna Tirumalai" w:date="2023-08-11T16:25:00Z"/>
                <w:rFonts w:ascii="Arial" w:eastAsia="Calibri" w:hAnsi="Arial" w:cs="Arial"/>
                <w:sz w:val="18"/>
                <w:szCs w:val="18"/>
              </w:rPr>
            </w:pPr>
            <w:ins w:id="612" w:author="Krishna Tirumalai" w:date="2023-08-11T16:25:00Z">
              <w:r>
                <w:rPr>
                  <w:rFonts w:ascii="Arial" w:eastAsia="Calibri" w:hAnsi="Arial" w:cs="Arial"/>
                  <w:sz w:val="18"/>
                  <w:szCs w:val="18"/>
                </w:rPr>
                <w:t>Note 5: Overhead parameter for TBS determination is 0.</w:t>
              </w:r>
            </w:ins>
          </w:p>
          <w:p w14:paraId="722D7DF6" w14:textId="77777777" w:rsidR="0077116A" w:rsidRDefault="0077116A" w:rsidP="00D0583A">
            <w:pPr>
              <w:spacing w:after="0"/>
              <w:rPr>
                <w:ins w:id="613" w:author="Krishna Tirumalai" w:date="2023-08-11T16:25:00Z"/>
                <w:rFonts w:ascii="Arial" w:eastAsia="Calibri" w:hAnsi="Arial" w:cs="Arial"/>
                <w:sz w:val="18"/>
                <w:szCs w:val="18"/>
              </w:rPr>
            </w:pPr>
            <w:ins w:id="614" w:author="Krishna Tirumalai" w:date="2023-08-11T16:25:00Z">
              <w:r>
                <w:rPr>
                  <w:rFonts w:ascii="Arial" w:eastAsia="Calibri" w:hAnsi="Arial" w:cs="Arial"/>
                  <w:sz w:val="18"/>
                  <w:szCs w:val="18"/>
                </w:rPr>
                <w:t>Note 6: If more than one Code Block is present, an additional CRC sequence of L = 24 Bits is attached to each Code Block (otherwise L = 0 Bit)</w:t>
              </w:r>
            </w:ins>
          </w:p>
        </w:tc>
      </w:tr>
    </w:tbl>
    <w:p w14:paraId="5FE04E70" w14:textId="77777777" w:rsidR="004D6479" w:rsidRDefault="004D6479" w:rsidP="004D6479">
      <w:pPr>
        <w:rPr>
          <w:ins w:id="615" w:author="Krishna Tirumalai" w:date="2023-08-11T16:25:00Z"/>
          <w:lang w:eastAsia="zh-CN"/>
        </w:rPr>
      </w:pPr>
    </w:p>
    <w:p w14:paraId="090A956C" w14:textId="77777777" w:rsidR="00F46906" w:rsidRDefault="00F46906" w:rsidP="00C14498">
      <w:pPr>
        <w:rPr>
          <w:lang w:eastAsia="zh-CN"/>
        </w:rPr>
      </w:pPr>
    </w:p>
    <w:p w14:paraId="7CEBE843" w14:textId="77777777" w:rsidR="00C14498" w:rsidRDefault="00C14498" w:rsidP="00C14498">
      <w:pPr>
        <w:pStyle w:val="Heading3"/>
        <w:rPr>
          <w:lang w:eastAsia="en-GB"/>
        </w:rPr>
      </w:pPr>
      <w:bookmarkStart w:id="616" w:name="_Toc27479672"/>
      <w:bookmarkStart w:id="617" w:name="_Toc36058872"/>
      <w:bookmarkStart w:id="618" w:name="_Toc44067796"/>
      <w:bookmarkStart w:id="619" w:name="_Toc52716723"/>
      <w:bookmarkStart w:id="620" w:name="_Toc58239375"/>
      <w:bookmarkStart w:id="621" w:name="_Toc68246964"/>
      <w:bookmarkStart w:id="622" w:name="_Toc75790281"/>
      <w:r>
        <w:t>A.3.2_1.2</w:t>
      </w:r>
      <w:r>
        <w:tab/>
        <w:t>TDD</w:t>
      </w:r>
      <w:bookmarkEnd w:id="616"/>
      <w:bookmarkEnd w:id="617"/>
      <w:bookmarkEnd w:id="618"/>
      <w:bookmarkEnd w:id="619"/>
      <w:bookmarkEnd w:id="620"/>
      <w:bookmarkEnd w:id="621"/>
      <w:bookmarkEnd w:id="622"/>
    </w:p>
    <w:p w14:paraId="013A4117" w14:textId="77777777" w:rsidR="00C14498" w:rsidRDefault="00C14498" w:rsidP="00C14498">
      <w:pPr>
        <w:pStyle w:val="Heading4"/>
      </w:pPr>
      <w:bookmarkStart w:id="623" w:name="_Toc27479673"/>
      <w:bookmarkStart w:id="624" w:name="_Toc36058873"/>
      <w:bookmarkStart w:id="625" w:name="_Toc44067797"/>
      <w:bookmarkStart w:id="626" w:name="_Toc52716724"/>
      <w:bookmarkStart w:id="627" w:name="_Toc58239376"/>
      <w:bookmarkStart w:id="628" w:name="_Toc68246965"/>
      <w:bookmarkStart w:id="629" w:name="_Toc75790282"/>
      <w:r>
        <w:t>A.3.2_1.2.1</w:t>
      </w:r>
      <w:r>
        <w:tab/>
        <w:t>Reference measurement channels for SCS 30 kHz FR1</w:t>
      </w:r>
      <w:bookmarkEnd w:id="623"/>
      <w:bookmarkEnd w:id="624"/>
      <w:bookmarkEnd w:id="625"/>
      <w:bookmarkEnd w:id="626"/>
      <w:bookmarkEnd w:id="627"/>
      <w:bookmarkEnd w:id="628"/>
      <w:bookmarkEnd w:id="629"/>
    </w:p>
    <w:p w14:paraId="32DFAE74" w14:textId="77777777" w:rsidR="00C14498" w:rsidRDefault="00C14498" w:rsidP="00C14498">
      <w:pPr>
        <w:pStyle w:val="TH"/>
      </w:pPr>
      <w:r>
        <w:t>Table A.3.2_1.2.1-1: Sustained Downlink Data Rate Reference Channel for TDD 30kHz SCS FR1 (64QAM)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773CE8E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4A345A3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5576505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36F576C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1DB2B6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01BF5B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 xml:space="preserve">Number of consecutive PDSCH symbols for </w:t>
            </w:r>
            <w:r>
              <w:rPr>
                <w:rFonts w:ascii="Arial" w:eastAsia="Calibri" w:hAnsi="Arial" w:cs="Arial"/>
                <w:b/>
                <w:bCs/>
                <w:sz w:val="18"/>
                <w:szCs w:val="18"/>
              </w:rPr>
              <w:lastRenderedPageBreak/>
              <w:t>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5BAE404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MCS Index (Note 2)</w:t>
            </w:r>
          </w:p>
        </w:tc>
        <w:tc>
          <w:tcPr>
            <w:tcW w:w="388" w:type="pct"/>
            <w:tcBorders>
              <w:top w:val="single" w:sz="6" w:space="0" w:color="auto"/>
              <w:left w:val="single" w:sz="6" w:space="0" w:color="auto"/>
              <w:bottom w:val="single" w:sz="6" w:space="0" w:color="auto"/>
              <w:right w:val="single" w:sz="6" w:space="0" w:color="auto"/>
            </w:tcBorders>
            <w:hideMark/>
          </w:tcPr>
          <w:p w14:paraId="46E4C99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5217ACD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14E399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6103A03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6325E8F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 xml:space="preserve">Information Bit Payload per Slot for allocated </w:t>
            </w:r>
            <w:r>
              <w:rPr>
                <w:rFonts w:ascii="Arial" w:eastAsia="Calibri" w:hAnsi="Arial" w:cs="Arial"/>
                <w:b/>
                <w:bCs/>
                <w:sz w:val="18"/>
                <w:szCs w:val="18"/>
              </w:rPr>
              <w:lastRenderedPageBreak/>
              <w:t>full DL slots (Note 1)</w:t>
            </w:r>
          </w:p>
        </w:tc>
        <w:tc>
          <w:tcPr>
            <w:tcW w:w="344" w:type="pct"/>
            <w:tcBorders>
              <w:top w:val="single" w:sz="6" w:space="0" w:color="auto"/>
              <w:left w:val="single" w:sz="6" w:space="0" w:color="auto"/>
              <w:bottom w:val="single" w:sz="6" w:space="0" w:color="auto"/>
              <w:right w:val="single" w:sz="6" w:space="0" w:color="auto"/>
            </w:tcBorders>
            <w:hideMark/>
          </w:tcPr>
          <w:p w14:paraId="40684D0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 xml:space="preserve">Transport block CRC per Slot for </w:t>
            </w:r>
            <w:r>
              <w:rPr>
                <w:rFonts w:ascii="Arial" w:eastAsia="Calibri" w:hAnsi="Arial" w:cs="Arial"/>
                <w:b/>
                <w:bCs/>
                <w:sz w:val="18"/>
                <w:szCs w:val="18"/>
              </w:rPr>
              <w:lastRenderedPageBreak/>
              <w:t>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C5F45C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 xml:space="preserve">Number of Code Blocks per Slot </w:t>
            </w:r>
            <w:r>
              <w:rPr>
                <w:rFonts w:ascii="Arial" w:eastAsia="Calibri" w:hAnsi="Arial" w:cs="Arial"/>
                <w:b/>
                <w:bCs/>
                <w:sz w:val="18"/>
                <w:szCs w:val="18"/>
              </w:rPr>
              <w:lastRenderedPageBreak/>
              <w:t>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6E04CD6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 xml:space="preserve">Binary Channel Bits per Slot for </w:t>
            </w:r>
            <w:r>
              <w:rPr>
                <w:rFonts w:ascii="Arial" w:eastAsia="Calibri" w:hAnsi="Arial" w:cs="Arial"/>
                <w:b/>
                <w:bCs/>
                <w:sz w:val="18"/>
                <w:szCs w:val="18"/>
              </w:rPr>
              <w:lastRenderedPageBreak/>
              <w:t>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494856F6"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 xml:space="preserve">Max. Throughput averaged </w:t>
            </w:r>
            <w:r>
              <w:rPr>
                <w:rFonts w:ascii="Arial" w:eastAsia="Calibri" w:hAnsi="Arial" w:cs="Arial"/>
                <w:b/>
                <w:bCs/>
                <w:sz w:val="18"/>
                <w:szCs w:val="18"/>
              </w:rPr>
              <w:lastRenderedPageBreak/>
              <w:t>over 2 frames</w:t>
            </w:r>
          </w:p>
        </w:tc>
      </w:tr>
      <w:tr w:rsidR="00C14498" w14:paraId="4078C5E7"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6C05922"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C285E9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43C0CC3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56668D1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374010B6"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2FCDF008"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A7E3B8D"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7BF3F21"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EE5A396"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7AC1A015"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12749B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0B44476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5574045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5ED8951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35DB7DE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710E37E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D0C5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ADFC5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5B982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8C0C0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55B3B8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ABCB4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646639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0B2B5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22E78D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81A7C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B1684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19968</w:t>
            </w:r>
          </w:p>
        </w:tc>
        <w:tc>
          <w:tcPr>
            <w:tcW w:w="344" w:type="pct"/>
            <w:tcBorders>
              <w:top w:val="single" w:sz="6" w:space="0" w:color="auto"/>
              <w:left w:val="single" w:sz="6" w:space="0" w:color="auto"/>
              <w:bottom w:val="single" w:sz="6" w:space="0" w:color="auto"/>
              <w:right w:val="single" w:sz="6" w:space="0" w:color="auto"/>
            </w:tcBorders>
            <w:hideMark/>
          </w:tcPr>
          <w:p w14:paraId="49DE35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CB9F35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hideMark/>
          </w:tcPr>
          <w:p w14:paraId="34B907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395446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24.96</w:t>
            </w:r>
          </w:p>
        </w:tc>
      </w:tr>
      <w:tr w:rsidR="00C14498" w14:paraId="453AAAE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82905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0E795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F4DBF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4B7AE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5AF00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5A6B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3722CD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D2BE7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286A9C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CFBAE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E629E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106576</w:t>
            </w:r>
          </w:p>
        </w:tc>
        <w:tc>
          <w:tcPr>
            <w:tcW w:w="344" w:type="pct"/>
            <w:tcBorders>
              <w:top w:val="single" w:sz="6" w:space="0" w:color="auto"/>
              <w:left w:val="single" w:sz="6" w:space="0" w:color="auto"/>
              <w:bottom w:val="single" w:sz="6" w:space="0" w:color="auto"/>
              <w:right w:val="single" w:sz="6" w:space="0" w:color="auto"/>
            </w:tcBorders>
            <w:hideMark/>
          </w:tcPr>
          <w:p w14:paraId="28609B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D3E98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hideMark/>
          </w:tcPr>
          <w:p w14:paraId="05619E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0D1A4E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133.22</w:t>
            </w:r>
          </w:p>
        </w:tc>
      </w:tr>
      <w:tr w:rsidR="00C14498" w14:paraId="70852B6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B2BF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592B0F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9B04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10706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459D8B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80F6F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32ADE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EA704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185C1C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0CF1A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445D3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28680</w:t>
            </w:r>
          </w:p>
        </w:tc>
        <w:tc>
          <w:tcPr>
            <w:tcW w:w="344" w:type="pct"/>
            <w:tcBorders>
              <w:top w:val="single" w:sz="6" w:space="0" w:color="auto"/>
              <w:left w:val="single" w:sz="6" w:space="0" w:color="auto"/>
              <w:bottom w:val="single" w:sz="6" w:space="0" w:color="auto"/>
              <w:right w:val="single" w:sz="6" w:space="0" w:color="auto"/>
            </w:tcBorders>
            <w:hideMark/>
          </w:tcPr>
          <w:p w14:paraId="45D902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14F55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4B8D87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0F8B5D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35.85</w:t>
            </w:r>
          </w:p>
        </w:tc>
      </w:tr>
      <w:tr w:rsidR="00C14498" w14:paraId="5F5958D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DEEF6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69211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0CB6A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73FE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A4B07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59F4F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05172B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4E044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ABD26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57D99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E7CD4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151608</w:t>
            </w:r>
          </w:p>
        </w:tc>
        <w:tc>
          <w:tcPr>
            <w:tcW w:w="344" w:type="pct"/>
            <w:tcBorders>
              <w:top w:val="single" w:sz="6" w:space="0" w:color="auto"/>
              <w:left w:val="single" w:sz="6" w:space="0" w:color="auto"/>
              <w:bottom w:val="single" w:sz="6" w:space="0" w:color="auto"/>
              <w:right w:val="single" w:sz="6" w:space="0" w:color="auto"/>
            </w:tcBorders>
            <w:hideMark/>
          </w:tcPr>
          <w:p w14:paraId="65EECA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4C9DD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1F4008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768174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189.51</w:t>
            </w:r>
          </w:p>
        </w:tc>
      </w:tr>
      <w:tr w:rsidR="00C14498" w14:paraId="69CFBC3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B125B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400A4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7B416E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2E04A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19E59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2E158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A032B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6B412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6542B0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A74FB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4D52F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30728</w:t>
            </w:r>
          </w:p>
        </w:tc>
        <w:tc>
          <w:tcPr>
            <w:tcW w:w="344" w:type="pct"/>
            <w:tcBorders>
              <w:top w:val="single" w:sz="6" w:space="0" w:color="auto"/>
              <w:left w:val="single" w:sz="6" w:space="0" w:color="auto"/>
              <w:bottom w:val="single" w:sz="6" w:space="0" w:color="auto"/>
              <w:right w:val="single" w:sz="6" w:space="0" w:color="auto"/>
            </w:tcBorders>
            <w:hideMark/>
          </w:tcPr>
          <w:p w14:paraId="019159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02FFD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0C0F5A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440408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38.41</w:t>
            </w:r>
          </w:p>
        </w:tc>
      </w:tr>
      <w:tr w:rsidR="00C14498" w14:paraId="730A598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751C8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4D3E2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F9893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B5582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A7D0F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AD0D2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1833A4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03A3B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24F96F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029A2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83C9A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hideMark/>
          </w:tcPr>
          <w:p w14:paraId="37F0F5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21158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5E8FB4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4A0313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204.97</w:t>
            </w:r>
          </w:p>
        </w:tc>
      </w:tr>
      <w:tr w:rsidR="00C14498" w14:paraId="282F9FA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1A921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962B5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ADBA3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7102E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2D1B1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19C64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57CBF9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7260A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197C32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CAB48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1FF85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hideMark/>
          </w:tcPr>
          <w:p w14:paraId="22B57A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72F2F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5838BC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139DCF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48.67</w:t>
            </w:r>
          </w:p>
        </w:tc>
      </w:tr>
      <w:tr w:rsidR="00C14498" w14:paraId="6A9B447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0B835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2BA354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C9B10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3D3114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34B84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33361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540A1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B876F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5C57D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4665E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64164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hideMark/>
          </w:tcPr>
          <w:p w14:paraId="35A802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966FA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hideMark/>
          </w:tcPr>
          <w:p w14:paraId="4EA47E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178F2C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261.22</w:t>
            </w:r>
          </w:p>
        </w:tc>
      </w:tr>
      <w:tr w:rsidR="00C14498" w14:paraId="3219611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9DBE4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B9A77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FEB0A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6FC4D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82B31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C21E1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6AC3CB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46878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66F692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1C5A28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9C2E0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hideMark/>
          </w:tcPr>
          <w:p w14:paraId="543B6A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664C2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62846C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0D452E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49.92</w:t>
            </w:r>
          </w:p>
        </w:tc>
      </w:tr>
      <w:tr w:rsidR="00C14498" w14:paraId="15B9D6BC"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AEDAC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90C68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4BFEA2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29C26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B7997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2B04D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00968D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AB8EE1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391C3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9F80D9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C2D28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213176</w:t>
            </w:r>
          </w:p>
        </w:tc>
        <w:tc>
          <w:tcPr>
            <w:tcW w:w="344" w:type="pct"/>
            <w:tcBorders>
              <w:top w:val="single" w:sz="6" w:space="0" w:color="auto"/>
              <w:left w:val="single" w:sz="6" w:space="0" w:color="auto"/>
              <w:bottom w:val="single" w:sz="6" w:space="0" w:color="auto"/>
              <w:right w:val="single" w:sz="6" w:space="0" w:color="auto"/>
            </w:tcBorders>
            <w:hideMark/>
          </w:tcPr>
          <w:p w14:paraId="0B7622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E1AC2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hideMark/>
          </w:tcPr>
          <w:p w14:paraId="73A527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21F6D7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266.47</w:t>
            </w:r>
          </w:p>
        </w:tc>
      </w:tr>
      <w:tr w:rsidR="00C14498" w14:paraId="64AE9256"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6FAF1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89C88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8362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0AC5F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FD11D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468CC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381B4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1ED4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660569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8A370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11343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57376</w:t>
            </w:r>
          </w:p>
        </w:tc>
        <w:tc>
          <w:tcPr>
            <w:tcW w:w="344" w:type="pct"/>
            <w:tcBorders>
              <w:top w:val="single" w:sz="6" w:space="0" w:color="auto"/>
              <w:left w:val="single" w:sz="6" w:space="0" w:color="auto"/>
              <w:bottom w:val="single" w:sz="6" w:space="0" w:color="auto"/>
              <w:right w:val="single" w:sz="6" w:space="0" w:color="auto"/>
            </w:tcBorders>
            <w:hideMark/>
          </w:tcPr>
          <w:p w14:paraId="4B1013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2BF9B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4BBB67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6F888D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71.72</w:t>
            </w:r>
          </w:p>
        </w:tc>
      </w:tr>
      <w:tr w:rsidR="00C14498" w14:paraId="498D952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30CB4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2F33B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682D87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5AA12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588F66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05C52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0CA91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64DD0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6250F5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6DFBC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05159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303240</w:t>
            </w:r>
          </w:p>
        </w:tc>
        <w:tc>
          <w:tcPr>
            <w:tcW w:w="344" w:type="pct"/>
            <w:tcBorders>
              <w:top w:val="single" w:sz="6" w:space="0" w:color="auto"/>
              <w:left w:val="single" w:sz="6" w:space="0" w:color="auto"/>
              <w:bottom w:val="single" w:sz="6" w:space="0" w:color="auto"/>
              <w:right w:val="single" w:sz="6" w:space="0" w:color="auto"/>
            </w:tcBorders>
            <w:hideMark/>
          </w:tcPr>
          <w:p w14:paraId="2BEEA2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CCF91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hideMark/>
          </w:tcPr>
          <w:p w14:paraId="41FE71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595915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379.05</w:t>
            </w:r>
          </w:p>
        </w:tc>
      </w:tr>
      <w:tr w:rsidR="00C14498" w14:paraId="5A02CFE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A0733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17070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1A80D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7721BC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643C0C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EAE8B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939ED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E5AB2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86DA4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15214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4ED16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61480</w:t>
            </w:r>
          </w:p>
        </w:tc>
        <w:tc>
          <w:tcPr>
            <w:tcW w:w="344" w:type="pct"/>
            <w:tcBorders>
              <w:top w:val="single" w:sz="6" w:space="0" w:color="auto"/>
              <w:left w:val="single" w:sz="6" w:space="0" w:color="auto"/>
              <w:bottom w:val="single" w:sz="6" w:space="0" w:color="auto"/>
              <w:right w:val="single" w:sz="6" w:space="0" w:color="auto"/>
            </w:tcBorders>
            <w:hideMark/>
          </w:tcPr>
          <w:p w14:paraId="76856C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7AA78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61DD32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7DF278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76.85</w:t>
            </w:r>
          </w:p>
        </w:tc>
      </w:tr>
      <w:tr w:rsidR="00C14498" w14:paraId="4EABC88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EEB6B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E59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A0A07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DD641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2FA860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97C53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1A16D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090221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31B978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340B1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3E51B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327888</w:t>
            </w:r>
          </w:p>
        </w:tc>
        <w:tc>
          <w:tcPr>
            <w:tcW w:w="344" w:type="pct"/>
            <w:tcBorders>
              <w:top w:val="single" w:sz="6" w:space="0" w:color="auto"/>
              <w:left w:val="single" w:sz="6" w:space="0" w:color="auto"/>
              <w:bottom w:val="single" w:sz="6" w:space="0" w:color="auto"/>
              <w:right w:val="single" w:sz="6" w:space="0" w:color="auto"/>
            </w:tcBorders>
            <w:hideMark/>
          </w:tcPr>
          <w:p w14:paraId="17589A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D1EA7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hideMark/>
          </w:tcPr>
          <w:p w14:paraId="5C052C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4D90FF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409.86</w:t>
            </w:r>
          </w:p>
        </w:tc>
      </w:tr>
      <w:tr w:rsidR="00C14498" w14:paraId="5858095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A069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01AC2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DADB3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BC1F8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B5B18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0D2BE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FE5C1E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C4D87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557E5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7F92AE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CEFF4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hideMark/>
          </w:tcPr>
          <w:p w14:paraId="6C80D3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54D80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294ABB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32FABE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97.37</w:t>
            </w:r>
          </w:p>
        </w:tc>
      </w:tr>
      <w:tr w:rsidR="00C14498" w14:paraId="088D444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6B852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BDF2F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6C1F23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193A0C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78C9D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8711D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768430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83B79B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2CB9A37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8C116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2909E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hideMark/>
          </w:tcPr>
          <w:p w14:paraId="1114E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AFD1D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hideMark/>
          </w:tcPr>
          <w:p w14:paraId="0B635F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7E61C9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522.47</w:t>
            </w:r>
          </w:p>
        </w:tc>
      </w:tr>
      <w:tr w:rsidR="00C14498" w14:paraId="05871BD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7FFE2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F44F8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3F58F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E9A03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58C3F7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06BB1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6E92576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F2EE8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45A5BB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022035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8B422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218F96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C86E2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7DB27E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43BB5A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102.47</w:t>
            </w:r>
          </w:p>
        </w:tc>
      </w:tr>
      <w:tr w:rsidR="00C14498" w14:paraId="3849A8D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43264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A2117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29877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E2347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0A70AE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FD6C4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0D4F49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5B100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625A39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A6079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221F1F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hideMark/>
          </w:tcPr>
          <w:p w14:paraId="0B4BD7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7A7D1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hideMark/>
          </w:tcPr>
          <w:p w14:paraId="7C2887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39E243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542.85</w:t>
            </w:r>
          </w:p>
        </w:tc>
      </w:tr>
      <w:tr w:rsidR="00C14498" w14:paraId="068248C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DF3E2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B5F8C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B8F5F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641F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CE59C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FAD3E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43292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33881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9BD75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46490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0FFC9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112648</w:t>
            </w:r>
          </w:p>
        </w:tc>
        <w:tc>
          <w:tcPr>
            <w:tcW w:w="344" w:type="pct"/>
            <w:tcBorders>
              <w:top w:val="single" w:sz="6" w:space="0" w:color="auto"/>
              <w:left w:val="single" w:sz="6" w:space="0" w:color="auto"/>
              <w:bottom w:val="single" w:sz="6" w:space="0" w:color="auto"/>
              <w:right w:val="single" w:sz="6" w:space="0" w:color="auto"/>
            </w:tcBorders>
            <w:hideMark/>
          </w:tcPr>
          <w:p w14:paraId="7FD419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6DDA9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hideMark/>
          </w:tcPr>
          <w:p w14:paraId="00BC6D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57C6F3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140.81</w:t>
            </w:r>
          </w:p>
        </w:tc>
      </w:tr>
      <w:tr w:rsidR="00C14498" w14:paraId="6AFDF28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2DA29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C2BD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DE967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E3255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C0269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39D84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1CDE69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B8975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037842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792DE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870BB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606504</w:t>
            </w:r>
          </w:p>
        </w:tc>
        <w:tc>
          <w:tcPr>
            <w:tcW w:w="344" w:type="pct"/>
            <w:tcBorders>
              <w:top w:val="single" w:sz="6" w:space="0" w:color="auto"/>
              <w:left w:val="single" w:sz="6" w:space="0" w:color="auto"/>
              <w:bottom w:val="single" w:sz="6" w:space="0" w:color="auto"/>
              <w:right w:val="single" w:sz="6" w:space="0" w:color="auto"/>
            </w:tcBorders>
            <w:hideMark/>
          </w:tcPr>
          <w:p w14:paraId="37DF06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20713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72</w:t>
            </w:r>
          </w:p>
        </w:tc>
        <w:tc>
          <w:tcPr>
            <w:tcW w:w="321" w:type="pct"/>
            <w:tcBorders>
              <w:top w:val="single" w:sz="6" w:space="0" w:color="auto"/>
              <w:left w:val="single" w:sz="6" w:space="0" w:color="auto"/>
              <w:bottom w:val="single" w:sz="6" w:space="0" w:color="auto"/>
              <w:right w:val="single" w:sz="6" w:space="0" w:color="auto"/>
            </w:tcBorders>
            <w:hideMark/>
          </w:tcPr>
          <w:p w14:paraId="648469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46C0BC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758.13</w:t>
            </w:r>
          </w:p>
        </w:tc>
      </w:tr>
      <w:tr w:rsidR="00C14498" w14:paraId="2437D32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4D721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51EC8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9094D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4F919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3418C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4C5CF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63A42A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BEF99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21E3D2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C02FB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977B1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120936</w:t>
            </w:r>
          </w:p>
        </w:tc>
        <w:tc>
          <w:tcPr>
            <w:tcW w:w="344" w:type="pct"/>
            <w:tcBorders>
              <w:top w:val="single" w:sz="6" w:space="0" w:color="auto"/>
              <w:left w:val="single" w:sz="6" w:space="0" w:color="auto"/>
              <w:bottom w:val="single" w:sz="6" w:space="0" w:color="auto"/>
              <w:right w:val="single" w:sz="6" w:space="0" w:color="auto"/>
            </w:tcBorders>
            <w:hideMark/>
          </w:tcPr>
          <w:p w14:paraId="5FDD63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430B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660CA2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0DC6F1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151.17</w:t>
            </w:r>
          </w:p>
        </w:tc>
      </w:tr>
      <w:tr w:rsidR="00C14498" w14:paraId="5D40DEA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ABDB5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0AEC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16173EC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4D124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675F1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5BF89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001496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0DB50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68AD13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2DA8F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5ADCB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655800</w:t>
            </w:r>
          </w:p>
        </w:tc>
        <w:tc>
          <w:tcPr>
            <w:tcW w:w="344" w:type="pct"/>
            <w:tcBorders>
              <w:top w:val="single" w:sz="6" w:space="0" w:color="auto"/>
              <w:left w:val="single" w:sz="6" w:space="0" w:color="auto"/>
              <w:bottom w:val="single" w:sz="6" w:space="0" w:color="auto"/>
              <w:right w:val="single" w:sz="6" w:space="0" w:color="auto"/>
            </w:tcBorders>
            <w:hideMark/>
          </w:tcPr>
          <w:p w14:paraId="17710D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726B6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78</w:t>
            </w:r>
          </w:p>
        </w:tc>
        <w:tc>
          <w:tcPr>
            <w:tcW w:w="321" w:type="pct"/>
            <w:tcBorders>
              <w:top w:val="single" w:sz="6" w:space="0" w:color="auto"/>
              <w:left w:val="single" w:sz="6" w:space="0" w:color="auto"/>
              <w:bottom w:val="single" w:sz="6" w:space="0" w:color="auto"/>
              <w:right w:val="single" w:sz="6" w:space="0" w:color="auto"/>
            </w:tcBorders>
            <w:hideMark/>
          </w:tcPr>
          <w:p w14:paraId="533855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3340EF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819.75</w:t>
            </w:r>
          </w:p>
        </w:tc>
      </w:tr>
      <w:tr w:rsidR="00C14498" w14:paraId="037FE78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AB06D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832F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72EB1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56217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F2B8B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4A3A6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52793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A536D5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D96B7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A186C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6086F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143400</w:t>
            </w:r>
          </w:p>
        </w:tc>
        <w:tc>
          <w:tcPr>
            <w:tcW w:w="344" w:type="pct"/>
            <w:tcBorders>
              <w:top w:val="single" w:sz="6" w:space="0" w:color="auto"/>
              <w:left w:val="single" w:sz="6" w:space="0" w:color="auto"/>
              <w:bottom w:val="single" w:sz="6" w:space="0" w:color="auto"/>
              <w:right w:val="single" w:sz="6" w:space="0" w:color="auto"/>
            </w:tcBorders>
            <w:hideMark/>
          </w:tcPr>
          <w:p w14:paraId="5CB12A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3C2A9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2DDEF7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5DBBAA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179.25</w:t>
            </w:r>
          </w:p>
        </w:tc>
      </w:tr>
      <w:tr w:rsidR="00C14498" w14:paraId="3015B7AD"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E1939C"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E8AD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D5A9B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80516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62A7C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6E709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85C70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D4227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DEBFE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19FF7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F46F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770568</w:t>
            </w:r>
          </w:p>
        </w:tc>
        <w:tc>
          <w:tcPr>
            <w:tcW w:w="344" w:type="pct"/>
            <w:tcBorders>
              <w:top w:val="single" w:sz="6" w:space="0" w:color="auto"/>
              <w:left w:val="single" w:sz="6" w:space="0" w:color="auto"/>
              <w:bottom w:val="single" w:sz="6" w:space="0" w:color="auto"/>
              <w:right w:val="single" w:sz="6" w:space="0" w:color="auto"/>
            </w:tcBorders>
            <w:hideMark/>
          </w:tcPr>
          <w:p w14:paraId="2C53B9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30DD2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92</w:t>
            </w:r>
          </w:p>
        </w:tc>
        <w:tc>
          <w:tcPr>
            <w:tcW w:w="321" w:type="pct"/>
            <w:tcBorders>
              <w:top w:val="single" w:sz="6" w:space="0" w:color="auto"/>
              <w:left w:val="single" w:sz="6" w:space="0" w:color="auto"/>
              <w:bottom w:val="single" w:sz="6" w:space="0" w:color="auto"/>
              <w:right w:val="single" w:sz="6" w:space="0" w:color="auto"/>
            </w:tcBorders>
            <w:hideMark/>
          </w:tcPr>
          <w:p w14:paraId="644CF2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770FB1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963.21</w:t>
            </w:r>
          </w:p>
        </w:tc>
      </w:tr>
      <w:tr w:rsidR="00C14498" w14:paraId="6877E2AD"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4C343A0B" w14:textId="77777777" w:rsidR="00C14498" w:rsidRDefault="00C14498">
            <w:pPr>
              <w:spacing w:after="0"/>
              <w:rPr>
                <w:rFonts w:ascii="Arial" w:eastAsia="Calibri" w:hAnsi="Arial" w:cs="Arial"/>
                <w:sz w:val="18"/>
                <w:szCs w:val="18"/>
              </w:rPr>
            </w:pPr>
            <w:r>
              <w:rPr>
                <w:rFonts w:ascii="Arial" w:eastAsia="Calibri" w:hAnsi="Arial" w:cs="Arial"/>
                <w:sz w:val="18"/>
                <w:szCs w:val="18"/>
              </w:rPr>
              <w:t>Note 1: Allocated full DL slots are with slot index i, if mod(i,10) = 0,1,2,3,4,5,6 and i is not in {0,20,21} for i = 0,1,...,39. So total number of allocated slots per 2 frames is 25.</w:t>
            </w:r>
          </w:p>
          <w:p w14:paraId="0AA39BCE" w14:textId="77777777" w:rsidR="00C14498" w:rsidRDefault="00C14498">
            <w:pPr>
              <w:spacing w:after="0"/>
              <w:rPr>
                <w:rFonts w:ascii="Arial" w:eastAsia="Calibri" w:hAnsi="Arial" w:cs="Arial"/>
                <w:sz w:val="18"/>
                <w:szCs w:val="18"/>
              </w:rPr>
            </w:pPr>
            <w:r>
              <w:rPr>
                <w:rFonts w:ascii="Arial" w:eastAsia="Calibri" w:hAnsi="Arial" w:cs="Arial"/>
                <w:sz w:val="18"/>
                <w:szCs w:val="18"/>
              </w:rPr>
              <w:lastRenderedPageBreak/>
              <w:t>Note 2: MCS Index is based on MCS Table defined in TS38.214 when 256QAM is not enabled. MCS 18 and 19 are equivalent to MCS 11 and 12 in 256QAM table, respectively.</w:t>
            </w:r>
          </w:p>
          <w:p w14:paraId="419CDF37"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3A2C0F5B" w14:textId="77777777" w:rsidR="00C14498" w:rsidRDefault="00C14498">
            <w:pPr>
              <w:spacing w:after="0"/>
              <w:rPr>
                <w:rFonts w:ascii="Arial" w:eastAsia="Calibri" w:hAnsi="Arial" w:cs="Arial"/>
                <w:sz w:val="18"/>
                <w:szCs w:val="18"/>
              </w:rPr>
            </w:pPr>
            <w:r>
              <w:rPr>
                <w:rFonts w:ascii="Arial" w:eastAsia="Calibri" w:hAnsi="Arial" w:cs="Arial"/>
                <w:sz w:val="18"/>
                <w:szCs w:val="18"/>
              </w:rPr>
              <w:t>Note 4: SS/PBCH block is transmitted in slot #0 with periodicity 20 ms.</w:t>
            </w:r>
          </w:p>
          <w:p w14:paraId="4755EFBF"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46DB5C7C"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5A3FFAAF" w14:textId="77777777" w:rsidR="00C14498" w:rsidRDefault="00C14498" w:rsidP="00C14498">
      <w:pPr>
        <w:rPr>
          <w:rFonts w:ascii="Arial" w:hAnsi="Arial" w:cs="Arial"/>
          <w:lang w:eastAsia="zh-CN"/>
        </w:rPr>
      </w:pPr>
    </w:p>
    <w:p w14:paraId="638104BB" w14:textId="77777777" w:rsidR="00C14498" w:rsidRDefault="00C14498" w:rsidP="00C14498">
      <w:pPr>
        <w:pStyle w:val="TH"/>
        <w:rPr>
          <w:lang w:eastAsia="en-GB"/>
        </w:rPr>
      </w:pPr>
      <w:r>
        <w:t>Table A.3.2_1.2.1-2: Sustained Downlink Data Rate Reference Channel for TDD 30kHz SCS FR1(256QAM)</w:t>
      </w:r>
    </w:p>
    <w:tbl>
      <w:tblPr>
        <w:tblW w:w="5000" w:type="pct"/>
        <w:jc w:val="center"/>
        <w:tblCellMar>
          <w:left w:w="30" w:type="dxa"/>
          <w:right w:w="30" w:type="dxa"/>
        </w:tblCellMar>
        <w:tblLook w:val="04A0" w:firstRow="1" w:lastRow="0" w:firstColumn="1" w:lastColumn="0" w:noHBand="0" w:noVBand="1"/>
      </w:tblPr>
      <w:tblGrid>
        <w:gridCol w:w="1024"/>
        <w:gridCol w:w="1044"/>
        <w:gridCol w:w="1045"/>
        <w:gridCol w:w="951"/>
        <w:gridCol w:w="1193"/>
        <w:gridCol w:w="588"/>
        <w:gridCol w:w="1108"/>
        <w:gridCol w:w="745"/>
        <w:gridCol w:w="811"/>
        <w:gridCol w:w="651"/>
        <w:gridCol w:w="1139"/>
        <w:gridCol w:w="982"/>
        <w:gridCol w:w="916"/>
        <w:gridCol w:w="916"/>
        <w:gridCol w:w="1159"/>
      </w:tblGrid>
      <w:tr w:rsidR="00C14498" w14:paraId="2154772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679F6F1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A76D56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6BE57B6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DBCE87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332F6F1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3DC63008"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772D78D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268203C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64D7FFA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4D78588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CE9143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34B9BF1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54E50D9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7247BFE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4599335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3D30673B"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06B5953"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14E964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6EE8D6F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758AED2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6DB82ED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4DEA6AFD"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5174740"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591525D6"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1B595671"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4D55DC68"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1F553D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6B9DC1E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1E23DB3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609E686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381949C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2ACEEAD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F519A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9E5DF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2C0F3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F5081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E931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CA364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734365A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BA07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55AF31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3D0E9E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4D674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hideMark/>
          </w:tcPr>
          <w:p w14:paraId="623097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D2F3C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18232C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187710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48.67</w:t>
            </w:r>
          </w:p>
        </w:tc>
      </w:tr>
      <w:tr w:rsidR="00C14498" w14:paraId="03A6524C"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13296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D28D1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1F532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69014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70789C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E0C84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214E87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5CB8F4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3E7C89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AA8CA2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86076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hideMark/>
          </w:tcPr>
          <w:p w14:paraId="37A1F8F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BD999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hideMark/>
          </w:tcPr>
          <w:p w14:paraId="45D799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7B1F87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261.22</w:t>
            </w:r>
          </w:p>
        </w:tc>
      </w:tr>
      <w:tr w:rsidR="00C14498" w14:paraId="7B32908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AFE6C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D3550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16AF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F3FA0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6FADB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CB5B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1478E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E7AC4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6CC27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1103C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6F9B9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hideMark/>
          </w:tcPr>
          <w:p w14:paraId="354877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8213AD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6DDB39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0E3AA7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51.22</w:t>
            </w:r>
          </w:p>
        </w:tc>
      </w:tr>
      <w:tr w:rsidR="00C14498" w14:paraId="67CD5F5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DFF97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47223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9C799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94EDA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10F3E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CD18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57271A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23CDB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3BDDA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57EC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AE0E0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217128</w:t>
            </w:r>
          </w:p>
        </w:tc>
        <w:tc>
          <w:tcPr>
            <w:tcW w:w="344" w:type="pct"/>
            <w:tcBorders>
              <w:top w:val="single" w:sz="6" w:space="0" w:color="auto"/>
              <w:left w:val="single" w:sz="6" w:space="0" w:color="auto"/>
              <w:bottom w:val="single" w:sz="6" w:space="0" w:color="auto"/>
              <w:right w:val="single" w:sz="6" w:space="0" w:color="auto"/>
            </w:tcBorders>
            <w:hideMark/>
          </w:tcPr>
          <w:p w14:paraId="301C1E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1D605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hideMark/>
          </w:tcPr>
          <w:p w14:paraId="4AAA2C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7D740A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271.41</w:t>
            </w:r>
          </w:p>
        </w:tc>
      </w:tr>
      <w:tr w:rsidR="00C14498" w14:paraId="689C4F2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CF3C2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544BE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93ADC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21899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64C453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ACA1D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16D352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407CA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79E21C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25E8E3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826E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52224</w:t>
            </w:r>
          </w:p>
        </w:tc>
        <w:tc>
          <w:tcPr>
            <w:tcW w:w="344" w:type="pct"/>
            <w:tcBorders>
              <w:top w:val="single" w:sz="6" w:space="0" w:color="auto"/>
              <w:left w:val="single" w:sz="6" w:space="0" w:color="auto"/>
              <w:bottom w:val="single" w:sz="6" w:space="0" w:color="auto"/>
              <w:right w:val="single" w:sz="6" w:space="0" w:color="auto"/>
            </w:tcBorders>
            <w:hideMark/>
          </w:tcPr>
          <w:p w14:paraId="16CD90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7352D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7E196E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30B69C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65.28</w:t>
            </w:r>
          </w:p>
        </w:tc>
      </w:tr>
      <w:tr w:rsidR="00C14498" w14:paraId="731D7C7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9461AE"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A742F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63BBD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CEF76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9AFE3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BAD64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65FBAE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03703D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03FC38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E0C6D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DC84C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278776</w:t>
            </w:r>
          </w:p>
        </w:tc>
        <w:tc>
          <w:tcPr>
            <w:tcW w:w="344" w:type="pct"/>
            <w:tcBorders>
              <w:top w:val="single" w:sz="6" w:space="0" w:color="auto"/>
              <w:left w:val="single" w:sz="6" w:space="0" w:color="auto"/>
              <w:bottom w:val="single" w:sz="6" w:space="0" w:color="auto"/>
              <w:right w:val="single" w:sz="6" w:space="0" w:color="auto"/>
            </w:tcBorders>
            <w:hideMark/>
          </w:tcPr>
          <w:p w14:paraId="4827D3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AEC85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w:t>
            </w:r>
          </w:p>
        </w:tc>
        <w:tc>
          <w:tcPr>
            <w:tcW w:w="321" w:type="pct"/>
            <w:tcBorders>
              <w:top w:val="single" w:sz="6" w:space="0" w:color="auto"/>
              <w:left w:val="single" w:sz="6" w:space="0" w:color="auto"/>
              <w:bottom w:val="single" w:sz="6" w:space="0" w:color="auto"/>
              <w:right w:val="single" w:sz="6" w:space="0" w:color="auto"/>
            </w:tcBorders>
            <w:hideMark/>
          </w:tcPr>
          <w:p w14:paraId="1EBDA9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6D1C56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348.47</w:t>
            </w:r>
          </w:p>
        </w:tc>
      </w:tr>
      <w:tr w:rsidR="00C14498" w14:paraId="0036E01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3DFD4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E29C7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3CB39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67284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25B1D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C7F05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400BC8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F0765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79C92A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569CE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724EE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hideMark/>
          </w:tcPr>
          <w:p w14:paraId="1ED22C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FF205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2CA2A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20DE03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97.37</w:t>
            </w:r>
          </w:p>
        </w:tc>
      </w:tr>
      <w:tr w:rsidR="00C14498" w14:paraId="1212C7C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40B61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19760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76BB6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A446F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E7125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5A8C9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373AE4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695211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0C7687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A48CD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60A7C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hideMark/>
          </w:tcPr>
          <w:p w14:paraId="2B5E7D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30AF4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hideMark/>
          </w:tcPr>
          <w:p w14:paraId="364D3D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4C3B17F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522.47</w:t>
            </w:r>
          </w:p>
        </w:tc>
      </w:tr>
      <w:tr w:rsidR="00C14498" w14:paraId="4CA59006"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87ED5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AA93C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4971E5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17619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AC215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2CCEF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2B1D96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291C69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216CF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001E92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FEC14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0EEA1F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6CB6F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57015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37EAFA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102.47</w:t>
            </w:r>
          </w:p>
        </w:tc>
      </w:tr>
      <w:tr w:rsidR="00C14498" w14:paraId="72690F3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931D6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DCEA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A16DC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A0B87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76CFC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2C3D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2B4F04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167F2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5BBDBD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191718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608D7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hideMark/>
          </w:tcPr>
          <w:p w14:paraId="3C52CE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FD6D8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hideMark/>
          </w:tcPr>
          <w:p w14:paraId="004980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1EDF2A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542.85</w:t>
            </w:r>
          </w:p>
        </w:tc>
      </w:tr>
      <w:tr w:rsidR="00C14498" w14:paraId="518264F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79D2F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39F8F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B53AA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3B588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64BEA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97F0F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0A71915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1E05B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57320B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5F5C6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D1FA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104496</w:t>
            </w:r>
          </w:p>
        </w:tc>
        <w:tc>
          <w:tcPr>
            <w:tcW w:w="344" w:type="pct"/>
            <w:tcBorders>
              <w:top w:val="single" w:sz="6" w:space="0" w:color="auto"/>
              <w:left w:val="single" w:sz="6" w:space="0" w:color="auto"/>
              <w:bottom w:val="single" w:sz="6" w:space="0" w:color="auto"/>
              <w:right w:val="single" w:sz="6" w:space="0" w:color="auto"/>
            </w:tcBorders>
            <w:hideMark/>
          </w:tcPr>
          <w:p w14:paraId="0290B0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3C625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hideMark/>
          </w:tcPr>
          <w:p w14:paraId="63A5C7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69DCAA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130.62</w:t>
            </w:r>
          </w:p>
        </w:tc>
      </w:tr>
      <w:tr w:rsidR="00C14498" w14:paraId="5B44570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6779D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6BA3C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1BC06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55612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207B0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FC3A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566004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3CA404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7B5E18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3F0BB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54CB2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557416</w:t>
            </w:r>
          </w:p>
        </w:tc>
        <w:tc>
          <w:tcPr>
            <w:tcW w:w="344" w:type="pct"/>
            <w:tcBorders>
              <w:top w:val="single" w:sz="6" w:space="0" w:color="auto"/>
              <w:left w:val="single" w:sz="6" w:space="0" w:color="auto"/>
              <w:bottom w:val="single" w:sz="6" w:space="0" w:color="auto"/>
              <w:right w:val="single" w:sz="6" w:space="0" w:color="auto"/>
            </w:tcBorders>
            <w:hideMark/>
          </w:tcPr>
          <w:p w14:paraId="0A7495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58EA1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w:t>
            </w:r>
          </w:p>
        </w:tc>
        <w:tc>
          <w:tcPr>
            <w:tcW w:w="321" w:type="pct"/>
            <w:tcBorders>
              <w:top w:val="single" w:sz="6" w:space="0" w:color="auto"/>
              <w:left w:val="single" w:sz="6" w:space="0" w:color="auto"/>
              <w:bottom w:val="single" w:sz="6" w:space="0" w:color="auto"/>
              <w:right w:val="single" w:sz="6" w:space="0" w:color="auto"/>
            </w:tcBorders>
            <w:hideMark/>
          </w:tcPr>
          <w:p w14:paraId="3BCBF3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1A58C9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696.77</w:t>
            </w:r>
          </w:p>
        </w:tc>
      </w:tr>
      <w:tr w:rsidR="00C14498" w14:paraId="1AF6747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CAC50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8F4E3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5C49B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295B4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44460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E25A9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5F546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6D9EDF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hideMark/>
          </w:tcPr>
          <w:p w14:paraId="02FB23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786AE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4DE30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159880</w:t>
            </w:r>
          </w:p>
        </w:tc>
        <w:tc>
          <w:tcPr>
            <w:tcW w:w="344" w:type="pct"/>
            <w:tcBorders>
              <w:top w:val="single" w:sz="6" w:space="0" w:color="auto"/>
              <w:left w:val="single" w:sz="6" w:space="0" w:color="auto"/>
              <w:bottom w:val="single" w:sz="6" w:space="0" w:color="auto"/>
              <w:right w:val="single" w:sz="6" w:space="0" w:color="auto"/>
            </w:tcBorders>
            <w:hideMark/>
          </w:tcPr>
          <w:p w14:paraId="5AF61D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EE4C9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21" w:type="pct"/>
            <w:tcBorders>
              <w:top w:val="single" w:sz="6" w:space="0" w:color="auto"/>
              <w:left w:val="single" w:sz="6" w:space="0" w:color="auto"/>
              <w:bottom w:val="single" w:sz="6" w:space="0" w:color="auto"/>
              <w:right w:val="single" w:sz="6" w:space="0" w:color="auto"/>
            </w:tcBorders>
            <w:hideMark/>
          </w:tcPr>
          <w:p w14:paraId="1A0A9D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2452E3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199.85</w:t>
            </w:r>
          </w:p>
        </w:tc>
      </w:tr>
      <w:tr w:rsidR="00C14498" w14:paraId="4D54CCE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DFC22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228AE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DBC79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28201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08DD2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BDADF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06B649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A24C4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hideMark/>
          </w:tcPr>
          <w:p w14:paraId="0F8FD7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1C5582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7794B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852696</w:t>
            </w:r>
          </w:p>
        </w:tc>
        <w:tc>
          <w:tcPr>
            <w:tcW w:w="344" w:type="pct"/>
            <w:tcBorders>
              <w:top w:val="single" w:sz="6" w:space="0" w:color="auto"/>
              <w:left w:val="single" w:sz="6" w:space="0" w:color="auto"/>
              <w:bottom w:val="single" w:sz="6" w:space="0" w:color="auto"/>
              <w:right w:val="single" w:sz="6" w:space="0" w:color="auto"/>
            </w:tcBorders>
            <w:hideMark/>
          </w:tcPr>
          <w:p w14:paraId="2356B2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01765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w:t>
            </w:r>
          </w:p>
        </w:tc>
        <w:tc>
          <w:tcPr>
            <w:tcW w:w="321" w:type="pct"/>
            <w:tcBorders>
              <w:top w:val="single" w:sz="6" w:space="0" w:color="auto"/>
              <w:left w:val="single" w:sz="6" w:space="0" w:color="auto"/>
              <w:bottom w:val="single" w:sz="6" w:space="0" w:color="auto"/>
              <w:right w:val="single" w:sz="6" w:space="0" w:color="auto"/>
            </w:tcBorders>
            <w:hideMark/>
          </w:tcPr>
          <w:p w14:paraId="2C971A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3BD09E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1065.87</w:t>
            </w:r>
          </w:p>
        </w:tc>
      </w:tr>
      <w:tr w:rsidR="00C14498" w14:paraId="46CF076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4696B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4108C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9DF50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7196B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753079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FAB74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4F982C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BE260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hideMark/>
          </w:tcPr>
          <w:p w14:paraId="56957A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F89B5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1114F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hideMark/>
          </w:tcPr>
          <w:p w14:paraId="301EC2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71F7E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7E5346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5BBB98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209.97</w:t>
            </w:r>
          </w:p>
        </w:tc>
      </w:tr>
      <w:tr w:rsidR="00C14498" w14:paraId="2C31072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5C128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A3F6E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4E72A9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FEA496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7A0E42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00F1D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2EE623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DDE27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hideMark/>
          </w:tcPr>
          <w:p w14:paraId="5EA94D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201B38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F46C3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901344</w:t>
            </w:r>
          </w:p>
        </w:tc>
        <w:tc>
          <w:tcPr>
            <w:tcW w:w="344" w:type="pct"/>
            <w:tcBorders>
              <w:top w:val="single" w:sz="6" w:space="0" w:color="auto"/>
              <w:left w:val="single" w:sz="6" w:space="0" w:color="auto"/>
              <w:bottom w:val="single" w:sz="6" w:space="0" w:color="auto"/>
              <w:right w:val="single" w:sz="6" w:space="0" w:color="auto"/>
            </w:tcBorders>
            <w:hideMark/>
          </w:tcPr>
          <w:p w14:paraId="68C240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F2F37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107</w:t>
            </w:r>
          </w:p>
        </w:tc>
        <w:tc>
          <w:tcPr>
            <w:tcW w:w="321" w:type="pct"/>
            <w:tcBorders>
              <w:top w:val="single" w:sz="6" w:space="0" w:color="auto"/>
              <w:left w:val="single" w:sz="6" w:space="0" w:color="auto"/>
              <w:bottom w:val="single" w:sz="6" w:space="0" w:color="auto"/>
              <w:right w:val="single" w:sz="6" w:space="0" w:color="auto"/>
            </w:tcBorders>
            <w:hideMark/>
          </w:tcPr>
          <w:p w14:paraId="518213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062A9F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1126.68</w:t>
            </w:r>
          </w:p>
        </w:tc>
      </w:tr>
      <w:tr w:rsidR="00C14498" w14:paraId="61379D5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EB745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6DB61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94136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75CAFD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770F5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37A00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4A715F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A704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40493C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49B25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EE822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192624</w:t>
            </w:r>
          </w:p>
        </w:tc>
        <w:tc>
          <w:tcPr>
            <w:tcW w:w="344" w:type="pct"/>
            <w:tcBorders>
              <w:top w:val="single" w:sz="6" w:space="0" w:color="auto"/>
              <w:left w:val="single" w:sz="6" w:space="0" w:color="auto"/>
              <w:bottom w:val="single" w:sz="6" w:space="0" w:color="auto"/>
              <w:right w:val="single" w:sz="6" w:space="0" w:color="auto"/>
            </w:tcBorders>
            <w:hideMark/>
          </w:tcPr>
          <w:p w14:paraId="0A8E16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8128D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21" w:type="pct"/>
            <w:tcBorders>
              <w:top w:val="single" w:sz="6" w:space="0" w:color="auto"/>
              <w:left w:val="single" w:sz="6" w:space="0" w:color="auto"/>
              <w:bottom w:val="single" w:sz="6" w:space="0" w:color="auto"/>
              <w:right w:val="single" w:sz="6" w:space="0" w:color="auto"/>
            </w:tcBorders>
            <w:hideMark/>
          </w:tcPr>
          <w:p w14:paraId="4AC9E26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3DFE56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240.78</w:t>
            </w:r>
          </w:p>
        </w:tc>
      </w:tr>
      <w:tr w:rsidR="00C14498" w14:paraId="6990E31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9B048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F0A13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09528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54A46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D766E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382AF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7784A1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363103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1167B9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34AFEE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F21FB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1032192</w:t>
            </w:r>
          </w:p>
        </w:tc>
        <w:tc>
          <w:tcPr>
            <w:tcW w:w="344" w:type="pct"/>
            <w:tcBorders>
              <w:top w:val="single" w:sz="6" w:space="0" w:color="auto"/>
              <w:left w:val="single" w:sz="6" w:space="0" w:color="auto"/>
              <w:bottom w:val="single" w:sz="6" w:space="0" w:color="auto"/>
              <w:right w:val="single" w:sz="6" w:space="0" w:color="auto"/>
            </w:tcBorders>
            <w:hideMark/>
          </w:tcPr>
          <w:p w14:paraId="55A8E3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271E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123</w:t>
            </w:r>
          </w:p>
        </w:tc>
        <w:tc>
          <w:tcPr>
            <w:tcW w:w="321" w:type="pct"/>
            <w:tcBorders>
              <w:top w:val="single" w:sz="6" w:space="0" w:color="auto"/>
              <w:left w:val="single" w:sz="6" w:space="0" w:color="auto"/>
              <w:bottom w:val="single" w:sz="6" w:space="0" w:color="auto"/>
              <w:right w:val="single" w:sz="6" w:space="0" w:color="auto"/>
            </w:tcBorders>
            <w:hideMark/>
          </w:tcPr>
          <w:p w14:paraId="36D3C6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756973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1290.24</w:t>
            </w:r>
          </w:p>
        </w:tc>
      </w:tr>
      <w:tr w:rsidR="00C14498" w14:paraId="0AF984A2"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76642E89" w14:textId="77777777" w:rsidR="00C14498" w:rsidRDefault="00C14498">
            <w:pPr>
              <w:spacing w:after="0"/>
              <w:rPr>
                <w:rFonts w:ascii="Arial" w:eastAsia="Calibri" w:hAnsi="Arial" w:cs="Arial"/>
                <w:sz w:val="18"/>
                <w:szCs w:val="18"/>
              </w:rPr>
            </w:pPr>
            <w:r>
              <w:rPr>
                <w:rFonts w:ascii="Arial" w:eastAsia="Calibri" w:hAnsi="Arial" w:cs="Arial"/>
                <w:sz w:val="18"/>
                <w:szCs w:val="18"/>
              </w:rPr>
              <w:t>Note 1: Allocated full DL slots are with slot index i, if mod(i,10) = 0,1,2,3,4,5,6 and i is not in {0,20,21} for i = 0,1,...,39. So total number of allocated slots per 2 frames is 25.</w:t>
            </w:r>
          </w:p>
          <w:p w14:paraId="7C5A276A"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enabled.</w:t>
            </w:r>
          </w:p>
          <w:p w14:paraId="29A71235"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0972491C" w14:textId="77777777" w:rsidR="00C14498" w:rsidRDefault="00C14498">
            <w:pPr>
              <w:spacing w:after="0"/>
              <w:rPr>
                <w:rFonts w:ascii="Arial" w:eastAsia="Calibri" w:hAnsi="Arial" w:cs="Arial"/>
                <w:sz w:val="18"/>
                <w:szCs w:val="18"/>
              </w:rPr>
            </w:pPr>
            <w:r>
              <w:rPr>
                <w:rFonts w:ascii="Arial" w:eastAsia="Calibri" w:hAnsi="Arial" w:cs="Arial"/>
                <w:sz w:val="18"/>
                <w:szCs w:val="18"/>
              </w:rPr>
              <w:t>Note 4: SS/PBCH block is transmitted in slot #0 with periodicity 20 ms.</w:t>
            </w:r>
          </w:p>
          <w:p w14:paraId="006B6016"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3251E636"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2161DFC2" w14:textId="0450C64A" w:rsidR="00C14498" w:rsidRDefault="00C14498" w:rsidP="00C14498">
      <w:pPr>
        <w:rPr>
          <w:ins w:id="630" w:author="Krishna Tirumalai" w:date="2023-08-11T13:29:00Z"/>
          <w:lang w:eastAsia="zh-CN"/>
        </w:rPr>
      </w:pPr>
    </w:p>
    <w:p w14:paraId="3A26752A" w14:textId="105C7793" w:rsidR="00F46906" w:rsidRDefault="00F46906" w:rsidP="00F46906">
      <w:pPr>
        <w:pStyle w:val="TH"/>
        <w:rPr>
          <w:ins w:id="631" w:author="Krishna Tirumalai" w:date="2023-08-11T13:30:00Z"/>
        </w:rPr>
      </w:pPr>
      <w:ins w:id="632" w:author="Krishna Tirumalai" w:date="2023-08-11T13:29:00Z">
        <w:r>
          <w:t>Table A.3.2_1.2.1-</w:t>
        </w:r>
      </w:ins>
      <w:ins w:id="633" w:author="Krishna Tirumalai" w:date="2023-08-11T13:30:00Z">
        <w:r>
          <w:t>3</w:t>
        </w:r>
      </w:ins>
      <w:ins w:id="634" w:author="Krishna Tirumalai" w:date="2023-08-11T13:29:00Z">
        <w:r>
          <w:t>: Sustained Downlink Data Rate Reference Channel for TDD 30kHz SCS FR1(</w:t>
        </w:r>
      </w:ins>
      <w:ins w:id="635" w:author="Krishna Tirumalai" w:date="2023-08-11T13:30:00Z">
        <w:r>
          <w:t>1024</w:t>
        </w:r>
      </w:ins>
      <w:ins w:id="636" w:author="Krishna Tirumalai" w:date="2023-08-11T13:29:00Z">
        <w:r>
          <w:t>QAM)</w:t>
        </w:r>
      </w:ins>
    </w:p>
    <w:tbl>
      <w:tblPr>
        <w:tblW w:w="5000" w:type="pct"/>
        <w:jc w:val="center"/>
        <w:tblCellMar>
          <w:left w:w="30" w:type="dxa"/>
          <w:right w:w="30" w:type="dxa"/>
        </w:tblCellMar>
        <w:tblLook w:val="04A0" w:firstRow="1" w:lastRow="0" w:firstColumn="1" w:lastColumn="0" w:noHBand="0" w:noVBand="1"/>
        <w:tblPrChange w:id="637" w:author="Krishna Tirumalai" w:date="2023-08-11T16:22:00Z">
          <w:tblPr>
            <w:tblW w:w="5000" w:type="pct"/>
            <w:jc w:val="center"/>
            <w:tblCellMar>
              <w:left w:w="30" w:type="dxa"/>
              <w:right w:w="30" w:type="dxa"/>
            </w:tblCellMar>
            <w:tblLook w:val="04A0" w:firstRow="1" w:lastRow="0" w:firstColumn="1" w:lastColumn="0" w:noHBand="0" w:noVBand="1"/>
          </w:tblPr>
        </w:tblPrChange>
      </w:tblPr>
      <w:tblGrid>
        <w:gridCol w:w="1024"/>
        <w:gridCol w:w="1044"/>
        <w:gridCol w:w="1045"/>
        <w:gridCol w:w="951"/>
        <w:gridCol w:w="1193"/>
        <w:gridCol w:w="588"/>
        <w:gridCol w:w="1108"/>
        <w:gridCol w:w="745"/>
        <w:gridCol w:w="811"/>
        <w:gridCol w:w="654"/>
        <w:gridCol w:w="1139"/>
        <w:gridCol w:w="979"/>
        <w:gridCol w:w="916"/>
        <w:gridCol w:w="916"/>
        <w:gridCol w:w="1159"/>
        <w:tblGridChange w:id="638">
          <w:tblGrid>
            <w:gridCol w:w="691"/>
            <w:gridCol w:w="333"/>
            <w:gridCol w:w="371"/>
            <w:gridCol w:w="673"/>
            <w:gridCol w:w="31"/>
            <w:gridCol w:w="640"/>
            <w:gridCol w:w="374"/>
            <w:gridCol w:w="430"/>
            <w:gridCol w:w="397"/>
            <w:gridCol w:w="124"/>
            <w:gridCol w:w="622"/>
            <w:gridCol w:w="503"/>
            <w:gridCol w:w="68"/>
            <w:gridCol w:w="479"/>
            <w:gridCol w:w="109"/>
            <w:gridCol w:w="331"/>
            <w:gridCol w:w="768"/>
            <w:gridCol w:w="9"/>
            <w:gridCol w:w="652"/>
            <w:gridCol w:w="93"/>
            <w:gridCol w:w="525"/>
            <w:gridCol w:w="286"/>
            <w:gridCol w:w="332"/>
            <w:gridCol w:w="322"/>
            <w:gridCol w:w="460"/>
            <w:gridCol w:w="679"/>
            <w:gridCol w:w="979"/>
            <w:gridCol w:w="916"/>
            <w:gridCol w:w="916"/>
            <w:gridCol w:w="1159"/>
          </w:tblGrid>
        </w:tblGridChange>
      </w:tblGrid>
      <w:tr w:rsidR="00D67B74" w14:paraId="194F0832" w14:textId="77777777" w:rsidTr="00D67B74">
        <w:trPr>
          <w:trHeight w:val="290"/>
          <w:jc w:val="center"/>
          <w:ins w:id="639" w:author="Krishna Tirumalai" w:date="2023-08-11T16:20:00Z"/>
          <w:trPrChange w:id="640" w:author="Krishna Tirumalai" w:date="2023-08-11T16:22: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hideMark/>
            <w:tcPrChange w:id="641" w:author="Krishna Tirumalai" w:date="2023-08-11T16:22:00Z">
              <w:tcPr>
                <w:tcW w:w="359" w:type="pct"/>
                <w:tcBorders>
                  <w:top w:val="single" w:sz="6" w:space="0" w:color="auto"/>
                  <w:left w:val="single" w:sz="6" w:space="0" w:color="auto"/>
                  <w:bottom w:val="single" w:sz="6" w:space="0" w:color="auto"/>
                  <w:right w:val="single" w:sz="6" w:space="0" w:color="auto"/>
                </w:tcBorders>
                <w:hideMark/>
              </w:tcPr>
            </w:tcPrChange>
          </w:tcPr>
          <w:p w14:paraId="0BEE116C" w14:textId="77777777" w:rsidR="00D67B74" w:rsidRDefault="00D67B74" w:rsidP="00D0583A">
            <w:pPr>
              <w:spacing w:after="0"/>
              <w:jc w:val="center"/>
              <w:rPr>
                <w:ins w:id="642" w:author="Krishna Tirumalai" w:date="2023-08-11T16:20:00Z"/>
                <w:rFonts w:ascii="Arial" w:eastAsia="Calibri" w:hAnsi="Arial" w:cs="Arial"/>
                <w:b/>
                <w:bCs/>
                <w:sz w:val="18"/>
                <w:szCs w:val="18"/>
              </w:rPr>
            </w:pPr>
            <w:ins w:id="643" w:author="Krishna Tirumalai" w:date="2023-08-11T16:20:00Z">
              <w:r>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hideMark/>
            <w:tcPrChange w:id="644"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71F187A" w14:textId="77777777" w:rsidR="00D67B74" w:rsidRDefault="00D67B74" w:rsidP="00D0583A">
            <w:pPr>
              <w:spacing w:after="0"/>
              <w:jc w:val="center"/>
              <w:rPr>
                <w:ins w:id="645" w:author="Krishna Tirumalai" w:date="2023-08-11T16:20:00Z"/>
                <w:rFonts w:ascii="Arial" w:eastAsia="Calibri" w:hAnsi="Arial" w:cs="Arial"/>
                <w:b/>
                <w:bCs/>
                <w:sz w:val="18"/>
                <w:szCs w:val="18"/>
              </w:rPr>
            </w:pPr>
            <w:ins w:id="646" w:author="Krishna Tirumalai" w:date="2023-08-11T16:20:00Z">
              <w:r>
                <w:rPr>
                  <w:rFonts w:ascii="Arial" w:eastAsia="Calibri" w:hAnsi="Arial" w:cs="Arial"/>
                  <w:b/>
                  <w:bCs/>
                  <w:sz w:val="18"/>
                  <w:szCs w:val="18"/>
                </w:rPr>
                <w:t>Channel bandwidth</w:t>
              </w:r>
            </w:ins>
          </w:p>
        </w:tc>
        <w:tc>
          <w:tcPr>
            <w:tcW w:w="366" w:type="pct"/>
            <w:tcBorders>
              <w:top w:val="single" w:sz="6" w:space="0" w:color="auto"/>
              <w:left w:val="single" w:sz="6" w:space="0" w:color="auto"/>
              <w:bottom w:val="single" w:sz="6" w:space="0" w:color="auto"/>
              <w:right w:val="single" w:sz="6" w:space="0" w:color="auto"/>
            </w:tcBorders>
            <w:hideMark/>
            <w:tcPrChange w:id="647"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0EFADBA9" w14:textId="77777777" w:rsidR="00D67B74" w:rsidRDefault="00D67B74" w:rsidP="00D0583A">
            <w:pPr>
              <w:spacing w:after="0"/>
              <w:jc w:val="center"/>
              <w:rPr>
                <w:ins w:id="648" w:author="Krishna Tirumalai" w:date="2023-08-11T16:20:00Z"/>
                <w:rFonts w:ascii="Arial" w:eastAsia="Calibri" w:hAnsi="Arial" w:cs="Arial"/>
                <w:b/>
                <w:bCs/>
                <w:sz w:val="18"/>
                <w:szCs w:val="18"/>
              </w:rPr>
            </w:pPr>
            <w:ins w:id="649" w:author="Krishna Tirumalai" w:date="2023-08-11T16:20:00Z">
              <w:r>
                <w:rPr>
                  <w:rFonts w:ascii="Arial" w:eastAsia="Calibri" w:hAnsi="Arial" w:cs="Arial"/>
                  <w:b/>
                  <w:bCs/>
                  <w:sz w:val="18"/>
                  <w:szCs w:val="18"/>
                </w:rPr>
                <w:t>Subcarrier spacing</w:t>
              </w:r>
            </w:ins>
          </w:p>
        </w:tc>
        <w:tc>
          <w:tcPr>
            <w:tcW w:w="333" w:type="pct"/>
            <w:tcBorders>
              <w:top w:val="single" w:sz="6" w:space="0" w:color="auto"/>
              <w:left w:val="single" w:sz="6" w:space="0" w:color="auto"/>
              <w:bottom w:val="single" w:sz="6" w:space="0" w:color="auto"/>
              <w:right w:val="single" w:sz="6" w:space="0" w:color="auto"/>
            </w:tcBorders>
            <w:hideMark/>
            <w:tcPrChange w:id="650" w:author="Krishna Tirumalai" w:date="2023-08-11T16:22:00Z">
              <w:tcPr>
                <w:tcW w:w="333" w:type="pct"/>
                <w:tcBorders>
                  <w:top w:val="single" w:sz="6" w:space="0" w:color="auto"/>
                  <w:left w:val="single" w:sz="6" w:space="0" w:color="auto"/>
                  <w:bottom w:val="single" w:sz="6" w:space="0" w:color="auto"/>
                  <w:right w:val="single" w:sz="6" w:space="0" w:color="auto"/>
                </w:tcBorders>
                <w:hideMark/>
              </w:tcPr>
            </w:tcPrChange>
          </w:tcPr>
          <w:p w14:paraId="48C9A5FB" w14:textId="77777777" w:rsidR="00D67B74" w:rsidRDefault="00D67B74" w:rsidP="00D0583A">
            <w:pPr>
              <w:spacing w:after="0"/>
              <w:jc w:val="center"/>
              <w:rPr>
                <w:ins w:id="651" w:author="Krishna Tirumalai" w:date="2023-08-11T16:20:00Z"/>
                <w:rFonts w:ascii="Arial" w:eastAsia="Calibri" w:hAnsi="Arial" w:cs="Arial"/>
                <w:b/>
                <w:bCs/>
                <w:sz w:val="18"/>
                <w:szCs w:val="18"/>
              </w:rPr>
            </w:pPr>
            <w:ins w:id="652" w:author="Krishna Tirumalai" w:date="2023-08-11T16:20:00Z">
              <w:r>
                <w:rPr>
                  <w:rFonts w:ascii="Arial" w:eastAsia="Calibri" w:hAnsi="Arial" w:cs="Arial"/>
                  <w:b/>
                  <w:bCs/>
                  <w:sz w:val="18"/>
                  <w:szCs w:val="18"/>
                </w:rPr>
                <w:t>Allocated resource blocks</w:t>
              </w:r>
            </w:ins>
          </w:p>
        </w:tc>
        <w:tc>
          <w:tcPr>
            <w:tcW w:w="418" w:type="pct"/>
            <w:tcBorders>
              <w:top w:val="single" w:sz="6" w:space="0" w:color="auto"/>
              <w:left w:val="single" w:sz="6" w:space="0" w:color="auto"/>
              <w:bottom w:val="single" w:sz="6" w:space="0" w:color="auto"/>
              <w:right w:val="single" w:sz="6" w:space="0" w:color="auto"/>
            </w:tcBorders>
            <w:hideMark/>
            <w:tcPrChange w:id="653" w:author="Krishna Tirumalai" w:date="2023-08-11T16:22: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7AF161E0" w14:textId="77777777" w:rsidR="00D67B74" w:rsidRDefault="00D67B74" w:rsidP="00D0583A">
            <w:pPr>
              <w:spacing w:after="0"/>
              <w:jc w:val="center"/>
              <w:rPr>
                <w:ins w:id="654" w:author="Krishna Tirumalai" w:date="2023-08-11T16:20:00Z"/>
                <w:rFonts w:ascii="Arial" w:eastAsia="Calibri" w:hAnsi="Arial" w:cs="Arial"/>
                <w:b/>
                <w:bCs/>
                <w:sz w:val="18"/>
                <w:szCs w:val="18"/>
              </w:rPr>
            </w:pPr>
            <w:ins w:id="655" w:author="Krishna Tirumalai" w:date="2023-08-11T16:20:00Z">
              <w:r>
                <w:rPr>
                  <w:rFonts w:ascii="Arial" w:eastAsia="Calibri" w:hAnsi="Arial" w:cs="Arial"/>
                  <w:b/>
                  <w:bCs/>
                  <w:sz w:val="18"/>
                  <w:szCs w:val="18"/>
                </w:rPr>
                <w:t>Number of consecutive PDSCH symbols for allocated full DL slots (Note 1)</w:t>
              </w:r>
            </w:ins>
          </w:p>
        </w:tc>
        <w:tc>
          <w:tcPr>
            <w:tcW w:w="206" w:type="pct"/>
            <w:tcBorders>
              <w:top w:val="single" w:sz="6" w:space="0" w:color="auto"/>
              <w:left w:val="single" w:sz="6" w:space="0" w:color="auto"/>
              <w:bottom w:val="single" w:sz="6" w:space="0" w:color="auto"/>
              <w:right w:val="single" w:sz="6" w:space="0" w:color="auto"/>
            </w:tcBorders>
            <w:hideMark/>
            <w:tcPrChange w:id="656" w:author="Krishna Tirumalai" w:date="2023-08-11T16:22:00Z">
              <w:tcPr>
                <w:tcW w:w="206" w:type="pct"/>
                <w:tcBorders>
                  <w:top w:val="single" w:sz="6" w:space="0" w:color="auto"/>
                  <w:left w:val="single" w:sz="6" w:space="0" w:color="auto"/>
                  <w:bottom w:val="single" w:sz="6" w:space="0" w:color="auto"/>
                  <w:right w:val="single" w:sz="6" w:space="0" w:color="auto"/>
                </w:tcBorders>
                <w:hideMark/>
              </w:tcPr>
            </w:tcPrChange>
          </w:tcPr>
          <w:p w14:paraId="1944CA75" w14:textId="77777777" w:rsidR="00D67B74" w:rsidRDefault="00D67B74" w:rsidP="00D0583A">
            <w:pPr>
              <w:spacing w:after="0"/>
              <w:jc w:val="center"/>
              <w:rPr>
                <w:ins w:id="657" w:author="Krishna Tirumalai" w:date="2023-08-11T16:20:00Z"/>
                <w:rFonts w:ascii="Arial" w:eastAsia="Calibri" w:hAnsi="Arial" w:cs="Arial"/>
                <w:b/>
                <w:bCs/>
                <w:sz w:val="18"/>
                <w:szCs w:val="18"/>
              </w:rPr>
            </w:pPr>
            <w:ins w:id="658" w:author="Krishna Tirumalai" w:date="2023-08-11T16:20:00Z">
              <w:r>
                <w:rPr>
                  <w:rFonts w:ascii="Arial" w:eastAsia="Calibri" w:hAnsi="Arial" w:cs="Arial"/>
                  <w:b/>
                  <w:bCs/>
                  <w:sz w:val="18"/>
                  <w:szCs w:val="18"/>
                </w:rPr>
                <w:t>MCS Index (Note 2)</w:t>
              </w:r>
            </w:ins>
          </w:p>
        </w:tc>
        <w:tc>
          <w:tcPr>
            <w:tcW w:w="388" w:type="pct"/>
            <w:tcBorders>
              <w:top w:val="single" w:sz="6" w:space="0" w:color="auto"/>
              <w:left w:val="single" w:sz="6" w:space="0" w:color="auto"/>
              <w:bottom w:val="single" w:sz="6" w:space="0" w:color="auto"/>
              <w:right w:val="single" w:sz="6" w:space="0" w:color="auto"/>
            </w:tcBorders>
            <w:hideMark/>
            <w:tcPrChange w:id="659" w:author="Krishna Tirumalai" w:date="2023-08-11T16:22: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7F17BC8C" w14:textId="77777777" w:rsidR="00D67B74" w:rsidRDefault="00D67B74" w:rsidP="00D0583A">
            <w:pPr>
              <w:spacing w:after="0"/>
              <w:jc w:val="center"/>
              <w:rPr>
                <w:ins w:id="660" w:author="Krishna Tirumalai" w:date="2023-08-11T16:20:00Z"/>
                <w:rFonts w:ascii="Arial" w:eastAsia="Calibri" w:hAnsi="Arial" w:cs="Arial"/>
                <w:b/>
                <w:bCs/>
                <w:sz w:val="18"/>
                <w:szCs w:val="18"/>
              </w:rPr>
            </w:pPr>
            <w:ins w:id="661" w:author="Krishna Tirumalai" w:date="2023-08-11T16:20:00Z">
              <w:r>
                <w:rPr>
                  <w:rFonts w:ascii="Arial" w:eastAsia="Calibri" w:hAnsi="Arial" w:cs="Arial"/>
                  <w:b/>
                  <w:bCs/>
                  <w:sz w:val="18"/>
                  <w:szCs w:val="18"/>
                </w:rPr>
                <w:t>Modulation</w:t>
              </w:r>
            </w:ins>
          </w:p>
        </w:tc>
        <w:tc>
          <w:tcPr>
            <w:tcW w:w="261" w:type="pct"/>
            <w:tcBorders>
              <w:top w:val="single" w:sz="6" w:space="0" w:color="auto"/>
              <w:left w:val="single" w:sz="6" w:space="0" w:color="auto"/>
              <w:bottom w:val="single" w:sz="6" w:space="0" w:color="auto"/>
              <w:right w:val="single" w:sz="6" w:space="0" w:color="auto"/>
            </w:tcBorders>
            <w:hideMark/>
            <w:tcPrChange w:id="662" w:author="Krishna Tirumalai" w:date="2023-08-11T16:22:00Z">
              <w:tcPr>
                <w:tcW w:w="261" w:type="pct"/>
                <w:tcBorders>
                  <w:top w:val="single" w:sz="6" w:space="0" w:color="auto"/>
                  <w:left w:val="single" w:sz="6" w:space="0" w:color="auto"/>
                  <w:bottom w:val="single" w:sz="6" w:space="0" w:color="auto"/>
                  <w:right w:val="single" w:sz="6" w:space="0" w:color="auto"/>
                </w:tcBorders>
                <w:hideMark/>
              </w:tcPr>
            </w:tcPrChange>
          </w:tcPr>
          <w:p w14:paraId="4CA94317" w14:textId="77777777" w:rsidR="00D67B74" w:rsidRDefault="00D67B74" w:rsidP="00D0583A">
            <w:pPr>
              <w:spacing w:after="0"/>
              <w:jc w:val="center"/>
              <w:rPr>
                <w:ins w:id="663" w:author="Krishna Tirumalai" w:date="2023-08-11T16:20:00Z"/>
                <w:rFonts w:ascii="Arial" w:eastAsia="Calibri" w:hAnsi="Arial" w:cs="Arial"/>
                <w:b/>
                <w:bCs/>
                <w:sz w:val="18"/>
                <w:szCs w:val="18"/>
              </w:rPr>
            </w:pPr>
            <w:ins w:id="664" w:author="Krishna Tirumalai" w:date="2023-08-11T16:20:00Z">
              <w:r>
                <w:rPr>
                  <w:rFonts w:ascii="Arial" w:eastAsia="Calibri" w:hAnsi="Arial" w:cs="Arial"/>
                  <w:b/>
                  <w:bCs/>
                  <w:sz w:val="18"/>
                  <w:szCs w:val="18"/>
                </w:rPr>
                <w:t>Target Coding Rate</w:t>
              </w:r>
            </w:ins>
          </w:p>
        </w:tc>
        <w:tc>
          <w:tcPr>
            <w:tcW w:w="284" w:type="pct"/>
            <w:tcBorders>
              <w:top w:val="single" w:sz="6" w:space="0" w:color="auto"/>
              <w:left w:val="single" w:sz="6" w:space="0" w:color="auto"/>
              <w:bottom w:val="single" w:sz="6" w:space="0" w:color="auto"/>
              <w:right w:val="single" w:sz="6" w:space="0" w:color="auto"/>
            </w:tcBorders>
            <w:hideMark/>
            <w:tcPrChange w:id="665" w:author="Krishna Tirumalai" w:date="2023-08-11T16:22: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147FA97E" w14:textId="77777777" w:rsidR="00D67B74" w:rsidRDefault="00D67B74" w:rsidP="00D0583A">
            <w:pPr>
              <w:spacing w:after="0"/>
              <w:jc w:val="center"/>
              <w:rPr>
                <w:ins w:id="666" w:author="Krishna Tirumalai" w:date="2023-08-11T16:20:00Z"/>
                <w:rFonts w:ascii="Arial" w:eastAsia="Calibri" w:hAnsi="Arial" w:cs="Arial"/>
                <w:b/>
                <w:bCs/>
                <w:sz w:val="18"/>
                <w:szCs w:val="18"/>
              </w:rPr>
            </w:pPr>
            <w:ins w:id="667" w:author="Krishna Tirumalai" w:date="2023-08-11T16:20:00Z">
              <w:r>
                <w:rPr>
                  <w:rFonts w:ascii="Arial" w:eastAsia="Calibri" w:hAnsi="Arial" w:cs="Arial"/>
                  <w:b/>
                  <w:bCs/>
                  <w:sz w:val="18"/>
                  <w:szCs w:val="18"/>
                </w:rPr>
                <w:t>Number of MIMO layers</w:t>
              </w:r>
            </w:ins>
          </w:p>
        </w:tc>
        <w:tc>
          <w:tcPr>
            <w:tcW w:w="229" w:type="pct"/>
            <w:tcBorders>
              <w:top w:val="single" w:sz="6" w:space="0" w:color="auto"/>
              <w:left w:val="single" w:sz="6" w:space="0" w:color="auto"/>
              <w:bottom w:val="single" w:sz="6" w:space="0" w:color="auto"/>
              <w:right w:val="single" w:sz="6" w:space="0" w:color="auto"/>
            </w:tcBorders>
            <w:hideMark/>
            <w:tcPrChange w:id="668" w:author="Krishna Tirumalai" w:date="2023-08-11T16:22: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0095FBFA" w14:textId="77777777" w:rsidR="00D67B74" w:rsidRDefault="00D67B74" w:rsidP="00D0583A">
            <w:pPr>
              <w:spacing w:after="0"/>
              <w:jc w:val="center"/>
              <w:rPr>
                <w:ins w:id="669" w:author="Krishna Tirumalai" w:date="2023-08-11T16:20:00Z"/>
                <w:rFonts w:ascii="Arial" w:eastAsia="Calibri" w:hAnsi="Arial" w:cs="Arial"/>
                <w:b/>
                <w:bCs/>
                <w:sz w:val="18"/>
                <w:szCs w:val="18"/>
              </w:rPr>
            </w:pPr>
            <w:ins w:id="670" w:author="Krishna Tirumalai" w:date="2023-08-11T16:20:00Z">
              <w:r>
                <w:rPr>
                  <w:rFonts w:ascii="Arial" w:eastAsia="Calibri" w:hAnsi="Arial" w:cs="Arial"/>
                  <w:b/>
                  <w:bCs/>
                  <w:sz w:val="18"/>
                  <w:szCs w:val="18"/>
                </w:rPr>
                <w:t>LDPC Base Graph</w:t>
              </w:r>
            </w:ins>
          </w:p>
        </w:tc>
        <w:tc>
          <w:tcPr>
            <w:tcW w:w="399" w:type="pct"/>
            <w:tcBorders>
              <w:top w:val="single" w:sz="6" w:space="0" w:color="auto"/>
              <w:left w:val="single" w:sz="6" w:space="0" w:color="auto"/>
              <w:bottom w:val="single" w:sz="6" w:space="0" w:color="auto"/>
              <w:right w:val="single" w:sz="6" w:space="0" w:color="auto"/>
            </w:tcBorders>
            <w:hideMark/>
            <w:tcPrChange w:id="671" w:author="Krishna Tirumalai" w:date="2023-08-11T16:22:00Z">
              <w:tcPr>
                <w:tcW w:w="399" w:type="pct"/>
                <w:tcBorders>
                  <w:top w:val="single" w:sz="6" w:space="0" w:color="auto"/>
                  <w:left w:val="single" w:sz="6" w:space="0" w:color="auto"/>
                  <w:bottom w:val="single" w:sz="6" w:space="0" w:color="auto"/>
                  <w:right w:val="single" w:sz="6" w:space="0" w:color="auto"/>
                </w:tcBorders>
                <w:hideMark/>
              </w:tcPr>
            </w:tcPrChange>
          </w:tcPr>
          <w:p w14:paraId="14F057F3" w14:textId="77777777" w:rsidR="00D67B74" w:rsidRDefault="00D67B74" w:rsidP="00D0583A">
            <w:pPr>
              <w:spacing w:after="0"/>
              <w:jc w:val="center"/>
              <w:rPr>
                <w:ins w:id="672" w:author="Krishna Tirumalai" w:date="2023-08-11T16:20:00Z"/>
                <w:rFonts w:ascii="Arial" w:eastAsia="Calibri" w:hAnsi="Arial" w:cs="Arial"/>
                <w:b/>
                <w:bCs/>
                <w:sz w:val="18"/>
                <w:szCs w:val="18"/>
              </w:rPr>
            </w:pPr>
            <w:ins w:id="673" w:author="Krishna Tirumalai" w:date="2023-08-11T16:20:00Z">
              <w:r>
                <w:rPr>
                  <w:rFonts w:ascii="Arial" w:eastAsia="Calibri" w:hAnsi="Arial" w:cs="Arial"/>
                  <w:b/>
                  <w:bCs/>
                  <w:sz w:val="18"/>
                  <w:szCs w:val="18"/>
                </w:rPr>
                <w:t>Information Bit Payload per Slot for allocated full DL slots (Note 1)</w:t>
              </w:r>
            </w:ins>
          </w:p>
        </w:tc>
        <w:tc>
          <w:tcPr>
            <w:tcW w:w="343" w:type="pct"/>
            <w:tcBorders>
              <w:top w:val="single" w:sz="6" w:space="0" w:color="auto"/>
              <w:left w:val="single" w:sz="6" w:space="0" w:color="auto"/>
              <w:bottom w:val="single" w:sz="6" w:space="0" w:color="auto"/>
              <w:right w:val="single" w:sz="6" w:space="0" w:color="auto"/>
            </w:tcBorders>
            <w:hideMark/>
            <w:tcPrChange w:id="674" w:author="Krishna Tirumalai" w:date="2023-08-11T16:22: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36ACC9C" w14:textId="77777777" w:rsidR="00D67B74" w:rsidRDefault="00D67B74" w:rsidP="00D0583A">
            <w:pPr>
              <w:spacing w:after="0"/>
              <w:jc w:val="center"/>
              <w:rPr>
                <w:ins w:id="675" w:author="Krishna Tirumalai" w:date="2023-08-11T16:20:00Z"/>
                <w:rFonts w:ascii="Arial" w:eastAsia="Calibri" w:hAnsi="Arial" w:cs="Arial"/>
                <w:b/>
                <w:bCs/>
                <w:sz w:val="18"/>
                <w:szCs w:val="18"/>
              </w:rPr>
            </w:pPr>
            <w:ins w:id="676" w:author="Krishna Tirumalai" w:date="2023-08-11T16:20:00Z">
              <w:r>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hideMark/>
            <w:tcPrChange w:id="677"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13385F05" w14:textId="77777777" w:rsidR="00D67B74" w:rsidRDefault="00D67B74" w:rsidP="00D0583A">
            <w:pPr>
              <w:spacing w:after="0"/>
              <w:jc w:val="center"/>
              <w:rPr>
                <w:ins w:id="678" w:author="Krishna Tirumalai" w:date="2023-08-11T16:20:00Z"/>
                <w:rFonts w:ascii="Arial" w:eastAsia="Calibri" w:hAnsi="Arial" w:cs="Arial"/>
                <w:b/>
                <w:bCs/>
                <w:sz w:val="18"/>
                <w:szCs w:val="18"/>
              </w:rPr>
            </w:pPr>
            <w:ins w:id="679" w:author="Krishna Tirumalai" w:date="2023-08-11T16:20:00Z">
              <w:r>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hideMark/>
            <w:tcPrChange w:id="680"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74A1F29E" w14:textId="77777777" w:rsidR="00D67B74" w:rsidRDefault="00D67B74" w:rsidP="00D0583A">
            <w:pPr>
              <w:spacing w:after="0"/>
              <w:jc w:val="center"/>
              <w:rPr>
                <w:ins w:id="681" w:author="Krishna Tirumalai" w:date="2023-08-11T16:20:00Z"/>
                <w:rFonts w:ascii="Arial" w:eastAsia="Calibri" w:hAnsi="Arial" w:cs="Arial"/>
                <w:b/>
                <w:bCs/>
                <w:sz w:val="18"/>
                <w:szCs w:val="18"/>
              </w:rPr>
            </w:pPr>
            <w:ins w:id="682" w:author="Krishna Tirumalai" w:date="2023-08-11T16:20:00Z">
              <w:r>
                <w:rPr>
                  <w:rFonts w:ascii="Arial" w:eastAsia="Calibri" w:hAnsi="Arial" w:cs="Arial"/>
                  <w:b/>
                  <w:bCs/>
                  <w:sz w:val="18"/>
                  <w:szCs w:val="18"/>
                </w:rPr>
                <w:t>Binary Channel Bits per Slot for allocated full DL slots (Note 1)</w:t>
              </w:r>
            </w:ins>
          </w:p>
        </w:tc>
        <w:tc>
          <w:tcPr>
            <w:tcW w:w="406" w:type="pct"/>
            <w:tcBorders>
              <w:top w:val="single" w:sz="6" w:space="0" w:color="auto"/>
              <w:left w:val="single" w:sz="6" w:space="0" w:color="auto"/>
              <w:bottom w:val="single" w:sz="6" w:space="0" w:color="auto"/>
              <w:right w:val="single" w:sz="6" w:space="0" w:color="auto"/>
            </w:tcBorders>
            <w:hideMark/>
            <w:tcPrChange w:id="683" w:author="Krishna Tirumalai" w:date="2023-08-11T16:22:00Z">
              <w:tcPr>
                <w:tcW w:w="406" w:type="pct"/>
                <w:gridSpan w:val="2"/>
                <w:tcBorders>
                  <w:top w:val="single" w:sz="6" w:space="0" w:color="auto"/>
                  <w:left w:val="single" w:sz="6" w:space="0" w:color="auto"/>
                  <w:bottom w:val="single" w:sz="6" w:space="0" w:color="auto"/>
                  <w:right w:val="single" w:sz="6" w:space="0" w:color="auto"/>
                </w:tcBorders>
                <w:hideMark/>
              </w:tcPr>
            </w:tcPrChange>
          </w:tcPr>
          <w:p w14:paraId="03E59342" w14:textId="77777777" w:rsidR="00D67B74" w:rsidRDefault="00D67B74" w:rsidP="00D0583A">
            <w:pPr>
              <w:spacing w:after="0"/>
              <w:jc w:val="center"/>
              <w:rPr>
                <w:ins w:id="684" w:author="Krishna Tirumalai" w:date="2023-08-11T16:20:00Z"/>
                <w:rFonts w:ascii="Arial" w:eastAsia="Calibri" w:hAnsi="Arial" w:cs="Arial"/>
                <w:b/>
                <w:bCs/>
                <w:sz w:val="18"/>
                <w:szCs w:val="18"/>
              </w:rPr>
            </w:pPr>
            <w:ins w:id="685" w:author="Krishna Tirumalai" w:date="2023-08-11T16:20:00Z">
              <w:r>
                <w:rPr>
                  <w:rFonts w:ascii="Arial" w:eastAsia="Calibri" w:hAnsi="Arial" w:cs="Arial"/>
                  <w:b/>
                  <w:bCs/>
                  <w:sz w:val="18"/>
                  <w:szCs w:val="18"/>
                </w:rPr>
                <w:t>Max. Throughput averaged over 2 frames</w:t>
              </w:r>
            </w:ins>
          </w:p>
        </w:tc>
      </w:tr>
      <w:tr w:rsidR="00D67B74" w14:paraId="7381E095" w14:textId="77777777" w:rsidTr="00D67B74">
        <w:trPr>
          <w:trHeight w:val="696"/>
          <w:jc w:val="center"/>
          <w:ins w:id="686" w:author="Krishna Tirumalai" w:date="2023-08-11T16:20:00Z"/>
          <w:trPrChange w:id="687" w:author="Krishna Tirumalai" w:date="2023-08-11T16:22:00Z">
            <w:trPr>
              <w:gridAfter w:val="0"/>
              <w:trHeight w:val="696"/>
              <w:jc w:val="center"/>
            </w:trPr>
          </w:trPrChange>
        </w:trPr>
        <w:tc>
          <w:tcPr>
            <w:tcW w:w="359" w:type="pct"/>
            <w:tcBorders>
              <w:top w:val="single" w:sz="6" w:space="0" w:color="auto"/>
              <w:left w:val="single" w:sz="6" w:space="0" w:color="auto"/>
              <w:bottom w:val="single" w:sz="6" w:space="0" w:color="auto"/>
              <w:right w:val="single" w:sz="6" w:space="0" w:color="auto"/>
            </w:tcBorders>
            <w:tcPrChange w:id="688" w:author="Krishna Tirumalai" w:date="2023-08-11T16:22:00Z">
              <w:tcPr>
                <w:tcW w:w="359" w:type="pct"/>
                <w:tcBorders>
                  <w:top w:val="single" w:sz="6" w:space="0" w:color="auto"/>
                  <w:left w:val="single" w:sz="6" w:space="0" w:color="auto"/>
                  <w:bottom w:val="single" w:sz="6" w:space="0" w:color="auto"/>
                  <w:right w:val="single" w:sz="6" w:space="0" w:color="auto"/>
                </w:tcBorders>
              </w:tcPr>
            </w:tcPrChange>
          </w:tcPr>
          <w:p w14:paraId="07FA2901" w14:textId="77777777" w:rsidR="00D67B74" w:rsidRDefault="00D67B74" w:rsidP="00D0583A">
            <w:pPr>
              <w:spacing w:after="0"/>
              <w:jc w:val="center"/>
              <w:rPr>
                <w:ins w:id="689" w:author="Krishna Tirumalai" w:date="2023-08-11T16:2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690"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2303BFBE" w14:textId="77777777" w:rsidR="00D67B74" w:rsidRDefault="00D67B74" w:rsidP="00D0583A">
            <w:pPr>
              <w:spacing w:after="0"/>
              <w:jc w:val="center"/>
              <w:rPr>
                <w:ins w:id="691" w:author="Krishna Tirumalai" w:date="2023-08-11T16:20:00Z"/>
                <w:rFonts w:ascii="Arial" w:eastAsia="Calibri" w:hAnsi="Arial" w:cs="Arial"/>
                <w:b/>
                <w:bCs/>
                <w:sz w:val="18"/>
                <w:szCs w:val="18"/>
              </w:rPr>
            </w:pPr>
            <w:ins w:id="692" w:author="Krishna Tirumalai" w:date="2023-08-11T16:20:00Z">
              <w:r>
                <w:rPr>
                  <w:rFonts w:ascii="Arial" w:eastAsia="Calibri" w:hAnsi="Arial" w:cs="Arial"/>
                  <w:b/>
                  <w:bCs/>
                  <w:sz w:val="18"/>
                  <w:szCs w:val="18"/>
                </w:rPr>
                <w:t>MHz</w:t>
              </w:r>
            </w:ins>
          </w:p>
        </w:tc>
        <w:tc>
          <w:tcPr>
            <w:tcW w:w="366" w:type="pct"/>
            <w:tcBorders>
              <w:top w:val="single" w:sz="6" w:space="0" w:color="auto"/>
              <w:left w:val="single" w:sz="6" w:space="0" w:color="auto"/>
              <w:bottom w:val="single" w:sz="6" w:space="0" w:color="auto"/>
              <w:right w:val="single" w:sz="6" w:space="0" w:color="auto"/>
            </w:tcBorders>
            <w:hideMark/>
            <w:tcPrChange w:id="693" w:author="Krishna Tirumalai" w:date="2023-08-11T16:22: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61DF8E39" w14:textId="77777777" w:rsidR="00D67B74" w:rsidRDefault="00D67B74" w:rsidP="00D0583A">
            <w:pPr>
              <w:spacing w:after="0"/>
              <w:jc w:val="center"/>
              <w:rPr>
                <w:ins w:id="694" w:author="Krishna Tirumalai" w:date="2023-08-11T16:20:00Z"/>
                <w:rFonts w:ascii="Arial" w:eastAsia="Calibri" w:hAnsi="Arial" w:cs="Arial"/>
                <w:b/>
                <w:bCs/>
                <w:sz w:val="18"/>
                <w:szCs w:val="18"/>
              </w:rPr>
            </w:pPr>
            <w:ins w:id="695" w:author="Krishna Tirumalai" w:date="2023-08-11T16:20:00Z">
              <w:r>
                <w:rPr>
                  <w:rFonts w:ascii="Arial" w:eastAsia="Calibri" w:hAnsi="Arial" w:cs="Arial"/>
                  <w:b/>
                  <w:bCs/>
                  <w:sz w:val="18"/>
                  <w:szCs w:val="18"/>
                </w:rPr>
                <w:t>kHz</w:t>
              </w:r>
            </w:ins>
          </w:p>
        </w:tc>
        <w:tc>
          <w:tcPr>
            <w:tcW w:w="333" w:type="pct"/>
            <w:tcBorders>
              <w:top w:val="single" w:sz="6" w:space="0" w:color="auto"/>
              <w:left w:val="single" w:sz="6" w:space="0" w:color="auto"/>
              <w:bottom w:val="single" w:sz="6" w:space="0" w:color="auto"/>
              <w:right w:val="single" w:sz="6" w:space="0" w:color="auto"/>
            </w:tcBorders>
            <w:hideMark/>
            <w:tcPrChange w:id="696" w:author="Krishna Tirumalai" w:date="2023-08-11T16:22:00Z">
              <w:tcPr>
                <w:tcW w:w="333" w:type="pct"/>
                <w:tcBorders>
                  <w:top w:val="single" w:sz="6" w:space="0" w:color="auto"/>
                  <w:left w:val="single" w:sz="6" w:space="0" w:color="auto"/>
                  <w:bottom w:val="single" w:sz="6" w:space="0" w:color="auto"/>
                  <w:right w:val="single" w:sz="6" w:space="0" w:color="auto"/>
                </w:tcBorders>
                <w:hideMark/>
              </w:tcPr>
            </w:tcPrChange>
          </w:tcPr>
          <w:p w14:paraId="5860155F" w14:textId="77777777" w:rsidR="00D67B74" w:rsidRDefault="00D67B74" w:rsidP="00D0583A">
            <w:pPr>
              <w:spacing w:after="0"/>
              <w:jc w:val="center"/>
              <w:rPr>
                <w:ins w:id="697" w:author="Krishna Tirumalai" w:date="2023-08-11T16:20:00Z"/>
                <w:rFonts w:ascii="Arial" w:eastAsia="Calibri" w:hAnsi="Arial" w:cs="Arial"/>
                <w:b/>
                <w:bCs/>
                <w:sz w:val="18"/>
                <w:szCs w:val="18"/>
              </w:rPr>
            </w:pPr>
            <w:ins w:id="698" w:author="Krishna Tirumalai" w:date="2023-08-11T16:20:00Z">
              <w:r>
                <w:rPr>
                  <w:rFonts w:ascii="Arial" w:eastAsia="Calibri" w:hAnsi="Arial" w:cs="Arial"/>
                  <w:b/>
                  <w:bCs/>
                  <w:sz w:val="18"/>
                  <w:szCs w:val="18"/>
                </w:rPr>
                <w:t>PRBs</w:t>
              </w:r>
            </w:ins>
          </w:p>
        </w:tc>
        <w:tc>
          <w:tcPr>
            <w:tcW w:w="418" w:type="pct"/>
            <w:tcBorders>
              <w:top w:val="single" w:sz="6" w:space="0" w:color="auto"/>
              <w:left w:val="single" w:sz="6" w:space="0" w:color="auto"/>
              <w:bottom w:val="single" w:sz="6" w:space="0" w:color="auto"/>
              <w:right w:val="single" w:sz="6" w:space="0" w:color="auto"/>
            </w:tcBorders>
            <w:hideMark/>
            <w:tcPrChange w:id="699" w:author="Krishna Tirumalai" w:date="2023-08-11T16:22: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7920B03B" w14:textId="77777777" w:rsidR="00D67B74" w:rsidRDefault="00D67B74" w:rsidP="00D0583A">
            <w:pPr>
              <w:spacing w:after="0"/>
              <w:jc w:val="center"/>
              <w:rPr>
                <w:ins w:id="700" w:author="Krishna Tirumalai" w:date="2023-08-11T16:20:00Z"/>
                <w:rFonts w:ascii="Arial" w:eastAsia="Calibri" w:hAnsi="Arial" w:cs="Arial"/>
                <w:b/>
                <w:bCs/>
                <w:sz w:val="18"/>
                <w:szCs w:val="18"/>
              </w:rPr>
            </w:pPr>
            <w:ins w:id="701" w:author="Krishna Tirumalai" w:date="2023-08-11T16:20:00Z">
              <w:r>
                <w:rPr>
                  <w:rFonts w:ascii="Arial" w:eastAsia="Calibri" w:hAnsi="Arial" w:cs="Arial"/>
                  <w:b/>
                  <w:bCs/>
                  <w:sz w:val="18"/>
                  <w:szCs w:val="18"/>
                </w:rPr>
                <w:t>Symbols</w:t>
              </w:r>
            </w:ins>
          </w:p>
        </w:tc>
        <w:tc>
          <w:tcPr>
            <w:tcW w:w="206" w:type="pct"/>
            <w:tcBorders>
              <w:top w:val="single" w:sz="6" w:space="0" w:color="auto"/>
              <w:left w:val="single" w:sz="6" w:space="0" w:color="auto"/>
              <w:bottom w:val="single" w:sz="6" w:space="0" w:color="auto"/>
              <w:right w:val="single" w:sz="6" w:space="0" w:color="auto"/>
            </w:tcBorders>
            <w:tcPrChange w:id="702" w:author="Krishna Tirumalai" w:date="2023-08-11T16:22:00Z">
              <w:tcPr>
                <w:tcW w:w="206" w:type="pct"/>
                <w:tcBorders>
                  <w:top w:val="single" w:sz="6" w:space="0" w:color="auto"/>
                  <w:left w:val="single" w:sz="6" w:space="0" w:color="auto"/>
                  <w:bottom w:val="single" w:sz="6" w:space="0" w:color="auto"/>
                  <w:right w:val="single" w:sz="6" w:space="0" w:color="auto"/>
                </w:tcBorders>
              </w:tcPr>
            </w:tcPrChange>
          </w:tcPr>
          <w:p w14:paraId="7615B5A6" w14:textId="77777777" w:rsidR="00D67B74" w:rsidRDefault="00D67B74" w:rsidP="00D0583A">
            <w:pPr>
              <w:spacing w:after="0"/>
              <w:jc w:val="center"/>
              <w:rPr>
                <w:ins w:id="703" w:author="Krishna Tirumalai" w:date="2023-08-11T16:20:00Z"/>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Change w:id="704" w:author="Krishna Tirumalai" w:date="2023-08-11T16:22:00Z">
              <w:tcPr>
                <w:tcW w:w="388" w:type="pct"/>
                <w:gridSpan w:val="2"/>
                <w:tcBorders>
                  <w:top w:val="single" w:sz="6" w:space="0" w:color="auto"/>
                  <w:left w:val="single" w:sz="6" w:space="0" w:color="auto"/>
                  <w:bottom w:val="single" w:sz="6" w:space="0" w:color="auto"/>
                  <w:right w:val="single" w:sz="6" w:space="0" w:color="auto"/>
                </w:tcBorders>
              </w:tcPr>
            </w:tcPrChange>
          </w:tcPr>
          <w:p w14:paraId="39E6A900" w14:textId="77777777" w:rsidR="00D67B74" w:rsidRDefault="00D67B74" w:rsidP="00D0583A">
            <w:pPr>
              <w:spacing w:after="0"/>
              <w:jc w:val="center"/>
              <w:rPr>
                <w:ins w:id="705" w:author="Krishna Tirumalai" w:date="2023-08-11T16:20:00Z"/>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Change w:id="706" w:author="Krishna Tirumalai" w:date="2023-08-11T16:22:00Z">
              <w:tcPr>
                <w:tcW w:w="261" w:type="pct"/>
                <w:tcBorders>
                  <w:top w:val="single" w:sz="6" w:space="0" w:color="auto"/>
                  <w:left w:val="single" w:sz="6" w:space="0" w:color="auto"/>
                  <w:bottom w:val="single" w:sz="6" w:space="0" w:color="auto"/>
                  <w:right w:val="single" w:sz="6" w:space="0" w:color="auto"/>
                </w:tcBorders>
              </w:tcPr>
            </w:tcPrChange>
          </w:tcPr>
          <w:p w14:paraId="60EE3D0A" w14:textId="77777777" w:rsidR="00D67B74" w:rsidRDefault="00D67B74" w:rsidP="00D0583A">
            <w:pPr>
              <w:spacing w:after="0"/>
              <w:jc w:val="center"/>
              <w:rPr>
                <w:ins w:id="707" w:author="Krishna Tirumalai" w:date="2023-08-11T16:20:00Z"/>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Change w:id="708" w:author="Krishna Tirumalai" w:date="2023-08-11T16:22:00Z">
              <w:tcPr>
                <w:tcW w:w="284" w:type="pct"/>
                <w:gridSpan w:val="2"/>
                <w:tcBorders>
                  <w:top w:val="single" w:sz="6" w:space="0" w:color="auto"/>
                  <w:left w:val="single" w:sz="6" w:space="0" w:color="auto"/>
                  <w:bottom w:val="single" w:sz="6" w:space="0" w:color="auto"/>
                  <w:right w:val="single" w:sz="6" w:space="0" w:color="auto"/>
                </w:tcBorders>
              </w:tcPr>
            </w:tcPrChange>
          </w:tcPr>
          <w:p w14:paraId="2EA892E2" w14:textId="77777777" w:rsidR="00D67B74" w:rsidRDefault="00D67B74" w:rsidP="00D0583A">
            <w:pPr>
              <w:spacing w:after="0"/>
              <w:jc w:val="center"/>
              <w:rPr>
                <w:ins w:id="709" w:author="Krishna Tirumalai" w:date="2023-08-11T16:20:00Z"/>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Change w:id="710" w:author="Krishna Tirumalai" w:date="2023-08-11T16:22:00Z">
              <w:tcPr>
                <w:tcW w:w="228" w:type="pct"/>
                <w:gridSpan w:val="2"/>
                <w:tcBorders>
                  <w:top w:val="single" w:sz="6" w:space="0" w:color="auto"/>
                  <w:left w:val="single" w:sz="6" w:space="0" w:color="auto"/>
                  <w:bottom w:val="single" w:sz="6" w:space="0" w:color="auto"/>
                  <w:right w:val="single" w:sz="6" w:space="0" w:color="auto"/>
                </w:tcBorders>
              </w:tcPr>
            </w:tcPrChange>
          </w:tcPr>
          <w:p w14:paraId="1417B14F" w14:textId="77777777" w:rsidR="00D67B74" w:rsidRDefault="00D67B74" w:rsidP="00D0583A">
            <w:pPr>
              <w:spacing w:after="0"/>
              <w:jc w:val="center"/>
              <w:rPr>
                <w:ins w:id="711" w:author="Krishna Tirumalai" w:date="2023-08-11T16:20:00Z"/>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Change w:id="712" w:author="Krishna Tirumalai" w:date="2023-08-11T16:22:00Z">
              <w:tcPr>
                <w:tcW w:w="399" w:type="pct"/>
                <w:tcBorders>
                  <w:top w:val="single" w:sz="6" w:space="0" w:color="auto"/>
                  <w:left w:val="single" w:sz="6" w:space="0" w:color="auto"/>
                  <w:bottom w:val="single" w:sz="6" w:space="0" w:color="auto"/>
                  <w:right w:val="single" w:sz="6" w:space="0" w:color="auto"/>
                </w:tcBorders>
                <w:hideMark/>
              </w:tcPr>
            </w:tcPrChange>
          </w:tcPr>
          <w:p w14:paraId="6BF9E8EE" w14:textId="77777777" w:rsidR="00D67B74" w:rsidRDefault="00D67B74" w:rsidP="00D0583A">
            <w:pPr>
              <w:spacing w:after="0"/>
              <w:jc w:val="center"/>
              <w:rPr>
                <w:ins w:id="713" w:author="Krishna Tirumalai" w:date="2023-08-11T16:20:00Z"/>
                <w:rFonts w:ascii="Arial" w:eastAsia="Calibri" w:hAnsi="Arial" w:cs="Arial"/>
                <w:b/>
                <w:bCs/>
                <w:sz w:val="18"/>
                <w:szCs w:val="18"/>
              </w:rPr>
            </w:pPr>
            <w:ins w:id="714" w:author="Krishna Tirumalai" w:date="2023-08-11T16:20:00Z">
              <w:r>
                <w:rPr>
                  <w:rFonts w:ascii="Arial" w:eastAsia="Calibri" w:hAnsi="Arial" w:cs="Arial"/>
                  <w:b/>
                  <w:bCs/>
                  <w:sz w:val="18"/>
                  <w:szCs w:val="18"/>
                </w:rPr>
                <w:t>Bits</w:t>
              </w:r>
            </w:ins>
          </w:p>
        </w:tc>
        <w:tc>
          <w:tcPr>
            <w:tcW w:w="343" w:type="pct"/>
            <w:tcBorders>
              <w:top w:val="single" w:sz="6" w:space="0" w:color="auto"/>
              <w:left w:val="single" w:sz="6" w:space="0" w:color="auto"/>
              <w:bottom w:val="single" w:sz="6" w:space="0" w:color="auto"/>
              <w:right w:val="single" w:sz="6" w:space="0" w:color="auto"/>
            </w:tcBorders>
            <w:hideMark/>
            <w:tcPrChange w:id="715" w:author="Krishna Tirumalai" w:date="2023-08-11T16:22: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D69EC5E" w14:textId="77777777" w:rsidR="00D67B74" w:rsidRDefault="00D67B74" w:rsidP="00D0583A">
            <w:pPr>
              <w:spacing w:after="0"/>
              <w:jc w:val="center"/>
              <w:rPr>
                <w:ins w:id="716" w:author="Krishna Tirumalai" w:date="2023-08-11T16:20:00Z"/>
                <w:rFonts w:ascii="Arial" w:eastAsia="Calibri" w:hAnsi="Arial" w:cs="Arial"/>
                <w:b/>
                <w:bCs/>
                <w:sz w:val="18"/>
                <w:szCs w:val="18"/>
              </w:rPr>
            </w:pPr>
            <w:ins w:id="717" w:author="Krishna Tirumalai" w:date="2023-08-11T16:20:00Z">
              <w:r>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hideMark/>
            <w:tcPrChange w:id="718"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139DC05F" w14:textId="77777777" w:rsidR="00D67B74" w:rsidRDefault="00D67B74" w:rsidP="00D0583A">
            <w:pPr>
              <w:spacing w:after="0"/>
              <w:jc w:val="center"/>
              <w:rPr>
                <w:ins w:id="719" w:author="Krishna Tirumalai" w:date="2023-08-11T16:20:00Z"/>
                <w:rFonts w:ascii="Arial" w:eastAsia="Calibri" w:hAnsi="Arial" w:cs="Arial"/>
                <w:b/>
                <w:bCs/>
                <w:sz w:val="18"/>
                <w:szCs w:val="18"/>
              </w:rPr>
            </w:pPr>
            <w:ins w:id="720" w:author="Krishna Tirumalai" w:date="2023-08-11T16:20:00Z">
              <w:r>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hideMark/>
            <w:tcPrChange w:id="721" w:author="Krishna Tirumalai" w:date="2023-08-11T16:22:00Z">
              <w:tcPr>
                <w:tcW w:w="321" w:type="pct"/>
                <w:gridSpan w:val="2"/>
                <w:tcBorders>
                  <w:top w:val="single" w:sz="6" w:space="0" w:color="auto"/>
                  <w:left w:val="single" w:sz="6" w:space="0" w:color="auto"/>
                  <w:bottom w:val="single" w:sz="6" w:space="0" w:color="auto"/>
                  <w:right w:val="single" w:sz="6" w:space="0" w:color="auto"/>
                </w:tcBorders>
                <w:hideMark/>
              </w:tcPr>
            </w:tcPrChange>
          </w:tcPr>
          <w:p w14:paraId="25E9B77B" w14:textId="77777777" w:rsidR="00D67B74" w:rsidRDefault="00D67B74" w:rsidP="00D0583A">
            <w:pPr>
              <w:spacing w:after="0"/>
              <w:jc w:val="center"/>
              <w:rPr>
                <w:ins w:id="722" w:author="Krishna Tirumalai" w:date="2023-08-11T16:20:00Z"/>
                <w:rFonts w:ascii="Arial" w:eastAsia="Calibri" w:hAnsi="Arial" w:cs="Arial"/>
                <w:b/>
                <w:bCs/>
                <w:sz w:val="18"/>
                <w:szCs w:val="18"/>
              </w:rPr>
            </w:pPr>
            <w:ins w:id="723" w:author="Krishna Tirumalai" w:date="2023-08-11T16:20:00Z">
              <w:r>
                <w:rPr>
                  <w:rFonts w:ascii="Arial" w:eastAsia="Calibri" w:hAnsi="Arial" w:cs="Arial"/>
                  <w:b/>
                  <w:bCs/>
                  <w:sz w:val="18"/>
                  <w:szCs w:val="18"/>
                </w:rPr>
                <w:t>Bits</w:t>
              </w:r>
            </w:ins>
          </w:p>
        </w:tc>
        <w:tc>
          <w:tcPr>
            <w:tcW w:w="406" w:type="pct"/>
            <w:tcBorders>
              <w:top w:val="single" w:sz="6" w:space="0" w:color="auto"/>
              <w:left w:val="single" w:sz="6" w:space="0" w:color="auto"/>
              <w:bottom w:val="single" w:sz="6" w:space="0" w:color="auto"/>
              <w:right w:val="single" w:sz="6" w:space="0" w:color="auto"/>
            </w:tcBorders>
            <w:hideMark/>
            <w:tcPrChange w:id="724" w:author="Krishna Tirumalai" w:date="2023-08-11T16:22:00Z">
              <w:tcPr>
                <w:tcW w:w="406" w:type="pct"/>
                <w:gridSpan w:val="2"/>
                <w:tcBorders>
                  <w:top w:val="single" w:sz="6" w:space="0" w:color="auto"/>
                  <w:left w:val="single" w:sz="6" w:space="0" w:color="auto"/>
                  <w:bottom w:val="single" w:sz="6" w:space="0" w:color="auto"/>
                  <w:right w:val="single" w:sz="6" w:space="0" w:color="auto"/>
                </w:tcBorders>
                <w:hideMark/>
              </w:tcPr>
            </w:tcPrChange>
          </w:tcPr>
          <w:p w14:paraId="1230C1A7" w14:textId="77777777" w:rsidR="00D67B74" w:rsidRDefault="00D67B74" w:rsidP="00D0583A">
            <w:pPr>
              <w:spacing w:after="0"/>
              <w:jc w:val="center"/>
              <w:rPr>
                <w:ins w:id="725" w:author="Krishna Tirumalai" w:date="2023-08-11T16:20:00Z"/>
                <w:rFonts w:ascii="Arial" w:eastAsia="Calibri" w:hAnsi="Arial" w:cs="Arial"/>
                <w:b/>
                <w:bCs/>
                <w:sz w:val="18"/>
                <w:szCs w:val="18"/>
              </w:rPr>
            </w:pPr>
            <w:ins w:id="726" w:author="Krishna Tirumalai" w:date="2023-08-11T16:20:00Z">
              <w:r>
                <w:rPr>
                  <w:rFonts w:ascii="Arial" w:eastAsia="Calibri" w:hAnsi="Arial" w:cs="Arial"/>
                  <w:b/>
                  <w:bCs/>
                  <w:sz w:val="18"/>
                  <w:szCs w:val="18"/>
                </w:rPr>
                <w:t>Mbps</w:t>
              </w:r>
            </w:ins>
          </w:p>
        </w:tc>
      </w:tr>
      <w:tr w:rsidR="001C5667" w14:paraId="5D9382E7" w14:textId="77777777" w:rsidTr="00D67B74">
        <w:trPr>
          <w:trHeight w:val="290"/>
          <w:jc w:val="center"/>
          <w:ins w:id="727" w:author="Krishna Tirumalai" w:date="2023-08-18T01:15:00Z"/>
        </w:trPr>
        <w:tc>
          <w:tcPr>
            <w:tcW w:w="359" w:type="pct"/>
            <w:tcBorders>
              <w:top w:val="single" w:sz="6" w:space="0" w:color="auto"/>
              <w:left w:val="single" w:sz="6" w:space="0" w:color="auto"/>
              <w:bottom w:val="single" w:sz="6" w:space="0" w:color="auto"/>
              <w:right w:val="single" w:sz="6" w:space="0" w:color="auto"/>
            </w:tcBorders>
          </w:tcPr>
          <w:p w14:paraId="21CBF5A3" w14:textId="77777777" w:rsidR="001C5667" w:rsidRDefault="001C5667" w:rsidP="00D0583A">
            <w:pPr>
              <w:spacing w:after="0"/>
              <w:jc w:val="center"/>
              <w:rPr>
                <w:ins w:id="728" w:author="Krishna Tirumalai" w:date="2023-08-18T01:1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289B41E9" w14:textId="2225D633" w:rsidR="001C5667" w:rsidRPr="00BD6C00" w:rsidRDefault="001C5667" w:rsidP="00D0583A">
            <w:pPr>
              <w:spacing w:after="0"/>
              <w:jc w:val="center"/>
              <w:rPr>
                <w:ins w:id="729" w:author="Krishna Tirumalai" w:date="2023-08-18T01:15:00Z"/>
                <w:rFonts w:ascii="Arial" w:eastAsia="Calibri" w:hAnsi="Arial" w:cs="Arial"/>
                <w:sz w:val="18"/>
                <w:szCs w:val="18"/>
                <w:highlight w:val="yellow"/>
              </w:rPr>
            </w:pPr>
            <w:ins w:id="730" w:author="Krishna Tirumalai" w:date="2023-08-18T01:15: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tcPr>
          <w:p w14:paraId="673C5D5C" w14:textId="61281F88" w:rsidR="001C5667" w:rsidRPr="00BD6C00" w:rsidRDefault="001C5667" w:rsidP="00D0583A">
            <w:pPr>
              <w:spacing w:after="0"/>
              <w:jc w:val="center"/>
              <w:rPr>
                <w:ins w:id="731" w:author="Krishna Tirumalai" w:date="2023-08-18T01:15:00Z"/>
                <w:rFonts w:ascii="Arial" w:eastAsia="Calibri" w:hAnsi="Arial" w:cs="Arial"/>
                <w:sz w:val="18"/>
                <w:szCs w:val="18"/>
                <w:highlight w:val="yellow"/>
              </w:rPr>
            </w:pPr>
            <w:ins w:id="732" w:author="Krishna Tirumalai" w:date="2023-08-18T01:15: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tcPr>
          <w:p w14:paraId="11D68AD6" w14:textId="6F02F4E6" w:rsidR="001C5667" w:rsidRPr="00BD6C00" w:rsidRDefault="001C5667" w:rsidP="00D0583A">
            <w:pPr>
              <w:spacing w:after="0"/>
              <w:jc w:val="center"/>
              <w:rPr>
                <w:ins w:id="733" w:author="Krishna Tirumalai" w:date="2023-08-18T01:15:00Z"/>
                <w:rFonts w:ascii="Arial" w:eastAsia="Calibri" w:hAnsi="Arial" w:cs="Arial"/>
                <w:sz w:val="18"/>
                <w:szCs w:val="18"/>
                <w:highlight w:val="yellow"/>
              </w:rPr>
            </w:pPr>
            <w:ins w:id="734" w:author="Krishna Tirumalai" w:date="2023-08-18T01:15: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tcPr>
          <w:p w14:paraId="6E98E33F" w14:textId="689389B9" w:rsidR="001C5667" w:rsidRPr="00BD6C00" w:rsidRDefault="001C5667" w:rsidP="00D0583A">
            <w:pPr>
              <w:spacing w:after="0"/>
              <w:jc w:val="center"/>
              <w:rPr>
                <w:ins w:id="735" w:author="Krishna Tirumalai" w:date="2023-08-18T01:15:00Z"/>
                <w:rFonts w:ascii="Arial" w:eastAsia="Calibri" w:hAnsi="Arial" w:cs="Arial"/>
                <w:sz w:val="18"/>
                <w:szCs w:val="18"/>
                <w:highlight w:val="yellow"/>
              </w:rPr>
            </w:pPr>
            <w:ins w:id="736" w:author="Krishna Tirumalai" w:date="2023-08-18T01:15: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tcPr>
          <w:p w14:paraId="7A52C7DE" w14:textId="428D3D00" w:rsidR="001C5667" w:rsidRPr="00BD6C00" w:rsidRDefault="001C5667" w:rsidP="00D0583A">
            <w:pPr>
              <w:spacing w:after="0"/>
              <w:jc w:val="center"/>
              <w:rPr>
                <w:ins w:id="737" w:author="Krishna Tirumalai" w:date="2023-08-18T01:15:00Z"/>
                <w:rFonts w:ascii="Arial" w:eastAsia="Calibri" w:hAnsi="Arial" w:cs="Arial"/>
                <w:sz w:val="18"/>
                <w:szCs w:val="18"/>
                <w:highlight w:val="yellow"/>
              </w:rPr>
            </w:pPr>
            <w:ins w:id="738" w:author="Krishna Tirumalai" w:date="2023-08-18T01:15:00Z">
              <w:r w:rsidRPr="00BD6C00">
                <w:rPr>
                  <w:rFonts w:ascii="Arial" w:eastAsia="Calibri" w:hAnsi="Arial" w:cs="Arial"/>
                  <w:sz w:val="18"/>
                  <w:szCs w:val="18"/>
                  <w:highlight w:val="yellow"/>
                </w:rPr>
                <w:t>23</w:t>
              </w:r>
            </w:ins>
          </w:p>
        </w:tc>
        <w:tc>
          <w:tcPr>
            <w:tcW w:w="388" w:type="pct"/>
            <w:tcBorders>
              <w:top w:val="single" w:sz="6" w:space="0" w:color="auto"/>
              <w:left w:val="single" w:sz="6" w:space="0" w:color="auto"/>
              <w:bottom w:val="single" w:sz="6" w:space="0" w:color="auto"/>
              <w:right w:val="single" w:sz="6" w:space="0" w:color="auto"/>
            </w:tcBorders>
          </w:tcPr>
          <w:p w14:paraId="54CA83B6" w14:textId="114BE0F9" w:rsidR="001C5667" w:rsidRPr="00BD6C00" w:rsidRDefault="001C5667" w:rsidP="00D0583A">
            <w:pPr>
              <w:spacing w:after="0"/>
              <w:jc w:val="center"/>
              <w:rPr>
                <w:ins w:id="739" w:author="Krishna Tirumalai" w:date="2023-08-18T01:15:00Z"/>
                <w:rFonts w:ascii="Arial" w:eastAsia="Calibri" w:hAnsi="Arial" w:cs="Arial"/>
                <w:sz w:val="18"/>
                <w:szCs w:val="18"/>
                <w:highlight w:val="yellow"/>
              </w:rPr>
            </w:pPr>
            <w:ins w:id="740" w:author="Krishna Tirumalai" w:date="2023-08-18T01:15:00Z">
              <w:r w:rsidRPr="00BD6C00">
                <w:rPr>
                  <w:rFonts w:ascii="Arial" w:eastAsia="Calibri" w:hAnsi="Arial" w:cs="Arial"/>
                  <w:sz w:val="18"/>
                  <w:szCs w:val="18"/>
                  <w:highlight w:val="yellow"/>
                </w:rPr>
                <w:t>1024QAM</w:t>
              </w:r>
            </w:ins>
          </w:p>
        </w:tc>
        <w:tc>
          <w:tcPr>
            <w:tcW w:w="261" w:type="pct"/>
            <w:tcBorders>
              <w:top w:val="single" w:sz="6" w:space="0" w:color="auto"/>
              <w:left w:val="single" w:sz="6" w:space="0" w:color="auto"/>
              <w:bottom w:val="single" w:sz="6" w:space="0" w:color="auto"/>
              <w:right w:val="single" w:sz="6" w:space="0" w:color="auto"/>
            </w:tcBorders>
          </w:tcPr>
          <w:p w14:paraId="782BC4E4" w14:textId="60179F42" w:rsidR="001C5667" w:rsidRPr="00BD6C00" w:rsidRDefault="001C5667" w:rsidP="00D0583A">
            <w:pPr>
              <w:spacing w:after="0"/>
              <w:jc w:val="center"/>
              <w:rPr>
                <w:ins w:id="741" w:author="Krishna Tirumalai" w:date="2023-08-18T01:15:00Z"/>
                <w:rFonts w:ascii="Arial" w:eastAsia="Calibri" w:hAnsi="Arial" w:cs="Arial"/>
                <w:sz w:val="18"/>
                <w:szCs w:val="18"/>
                <w:highlight w:val="yellow"/>
              </w:rPr>
            </w:pPr>
            <w:ins w:id="742" w:author="Krishna Tirumalai" w:date="2023-08-18T01: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tcPr>
          <w:p w14:paraId="422D4E9F" w14:textId="27025D1E" w:rsidR="001C5667" w:rsidRPr="00BD6C00" w:rsidRDefault="001C5667" w:rsidP="00D0583A">
            <w:pPr>
              <w:spacing w:after="0"/>
              <w:jc w:val="center"/>
              <w:rPr>
                <w:ins w:id="743" w:author="Krishna Tirumalai" w:date="2023-08-18T01:15:00Z"/>
                <w:rFonts w:ascii="Arial" w:eastAsia="Calibri" w:hAnsi="Arial" w:cs="Arial"/>
                <w:sz w:val="18"/>
                <w:szCs w:val="18"/>
                <w:highlight w:val="yellow"/>
              </w:rPr>
            </w:pPr>
            <w:ins w:id="744" w:author="Krishna Tirumalai" w:date="2023-08-18T01:15: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tcPr>
          <w:p w14:paraId="5F2E03E6" w14:textId="20BB0544" w:rsidR="001C5667" w:rsidRPr="00BD6C00" w:rsidRDefault="001C5667" w:rsidP="00D0583A">
            <w:pPr>
              <w:spacing w:after="0"/>
              <w:jc w:val="center"/>
              <w:rPr>
                <w:ins w:id="745" w:author="Krishna Tirumalai" w:date="2023-08-18T01:15:00Z"/>
                <w:rFonts w:ascii="Arial" w:eastAsia="Calibri" w:hAnsi="Arial" w:cs="Arial"/>
                <w:sz w:val="18"/>
                <w:szCs w:val="18"/>
                <w:highlight w:val="yellow"/>
              </w:rPr>
            </w:pPr>
            <w:ins w:id="746" w:author="Krishna Tirumalai" w:date="2023-08-18T01:15: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
          <w:p w14:paraId="03587C1B" w14:textId="5FFD9216" w:rsidR="001C5667" w:rsidRPr="00BD6C00" w:rsidRDefault="001C5667" w:rsidP="00D0583A">
            <w:pPr>
              <w:spacing w:after="0"/>
              <w:jc w:val="center"/>
              <w:rPr>
                <w:ins w:id="747" w:author="Krishna Tirumalai" w:date="2023-08-18T01:15:00Z"/>
                <w:rFonts w:ascii="Arial" w:eastAsia="Calibri" w:hAnsi="Arial" w:cs="Arial"/>
                <w:sz w:val="18"/>
                <w:szCs w:val="18"/>
                <w:highlight w:val="yellow"/>
              </w:rPr>
            </w:pPr>
            <w:ins w:id="748" w:author="Krishna Tirumalai" w:date="2023-08-18T01:19:00Z">
              <w:r w:rsidRPr="00BD6C00">
                <w:rPr>
                  <w:rFonts w:ascii="Arial" w:eastAsia="Calibri" w:hAnsi="Arial" w:cs="Arial"/>
                  <w:sz w:val="18"/>
                  <w:szCs w:val="18"/>
                  <w:highlight w:val="yellow"/>
                </w:rPr>
                <w:t>57376</w:t>
              </w:r>
            </w:ins>
          </w:p>
        </w:tc>
        <w:tc>
          <w:tcPr>
            <w:tcW w:w="343" w:type="pct"/>
            <w:tcBorders>
              <w:top w:val="single" w:sz="6" w:space="0" w:color="auto"/>
              <w:left w:val="single" w:sz="6" w:space="0" w:color="auto"/>
              <w:bottom w:val="single" w:sz="6" w:space="0" w:color="auto"/>
              <w:right w:val="single" w:sz="6" w:space="0" w:color="auto"/>
            </w:tcBorders>
          </w:tcPr>
          <w:p w14:paraId="749DBA59" w14:textId="5D2864D1" w:rsidR="001C5667" w:rsidRPr="00BD6C00" w:rsidRDefault="001C5667" w:rsidP="00D0583A">
            <w:pPr>
              <w:spacing w:after="0"/>
              <w:jc w:val="center"/>
              <w:rPr>
                <w:ins w:id="749" w:author="Krishna Tirumalai" w:date="2023-08-18T01:15:00Z"/>
                <w:rFonts w:ascii="Arial" w:eastAsia="Calibri" w:hAnsi="Arial" w:cs="Arial"/>
                <w:sz w:val="18"/>
                <w:szCs w:val="18"/>
                <w:highlight w:val="yellow"/>
              </w:rPr>
            </w:pPr>
            <w:ins w:id="750" w:author="Krishna Tirumalai" w:date="2023-08-18T01:15: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
          <w:p w14:paraId="6202DE6B" w14:textId="643BDF85" w:rsidR="001C5667" w:rsidRPr="00BD6C00" w:rsidRDefault="0022579E" w:rsidP="00D0583A">
            <w:pPr>
              <w:spacing w:after="0"/>
              <w:jc w:val="center"/>
              <w:rPr>
                <w:ins w:id="751" w:author="Krishna Tirumalai" w:date="2023-08-18T01:15:00Z"/>
                <w:rFonts w:ascii="Arial" w:eastAsia="Calibri" w:hAnsi="Arial" w:cs="Arial"/>
                <w:sz w:val="18"/>
                <w:szCs w:val="18"/>
                <w:highlight w:val="yellow"/>
              </w:rPr>
            </w:pPr>
            <w:ins w:id="752" w:author="Krishna Tirumalai" w:date="2023-08-18T01:39:00Z">
              <w:r w:rsidRPr="00BD6C00">
                <w:rPr>
                  <w:rFonts w:ascii="Arial" w:eastAsia="Calibri" w:hAnsi="Arial" w:cs="Arial"/>
                  <w:sz w:val="18"/>
                  <w:szCs w:val="18"/>
                  <w:highlight w:val="yellow"/>
                </w:rPr>
                <w:t>7</w:t>
              </w:r>
            </w:ins>
          </w:p>
        </w:tc>
        <w:tc>
          <w:tcPr>
            <w:tcW w:w="321" w:type="pct"/>
            <w:tcBorders>
              <w:top w:val="single" w:sz="6" w:space="0" w:color="auto"/>
              <w:left w:val="single" w:sz="6" w:space="0" w:color="auto"/>
              <w:bottom w:val="single" w:sz="6" w:space="0" w:color="auto"/>
              <w:right w:val="single" w:sz="6" w:space="0" w:color="auto"/>
            </w:tcBorders>
          </w:tcPr>
          <w:p w14:paraId="231B92E7" w14:textId="3C21A1B6" w:rsidR="001C5667" w:rsidRPr="00BD6C00" w:rsidRDefault="00B63D51" w:rsidP="00D0583A">
            <w:pPr>
              <w:spacing w:after="0"/>
              <w:jc w:val="center"/>
              <w:rPr>
                <w:ins w:id="753" w:author="Krishna Tirumalai" w:date="2023-08-18T01:15:00Z"/>
                <w:rFonts w:ascii="Arial" w:eastAsia="Calibri" w:hAnsi="Arial" w:cs="Arial"/>
                <w:sz w:val="18"/>
                <w:szCs w:val="18"/>
                <w:highlight w:val="yellow"/>
              </w:rPr>
            </w:pPr>
            <w:ins w:id="754" w:author="Krishna Tirumalai" w:date="2023-08-18T01:49:00Z">
              <w:r w:rsidRPr="00BD6C00">
                <w:rPr>
                  <w:rFonts w:ascii="Arial" w:eastAsia="Calibri" w:hAnsi="Arial" w:cs="Arial"/>
                  <w:sz w:val="18"/>
                  <w:szCs w:val="18"/>
                  <w:highlight w:val="yellow"/>
                </w:rPr>
                <w:t>73440</w:t>
              </w:r>
            </w:ins>
          </w:p>
        </w:tc>
        <w:tc>
          <w:tcPr>
            <w:tcW w:w="406" w:type="pct"/>
            <w:tcBorders>
              <w:top w:val="single" w:sz="6" w:space="0" w:color="auto"/>
              <w:left w:val="single" w:sz="6" w:space="0" w:color="auto"/>
              <w:bottom w:val="single" w:sz="6" w:space="0" w:color="auto"/>
              <w:right w:val="single" w:sz="6" w:space="0" w:color="auto"/>
            </w:tcBorders>
          </w:tcPr>
          <w:p w14:paraId="73DF6E33" w14:textId="4B3944F9" w:rsidR="001C5667" w:rsidRPr="00BD6C00" w:rsidRDefault="000F6930" w:rsidP="00D0583A">
            <w:pPr>
              <w:spacing w:after="0"/>
              <w:jc w:val="center"/>
              <w:rPr>
                <w:ins w:id="755" w:author="Krishna Tirumalai" w:date="2023-08-18T01:15:00Z"/>
                <w:rFonts w:ascii="Arial" w:eastAsia="Calibri" w:hAnsi="Arial" w:cs="Arial"/>
                <w:sz w:val="18"/>
                <w:szCs w:val="18"/>
                <w:highlight w:val="yellow"/>
              </w:rPr>
            </w:pPr>
            <w:ins w:id="756" w:author="Krishna Tirumalai" w:date="2023-08-18T23:40:00Z">
              <w:r>
                <w:rPr>
                  <w:rFonts w:ascii="Arial" w:eastAsia="Calibri" w:hAnsi="Arial" w:cs="Arial"/>
                  <w:sz w:val="18"/>
                  <w:szCs w:val="18"/>
                  <w:highlight w:val="yellow"/>
                </w:rPr>
                <w:t>35.86</w:t>
              </w:r>
            </w:ins>
          </w:p>
        </w:tc>
      </w:tr>
      <w:tr w:rsidR="001C5667" w14:paraId="0A480CB6" w14:textId="77777777" w:rsidTr="00D67B74">
        <w:trPr>
          <w:trHeight w:val="290"/>
          <w:jc w:val="center"/>
          <w:ins w:id="757" w:author="Krishna Tirumalai" w:date="2023-08-18T01:15:00Z"/>
        </w:trPr>
        <w:tc>
          <w:tcPr>
            <w:tcW w:w="359" w:type="pct"/>
            <w:tcBorders>
              <w:top w:val="single" w:sz="6" w:space="0" w:color="auto"/>
              <w:left w:val="single" w:sz="6" w:space="0" w:color="auto"/>
              <w:bottom w:val="single" w:sz="6" w:space="0" w:color="auto"/>
              <w:right w:val="single" w:sz="6" w:space="0" w:color="auto"/>
            </w:tcBorders>
          </w:tcPr>
          <w:p w14:paraId="7F11B2CD" w14:textId="77777777" w:rsidR="001C5667" w:rsidRDefault="001C5667" w:rsidP="00D0583A">
            <w:pPr>
              <w:spacing w:after="0"/>
              <w:jc w:val="center"/>
              <w:rPr>
                <w:ins w:id="758" w:author="Krishna Tirumalai" w:date="2023-08-18T01:15: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tcPr>
          <w:p w14:paraId="65056F56" w14:textId="6F350005" w:rsidR="001C5667" w:rsidRPr="00BD6C00" w:rsidRDefault="001C5667" w:rsidP="00D0583A">
            <w:pPr>
              <w:spacing w:after="0"/>
              <w:jc w:val="center"/>
              <w:rPr>
                <w:ins w:id="759" w:author="Krishna Tirumalai" w:date="2023-08-18T01:15:00Z"/>
                <w:rFonts w:ascii="Arial" w:eastAsia="Calibri" w:hAnsi="Arial" w:cs="Arial"/>
                <w:sz w:val="18"/>
                <w:szCs w:val="18"/>
                <w:highlight w:val="yellow"/>
              </w:rPr>
            </w:pPr>
            <w:ins w:id="760" w:author="Krishna Tirumalai" w:date="2023-08-18T01:16: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tcPr>
          <w:p w14:paraId="1C8D22AA" w14:textId="67C258AC" w:rsidR="001C5667" w:rsidRPr="00BD6C00" w:rsidRDefault="001C5667" w:rsidP="00D0583A">
            <w:pPr>
              <w:spacing w:after="0"/>
              <w:jc w:val="center"/>
              <w:rPr>
                <w:ins w:id="761" w:author="Krishna Tirumalai" w:date="2023-08-18T01:15:00Z"/>
                <w:rFonts w:ascii="Arial" w:eastAsia="Calibri" w:hAnsi="Arial" w:cs="Arial"/>
                <w:sz w:val="18"/>
                <w:szCs w:val="18"/>
                <w:highlight w:val="yellow"/>
              </w:rPr>
            </w:pPr>
            <w:ins w:id="762" w:author="Krishna Tirumalai" w:date="2023-08-18T01:16: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tcPr>
          <w:p w14:paraId="6D77A73A" w14:textId="41A22CF9" w:rsidR="001C5667" w:rsidRPr="00BD6C00" w:rsidRDefault="001C5667" w:rsidP="00D0583A">
            <w:pPr>
              <w:spacing w:after="0"/>
              <w:jc w:val="center"/>
              <w:rPr>
                <w:ins w:id="763" w:author="Krishna Tirumalai" w:date="2023-08-18T01:15:00Z"/>
                <w:rFonts w:ascii="Arial" w:eastAsia="Calibri" w:hAnsi="Arial" w:cs="Arial"/>
                <w:sz w:val="18"/>
                <w:szCs w:val="18"/>
                <w:highlight w:val="yellow"/>
              </w:rPr>
            </w:pPr>
            <w:ins w:id="764" w:author="Krishna Tirumalai" w:date="2023-08-18T01:16: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tcPr>
          <w:p w14:paraId="22574340" w14:textId="079169F0" w:rsidR="001C5667" w:rsidRPr="00BD6C00" w:rsidRDefault="001C5667" w:rsidP="00D0583A">
            <w:pPr>
              <w:spacing w:after="0"/>
              <w:jc w:val="center"/>
              <w:rPr>
                <w:ins w:id="765" w:author="Krishna Tirumalai" w:date="2023-08-18T01:15:00Z"/>
                <w:rFonts w:ascii="Arial" w:eastAsia="Calibri" w:hAnsi="Arial" w:cs="Arial"/>
                <w:sz w:val="18"/>
                <w:szCs w:val="18"/>
                <w:highlight w:val="yellow"/>
              </w:rPr>
            </w:pPr>
            <w:ins w:id="766" w:author="Krishna Tirumalai" w:date="2023-08-18T01:16: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tcPr>
          <w:p w14:paraId="08BBA660" w14:textId="575EC2D3" w:rsidR="001C5667" w:rsidRPr="00BD6C00" w:rsidRDefault="001C5667" w:rsidP="00D0583A">
            <w:pPr>
              <w:spacing w:after="0"/>
              <w:jc w:val="center"/>
              <w:rPr>
                <w:ins w:id="767" w:author="Krishna Tirumalai" w:date="2023-08-18T01:15:00Z"/>
                <w:rFonts w:ascii="Arial" w:eastAsia="Calibri" w:hAnsi="Arial" w:cs="Arial"/>
                <w:sz w:val="18"/>
                <w:szCs w:val="18"/>
                <w:highlight w:val="yellow"/>
              </w:rPr>
            </w:pPr>
            <w:ins w:id="768" w:author="Krishna Tirumalai" w:date="2023-08-18T01:16:00Z">
              <w:r w:rsidRPr="00BD6C00">
                <w:rPr>
                  <w:rFonts w:ascii="Arial" w:eastAsia="Calibri" w:hAnsi="Arial" w:cs="Arial"/>
                  <w:sz w:val="18"/>
                  <w:szCs w:val="18"/>
                  <w:highlight w:val="yellow"/>
                </w:rPr>
                <w:t>23</w:t>
              </w:r>
            </w:ins>
          </w:p>
        </w:tc>
        <w:tc>
          <w:tcPr>
            <w:tcW w:w="388" w:type="pct"/>
            <w:tcBorders>
              <w:top w:val="single" w:sz="6" w:space="0" w:color="auto"/>
              <w:left w:val="single" w:sz="6" w:space="0" w:color="auto"/>
              <w:bottom w:val="single" w:sz="6" w:space="0" w:color="auto"/>
              <w:right w:val="single" w:sz="6" w:space="0" w:color="auto"/>
            </w:tcBorders>
          </w:tcPr>
          <w:p w14:paraId="21EA663A" w14:textId="11C14937" w:rsidR="001C5667" w:rsidRPr="00BD6C00" w:rsidRDefault="001C5667" w:rsidP="00D0583A">
            <w:pPr>
              <w:spacing w:after="0"/>
              <w:jc w:val="center"/>
              <w:rPr>
                <w:ins w:id="769" w:author="Krishna Tirumalai" w:date="2023-08-18T01:15:00Z"/>
                <w:rFonts w:ascii="Arial" w:eastAsia="Calibri" w:hAnsi="Arial" w:cs="Arial"/>
                <w:sz w:val="18"/>
                <w:szCs w:val="18"/>
                <w:highlight w:val="yellow"/>
              </w:rPr>
            </w:pPr>
            <w:ins w:id="770" w:author="Krishna Tirumalai" w:date="2023-08-18T01:16:00Z">
              <w:r w:rsidRPr="00BD6C00">
                <w:rPr>
                  <w:rFonts w:ascii="Arial" w:eastAsia="Calibri" w:hAnsi="Arial" w:cs="Arial"/>
                  <w:sz w:val="18"/>
                  <w:szCs w:val="18"/>
                  <w:highlight w:val="yellow"/>
                </w:rPr>
                <w:t>1024QAM</w:t>
              </w:r>
            </w:ins>
          </w:p>
        </w:tc>
        <w:tc>
          <w:tcPr>
            <w:tcW w:w="261" w:type="pct"/>
            <w:tcBorders>
              <w:top w:val="single" w:sz="6" w:space="0" w:color="auto"/>
              <w:left w:val="single" w:sz="6" w:space="0" w:color="auto"/>
              <w:bottom w:val="single" w:sz="6" w:space="0" w:color="auto"/>
              <w:right w:val="single" w:sz="6" w:space="0" w:color="auto"/>
            </w:tcBorders>
          </w:tcPr>
          <w:p w14:paraId="38607F23" w14:textId="014A3C5A" w:rsidR="001C5667" w:rsidRPr="00BD6C00" w:rsidRDefault="001C5667" w:rsidP="00D0583A">
            <w:pPr>
              <w:spacing w:after="0"/>
              <w:jc w:val="center"/>
              <w:rPr>
                <w:ins w:id="771" w:author="Krishna Tirumalai" w:date="2023-08-18T01:15:00Z"/>
                <w:rFonts w:ascii="Arial" w:eastAsia="Calibri" w:hAnsi="Arial" w:cs="Arial"/>
                <w:sz w:val="18"/>
                <w:szCs w:val="18"/>
                <w:highlight w:val="yellow"/>
              </w:rPr>
            </w:pPr>
            <w:ins w:id="772" w:author="Krishna Tirumalai" w:date="2023-08-18T01: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tcPr>
          <w:p w14:paraId="68FA20CD" w14:textId="3F228285" w:rsidR="001C5667" w:rsidRPr="00BD6C00" w:rsidRDefault="001C5667" w:rsidP="00D0583A">
            <w:pPr>
              <w:spacing w:after="0"/>
              <w:jc w:val="center"/>
              <w:rPr>
                <w:ins w:id="773" w:author="Krishna Tirumalai" w:date="2023-08-18T01:15:00Z"/>
                <w:rFonts w:ascii="Arial" w:eastAsia="Calibri" w:hAnsi="Arial" w:cs="Arial"/>
                <w:sz w:val="18"/>
                <w:szCs w:val="18"/>
                <w:highlight w:val="yellow"/>
              </w:rPr>
            </w:pPr>
            <w:ins w:id="774" w:author="Krishna Tirumalai" w:date="2023-08-18T01:16: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tcPr>
          <w:p w14:paraId="5EC9566D" w14:textId="29F6035B" w:rsidR="001C5667" w:rsidRPr="00BD6C00" w:rsidRDefault="001C5667" w:rsidP="00D0583A">
            <w:pPr>
              <w:spacing w:after="0"/>
              <w:jc w:val="center"/>
              <w:rPr>
                <w:ins w:id="775" w:author="Krishna Tirumalai" w:date="2023-08-18T01:15:00Z"/>
                <w:rFonts w:ascii="Arial" w:eastAsia="Calibri" w:hAnsi="Arial" w:cs="Arial"/>
                <w:sz w:val="18"/>
                <w:szCs w:val="18"/>
                <w:highlight w:val="yellow"/>
              </w:rPr>
            </w:pPr>
            <w:ins w:id="776" w:author="Krishna Tirumalai" w:date="2023-08-18T01:16: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
          <w:p w14:paraId="6D057A66" w14:textId="702393D6" w:rsidR="001C5667" w:rsidRPr="00BD6C00" w:rsidRDefault="001C5667" w:rsidP="00D0583A">
            <w:pPr>
              <w:spacing w:after="0"/>
              <w:jc w:val="center"/>
              <w:rPr>
                <w:ins w:id="777" w:author="Krishna Tirumalai" w:date="2023-08-18T01:15:00Z"/>
                <w:rFonts w:ascii="Arial" w:eastAsia="Calibri" w:hAnsi="Arial" w:cs="Arial"/>
                <w:sz w:val="18"/>
                <w:szCs w:val="18"/>
                <w:highlight w:val="yellow"/>
              </w:rPr>
            </w:pPr>
            <w:ins w:id="778" w:author="Krishna Tirumalai" w:date="2023-08-18T01:18:00Z">
              <w:r w:rsidRPr="00BD6C00">
                <w:rPr>
                  <w:rFonts w:ascii="Arial" w:eastAsia="Calibri" w:hAnsi="Arial" w:cs="Arial"/>
                  <w:sz w:val="18"/>
                  <w:szCs w:val="18"/>
                  <w:highlight w:val="yellow"/>
                </w:rPr>
                <w:t>311368</w:t>
              </w:r>
            </w:ins>
          </w:p>
        </w:tc>
        <w:tc>
          <w:tcPr>
            <w:tcW w:w="343" w:type="pct"/>
            <w:tcBorders>
              <w:top w:val="single" w:sz="6" w:space="0" w:color="auto"/>
              <w:left w:val="single" w:sz="6" w:space="0" w:color="auto"/>
              <w:bottom w:val="single" w:sz="6" w:space="0" w:color="auto"/>
              <w:right w:val="single" w:sz="6" w:space="0" w:color="auto"/>
            </w:tcBorders>
          </w:tcPr>
          <w:p w14:paraId="06357CFD" w14:textId="1B0E34C8" w:rsidR="001C5667" w:rsidRPr="00BD6C00" w:rsidRDefault="001C5667" w:rsidP="00D0583A">
            <w:pPr>
              <w:spacing w:after="0"/>
              <w:jc w:val="center"/>
              <w:rPr>
                <w:ins w:id="779" w:author="Krishna Tirumalai" w:date="2023-08-18T01:15:00Z"/>
                <w:rFonts w:ascii="Arial" w:eastAsia="Calibri" w:hAnsi="Arial" w:cs="Arial"/>
                <w:sz w:val="18"/>
                <w:szCs w:val="18"/>
                <w:highlight w:val="yellow"/>
              </w:rPr>
            </w:pPr>
            <w:ins w:id="780" w:author="Krishna Tirumalai" w:date="2023-08-18T01:15: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
          <w:p w14:paraId="4D08B8F8" w14:textId="2192D12E" w:rsidR="001C5667" w:rsidRPr="00BD6C00" w:rsidRDefault="0022579E" w:rsidP="00D0583A">
            <w:pPr>
              <w:spacing w:after="0"/>
              <w:jc w:val="center"/>
              <w:rPr>
                <w:ins w:id="781" w:author="Krishna Tirumalai" w:date="2023-08-18T01:15:00Z"/>
                <w:rFonts w:ascii="Arial" w:eastAsia="Calibri" w:hAnsi="Arial" w:cs="Arial"/>
                <w:sz w:val="18"/>
                <w:szCs w:val="18"/>
                <w:highlight w:val="yellow"/>
              </w:rPr>
            </w:pPr>
            <w:ins w:id="782" w:author="Krishna Tirumalai" w:date="2023-08-18T01:40:00Z">
              <w:r w:rsidRPr="00BD6C00">
                <w:rPr>
                  <w:rFonts w:ascii="Arial" w:eastAsia="Calibri" w:hAnsi="Arial" w:cs="Arial"/>
                  <w:sz w:val="18"/>
                  <w:szCs w:val="18"/>
                  <w:highlight w:val="yellow"/>
                </w:rPr>
                <w:t>37</w:t>
              </w:r>
            </w:ins>
          </w:p>
        </w:tc>
        <w:tc>
          <w:tcPr>
            <w:tcW w:w="321" w:type="pct"/>
            <w:tcBorders>
              <w:top w:val="single" w:sz="6" w:space="0" w:color="auto"/>
              <w:left w:val="single" w:sz="6" w:space="0" w:color="auto"/>
              <w:bottom w:val="single" w:sz="6" w:space="0" w:color="auto"/>
              <w:right w:val="single" w:sz="6" w:space="0" w:color="auto"/>
            </w:tcBorders>
          </w:tcPr>
          <w:p w14:paraId="62ACF1BC" w14:textId="45C6C67B" w:rsidR="001C5667" w:rsidRPr="00BD6C00" w:rsidRDefault="00B63D51" w:rsidP="00D0583A">
            <w:pPr>
              <w:spacing w:after="0"/>
              <w:jc w:val="center"/>
              <w:rPr>
                <w:ins w:id="783" w:author="Krishna Tirumalai" w:date="2023-08-18T01:15:00Z"/>
                <w:rFonts w:ascii="Arial" w:eastAsia="Calibri" w:hAnsi="Arial" w:cs="Arial"/>
                <w:sz w:val="18"/>
                <w:szCs w:val="18"/>
                <w:highlight w:val="yellow"/>
              </w:rPr>
            </w:pPr>
            <w:ins w:id="784" w:author="Krishna Tirumalai" w:date="2023-08-18T01:49:00Z">
              <w:r w:rsidRPr="00BD6C00">
                <w:rPr>
                  <w:rFonts w:ascii="Arial" w:eastAsia="Calibri" w:hAnsi="Arial" w:cs="Arial"/>
                  <w:sz w:val="18"/>
                  <w:szCs w:val="18"/>
                  <w:highlight w:val="yellow"/>
                </w:rPr>
                <w:t>393120</w:t>
              </w:r>
            </w:ins>
          </w:p>
        </w:tc>
        <w:tc>
          <w:tcPr>
            <w:tcW w:w="406" w:type="pct"/>
            <w:tcBorders>
              <w:top w:val="single" w:sz="6" w:space="0" w:color="auto"/>
              <w:left w:val="single" w:sz="6" w:space="0" w:color="auto"/>
              <w:bottom w:val="single" w:sz="6" w:space="0" w:color="auto"/>
              <w:right w:val="single" w:sz="6" w:space="0" w:color="auto"/>
            </w:tcBorders>
          </w:tcPr>
          <w:p w14:paraId="1FC2ABDD" w14:textId="33401FF5" w:rsidR="001C5667" w:rsidRPr="00BD6C00" w:rsidRDefault="000F6930" w:rsidP="00D0583A">
            <w:pPr>
              <w:spacing w:after="0"/>
              <w:jc w:val="center"/>
              <w:rPr>
                <w:ins w:id="785" w:author="Krishna Tirumalai" w:date="2023-08-18T01:15:00Z"/>
                <w:rFonts w:ascii="Arial" w:eastAsia="Calibri" w:hAnsi="Arial" w:cs="Arial"/>
                <w:sz w:val="18"/>
                <w:szCs w:val="18"/>
                <w:highlight w:val="yellow"/>
              </w:rPr>
            </w:pPr>
            <w:ins w:id="786" w:author="Krishna Tirumalai" w:date="2023-08-18T23:40:00Z">
              <w:r>
                <w:rPr>
                  <w:rFonts w:ascii="Arial" w:eastAsia="Calibri" w:hAnsi="Arial" w:cs="Arial"/>
                  <w:sz w:val="18"/>
                  <w:szCs w:val="18"/>
                  <w:highlight w:val="yellow"/>
                </w:rPr>
                <w:t>194.605</w:t>
              </w:r>
            </w:ins>
          </w:p>
        </w:tc>
      </w:tr>
      <w:tr w:rsidR="00D67B74" w14:paraId="5A42CBC7" w14:textId="77777777" w:rsidTr="00D67B74">
        <w:trPr>
          <w:trHeight w:val="290"/>
          <w:jc w:val="center"/>
          <w:ins w:id="787" w:author="Krishna Tirumalai" w:date="2023-08-11T16:20:00Z"/>
          <w:trPrChange w:id="788"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789"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35AEE098" w14:textId="77777777" w:rsidR="00D67B74" w:rsidRDefault="00D67B74" w:rsidP="00D0583A">
            <w:pPr>
              <w:spacing w:after="0"/>
              <w:jc w:val="center"/>
              <w:rPr>
                <w:ins w:id="790"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791"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10EB0ABA" w14:textId="77777777" w:rsidR="00D67B74" w:rsidRPr="00BD6C00" w:rsidRDefault="00D67B74" w:rsidP="00D0583A">
            <w:pPr>
              <w:spacing w:after="0"/>
              <w:jc w:val="center"/>
              <w:rPr>
                <w:ins w:id="792" w:author="Krishna Tirumalai" w:date="2023-08-11T16:20:00Z"/>
                <w:rFonts w:ascii="Arial" w:eastAsia="Calibri" w:hAnsi="Arial" w:cs="Arial"/>
                <w:sz w:val="18"/>
                <w:szCs w:val="18"/>
                <w:highlight w:val="yellow"/>
              </w:rPr>
            </w:pPr>
            <w:ins w:id="793" w:author="Krishna Tirumalai" w:date="2023-08-11T16:20: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hideMark/>
            <w:tcPrChange w:id="794"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24073D71" w14:textId="77777777" w:rsidR="00D67B74" w:rsidRPr="00BD6C00" w:rsidRDefault="00D67B74" w:rsidP="00D0583A">
            <w:pPr>
              <w:spacing w:after="0"/>
              <w:jc w:val="center"/>
              <w:rPr>
                <w:ins w:id="795" w:author="Krishna Tirumalai" w:date="2023-08-11T16:20:00Z"/>
                <w:rFonts w:ascii="Arial" w:eastAsia="Calibri" w:hAnsi="Arial" w:cs="Arial"/>
                <w:sz w:val="18"/>
                <w:szCs w:val="18"/>
                <w:highlight w:val="yellow"/>
              </w:rPr>
            </w:pPr>
            <w:ins w:id="796"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797"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44CCD08C" w14:textId="77777777" w:rsidR="00D67B74" w:rsidRPr="00BD6C00" w:rsidRDefault="00D67B74" w:rsidP="00D0583A">
            <w:pPr>
              <w:spacing w:after="0"/>
              <w:jc w:val="center"/>
              <w:rPr>
                <w:ins w:id="798" w:author="Krishna Tirumalai" w:date="2023-08-11T16:20:00Z"/>
                <w:rFonts w:ascii="Arial" w:eastAsia="Calibri" w:hAnsi="Arial" w:cs="Arial"/>
                <w:sz w:val="18"/>
                <w:szCs w:val="18"/>
                <w:highlight w:val="yellow"/>
              </w:rPr>
            </w:pPr>
            <w:ins w:id="799" w:author="Krishna Tirumalai" w:date="2023-08-11T16:20: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hideMark/>
            <w:tcPrChange w:id="800"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0069630E" w14:textId="77777777" w:rsidR="00D67B74" w:rsidRPr="00BD6C00" w:rsidRDefault="00D67B74" w:rsidP="00D0583A">
            <w:pPr>
              <w:spacing w:after="0"/>
              <w:jc w:val="center"/>
              <w:rPr>
                <w:ins w:id="801" w:author="Krishna Tirumalai" w:date="2023-08-11T16:20:00Z"/>
                <w:rFonts w:ascii="Arial" w:eastAsia="Calibri" w:hAnsi="Arial" w:cs="Arial"/>
                <w:sz w:val="18"/>
                <w:szCs w:val="18"/>
                <w:highlight w:val="yellow"/>
              </w:rPr>
            </w:pPr>
            <w:ins w:id="802"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803"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609BB8B" w14:textId="04736019" w:rsidR="00D67B74" w:rsidRPr="00BD6C00" w:rsidRDefault="00D67B74" w:rsidP="00D0583A">
            <w:pPr>
              <w:spacing w:after="0"/>
              <w:jc w:val="center"/>
              <w:rPr>
                <w:ins w:id="804" w:author="Krishna Tirumalai" w:date="2023-08-11T16:20:00Z"/>
                <w:rFonts w:ascii="Arial" w:eastAsia="Calibri" w:hAnsi="Arial" w:cs="Arial"/>
                <w:sz w:val="18"/>
                <w:szCs w:val="18"/>
                <w:highlight w:val="yellow"/>
              </w:rPr>
            </w:pPr>
            <w:ins w:id="805" w:author="Krishna Tirumalai" w:date="2023-08-11T16:20:00Z">
              <w:r w:rsidRPr="00BD6C00">
                <w:rPr>
                  <w:rFonts w:ascii="Arial" w:eastAsia="Calibri" w:hAnsi="Arial" w:cs="Arial"/>
                  <w:sz w:val="18"/>
                  <w:szCs w:val="18"/>
                  <w:highlight w:val="yellow"/>
                </w:rPr>
                <w:t>2</w:t>
              </w:r>
            </w:ins>
            <w:ins w:id="806" w:author="Krishna Tirumalai" w:date="2023-08-11T16:22:00Z">
              <w:r w:rsidRPr="00BD6C00">
                <w:rPr>
                  <w:rFonts w:ascii="Arial" w:eastAsia="Calibri" w:hAnsi="Arial" w:cs="Arial"/>
                  <w:sz w:val="18"/>
                  <w:szCs w:val="18"/>
                  <w:highlight w:val="yellow"/>
                </w:rPr>
                <w:t>4</w:t>
              </w:r>
            </w:ins>
          </w:p>
        </w:tc>
        <w:tc>
          <w:tcPr>
            <w:tcW w:w="388" w:type="pct"/>
            <w:tcBorders>
              <w:top w:val="single" w:sz="6" w:space="0" w:color="auto"/>
              <w:left w:val="single" w:sz="6" w:space="0" w:color="auto"/>
              <w:bottom w:val="single" w:sz="6" w:space="0" w:color="auto"/>
              <w:right w:val="single" w:sz="6" w:space="0" w:color="auto"/>
            </w:tcBorders>
            <w:hideMark/>
            <w:tcPrChange w:id="807"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1E6CAAD3" w14:textId="6851E8A1" w:rsidR="00D67B74" w:rsidRPr="00BD6C00" w:rsidRDefault="00D67B74" w:rsidP="00D0583A">
            <w:pPr>
              <w:spacing w:after="0"/>
              <w:jc w:val="center"/>
              <w:rPr>
                <w:ins w:id="808" w:author="Krishna Tirumalai" w:date="2023-08-11T16:20:00Z"/>
                <w:rFonts w:ascii="Arial" w:eastAsia="Calibri" w:hAnsi="Arial" w:cs="Arial"/>
                <w:sz w:val="18"/>
                <w:szCs w:val="18"/>
                <w:highlight w:val="yellow"/>
              </w:rPr>
            </w:pPr>
            <w:ins w:id="809" w:author="Krishna Tirumalai" w:date="2023-08-11T16:23:00Z">
              <w:r w:rsidRPr="00BD6C00">
                <w:rPr>
                  <w:rFonts w:ascii="Arial" w:eastAsia="Calibri" w:hAnsi="Arial" w:cs="Arial"/>
                  <w:sz w:val="18"/>
                  <w:szCs w:val="18"/>
                  <w:highlight w:val="yellow"/>
                </w:rPr>
                <w:t>1024</w:t>
              </w:r>
            </w:ins>
            <w:ins w:id="810"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811"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49E23505" w14:textId="701AC7A9" w:rsidR="00D67B74" w:rsidRPr="00BD6C00" w:rsidRDefault="00DA51D3" w:rsidP="00D0583A">
            <w:pPr>
              <w:spacing w:after="0"/>
              <w:jc w:val="center"/>
              <w:rPr>
                <w:ins w:id="812" w:author="Krishna Tirumalai" w:date="2023-08-11T16:20:00Z"/>
                <w:rFonts w:ascii="Arial" w:eastAsia="Calibri" w:hAnsi="Arial" w:cs="Arial"/>
                <w:sz w:val="18"/>
                <w:szCs w:val="18"/>
                <w:highlight w:val="yellow"/>
              </w:rPr>
            </w:pPr>
            <w:ins w:id="813" w:author="Krishna Tirumalai" w:date="2023-08-17T23:16:00Z">
              <w:r w:rsidRPr="00BD6C00">
                <w:rPr>
                  <w:rFonts w:ascii="Arial" w:eastAsia="Calibri" w:hAnsi="Arial" w:cs="Arial"/>
                  <w:sz w:val="18"/>
                  <w:szCs w:val="18"/>
                  <w:highlight w:val="yellow"/>
                </w:rPr>
                <w:t>0.83</w:t>
              </w:r>
            </w:ins>
          </w:p>
        </w:tc>
        <w:tc>
          <w:tcPr>
            <w:tcW w:w="284" w:type="pct"/>
            <w:tcBorders>
              <w:top w:val="single" w:sz="6" w:space="0" w:color="auto"/>
              <w:left w:val="single" w:sz="6" w:space="0" w:color="auto"/>
              <w:bottom w:val="single" w:sz="6" w:space="0" w:color="auto"/>
              <w:right w:val="single" w:sz="6" w:space="0" w:color="auto"/>
            </w:tcBorders>
            <w:hideMark/>
            <w:tcPrChange w:id="814"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0618EEE4" w14:textId="77777777" w:rsidR="00D67B74" w:rsidRPr="00BD6C00" w:rsidRDefault="00D67B74" w:rsidP="00D0583A">
            <w:pPr>
              <w:spacing w:after="0"/>
              <w:jc w:val="center"/>
              <w:rPr>
                <w:ins w:id="815" w:author="Krishna Tirumalai" w:date="2023-08-11T16:20:00Z"/>
                <w:rFonts w:ascii="Arial" w:eastAsia="Calibri" w:hAnsi="Arial" w:cs="Arial"/>
                <w:sz w:val="18"/>
                <w:szCs w:val="18"/>
                <w:highlight w:val="yellow"/>
              </w:rPr>
            </w:pPr>
            <w:ins w:id="816" w:author="Krishna Tirumalai" w:date="2023-08-11T16:20: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hideMark/>
            <w:tcPrChange w:id="817"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05914DCA" w14:textId="77777777" w:rsidR="00D67B74" w:rsidRPr="00BD6C00" w:rsidRDefault="00D67B74" w:rsidP="00D0583A">
            <w:pPr>
              <w:spacing w:after="0"/>
              <w:jc w:val="center"/>
              <w:rPr>
                <w:ins w:id="818" w:author="Krishna Tirumalai" w:date="2023-08-11T16:20:00Z"/>
                <w:rFonts w:ascii="Arial" w:eastAsia="Calibri" w:hAnsi="Arial" w:cs="Arial"/>
                <w:sz w:val="18"/>
                <w:szCs w:val="18"/>
                <w:highlight w:val="yellow"/>
              </w:rPr>
            </w:pPr>
            <w:ins w:id="819"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820"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3261F143" w14:textId="05B058AE" w:rsidR="00D67B74" w:rsidRPr="00BD6C00" w:rsidRDefault="003E1136" w:rsidP="00D0583A">
            <w:pPr>
              <w:spacing w:after="0"/>
              <w:jc w:val="center"/>
              <w:rPr>
                <w:ins w:id="821" w:author="Krishna Tirumalai" w:date="2023-08-11T16:20:00Z"/>
                <w:rFonts w:ascii="Arial" w:eastAsia="Calibri" w:hAnsi="Arial" w:cs="Arial"/>
                <w:sz w:val="18"/>
                <w:szCs w:val="18"/>
                <w:highlight w:val="yellow"/>
              </w:rPr>
            </w:pPr>
            <w:ins w:id="822" w:author="Krishna Tirumalai" w:date="2023-08-18T00:36:00Z">
              <w:r w:rsidRPr="00BD6C00">
                <w:rPr>
                  <w:rFonts w:ascii="Arial" w:eastAsia="Calibri" w:hAnsi="Arial" w:cs="Arial"/>
                  <w:sz w:val="18"/>
                  <w:szCs w:val="18"/>
                  <w:highlight w:val="yellow"/>
                </w:rPr>
                <w:t>61480</w:t>
              </w:r>
            </w:ins>
          </w:p>
        </w:tc>
        <w:tc>
          <w:tcPr>
            <w:tcW w:w="343" w:type="pct"/>
            <w:tcBorders>
              <w:top w:val="single" w:sz="6" w:space="0" w:color="auto"/>
              <w:left w:val="single" w:sz="6" w:space="0" w:color="auto"/>
              <w:bottom w:val="single" w:sz="6" w:space="0" w:color="auto"/>
              <w:right w:val="single" w:sz="6" w:space="0" w:color="auto"/>
            </w:tcBorders>
            <w:hideMark/>
            <w:tcPrChange w:id="823"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727157A0" w14:textId="77777777" w:rsidR="00D67B74" w:rsidRPr="00BD6C00" w:rsidRDefault="00D67B74" w:rsidP="00D0583A">
            <w:pPr>
              <w:spacing w:after="0"/>
              <w:jc w:val="center"/>
              <w:rPr>
                <w:ins w:id="824" w:author="Krishna Tirumalai" w:date="2023-08-11T16:20:00Z"/>
                <w:rFonts w:ascii="Arial" w:eastAsia="Calibri" w:hAnsi="Arial" w:cs="Arial"/>
                <w:sz w:val="18"/>
                <w:szCs w:val="18"/>
                <w:highlight w:val="yellow"/>
              </w:rPr>
            </w:pPr>
            <w:ins w:id="825"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826"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013B8F7D" w14:textId="67FAD6B1" w:rsidR="00D67B74" w:rsidRPr="00BD6C00" w:rsidRDefault="0022579E" w:rsidP="00D0583A">
            <w:pPr>
              <w:spacing w:after="0"/>
              <w:jc w:val="center"/>
              <w:rPr>
                <w:ins w:id="827" w:author="Krishna Tirumalai" w:date="2023-08-11T16:20:00Z"/>
                <w:rFonts w:ascii="Arial" w:eastAsia="Calibri" w:hAnsi="Arial" w:cs="Arial"/>
                <w:sz w:val="18"/>
                <w:szCs w:val="18"/>
                <w:highlight w:val="yellow"/>
              </w:rPr>
            </w:pPr>
            <w:ins w:id="828" w:author="Krishna Tirumalai" w:date="2023-08-18T01:39:00Z">
              <w:r w:rsidRPr="00BD6C00">
                <w:rPr>
                  <w:rFonts w:ascii="Arial" w:eastAsia="Calibri" w:hAnsi="Arial" w:cs="Arial"/>
                  <w:sz w:val="18"/>
                  <w:szCs w:val="18"/>
                  <w:highlight w:val="yellow"/>
                </w:rPr>
                <w:t>8</w:t>
              </w:r>
            </w:ins>
          </w:p>
        </w:tc>
        <w:tc>
          <w:tcPr>
            <w:tcW w:w="321" w:type="pct"/>
            <w:tcBorders>
              <w:top w:val="single" w:sz="6" w:space="0" w:color="auto"/>
              <w:left w:val="single" w:sz="6" w:space="0" w:color="auto"/>
              <w:bottom w:val="single" w:sz="6" w:space="0" w:color="auto"/>
              <w:right w:val="single" w:sz="6" w:space="0" w:color="auto"/>
            </w:tcBorders>
            <w:tcPrChange w:id="829"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64FC5359" w14:textId="4943614F" w:rsidR="00D67B74" w:rsidRPr="00BD6C00" w:rsidRDefault="00B63D51" w:rsidP="00D0583A">
            <w:pPr>
              <w:spacing w:after="0"/>
              <w:jc w:val="center"/>
              <w:rPr>
                <w:ins w:id="830" w:author="Krishna Tirumalai" w:date="2023-08-11T16:20:00Z"/>
                <w:rFonts w:ascii="Arial" w:eastAsia="Calibri" w:hAnsi="Arial" w:cs="Arial"/>
                <w:sz w:val="18"/>
                <w:szCs w:val="18"/>
                <w:highlight w:val="yellow"/>
              </w:rPr>
            </w:pPr>
            <w:ins w:id="831" w:author="Krishna Tirumalai" w:date="2023-08-18T01:49:00Z">
              <w:r w:rsidRPr="00BD6C00">
                <w:rPr>
                  <w:rFonts w:ascii="Arial" w:eastAsia="Calibri" w:hAnsi="Arial" w:cs="Arial"/>
                  <w:sz w:val="18"/>
                  <w:szCs w:val="18"/>
                  <w:highlight w:val="yellow"/>
                </w:rPr>
                <w:t>73440</w:t>
              </w:r>
            </w:ins>
          </w:p>
        </w:tc>
        <w:tc>
          <w:tcPr>
            <w:tcW w:w="406" w:type="pct"/>
            <w:tcBorders>
              <w:top w:val="single" w:sz="6" w:space="0" w:color="auto"/>
              <w:left w:val="single" w:sz="6" w:space="0" w:color="auto"/>
              <w:bottom w:val="single" w:sz="6" w:space="0" w:color="auto"/>
              <w:right w:val="single" w:sz="6" w:space="0" w:color="auto"/>
            </w:tcBorders>
            <w:tcPrChange w:id="832"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3F166C3A" w14:textId="22164291" w:rsidR="00D67B74" w:rsidRPr="00BD6C00" w:rsidRDefault="000F6930" w:rsidP="00D0583A">
            <w:pPr>
              <w:spacing w:after="0"/>
              <w:jc w:val="center"/>
              <w:rPr>
                <w:ins w:id="833" w:author="Krishna Tirumalai" w:date="2023-08-11T16:20:00Z"/>
                <w:rFonts w:ascii="Arial" w:eastAsia="Calibri" w:hAnsi="Arial" w:cs="Arial"/>
                <w:sz w:val="18"/>
                <w:szCs w:val="18"/>
                <w:highlight w:val="yellow"/>
              </w:rPr>
            </w:pPr>
            <w:ins w:id="834" w:author="Krishna Tirumalai" w:date="2023-08-18T23:40:00Z">
              <w:r>
                <w:rPr>
                  <w:rFonts w:ascii="Arial" w:eastAsia="Calibri" w:hAnsi="Arial" w:cs="Arial"/>
                  <w:sz w:val="18"/>
                  <w:szCs w:val="18"/>
                  <w:highlight w:val="yellow"/>
                </w:rPr>
                <w:t>38.425</w:t>
              </w:r>
            </w:ins>
          </w:p>
        </w:tc>
      </w:tr>
      <w:tr w:rsidR="00D67B74" w14:paraId="6A45AF37" w14:textId="77777777" w:rsidTr="00D67B74">
        <w:trPr>
          <w:trHeight w:val="290"/>
          <w:jc w:val="center"/>
          <w:ins w:id="835" w:author="Krishna Tirumalai" w:date="2023-08-11T16:20:00Z"/>
          <w:trPrChange w:id="836"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837"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4F9081E9" w14:textId="77777777" w:rsidR="00D67B74" w:rsidRDefault="00D67B74" w:rsidP="00D0583A">
            <w:pPr>
              <w:spacing w:after="0"/>
              <w:jc w:val="center"/>
              <w:rPr>
                <w:ins w:id="838"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839"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75D4A1B5" w14:textId="77777777" w:rsidR="00D67B74" w:rsidRPr="00BD6C00" w:rsidRDefault="00D67B74" w:rsidP="00D0583A">
            <w:pPr>
              <w:spacing w:after="0"/>
              <w:jc w:val="center"/>
              <w:rPr>
                <w:ins w:id="840" w:author="Krishna Tirumalai" w:date="2023-08-11T16:20:00Z"/>
                <w:rFonts w:ascii="Arial" w:eastAsia="Calibri" w:hAnsi="Arial" w:cs="Arial"/>
                <w:sz w:val="18"/>
                <w:szCs w:val="18"/>
                <w:highlight w:val="yellow"/>
              </w:rPr>
            </w:pPr>
            <w:ins w:id="841" w:author="Krishna Tirumalai" w:date="2023-08-11T16:20: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hideMark/>
            <w:tcPrChange w:id="842"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794C8354" w14:textId="77777777" w:rsidR="00D67B74" w:rsidRPr="00BD6C00" w:rsidRDefault="00D67B74" w:rsidP="00D0583A">
            <w:pPr>
              <w:spacing w:after="0"/>
              <w:jc w:val="center"/>
              <w:rPr>
                <w:ins w:id="843" w:author="Krishna Tirumalai" w:date="2023-08-11T16:20:00Z"/>
                <w:rFonts w:ascii="Arial" w:eastAsia="Calibri" w:hAnsi="Arial" w:cs="Arial"/>
                <w:sz w:val="18"/>
                <w:szCs w:val="18"/>
                <w:highlight w:val="yellow"/>
              </w:rPr>
            </w:pPr>
            <w:ins w:id="844"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845"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075720FC" w14:textId="77777777" w:rsidR="00D67B74" w:rsidRPr="00BD6C00" w:rsidRDefault="00D67B74" w:rsidP="00D0583A">
            <w:pPr>
              <w:spacing w:after="0"/>
              <w:jc w:val="center"/>
              <w:rPr>
                <w:ins w:id="846" w:author="Krishna Tirumalai" w:date="2023-08-11T16:20:00Z"/>
                <w:rFonts w:ascii="Arial" w:eastAsia="Calibri" w:hAnsi="Arial" w:cs="Arial"/>
                <w:sz w:val="18"/>
                <w:szCs w:val="18"/>
                <w:highlight w:val="yellow"/>
              </w:rPr>
            </w:pPr>
            <w:ins w:id="847" w:author="Krishna Tirumalai" w:date="2023-08-11T16:20: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hideMark/>
            <w:tcPrChange w:id="848"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34991394" w14:textId="77777777" w:rsidR="00D67B74" w:rsidRPr="00BD6C00" w:rsidRDefault="00D67B74" w:rsidP="00D0583A">
            <w:pPr>
              <w:spacing w:after="0"/>
              <w:jc w:val="center"/>
              <w:rPr>
                <w:ins w:id="849" w:author="Krishna Tirumalai" w:date="2023-08-11T16:20:00Z"/>
                <w:rFonts w:ascii="Arial" w:eastAsia="Calibri" w:hAnsi="Arial" w:cs="Arial"/>
                <w:sz w:val="18"/>
                <w:szCs w:val="18"/>
                <w:highlight w:val="yellow"/>
              </w:rPr>
            </w:pPr>
            <w:ins w:id="850"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851"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F90D8CC" w14:textId="2B78A0E7" w:rsidR="00D67B74" w:rsidRPr="00BD6C00" w:rsidRDefault="00D67B74" w:rsidP="00D0583A">
            <w:pPr>
              <w:spacing w:after="0"/>
              <w:jc w:val="center"/>
              <w:rPr>
                <w:ins w:id="852" w:author="Krishna Tirumalai" w:date="2023-08-11T16:20:00Z"/>
                <w:rFonts w:ascii="Arial" w:eastAsia="Calibri" w:hAnsi="Arial" w:cs="Arial"/>
                <w:sz w:val="18"/>
                <w:szCs w:val="18"/>
                <w:highlight w:val="yellow"/>
              </w:rPr>
            </w:pPr>
            <w:ins w:id="853" w:author="Krishna Tirumalai" w:date="2023-08-11T16:20:00Z">
              <w:r w:rsidRPr="00BD6C00">
                <w:rPr>
                  <w:rFonts w:ascii="Arial" w:eastAsia="Calibri" w:hAnsi="Arial" w:cs="Arial"/>
                  <w:sz w:val="18"/>
                  <w:szCs w:val="18"/>
                  <w:highlight w:val="yellow"/>
                </w:rPr>
                <w:t>2</w:t>
              </w:r>
            </w:ins>
            <w:ins w:id="854" w:author="Krishna Tirumalai" w:date="2023-08-11T16:22:00Z">
              <w:r w:rsidRPr="00BD6C00">
                <w:rPr>
                  <w:rFonts w:ascii="Arial" w:eastAsia="Calibri" w:hAnsi="Arial" w:cs="Arial"/>
                  <w:sz w:val="18"/>
                  <w:szCs w:val="18"/>
                  <w:highlight w:val="yellow"/>
                </w:rPr>
                <w:t>4</w:t>
              </w:r>
            </w:ins>
          </w:p>
        </w:tc>
        <w:tc>
          <w:tcPr>
            <w:tcW w:w="388" w:type="pct"/>
            <w:tcBorders>
              <w:top w:val="single" w:sz="6" w:space="0" w:color="auto"/>
              <w:left w:val="single" w:sz="6" w:space="0" w:color="auto"/>
              <w:bottom w:val="single" w:sz="6" w:space="0" w:color="auto"/>
              <w:right w:val="single" w:sz="6" w:space="0" w:color="auto"/>
            </w:tcBorders>
            <w:hideMark/>
            <w:tcPrChange w:id="855"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22DA079E" w14:textId="676F0269" w:rsidR="00D67B74" w:rsidRPr="00BD6C00" w:rsidRDefault="00D67B74" w:rsidP="00D0583A">
            <w:pPr>
              <w:spacing w:after="0"/>
              <w:jc w:val="center"/>
              <w:rPr>
                <w:ins w:id="856" w:author="Krishna Tirumalai" w:date="2023-08-11T16:20:00Z"/>
                <w:rFonts w:ascii="Arial" w:eastAsia="Calibri" w:hAnsi="Arial" w:cs="Arial"/>
                <w:sz w:val="18"/>
                <w:szCs w:val="18"/>
                <w:highlight w:val="yellow"/>
              </w:rPr>
            </w:pPr>
            <w:ins w:id="857" w:author="Krishna Tirumalai" w:date="2023-08-11T16:23:00Z">
              <w:r w:rsidRPr="00BD6C00">
                <w:rPr>
                  <w:rFonts w:ascii="Arial" w:eastAsia="Calibri" w:hAnsi="Arial" w:cs="Arial"/>
                  <w:sz w:val="18"/>
                  <w:szCs w:val="18"/>
                  <w:highlight w:val="yellow"/>
                </w:rPr>
                <w:t>1024</w:t>
              </w:r>
            </w:ins>
            <w:ins w:id="858"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859"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2162F578" w14:textId="27BDDCA0" w:rsidR="00D67B74" w:rsidRPr="00BD6C00" w:rsidRDefault="00DA51D3" w:rsidP="00D0583A">
            <w:pPr>
              <w:spacing w:after="0"/>
              <w:jc w:val="center"/>
              <w:rPr>
                <w:ins w:id="860" w:author="Krishna Tirumalai" w:date="2023-08-11T16:20:00Z"/>
                <w:rFonts w:ascii="Arial" w:eastAsia="Calibri" w:hAnsi="Arial" w:cs="Arial"/>
                <w:sz w:val="18"/>
                <w:szCs w:val="18"/>
                <w:highlight w:val="yellow"/>
              </w:rPr>
            </w:pPr>
            <w:ins w:id="861" w:author="Krishna Tirumalai" w:date="2023-08-17T23:16:00Z">
              <w:r w:rsidRPr="00BD6C00">
                <w:rPr>
                  <w:rFonts w:ascii="Arial" w:eastAsia="Calibri" w:hAnsi="Arial" w:cs="Arial"/>
                  <w:sz w:val="18"/>
                  <w:szCs w:val="18"/>
                  <w:highlight w:val="yellow"/>
                </w:rPr>
                <w:t>0.83</w:t>
              </w:r>
            </w:ins>
          </w:p>
        </w:tc>
        <w:tc>
          <w:tcPr>
            <w:tcW w:w="284" w:type="pct"/>
            <w:tcBorders>
              <w:top w:val="single" w:sz="6" w:space="0" w:color="auto"/>
              <w:left w:val="single" w:sz="6" w:space="0" w:color="auto"/>
              <w:bottom w:val="single" w:sz="6" w:space="0" w:color="auto"/>
              <w:right w:val="single" w:sz="6" w:space="0" w:color="auto"/>
            </w:tcBorders>
            <w:hideMark/>
            <w:tcPrChange w:id="862"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6C6FB17E" w14:textId="77777777" w:rsidR="00D67B74" w:rsidRPr="00BD6C00" w:rsidRDefault="00D67B74" w:rsidP="00D0583A">
            <w:pPr>
              <w:spacing w:after="0"/>
              <w:jc w:val="center"/>
              <w:rPr>
                <w:ins w:id="863" w:author="Krishna Tirumalai" w:date="2023-08-11T16:20:00Z"/>
                <w:rFonts w:ascii="Arial" w:eastAsia="Calibri" w:hAnsi="Arial" w:cs="Arial"/>
                <w:sz w:val="18"/>
                <w:szCs w:val="18"/>
                <w:highlight w:val="yellow"/>
              </w:rPr>
            </w:pPr>
            <w:ins w:id="864" w:author="Krishna Tirumalai" w:date="2023-08-11T16:20:00Z">
              <w:r w:rsidRPr="00BD6C00">
                <w:rPr>
                  <w:rFonts w:ascii="Arial" w:eastAsia="Calibri" w:hAnsi="Arial" w:cs="Arial"/>
                  <w:sz w:val="18"/>
                  <w:szCs w:val="18"/>
                  <w:highlight w:val="yellow"/>
                </w:rPr>
                <w:t>1</w:t>
              </w:r>
            </w:ins>
          </w:p>
        </w:tc>
        <w:tc>
          <w:tcPr>
            <w:tcW w:w="229" w:type="pct"/>
            <w:tcBorders>
              <w:top w:val="single" w:sz="6" w:space="0" w:color="auto"/>
              <w:left w:val="single" w:sz="6" w:space="0" w:color="auto"/>
              <w:bottom w:val="single" w:sz="6" w:space="0" w:color="auto"/>
              <w:right w:val="single" w:sz="6" w:space="0" w:color="auto"/>
            </w:tcBorders>
            <w:hideMark/>
            <w:tcPrChange w:id="865"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13F911C2" w14:textId="77777777" w:rsidR="00D67B74" w:rsidRPr="00BD6C00" w:rsidRDefault="00D67B74" w:rsidP="00D0583A">
            <w:pPr>
              <w:spacing w:after="0"/>
              <w:jc w:val="center"/>
              <w:rPr>
                <w:ins w:id="866" w:author="Krishna Tirumalai" w:date="2023-08-11T16:20:00Z"/>
                <w:rFonts w:ascii="Arial" w:eastAsia="Calibri" w:hAnsi="Arial" w:cs="Arial"/>
                <w:sz w:val="18"/>
                <w:szCs w:val="18"/>
                <w:highlight w:val="yellow"/>
              </w:rPr>
            </w:pPr>
            <w:ins w:id="867"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868"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552AF101" w14:textId="73D4624C" w:rsidR="00D67B74" w:rsidRPr="00BD6C00" w:rsidRDefault="003E1136" w:rsidP="00D0583A">
            <w:pPr>
              <w:spacing w:after="0"/>
              <w:jc w:val="center"/>
              <w:rPr>
                <w:ins w:id="869" w:author="Krishna Tirumalai" w:date="2023-08-11T16:20:00Z"/>
                <w:rFonts w:ascii="Arial" w:eastAsia="Calibri" w:hAnsi="Arial" w:cs="Arial"/>
                <w:sz w:val="18"/>
                <w:szCs w:val="18"/>
                <w:highlight w:val="yellow"/>
              </w:rPr>
            </w:pPr>
            <w:ins w:id="870" w:author="Krishna Tirumalai" w:date="2023-08-18T00:36:00Z">
              <w:r w:rsidRPr="00BD6C00">
                <w:rPr>
                  <w:rFonts w:ascii="Arial" w:eastAsia="Calibri" w:hAnsi="Arial" w:cs="Arial"/>
                  <w:sz w:val="18"/>
                  <w:szCs w:val="18"/>
                  <w:highlight w:val="yellow"/>
                </w:rPr>
                <w:t>327888</w:t>
              </w:r>
            </w:ins>
          </w:p>
        </w:tc>
        <w:tc>
          <w:tcPr>
            <w:tcW w:w="343" w:type="pct"/>
            <w:tcBorders>
              <w:top w:val="single" w:sz="6" w:space="0" w:color="auto"/>
              <w:left w:val="single" w:sz="6" w:space="0" w:color="auto"/>
              <w:bottom w:val="single" w:sz="6" w:space="0" w:color="auto"/>
              <w:right w:val="single" w:sz="6" w:space="0" w:color="auto"/>
            </w:tcBorders>
            <w:hideMark/>
            <w:tcPrChange w:id="871"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6B6C8FAC" w14:textId="77777777" w:rsidR="00D67B74" w:rsidRPr="00BD6C00" w:rsidRDefault="00D67B74" w:rsidP="00D0583A">
            <w:pPr>
              <w:spacing w:after="0"/>
              <w:jc w:val="center"/>
              <w:rPr>
                <w:ins w:id="872" w:author="Krishna Tirumalai" w:date="2023-08-11T16:20:00Z"/>
                <w:rFonts w:ascii="Arial" w:eastAsia="Calibri" w:hAnsi="Arial" w:cs="Arial"/>
                <w:sz w:val="18"/>
                <w:szCs w:val="18"/>
                <w:highlight w:val="yellow"/>
              </w:rPr>
            </w:pPr>
            <w:ins w:id="873"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874"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ED0B14C" w14:textId="0EA4F6F1" w:rsidR="00D67B74" w:rsidRPr="00BD6C00" w:rsidRDefault="0022579E" w:rsidP="00D0583A">
            <w:pPr>
              <w:spacing w:after="0"/>
              <w:jc w:val="center"/>
              <w:rPr>
                <w:ins w:id="875" w:author="Krishna Tirumalai" w:date="2023-08-11T16:20:00Z"/>
                <w:rFonts w:ascii="Arial" w:eastAsia="Calibri" w:hAnsi="Arial" w:cs="Arial"/>
                <w:sz w:val="18"/>
                <w:szCs w:val="18"/>
                <w:highlight w:val="yellow"/>
              </w:rPr>
            </w:pPr>
            <w:ins w:id="876" w:author="Krishna Tirumalai" w:date="2023-08-18T01:40:00Z">
              <w:r w:rsidRPr="00BD6C00">
                <w:rPr>
                  <w:rFonts w:ascii="Arial" w:eastAsia="Calibri" w:hAnsi="Arial" w:cs="Arial"/>
                  <w:sz w:val="18"/>
                  <w:szCs w:val="18"/>
                  <w:highlight w:val="yellow"/>
                </w:rPr>
                <w:t>39</w:t>
              </w:r>
            </w:ins>
          </w:p>
        </w:tc>
        <w:tc>
          <w:tcPr>
            <w:tcW w:w="321" w:type="pct"/>
            <w:tcBorders>
              <w:top w:val="single" w:sz="6" w:space="0" w:color="auto"/>
              <w:left w:val="single" w:sz="6" w:space="0" w:color="auto"/>
              <w:bottom w:val="single" w:sz="6" w:space="0" w:color="auto"/>
              <w:right w:val="single" w:sz="6" w:space="0" w:color="auto"/>
            </w:tcBorders>
            <w:tcPrChange w:id="877"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672E752B" w14:textId="0536220C" w:rsidR="00D67B74" w:rsidRPr="00BD6C00" w:rsidRDefault="00B63D51" w:rsidP="00D0583A">
            <w:pPr>
              <w:spacing w:after="0"/>
              <w:jc w:val="center"/>
              <w:rPr>
                <w:ins w:id="878" w:author="Krishna Tirumalai" w:date="2023-08-11T16:20:00Z"/>
                <w:rFonts w:ascii="Arial" w:eastAsia="Calibri" w:hAnsi="Arial" w:cs="Arial"/>
                <w:sz w:val="18"/>
                <w:szCs w:val="18"/>
                <w:highlight w:val="yellow"/>
              </w:rPr>
            </w:pPr>
            <w:ins w:id="879" w:author="Krishna Tirumalai" w:date="2023-08-18T01:49:00Z">
              <w:r w:rsidRPr="00BD6C00">
                <w:rPr>
                  <w:rFonts w:ascii="Arial" w:eastAsia="Calibri" w:hAnsi="Arial" w:cs="Arial"/>
                  <w:sz w:val="18"/>
                  <w:szCs w:val="18"/>
                  <w:highlight w:val="yellow"/>
                </w:rPr>
                <w:t>393120</w:t>
              </w:r>
            </w:ins>
          </w:p>
        </w:tc>
        <w:tc>
          <w:tcPr>
            <w:tcW w:w="406" w:type="pct"/>
            <w:tcBorders>
              <w:top w:val="single" w:sz="6" w:space="0" w:color="auto"/>
              <w:left w:val="single" w:sz="6" w:space="0" w:color="auto"/>
              <w:bottom w:val="single" w:sz="6" w:space="0" w:color="auto"/>
              <w:right w:val="single" w:sz="6" w:space="0" w:color="auto"/>
            </w:tcBorders>
            <w:tcPrChange w:id="880"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7C51D42D" w14:textId="6EBF330B" w:rsidR="00D67B74" w:rsidRPr="00BD6C00" w:rsidRDefault="000F6930" w:rsidP="00D0583A">
            <w:pPr>
              <w:spacing w:after="0"/>
              <w:jc w:val="center"/>
              <w:rPr>
                <w:ins w:id="881" w:author="Krishna Tirumalai" w:date="2023-08-11T16:20:00Z"/>
                <w:rFonts w:ascii="Arial" w:eastAsia="Calibri" w:hAnsi="Arial" w:cs="Arial"/>
                <w:sz w:val="18"/>
                <w:szCs w:val="18"/>
                <w:highlight w:val="yellow"/>
              </w:rPr>
            </w:pPr>
            <w:ins w:id="882" w:author="Krishna Tirumalai" w:date="2023-08-18T23:40:00Z">
              <w:r>
                <w:rPr>
                  <w:rFonts w:ascii="Arial" w:eastAsia="Calibri" w:hAnsi="Arial" w:cs="Arial"/>
                  <w:sz w:val="18"/>
                  <w:szCs w:val="18"/>
                  <w:highlight w:val="yellow"/>
                </w:rPr>
                <w:t>204.93</w:t>
              </w:r>
            </w:ins>
          </w:p>
        </w:tc>
      </w:tr>
      <w:tr w:rsidR="00D67B74" w14:paraId="6CFBC854" w14:textId="77777777" w:rsidTr="00D67B74">
        <w:trPr>
          <w:trHeight w:val="290"/>
          <w:jc w:val="center"/>
          <w:ins w:id="883" w:author="Krishna Tirumalai" w:date="2023-08-11T16:20:00Z"/>
          <w:trPrChange w:id="884"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885"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473521BA" w14:textId="77777777" w:rsidR="00D67B74" w:rsidRDefault="00D67B74" w:rsidP="00D0583A">
            <w:pPr>
              <w:spacing w:after="0"/>
              <w:jc w:val="center"/>
              <w:rPr>
                <w:ins w:id="886"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887"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5C5BC219" w14:textId="77777777" w:rsidR="00D67B74" w:rsidRPr="00BD6C00" w:rsidRDefault="00D67B74" w:rsidP="00D0583A">
            <w:pPr>
              <w:spacing w:after="0"/>
              <w:jc w:val="center"/>
              <w:rPr>
                <w:ins w:id="888" w:author="Krishna Tirumalai" w:date="2023-08-11T16:20:00Z"/>
                <w:rFonts w:ascii="Arial" w:eastAsia="Calibri" w:hAnsi="Arial" w:cs="Arial"/>
                <w:sz w:val="18"/>
                <w:szCs w:val="18"/>
                <w:highlight w:val="yellow"/>
              </w:rPr>
            </w:pPr>
            <w:ins w:id="889" w:author="Krishna Tirumalai" w:date="2023-08-11T16:20:00Z">
              <w:r w:rsidRPr="00BD6C00">
                <w:rPr>
                  <w:rFonts w:ascii="Arial" w:eastAsia="Calibri" w:hAnsi="Arial" w:cs="Arial"/>
                  <w:sz w:val="18"/>
                  <w:szCs w:val="18"/>
                  <w:highlight w:val="yellow"/>
                </w:rPr>
                <w:t>20</w:t>
              </w:r>
            </w:ins>
          </w:p>
        </w:tc>
        <w:tc>
          <w:tcPr>
            <w:tcW w:w="366" w:type="pct"/>
            <w:tcBorders>
              <w:top w:val="single" w:sz="6" w:space="0" w:color="auto"/>
              <w:left w:val="single" w:sz="6" w:space="0" w:color="auto"/>
              <w:bottom w:val="single" w:sz="6" w:space="0" w:color="auto"/>
              <w:right w:val="single" w:sz="6" w:space="0" w:color="auto"/>
            </w:tcBorders>
            <w:hideMark/>
            <w:tcPrChange w:id="890"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73217A4" w14:textId="77777777" w:rsidR="00D67B74" w:rsidRPr="00BD6C00" w:rsidRDefault="00D67B74" w:rsidP="00D0583A">
            <w:pPr>
              <w:spacing w:after="0"/>
              <w:jc w:val="center"/>
              <w:rPr>
                <w:ins w:id="891" w:author="Krishna Tirumalai" w:date="2023-08-11T16:20:00Z"/>
                <w:rFonts w:ascii="Arial" w:eastAsia="Calibri" w:hAnsi="Arial" w:cs="Arial"/>
                <w:sz w:val="18"/>
                <w:szCs w:val="18"/>
                <w:highlight w:val="yellow"/>
              </w:rPr>
            </w:pPr>
            <w:ins w:id="892"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893"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67C1D142" w14:textId="77777777" w:rsidR="00D67B74" w:rsidRPr="00BD6C00" w:rsidRDefault="00D67B74" w:rsidP="00D0583A">
            <w:pPr>
              <w:spacing w:after="0"/>
              <w:jc w:val="center"/>
              <w:rPr>
                <w:ins w:id="894" w:author="Krishna Tirumalai" w:date="2023-08-11T16:20:00Z"/>
                <w:rFonts w:ascii="Arial" w:eastAsia="Calibri" w:hAnsi="Arial" w:cs="Arial"/>
                <w:sz w:val="18"/>
                <w:szCs w:val="18"/>
                <w:highlight w:val="yellow"/>
              </w:rPr>
            </w:pPr>
            <w:ins w:id="895" w:author="Krishna Tirumalai" w:date="2023-08-11T16:20:00Z">
              <w:r w:rsidRPr="00BD6C00">
                <w:rPr>
                  <w:rFonts w:ascii="Arial" w:eastAsia="Calibri" w:hAnsi="Arial" w:cs="Arial"/>
                  <w:sz w:val="18"/>
                  <w:szCs w:val="18"/>
                  <w:highlight w:val="yellow"/>
                </w:rPr>
                <w:t>51</w:t>
              </w:r>
            </w:ins>
          </w:p>
        </w:tc>
        <w:tc>
          <w:tcPr>
            <w:tcW w:w="418" w:type="pct"/>
            <w:tcBorders>
              <w:top w:val="single" w:sz="6" w:space="0" w:color="auto"/>
              <w:left w:val="single" w:sz="6" w:space="0" w:color="auto"/>
              <w:bottom w:val="single" w:sz="6" w:space="0" w:color="auto"/>
              <w:right w:val="single" w:sz="6" w:space="0" w:color="auto"/>
            </w:tcBorders>
            <w:hideMark/>
            <w:tcPrChange w:id="896"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1185B349" w14:textId="77777777" w:rsidR="00D67B74" w:rsidRPr="00BD6C00" w:rsidRDefault="00D67B74" w:rsidP="00D0583A">
            <w:pPr>
              <w:spacing w:after="0"/>
              <w:jc w:val="center"/>
              <w:rPr>
                <w:ins w:id="897" w:author="Krishna Tirumalai" w:date="2023-08-11T16:20:00Z"/>
                <w:rFonts w:ascii="Arial" w:eastAsia="Calibri" w:hAnsi="Arial" w:cs="Arial"/>
                <w:sz w:val="18"/>
                <w:szCs w:val="18"/>
                <w:highlight w:val="yellow"/>
              </w:rPr>
            </w:pPr>
            <w:ins w:id="898"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899"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513BB6FC" w14:textId="298441FD" w:rsidR="00D67B74" w:rsidRPr="00BD6C00" w:rsidRDefault="00D67B74" w:rsidP="00D0583A">
            <w:pPr>
              <w:spacing w:after="0"/>
              <w:jc w:val="center"/>
              <w:rPr>
                <w:ins w:id="900" w:author="Krishna Tirumalai" w:date="2023-08-11T16:20:00Z"/>
                <w:rFonts w:ascii="Arial" w:eastAsia="Calibri" w:hAnsi="Arial" w:cs="Arial"/>
                <w:sz w:val="18"/>
                <w:szCs w:val="18"/>
                <w:highlight w:val="yellow"/>
              </w:rPr>
            </w:pPr>
            <w:ins w:id="901" w:author="Krishna Tirumalai" w:date="2023-08-11T16:20:00Z">
              <w:r w:rsidRPr="00BD6C00">
                <w:rPr>
                  <w:rFonts w:ascii="Arial" w:eastAsia="Calibri" w:hAnsi="Arial" w:cs="Arial"/>
                  <w:sz w:val="18"/>
                  <w:szCs w:val="18"/>
                  <w:highlight w:val="yellow"/>
                </w:rPr>
                <w:t>2</w:t>
              </w:r>
            </w:ins>
            <w:ins w:id="902" w:author="Krishna Tirumalai" w:date="2023-08-11T16:22:00Z">
              <w:r w:rsidRPr="00BD6C00">
                <w:rPr>
                  <w:rFonts w:ascii="Arial" w:eastAsia="Calibri" w:hAnsi="Arial" w:cs="Arial"/>
                  <w:sz w:val="18"/>
                  <w:szCs w:val="18"/>
                  <w:highlight w:val="yellow"/>
                </w:rPr>
                <w:t>3</w:t>
              </w:r>
            </w:ins>
          </w:p>
        </w:tc>
        <w:tc>
          <w:tcPr>
            <w:tcW w:w="388" w:type="pct"/>
            <w:tcBorders>
              <w:top w:val="single" w:sz="6" w:space="0" w:color="auto"/>
              <w:left w:val="single" w:sz="6" w:space="0" w:color="auto"/>
              <w:bottom w:val="single" w:sz="6" w:space="0" w:color="auto"/>
              <w:right w:val="single" w:sz="6" w:space="0" w:color="auto"/>
            </w:tcBorders>
            <w:hideMark/>
            <w:tcPrChange w:id="903"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7AE7B59D" w14:textId="5B939AA6" w:rsidR="00D67B74" w:rsidRPr="00BD6C00" w:rsidRDefault="00D67B74" w:rsidP="00D0583A">
            <w:pPr>
              <w:spacing w:after="0"/>
              <w:jc w:val="center"/>
              <w:rPr>
                <w:ins w:id="904" w:author="Krishna Tirumalai" w:date="2023-08-11T16:20:00Z"/>
                <w:rFonts w:ascii="Arial" w:eastAsia="Calibri" w:hAnsi="Arial" w:cs="Arial"/>
                <w:sz w:val="18"/>
                <w:szCs w:val="18"/>
                <w:highlight w:val="yellow"/>
              </w:rPr>
            </w:pPr>
            <w:ins w:id="905" w:author="Krishna Tirumalai" w:date="2023-08-11T16:23:00Z">
              <w:r w:rsidRPr="00BD6C00">
                <w:rPr>
                  <w:rFonts w:ascii="Arial" w:eastAsia="Calibri" w:hAnsi="Arial" w:cs="Arial"/>
                  <w:sz w:val="18"/>
                  <w:szCs w:val="18"/>
                  <w:highlight w:val="yellow"/>
                </w:rPr>
                <w:t>1024</w:t>
              </w:r>
            </w:ins>
            <w:ins w:id="906"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907"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262F4099" w14:textId="7E261F1A" w:rsidR="00D67B74" w:rsidRPr="00BD6C00" w:rsidRDefault="00DA51D3" w:rsidP="00D0583A">
            <w:pPr>
              <w:spacing w:after="0"/>
              <w:jc w:val="center"/>
              <w:rPr>
                <w:ins w:id="908" w:author="Krishna Tirumalai" w:date="2023-08-11T16:20:00Z"/>
                <w:rFonts w:ascii="Arial" w:eastAsia="Calibri" w:hAnsi="Arial" w:cs="Arial"/>
                <w:sz w:val="18"/>
                <w:szCs w:val="18"/>
                <w:highlight w:val="yellow"/>
              </w:rPr>
            </w:pPr>
            <w:ins w:id="909" w:author="Krishna Tirumalai" w:date="2023-08-17T23:17: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hideMark/>
            <w:tcPrChange w:id="910"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7DCDEB18" w14:textId="77777777" w:rsidR="00D67B74" w:rsidRPr="00BD6C00" w:rsidRDefault="00D67B74" w:rsidP="00D0583A">
            <w:pPr>
              <w:spacing w:after="0"/>
              <w:jc w:val="center"/>
              <w:rPr>
                <w:ins w:id="911" w:author="Krishna Tirumalai" w:date="2023-08-11T16:20:00Z"/>
                <w:rFonts w:ascii="Arial" w:eastAsia="Calibri" w:hAnsi="Arial" w:cs="Arial"/>
                <w:sz w:val="18"/>
                <w:szCs w:val="18"/>
                <w:highlight w:val="yellow"/>
              </w:rPr>
            </w:pPr>
            <w:ins w:id="912" w:author="Krishna Tirumalai" w:date="2023-08-11T16:20:00Z">
              <w:r w:rsidRPr="00BD6C00">
                <w:rPr>
                  <w:rFonts w:ascii="Arial" w:eastAsia="Calibri" w:hAnsi="Arial" w:cs="Arial"/>
                  <w:sz w:val="18"/>
                  <w:szCs w:val="18"/>
                  <w:highlight w:val="yellow"/>
                </w:rPr>
                <w:t>2</w:t>
              </w:r>
            </w:ins>
          </w:p>
        </w:tc>
        <w:tc>
          <w:tcPr>
            <w:tcW w:w="229" w:type="pct"/>
            <w:tcBorders>
              <w:top w:val="single" w:sz="6" w:space="0" w:color="auto"/>
              <w:left w:val="single" w:sz="6" w:space="0" w:color="auto"/>
              <w:bottom w:val="single" w:sz="6" w:space="0" w:color="auto"/>
              <w:right w:val="single" w:sz="6" w:space="0" w:color="auto"/>
            </w:tcBorders>
            <w:hideMark/>
            <w:tcPrChange w:id="913"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5FC0FCCA" w14:textId="77777777" w:rsidR="00D67B74" w:rsidRPr="00BD6C00" w:rsidRDefault="00D67B74" w:rsidP="00D0583A">
            <w:pPr>
              <w:spacing w:after="0"/>
              <w:jc w:val="center"/>
              <w:rPr>
                <w:ins w:id="914" w:author="Krishna Tirumalai" w:date="2023-08-11T16:20:00Z"/>
                <w:rFonts w:ascii="Arial" w:eastAsia="Calibri" w:hAnsi="Arial" w:cs="Arial"/>
                <w:sz w:val="18"/>
                <w:szCs w:val="18"/>
                <w:highlight w:val="yellow"/>
              </w:rPr>
            </w:pPr>
            <w:ins w:id="915"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916"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09AEC201" w14:textId="2E52331E" w:rsidR="00D67B74" w:rsidRPr="00BD6C00" w:rsidRDefault="001C5667" w:rsidP="00D0583A">
            <w:pPr>
              <w:spacing w:after="0"/>
              <w:jc w:val="center"/>
              <w:rPr>
                <w:ins w:id="917" w:author="Krishna Tirumalai" w:date="2023-08-11T16:20:00Z"/>
                <w:rFonts w:ascii="Arial" w:eastAsia="Calibri" w:hAnsi="Arial" w:cs="Arial"/>
                <w:sz w:val="18"/>
                <w:szCs w:val="18"/>
                <w:highlight w:val="yellow"/>
              </w:rPr>
            </w:pPr>
            <w:ins w:id="918" w:author="Krishna Tirumalai" w:date="2023-08-18T01:20:00Z">
              <w:r w:rsidRPr="00BD6C00">
                <w:rPr>
                  <w:rFonts w:ascii="Arial" w:eastAsia="Calibri" w:hAnsi="Arial" w:cs="Arial"/>
                  <w:sz w:val="18"/>
                  <w:szCs w:val="18"/>
                  <w:highlight w:val="yellow"/>
                </w:rPr>
                <w:t>11477</w:t>
              </w:r>
            </w:ins>
            <w:ins w:id="919" w:author="Krishna Tirumalai" w:date="2023-08-18T01:21:00Z">
              <w:r w:rsidRPr="00BD6C00">
                <w:rPr>
                  <w:rFonts w:ascii="Arial" w:eastAsia="Calibri" w:hAnsi="Arial" w:cs="Arial"/>
                  <w:sz w:val="18"/>
                  <w:szCs w:val="18"/>
                  <w:highlight w:val="yellow"/>
                </w:rPr>
                <w:t>6</w:t>
              </w:r>
            </w:ins>
          </w:p>
        </w:tc>
        <w:tc>
          <w:tcPr>
            <w:tcW w:w="343" w:type="pct"/>
            <w:tcBorders>
              <w:top w:val="single" w:sz="6" w:space="0" w:color="auto"/>
              <w:left w:val="single" w:sz="6" w:space="0" w:color="auto"/>
              <w:bottom w:val="single" w:sz="6" w:space="0" w:color="auto"/>
              <w:right w:val="single" w:sz="6" w:space="0" w:color="auto"/>
            </w:tcBorders>
            <w:hideMark/>
            <w:tcPrChange w:id="920"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10555411" w14:textId="77777777" w:rsidR="00D67B74" w:rsidRPr="00BD6C00" w:rsidRDefault="00D67B74" w:rsidP="00D0583A">
            <w:pPr>
              <w:spacing w:after="0"/>
              <w:jc w:val="center"/>
              <w:rPr>
                <w:ins w:id="921" w:author="Krishna Tirumalai" w:date="2023-08-11T16:20:00Z"/>
                <w:rFonts w:ascii="Arial" w:eastAsia="Calibri" w:hAnsi="Arial" w:cs="Arial"/>
                <w:sz w:val="18"/>
                <w:szCs w:val="18"/>
                <w:highlight w:val="yellow"/>
              </w:rPr>
            </w:pPr>
            <w:ins w:id="922"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923"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486D064" w14:textId="52EE4A71" w:rsidR="00D67B74" w:rsidRPr="00BD6C00" w:rsidRDefault="0022579E" w:rsidP="00D0583A">
            <w:pPr>
              <w:spacing w:after="0"/>
              <w:jc w:val="center"/>
              <w:rPr>
                <w:ins w:id="924" w:author="Krishna Tirumalai" w:date="2023-08-11T16:20:00Z"/>
                <w:rFonts w:ascii="Arial" w:eastAsia="Calibri" w:hAnsi="Arial" w:cs="Arial"/>
                <w:sz w:val="18"/>
                <w:szCs w:val="18"/>
                <w:highlight w:val="yellow"/>
              </w:rPr>
            </w:pPr>
            <w:ins w:id="925" w:author="Krishna Tirumalai" w:date="2023-08-18T01:40:00Z">
              <w:r w:rsidRPr="00BD6C00">
                <w:rPr>
                  <w:rFonts w:ascii="Arial" w:eastAsia="Calibri" w:hAnsi="Arial" w:cs="Arial"/>
                  <w:sz w:val="18"/>
                  <w:szCs w:val="18"/>
                  <w:highlight w:val="yellow"/>
                </w:rPr>
                <w:t>14</w:t>
              </w:r>
            </w:ins>
          </w:p>
        </w:tc>
        <w:tc>
          <w:tcPr>
            <w:tcW w:w="321" w:type="pct"/>
            <w:tcBorders>
              <w:top w:val="single" w:sz="6" w:space="0" w:color="auto"/>
              <w:left w:val="single" w:sz="6" w:space="0" w:color="auto"/>
              <w:bottom w:val="single" w:sz="6" w:space="0" w:color="auto"/>
              <w:right w:val="single" w:sz="6" w:space="0" w:color="auto"/>
            </w:tcBorders>
            <w:tcPrChange w:id="926"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32F5595B" w14:textId="581DBC04" w:rsidR="00D67B74" w:rsidRPr="00BD6C00" w:rsidRDefault="00B63D51" w:rsidP="00D0583A">
            <w:pPr>
              <w:spacing w:after="0"/>
              <w:jc w:val="center"/>
              <w:rPr>
                <w:ins w:id="927" w:author="Krishna Tirumalai" w:date="2023-08-11T16:20:00Z"/>
                <w:rFonts w:ascii="Arial" w:eastAsia="Calibri" w:hAnsi="Arial" w:cs="Arial"/>
                <w:sz w:val="18"/>
                <w:szCs w:val="18"/>
                <w:highlight w:val="yellow"/>
              </w:rPr>
            </w:pPr>
            <w:ins w:id="928" w:author="Krishna Tirumalai" w:date="2023-08-18T01:54:00Z">
              <w:r w:rsidRPr="00BD6C00">
                <w:rPr>
                  <w:rFonts w:ascii="Arial" w:eastAsia="Calibri" w:hAnsi="Arial" w:cs="Arial"/>
                  <w:sz w:val="18"/>
                  <w:szCs w:val="18"/>
                  <w:highlight w:val="yellow"/>
                </w:rPr>
                <w:t>146880</w:t>
              </w:r>
            </w:ins>
          </w:p>
        </w:tc>
        <w:tc>
          <w:tcPr>
            <w:tcW w:w="406" w:type="pct"/>
            <w:tcBorders>
              <w:top w:val="single" w:sz="6" w:space="0" w:color="auto"/>
              <w:left w:val="single" w:sz="6" w:space="0" w:color="auto"/>
              <w:bottom w:val="single" w:sz="6" w:space="0" w:color="auto"/>
              <w:right w:val="single" w:sz="6" w:space="0" w:color="auto"/>
            </w:tcBorders>
            <w:tcPrChange w:id="929"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0971C769" w14:textId="53CCAFB5" w:rsidR="00D67B74" w:rsidRPr="00BD6C00" w:rsidRDefault="000F6930" w:rsidP="00D0583A">
            <w:pPr>
              <w:spacing w:after="0"/>
              <w:jc w:val="center"/>
              <w:rPr>
                <w:ins w:id="930" w:author="Krishna Tirumalai" w:date="2023-08-11T16:20:00Z"/>
                <w:rFonts w:ascii="Arial" w:eastAsia="Calibri" w:hAnsi="Arial" w:cs="Arial"/>
                <w:sz w:val="18"/>
                <w:szCs w:val="18"/>
                <w:highlight w:val="yellow"/>
              </w:rPr>
            </w:pPr>
            <w:ins w:id="931" w:author="Krishna Tirumalai" w:date="2023-08-18T23:41:00Z">
              <w:r>
                <w:rPr>
                  <w:rFonts w:ascii="Arial" w:eastAsia="Calibri" w:hAnsi="Arial" w:cs="Arial"/>
                  <w:sz w:val="18"/>
                  <w:szCs w:val="18"/>
                  <w:highlight w:val="yellow"/>
                </w:rPr>
                <w:t>71.735</w:t>
              </w:r>
            </w:ins>
          </w:p>
        </w:tc>
      </w:tr>
      <w:tr w:rsidR="00D67B74" w14:paraId="7341BE58" w14:textId="77777777" w:rsidTr="00D67B74">
        <w:trPr>
          <w:trHeight w:val="290"/>
          <w:jc w:val="center"/>
          <w:ins w:id="932" w:author="Krishna Tirumalai" w:date="2023-08-11T16:20:00Z"/>
          <w:trPrChange w:id="933" w:author="Krishna Tirumalai" w:date="2023-08-11T16:23:00Z">
            <w:trPr>
              <w:gridAfter w:val="0"/>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934"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12413FC5" w14:textId="77777777" w:rsidR="00D67B74" w:rsidRDefault="00D67B74" w:rsidP="00D0583A">
            <w:pPr>
              <w:spacing w:after="0"/>
              <w:jc w:val="center"/>
              <w:rPr>
                <w:ins w:id="935"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936"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6C3828C7" w14:textId="77777777" w:rsidR="00D67B74" w:rsidRPr="00BD6C00" w:rsidRDefault="00D67B74" w:rsidP="00D0583A">
            <w:pPr>
              <w:spacing w:after="0"/>
              <w:jc w:val="center"/>
              <w:rPr>
                <w:ins w:id="937" w:author="Krishna Tirumalai" w:date="2023-08-11T16:20:00Z"/>
                <w:rFonts w:ascii="Arial" w:eastAsia="Calibri" w:hAnsi="Arial" w:cs="Arial"/>
                <w:sz w:val="18"/>
                <w:szCs w:val="18"/>
                <w:highlight w:val="yellow"/>
              </w:rPr>
            </w:pPr>
            <w:ins w:id="938" w:author="Krishna Tirumalai" w:date="2023-08-11T16:20:00Z">
              <w:r w:rsidRPr="00BD6C00">
                <w:rPr>
                  <w:rFonts w:ascii="Arial" w:eastAsia="Calibri" w:hAnsi="Arial" w:cs="Arial"/>
                  <w:sz w:val="18"/>
                  <w:szCs w:val="18"/>
                  <w:highlight w:val="yellow"/>
                </w:rPr>
                <w:t>100</w:t>
              </w:r>
            </w:ins>
          </w:p>
        </w:tc>
        <w:tc>
          <w:tcPr>
            <w:tcW w:w="366" w:type="pct"/>
            <w:tcBorders>
              <w:top w:val="single" w:sz="6" w:space="0" w:color="auto"/>
              <w:left w:val="single" w:sz="6" w:space="0" w:color="auto"/>
              <w:bottom w:val="single" w:sz="6" w:space="0" w:color="auto"/>
              <w:right w:val="single" w:sz="6" w:space="0" w:color="auto"/>
            </w:tcBorders>
            <w:hideMark/>
            <w:tcPrChange w:id="939" w:author="Krishna Tirumalai" w:date="2023-08-11T16:23:00Z">
              <w:tcPr>
                <w:tcW w:w="366" w:type="pct"/>
                <w:gridSpan w:val="2"/>
                <w:tcBorders>
                  <w:top w:val="single" w:sz="6" w:space="0" w:color="auto"/>
                  <w:left w:val="single" w:sz="6" w:space="0" w:color="auto"/>
                  <w:bottom w:val="single" w:sz="6" w:space="0" w:color="auto"/>
                  <w:right w:val="single" w:sz="6" w:space="0" w:color="auto"/>
                </w:tcBorders>
                <w:hideMark/>
              </w:tcPr>
            </w:tcPrChange>
          </w:tcPr>
          <w:p w14:paraId="41814DAF" w14:textId="77777777" w:rsidR="00D67B74" w:rsidRPr="00BD6C00" w:rsidRDefault="00D67B74" w:rsidP="00D0583A">
            <w:pPr>
              <w:spacing w:after="0"/>
              <w:jc w:val="center"/>
              <w:rPr>
                <w:ins w:id="940" w:author="Krishna Tirumalai" w:date="2023-08-11T16:20:00Z"/>
                <w:rFonts w:ascii="Arial" w:eastAsia="Calibri" w:hAnsi="Arial" w:cs="Arial"/>
                <w:sz w:val="18"/>
                <w:szCs w:val="18"/>
                <w:highlight w:val="yellow"/>
              </w:rPr>
            </w:pPr>
            <w:ins w:id="941" w:author="Krishna Tirumalai" w:date="2023-08-11T16:20:00Z">
              <w:r w:rsidRPr="00BD6C00">
                <w:rPr>
                  <w:rFonts w:ascii="Arial" w:eastAsia="Calibri" w:hAnsi="Arial" w:cs="Arial"/>
                  <w:sz w:val="18"/>
                  <w:szCs w:val="18"/>
                  <w:highlight w:val="yellow"/>
                </w:rPr>
                <w:t>30</w:t>
              </w:r>
            </w:ins>
          </w:p>
        </w:tc>
        <w:tc>
          <w:tcPr>
            <w:tcW w:w="333" w:type="pct"/>
            <w:tcBorders>
              <w:top w:val="single" w:sz="6" w:space="0" w:color="auto"/>
              <w:left w:val="single" w:sz="6" w:space="0" w:color="auto"/>
              <w:bottom w:val="single" w:sz="6" w:space="0" w:color="auto"/>
              <w:right w:val="single" w:sz="6" w:space="0" w:color="auto"/>
            </w:tcBorders>
            <w:hideMark/>
            <w:tcPrChange w:id="942"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188E01ED" w14:textId="77777777" w:rsidR="00D67B74" w:rsidRPr="00BD6C00" w:rsidRDefault="00D67B74" w:rsidP="00D0583A">
            <w:pPr>
              <w:spacing w:after="0"/>
              <w:jc w:val="center"/>
              <w:rPr>
                <w:ins w:id="943" w:author="Krishna Tirumalai" w:date="2023-08-11T16:20:00Z"/>
                <w:rFonts w:ascii="Arial" w:eastAsia="Calibri" w:hAnsi="Arial" w:cs="Arial"/>
                <w:sz w:val="18"/>
                <w:szCs w:val="18"/>
                <w:highlight w:val="yellow"/>
              </w:rPr>
            </w:pPr>
            <w:ins w:id="944" w:author="Krishna Tirumalai" w:date="2023-08-11T16:20:00Z">
              <w:r w:rsidRPr="00BD6C00">
                <w:rPr>
                  <w:rFonts w:ascii="Arial" w:eastAsia="Calibri" w:hAnsi="Arial" w:cs="Arial"/>
                  <w:sz w:val="18"/>
                  <w:szCs w:val="18"/>
                  <w:highlight w:val="yellow"/>
                </w:rPr>
                <w:t>273</w:t>
              </w:r>
            </w:ins>
          </w:p>
        </w:tc>
        <w:tc>
          <w:tcPr>
            <w:tcW w:w="418" w:type="pct"/>
            <w:tcBorders>
              <w:top w:val="single" w:sz="6" w:space="0" w:color="auto"/>
              <w:left w:val="single" w:sz="6" w:space="0" w:color="auto"/>
              <w:bottom w:val="single" w:sz="6" w:space="0" w:color="auto"/>
              <w:right w:val="single" w:sz="6" w:space="0" w:color="auto"/>
            </w:tcBorders>
            <w:hideMark/>
            <w:tcPrChange w:id="945" w:author="Krishna Tirumalai" w:date="2023-08-11T16:23:00Z">
              <w:tcPr>
                <w:tcW w:w="418" w:type="pct"/>
                <w:gridSpan w:val="2"/>
                <w:tcBorders>
                  <w:top w:val="single" w:sz="6" w:space="0" w:color="auto"/>
                  <w:left w:val="single" w:sz="6" w:space="0" w:color="auto"/>
                  <w:bottom w:val="single" w:sz="6" w:space="0" w:color="auto"/>
                  <w:right w:val="single" w:sz="6" w:space="0" w:color="auto"/>
                </w:tcBorders>
                <w:hideMark/>
              </w:tcPr>
            </w:tcPrChange>
          </w:tcPr>
          <w:p w14:paraId="1AECA24A" w14:textId="77777777" w:rsidR="00D67B74" w:rsidRPr="00BD6C00" w:rsidRDefault="00D67B74" w:rsidP="00D0583A">
            <w:pPr>
              <w:spacing w:after="0"/>
              <w:jc w:val="center"/>
              <w:rPr>
                <w:ins w:id="946" w:author="Krishna Tirumalai" w:date="2023-08-11T16:20:00Z"/>
                <w:rFonts w:ascii="Arial" w:eastAsia="Calibri" w:hAnsi="Arial" w:cs="Arial"/>
                <w:sz w:val="18"/>
                <w:szCs w:val="18"/>
                <w:highlight w:val="yellow"/>
              </w:rPr>
            </w:pPr>
            <w:ins w:id="947" w:author="Krishna Tirumalai" w:date="2023-08-11T16:20:00Z">
              <w:r w:rsidRPr="00BD6C00">
                <w:rPr>
                  <w:rFonts w:ascii="Arial" w:eastAsia="Calibri" w:hAnsi="Arial" w:cs="Arial"/>
                  <w:sz w:val="18"/>
                  <w:szCs w:val="18"/>
                  <w:highlight w:val="yellow"/>
                </w:rPr>
                <w:t>13</w:t>
              </w:r>
            </w:ins>
          </w:p>
        </w:tc>
        <w:tc>
          <w:tcPr>
            <w:tcW w:w="206" w:type="pct"/>
            <w:tcBorders>
              <w:top w:val="single" w:sz="6" w:space="0" w:color="auto"/>
              <w:left w:val="single" w:sz="6" w:space="0" w:color="auto"/>
              <w:bottom w:val="single" w:sz="6" w:space="0" w:color="auto"/>
              <w:right w:val="single" w:sz="6" w:space="0" w:color="auto"/>
            </w:tcBorders>
            <w:hideMark/>
            <w:tcPrChange w:id="948"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031AA569" w14:textId="3CF3EA60" w:rsidR="00D67B74" w:rsidRPr="00BD6C00" w:rsidRDefault="00D67B74" w:rsidP="00D0583A">
            <w:pPr>
              <w:spacing w:after="0"/>
              <w:jc w:val="center"/>
              <w:rPr>
                <w:ins w:id="949" w:author="Krishna Tirumalai" w:date="2023-08-11T16:20:00Z"/>
                <w:rFonts w:ascii="Arial" w:eastAsia="Calibri" w:hAnsi="Arial" w:cs="Arial"/>
                <w:sz w:val="18"/>
                <w:szCs w:val="18"/>
                <w:highlight w:val="yellow"/>
              </w:rPr>
            </w:pPr>
            <w:ins w:id="950" w:author="Krishna Tirumalai" w:date="2023-08-11T16:20:00Z">
              <w:r w:rsidRPr="00BD6C00">
                <w:rPr>
                  <w:rFonts w:ascii="Arial" w:eastAsia="Calibri" w:hAnsi="Arial" w:cs="Arial"/>
                  <w:sz w:val="18"/>
                  <w:szCs w:val="18"/>
                  <w:highlight w:val="yellow"/>
                </w:rPr>
                <w:t>2</w:t>
              </w:r>
            </w:ins>
            <w:ins w:id="951" w:author="Krishna Tirumalai" w:date="2023-08-11T16:22:00Z">
              <w:r w:rsidRPr="00BD6C00">
                <w:rPr>
                  <w:rFonts w:ascii="Arial" w:eastAsia="Calibri" w:hAnsi="Arial" w:cs="Arial"/>
                  <w:sz w:val="18"/>
                  <w:szCs w:val="18"/>
                  <w:highlight w:val="yellow"/>
                </w:rPr>
                <w:t>3</w:t>
              </w:r>
            </w:ins>
          </w:p>
        </w:tc>
        <w:tc>
          <w:tcPr>
            <w:tcW w:w="388" w:type="pct"/>
            <w:tcBorders>
              <w:top w:val="single" w:sz="6" w:space="0" w:color="auto"/>
              <w:left w:val="single" w:sz="6" w:space="0" w:color="auto"/>
              <w:bottom w:val="single" w:sz="6" w:space="0" w:color="auto"/>
              <w:right w:val="single" w:sz="6" w:space="0" w:color="auto"/>
            </w:tcBorders>
            <w:hideMark/>
            <w:tcPrChange w:id="952" w:author="Krishna Tirumalai" w:date="2023-08-11T16:23:00Z">
              <w:tcPr>
                <w:tcW w:w="388" w:type="pct"/>
                <w:gridSpan w:val="2"/>
                <w:tcBorders>
                  <w:top w:val="single" w:sz="6" w:space="0" w:color="auto"/>
                  <w:left w:val="single" w:sz="6" w:space="0" w:color="auto"/>
                  <w:bottom w:val="single" w:sz="6" w:space="0" w:color="auto"/>
                  <w:right w:val="single" w:sz="6" w:space="0" w:color="auto"/>
                </w:tcBorders>
                <w:hideMark/>
              </w:tcPr>
            </w:tcPrChange>
          </w:tcPr>
          <w:p w14:paraId="30486D49" w14:textId="3A9AE7DC" w:rsidR="00D67B74" w:rsidRPr="00BD6C00" w:rsidRDefault="00D67B74" w:rsidP="00D0583A">
            <w:pPr>
              <w:spacing w:after="0"/>
              <w:jc w:val="center"/>
              <w:rPr>
                <w:ins w:id="953" w:author="Krishna Tirumalai" w:date="2023-08-11T16:20:00Z"/>
                <w:rFonts w:ascii="Arial" w:eastAsia="Calibri" w:hAnsi="Arial" w:cs="Arial"/>
                <w:sz w:val="18"/>
                <w:szCs w:val="18"/>
                <w:highlight w:val="yellow"/>
              </w:rPr>
            </w:pPr>
            <w:ins w:id="954" w:author="Krishna Tirumalai" w:date="2023-08-11T16:23:00Z">
              <w:r w:rsidRPr="00BD6C00">
                <w:rPr>
                  <w:rFonts w:ascii="Arial" w:eastAsia="Calibri" w:hAnsi="Arial" w:cs="Arial"/>
                  <w:sz w:val="18"/>
                  <w:szCs w:val="18"/>
                  <w:highlight w:val="yellow"/>
                </w:rPr>
                <w:t>1024</w:t>
              </w:r>
            </w:ins>
            <w:ins w:id="955" w:author="Krishna Tirumalai" w:date="2023-08-11T16:20:00Z">
              <w:r w:rsidRPr="00BD6C00">
                <w:rPr>
                  <w:rFonts w:ascii="Arial" w:eastAsia="Calibri" w:hAnsi="Arial" w:cs="Arial"/>
                  <w:sz w:val="18"/>
                  <w:szCs w:val="18"/>
                  <w:highlight w:val="yellow"/>
                </w:rPr>
                <w:t>QAM</w:t>
              </w:r>
            </w:ins>
          </w:p>
        </w:tc>
        <w:tc>
          <w:tcPr>
            <w:tcW w:w="261" w:type="pct"/>
            <w:tcBorders>
              <w:top w:val="single" w:sz="6" w:space="0" w:color="auto"/>
              <w:left w:val="single" w:sz="6" w:space="0" w:color="auto"/>
              <w:bottom w:val="single" w:sz="6" w:space="0" w:color="auto"/>
              <w:right w:val="single" w:sz="6" w:space="0" w:color="auto"/>
            </w:tcBorders>
            <w:tcPrChange w:id="956"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65954F94" w14:textId="622D2FBA" w:rsidR="00D67B74" w:rsidRPr="00BD6C00" w:rsidRDefault="00DA51D3" w:rsidP="00D0583A">
            <w:pPr>
              <w:spacing w:after="0"/>
              <w:jc w:val="center"/>
              <w:rPr>
                <w:ins w:id="957" w:author="Krishna Tirumalai" w:date="2023-08-11T16:20:00Z"/>
                <w:rFonts w:ascii="Arial" w:eastAsia="Calibri" w:hAnsi="Arial" w:cs="Arial"/>
                <w:sz w:val="18"/>
                <w:szCs w:val="18"/>
                <w:highlight w:val="yellow"/>
              </w:rPr>
            </w:pPr>
            <w:ins w:id="958" w:author="Krishna Tirumalai" w:date="2023-08-17T23:16:00Z">
              <w:r w:rsidRPr="00BD6C00">
                <w:rPr>
                  <w:rFonts w:ascii="Arial" w:eastAsia="Calibri" w:hAnsi="Arial" w:cs="Arial"/>
                  <w:sz w:val="18"/>
                  <w:szCs w:val="18"/>
                  <w:highlight w:val="yellow"/>
                </w:rPr>
                <w:t>0.79</w:t>
              </w:r>
            </w:ins>
          </w:p>
        </w:tc>
        <w:tc>
          <w:tcPr>
            <w:tcW w:w="284" w:type="pct"/>
            <w:tcBorders>
              <w:top w:val="single" w:sz="6" w:space="0" w:color="auto"/>
              <w:left w:val="single" w:sz="6" w:space="0" w:color="auto"/>
              <w:bottom w:val="single" w:sz="6" w:space="0" w:color="auto"/>
              <w:right w:val="single" w:sz="6" w:space="0" w:color="auto"/>
            </w:tcBorders>
            <w:hideMark/>
            <w:tcPrChange w:id="959" w:author="Krishna Tirumalai" w:date="2023-08-11T16:23:00Z">
              <w:tcPr>
                <w:tcW w:w="284" w:type="pct"/>
                <w:gridSpan w:val="2"/>
                <w:tcBorders>
                  <w:top w:val="single" w:sz="6" w:space="0" w:color="auto"/>
                  <w:left w:val="single" w:sz="6" w:space="0" w:color="auto"/>
                  <w:bottom w:val="single" w:sz="6" w:space="0" w:color="auto"/>
                  <w:right w:val="single" w:sz="6" w:space="0" w:color="auto"/>
                </w:tcBorders>
                <w:hideMark/>
              </w:tcPr>
            </w:tcPrChange>
          </w:tcPr>
          <w:p w14:paraId="2C1ACB3E" w14:textId="77777777" w:rsidR="00D67B74" w:rsidRPr="00BD6C00" w:rsidRDefault="00D67B74" w:rsidP="00D0583A">
            <w:pPr>
              <w:spacing w:after="0"/>
              <w:jc w:val="center"/>
              <w:rPr>
                <w:ins w:id="960" w:author="Krishna Tirumalai" w:date="2023-08-11T16:20:00Z"/>
                <w:rFonts w:ascii="Arial" w:eastAsia="Calibri" w:hAnsi="Arial" w:cs="Arial"/>
                <w:sz w:val="18"/>
                <w:szCs w:val="18"/>
                <w:highlight w:val="yellow"/>
              </w:rPr>
            </w:pPr>
            <w:ins w:id="961" w:author="Krishna Tirumalai" w:date="2023-08-11T16:20:00Z">
              <w:r w:rsidRPr="00BD6C00">
                <w:rPr>
                  <w:rFonts w:ascii="Arial" w:eastAsia="Calibri" w:hAnsi="Arial" w:cs="Arial"/>
                  <w:sz w:val="18"/>
                  <w:szCs w:val="18"/>
                  <w:highlight w:val="yellow"/>
                </w:rPr>
                <w:t>2</w:t>
              </w:r>
            </w:ins>
          </w:p>
        </w:tc>
        <w:tc>
          <w:tcPr>
            <w:tcW w:w="229" w:type="pct"/>
            <w:tcBorders>
              <w:top w:val="single" w:sz="6" w:space="0" w:color="auto"/>
              <w:left w:val="single" w:sz="6" w:space="0" w:color="auto"/>
              <w:bottom w:val="single" w:sz="6" w:space="0" w:color="auto"/>
              <w:right w:val="single" w:sz="6" w:space="0" w:color="auto"/>
            </w:tcBorders>
            <w:hideMark/>
            <w:tcPrChange w:id="962" w:author="Krishna Tirumalai" w:date="2023-08-11T16:23:00Z">
              <w:tcPr>
                <w:tcW w:w="228" w:type="pct"/>
                <w:gridSpan w:val="2"/>
                <w:tcBorders>
                  <w:top w:val="single" w:sz="6" w:space="0" w:color="auto"/>
                  <w:left w:val="single" w:sz="6" w:space="0" w:color="auto"/>
                  <w:bottom w:val="single" w:sz="6" w:space="0" w:color="auto"/>
                  <w:right w:val="single" w:sz="6" w:space="0" w:color="auto"/>
                </w:tcBorders>
                <w:hideMark/>
              </w:tcPr>
            </w:tcPrChange>
          </w:tcPr>
          <w:p w14:paraId="1AF3C146" w14:textId="77777777" w:rsidR="00D67B74" w:rsidRPr="00BD6C00" w:rsidRDefault="00D67B74" w:rsidP="00D0583A">
            <w:pPr>
              <w:spacing w:after="0"/>
              <w:jc w:val="center"/>
              <w:rPr>
                <w:ins w:id="963" w:author="Krishna Tirumalai" w:date="2023-08-11T16:20:00Z"/>
                <w:rFonts w:ascii="Arial" w:eastAsia="Calibri" w:hAnsi="Arial" w:cs="Arial"/>
                <w:sz w:val="18"/>
                <w:szCs w:val="18"/>
                <w:highlight w:val="yellow"/>
              </w:rPr>
            </w:pPr>
            <w:ins w:id="964" w:author="Krishna Tirumalai" w:date="2023-08-11T16:20:00Z">
              <w:r w:rsidRPr="00BD6C00">
                <w:rPr>
                  <w:rFonts w:ascii="Arial" w:eastAsia="Calibri" w:hAnsi="Arial" w:cs="Arial"/>
                  <w:sz w:val="18"/>
                  <w:szCs w:val="18"/>
                  <w:highlight w:val="yellow"/>
                </w:rPr>
                <w:t>1</w:t>
              </w:r>
            </w:ins>
          </w:p>
        </w:tc>
        <w:tc>
          <w:tcPr>
            <w:tcW w:w="399" w:type="pct"/>
            <w:tcBorders>
              <w:top w:val="single" w:sz="6" w:space="0" w:color="auto"/>
              <w:left w:val="single" w:sz="6" w:space="0" w:color="auto"/>
              <w:bottom w:val="single" w:sz="6" w:space="0" w:color="auto"/>
              <w:right w:val="single" w:sz="6" w:space="0" w:color="auto"/>
            </w:tcBorders>
            <w:tcPrChange w:id="965"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144A534E" w14:textId="3667A90A" w:rsidR="00D67B74" w:rsidRPr="00BD6C00" w:rsidRDefault="001C5667" w:rsidP="00D0583A">
            <w:pPr>
              <w:spacing w:after="0"/>
              <w:jc w:val="center"/>
              <w:rPr>
                <w:ins w:id="966" w:author="Krishna Tirumalai" w:date="2023-08-11T16:20:00Z"/>
                <w:rFonts w:ascii="Arial" w:eastAsia="Calibri" w:hAnsi="Arial" w:cs="Arial"/>
                <w:sz w:val="18"/>
                <w:szCs w:val="18"/>
                <w:highlight w:val="yellow"/>
              </w:rPr>
            </w:pPr>
            <w:ins w:id="967" w:author="Krishna Tirumalai" w:date="2023-08-18T01:20:00Z">
              <w:r w:rsidRPr="00BD6C00">
                <w:rPr>
                  <w:rFonts w:ascii="Arial" w:eastAsia="Calibri" w:hAnsi="Arial" w:cs="Arial"/>
                  <w:sz w:val="18"/>
                  <w:szCs w:val="18"/>
                  <w:highlight w:val="yellow"/>
                </w:rPr>
                <w:t>622760</w:t>
              </w:r>
            </w:ins>
          </w:p>
        </w:tc>
        <w:tc>
          <w:tcPr>
            <w:tcW w:w="343" w:type="pct"/>
            <w:tcBorders>
              <w:top w:val="single" w:sz="6" w:space="0" w:color="auto"/>
              <w:left w:val="single" w:sz="6" w:space="0" w:color="auto"/>
              <w:bottom w:val="single" w:sz="6" w:space="0" w:color="auto"/>
              <w:right w:val="single" w:sz="6" w:space="0" w:color="auto"/>
            </w:tcBorders>
            <w:hideMark/>
            <w:tcPrChange w:id="968" w:author="Krishna Tirumalai" w:date="2023-08-11T16:23:00Z">
              <w:tcPr>
                <w:tcW w:w="344" w:type="pct"/>
                <w:gridSpan w:val="2"/>
                <w:tcBorders>
                  <w:top w:val="single" w:sz="6" w:space="0" w:color="auto"/>
                  <w:left w:val="single" w:sz="6" w:space="0" w:color="auto"/>
                  <w:bottom w:val="single" w:sz="6" w:space="0" w:color="auto"/>
                  <w:right w:val="single" w:sz="6" w:space="0" w:color="auto"/>
                </w:tcBorders>
                <w:hideMark/>
              </w:tcPr>
            </w:tcPrChange>
          </w:tcPr>
          <w:p w14:paraId="026A85A5" w14:textId="77777777" w:rsidR="00D67B74" w:rsidRPr="00BD6C00" w:rsidRDefault="00D67B74" w:rsidP="00D0583A">
            <w:pPr>
              <w:spacing w:after="0"/>
              <w:jc w:val="center"/>
              <w:rPr>
                <w:ins w:id="969" w:author="Krishna Tirumalai" w:date="2023-08-11T16:20:00Z"/>
                <w:rFonts w:ascii="Arial" w:eastAsia="Calibri" w:hAnsi="Arial" w:cs="Arial"/>
                <w:sz w:val="18"/>
                <w:szCs w:val="18"/>
                <w:highlight w:val="yellow"/>
              </w:rPr>
            </w:pPr>
            <w:ins w:id="970" w:author="Krishna Tirumalai" w:date="2023-08-11T16:20:00Z">
              <w:r w:rsidRPr="00BD6C00">
                <w:rPr>
                  <w:rFonts w:ascii="Arial" w:eastAsia="Calibri" w:hAnsi="Arial" w:cs="Arial"/>
                  <w:sz w:val="18"/>
                  <w:szCs w:val="18"/>
                  <w:highlight w:val="yellow"/>
                </w:rPr>
                <w:t>24</w:t>
              </w:r>
            </w:ins>
          </w:p>
        </w:tc>
        <w:tc>
          <w:tcPr>
            <w:tcW w:w="321" w:type="pct"/>
            <w:tcBorders>
              <w:top w:val="single" w:sz="6" w:space="0" w:color="auto"/>
              <w:left w:val="single" w:sz="6" w:space="0" w:color="auto"/>
              <w:bottom w:val="single" w:sz="6" w:space="0" w:color="auto"/>
              <w:right w:val="single" w:sz="6" w:space="0" w:color="auto"/>
            </w:tcBorders>
            <w:tcPrChange w:id="971"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4B95C828" w14:textId="0EF88573" w:rsidR="00D67B74" w:rsidRPr="00BD6C00" w:rsidRDefault="0022579E" w:rsidP="00D0583A">
            <w:pPr>
              <w:spacing w:after="0"/>
              <w:jc w:val="center"/>
              <w:rPr>
                <w:ins w:id="972" w:author="Krishna Tirumalai" w:date="2023-08-11T16:20:00Z"/>
                <w:rFonts w:ascii="Arial" w:eastAsia="Calibri" w:hAnsi="Arial" w:cs="Arial"/>
                <w:sz w:val="18"/>
                <w:szCs w:val="18"/>
                <w:highlight w:val="yellow"/>
              </w:rPr>
            </w:pPr>
            <w:ins w:id="973" w:author="Krishna Tirumalai" w:date="2023-08-18T01:40:00Z">
              <w:r w:rsidRPr="00BD6C00">
                <w:rPr>
                  <w:rFonts w:ascii="Arial" w:eastAsia="Calibri" w:hAnsi="Arial" w:cs="Arial"/>
                  <w:sz w:val="18"/>
                  <w:szCs w:val="18"/>
                  <w:highlight w:val="yellow"/>
                </w:rPr>
                <w:t>74</w:t>
              </w:r>
            </w:ins>
          </w:p>
        </w:tc>
        <w:tc>
          <w:tcPr>
            <w:tcW w:w="321" w:type="pct"/>
            <w:tcBorders>
              <w:top w:val="single" w:sz="6" w:space="0" w:color="auto"/>
              <w:left w:val="single" w:sz="6" w:space="0" w:color="auto"/>
              <w:bottom w:val="single" w:sz="6" w:space="0" w:color="auto"/>
              <w:right w:val="single" w:sz="6" w:space="0" w:color="auto"/>
            </w:tcBorders>
            <w:tcPrChange w:id="974" w:author="Krishna Tirumalai" w:date="2023-08-11T16:23:00Z">
              <w:tcPr>
                <w:tcW w:w="321" w:type="pct"/>
                <w:gridSpan w:val="2"/>
                <w:tcBorders>
                  <w:top w:val="single" w:sz="6" w:space="0" w:color="auto"/>
                  <w:left w:val="single" w:sz="6" w:space="0" w:color="auto"/>
                  <w:bottom w:val="single" w:sz="6" w:space="0" w:color="auto"/>
                  <w:right w:val="single" w:sz="6" w:space="0" w:color="auto"/>
                </w:tcBorders>
              </w:tcPr>
            </w:tcPrChange>
          </w:tcPr>
          <w:p w14:paraId="4C2C8FBC" w14:textId="104F9BA1" w:rsidR="00D67B74" w:rsidRPr="00BD6C00" w:rsidRDefault="00B63D51" w:rsidP="00D0583A">
            <w:pPr>
              <w:spacing w:after="0"/>
              <w:jc w:val="center"/>
              <w:rPr>
                <w:ins w:id="975" w:author="Krishna Tirumalai" w:date="2023-08-11T16:20:00Z"/>
                <w:rFonts w:ascii="Arial" w:eastAsia="Calibri" w:hAnsi="Arial" w:cs="Arial"/>
                <w:sz w:val="18"/>
                <w:szCs w:val="18"/>
                <w:highlight w:val="yellow"/>
              </w:rPr>
            </w:pPr>
            <w:ins w:id="976" w:author="Krishna Tirumalai" w:date="2023-08-18T01:54:00Z">
              <w:r w:rsidRPr="00BD6C00">
                <w:rPr>
                  <w:rFonts w:ascii="Arial" w:eastAsia="Calibri" w:hAnsi="Arial" w:cs="Arial"/>
                  <w:sz w:val="18"/>
                  <w:szCs w:val="18"/>
                  <w:highlight w:val="yellow"/>
                </w:rPr>
                <w:t>786240</w:t>
              </w:r>
            </w:ins>
          </w:p>
        </w:tc>
        <w:tc>
          <w:tcPr>
            <w:tcW w:w="406" w:type="pct"/>
            <w:tcBorders>
              <w:top w:val="single" w:sz="6" w:space="0" w:color="auto"/>
              <w:left w:val="single" w:sz="6" w:space="0" w:color="auto"/>
              <w:bottom w:val="single" w:sz="6" w:space="0" w:color="auto"/>
              <w:right w:val="single" w:sz="6" w:space="0" w:color="auto"/>
            </w:tcBorders>
            <w:tcPrChange w:id="977" w:author="Krishna Tirumalai" w:date="2023-08-11T16:23:00Z">
              <w:tcPr>
                <w:tcW w:w="406" w:type="pct"/>
                <w:gridSpan w:val="2"/>
                <w:tcBorders>
                  <w:top w:val="single" w:sz="6" w:space="0" w:color="auto"/>
                  <w:left w:val="single" w:sz="6" w:space="0" w:color="auto"/>
                  <w:bottom w:val="single" w:sz="6" w:space="0" w:color="auto"/>
                  <w:right w:val="single" w:sz="6" w:space="0" w:color="auto"/>
                </w:tcBorders>
              </w:tcPr>
            </w:tcPrChange>
          </w:tcPr>
          <w:p w14:paraId="6492EAAC" w14:textId="1025D7CA" w:rsidR="00D67B74" w:rsidRPr="00BD6C00" w:rsidRDefault="000F6930" w:rsidP="00D0583A">
            <w:pPr>
              <w:spacing w:after="0"/>
              <w:jc w:val="center"/>
              <w:rPr>
                <w:ins w:id="978" w:author="Krishna Tirumalai" w:date="2023-08-11T16:20:00Z"/>
                <w:rFonts w:ascii="Arial" w:eastAsia="Calibri" w:hAnsi="Arial" w:cs="Arial"/>
                <w:sz w:val="18"/>
                <w:szCs w:val="18"/>
                <w:highlight w:val="yellow"/>
              </w:rPr>
            </w:pPr>
            <w:ins w:id="979" w:author="Krishna Tirumalai" w:date="2023-08-18T23:41:00Z">
              <w:r>
                <w:rPr>
                  <w:rFonts w:ascii="Arial" w:eastAsia="Calibri" w:hAnsi="Arial" w:cs="Arial"/>
                  <w:sz w:val="18"/>
                  <w:szCs w:val="18"/>
                  <w:highlight w:val="yellow"/>
                </w:rPr>
                <w:t>389.225</w:t>
              </w:r>
            </w:ins>
          </w:p>
        </w:tc>
      </w:tr>
      <w:tr w:rsidR="00D67B74" w14:paraId="3728D177" w14:textId="77777777" w:rsidTr="00D0583A">
        <w:trPr>
          <w:trHeight w:val="290"/>
          <w:jc w:val="center"/>
          <w:ins w:id="980" w:author="Krishna Tirumalai" w:date="2023-08-11T16:20:00Z"/>
        </w:trPr>
        <w:tc>
          <w:tcPr>
            <w:tcW w:w="5000" w:type="pct"/>
            <w:gridSpan w:val="15"/>
            <w:tcBorders>
              <w:top w:val="single" w:sz="6" w:space="0" w:color="auto"/>
              <w:left w:val="single" w:sz="6" w:space="0" w:color="auto"/>
              <w:bottom w:val="single" w:sz="6" w:space="0" w:color="auto"/>
              <w:right w:val="single" w:sz="6" w:space="0" w:color="auto"/>
            </w:tcBorders>
            <w:hideMark/>
          </w:tcPr>
          <w:p w14:paraId="7A6A18CB" w14:textId="77777777" w:rsidR="00D67B74" w:rsidRDefault="00D67B74" w:rsidP="00D0583A">
            <w:pPr>
              <w:spacing w:after="0"/>
              <w:rPr>
                <w:ins w:id="981" w:author="Krishna Tirumalai" w:date="2023-08-11T16:20:00Z"/>
                <w:rFonts w:ascii="Arial" w:eastAsia="Calibri" w:hAnsi="Arial" w:cs="Arial"/>
                <w:sz w:val="18"/>
                <w:szCs w:val="18"/>
              </w:rPr>
            </w:pPr>
            <w:ins w:id="982" w:author="Krishna Tirumalai" w:date="2023-08-11T16:20:00Z">
              <w:r>
                <w:rPr>
                  <w:rFonts w:ascii="Arial" w:eastAsia="Calibri" w:hAnsi="Arial" w:cs="Arial"/>
                  <w:sz w:val="18"/>
                  <w:szCs w:val="18"/>
                </w:rPr>
                <w:t>Note 1: Allocated full DL slots are with slot index i, if mod(i,10) = 0,1,2,3,4,5,6 and i is not in {0,20,21} for i = 0,1,...,39. So total number of allocated slots per 2 frames is 25.</w:t>
              </w:r>
            </w:ins>
          </w:p>
          <w:p w14:paraId="534615F0" w14:textId="0ECB0D5E" w:rsidR="00D67B74" w:rsidRDefault="00D67B74" w:rsidP="00D0583A">
            <w:pPr>
              <w:spacing w:after="0"/>
              <w:rPr>
                <w:ins w:id="983" w:author="Krishna Tirumalai" w:date="2023-08-11T16:20:00Z"/>
                <w:rFonts w:ascii="Arial" w:eastAsia="Calibri" w:hAnsi="Arial" w:cs="Arial"/>
                <w:sz w:val="18"/>
                <w:szCs w:val="18"/>
              </w:rPr>
            </w:pPr>
            <w:ins w:id="984" w:author="Krishna Tirumalai" w:date="2023-08-11T16:20:00Z">
              <w:r>
                <w:rPr>
                  <w:rFonts w:ascii="Arial" w:eastAsia="Calibri" w:hAnsi="Arial" w:cs="Arial"/>
                  <w:sz w:val="18"/>
                  <w:szCs w:val="18"/>
                </w:rPr>
                <w:t xml:space="preserve">Note 2: MCS Index is based on MCS Table defined in TS38.214 when </w:t>
              </w:r>
            </w:ins>
            <w:ins w:id="985" w:author="Krishna Tirumalai" w:date="2023-08-11T16:24:00Z">
              <w:r>
                <w:rPr>
                  <w:rFonts w:ascii="Arial" w:eastAsia="Calibri" w:hAnsi="Arial" w:cs="Arial"/>
                  <w:sz w:val="18"/>
                  <w:szCs w:val="18"/>
                </w:rPr>
                <w:t>1024</w:t>
              </w:r>
            </w:ins>
            <w:ins w:id="986" w:author="Krishna Tirumalai" w:date="2023-08-11T16:20:00Z">
              <w:r>
                <w:rPr>
                  <w:rFonts w:ascii="Arial" w:eastAsia="Calibri" w:hAnsi="Arial" w:cs="Arial"/>
                  <w:sz w:val="18"/>
                  <w:szCs w:val="18"/>
                </w:rPr>
                <w:t>QAM is enabled.</w:t>
              </w:r>
            </w:ins>
          </w:p>
          <w:p w14:paraId="42C46B22" w14:textId="77777777" w:rsidR="00D67B74" w:rsidRDefault="00D67B74" w:rsidP="00D0583A">
            <w:pPr>
              <w:spacing w:after="0"/>
              <w:rPr>
                <w:ins w:id="987" w:author="Krishna Tirumalai" w:date="2023-08-11T16:20:00Z"/>
                <w:rFonts w:ascii="Arial" w:eastAsia="Calibri" w:hAnsi="Arial" w:cs="Arial"/>
                <w:sz w:val="18"/>
                <w:szCs w:val="18"/>
              </w:rPr>
            </w:pPr>
            <w:ins w:id="988" w:author="Krishna Tirumalai" w:date="2023-08-11T16:20:00Z">
              <w:r>
                <w:rPr>
                  <w:rFonts w:ascii="Arial" w:eastAsia="Calibri" w:hAnsi="Arial" w:cs="Arial"/>
                  <w:sz w:val="18"/>
                  <w:szCs w:val="18"/>
                </w:rPr>
                <w:t>Note 3: Number of DMRS REs per RB = 12,12,24,24 for number of MIMO layers = 1,2,3,4, respectively</w:t>
              </w:r>
            </w:ins>
          </w:p>
          <w:p w14:paraId="044ED41E" w14:textId="77777777" w:rsidR="00D67B74" w:rsidRDefault="00D67B74" w:rsidP="00D0583A">
            <w:pPr>
              <w:spacing w:after="0"/>
              <w:rPr>
                <w:ins w:id="989" w:author="Krishna Tirumalai" w:date="2023-08-11T16:20:00Z"/>
                <w:rFonts w:ascii="Arial" w:eastAsia="Calibri" w:hAnsi="Arial" w:cs="Arial"/>
                <w:sz w:val="18"/>
                <w:szCs w:val="18"/>
              </w:rPr>
            </w:pPr>
            <w:ins w:id="990" w:author="Krishna Tirumalai" w:date="2023-08-11T16:20:00Z">
              <w:r>
                <w:rPr>
                  <w:rFonts w:ascii="Arial" w:eastAsia="Calibri" w:hAnsi="Arial" w:cs="Arial"/>
                  <w:sz w:val="18"/>
                  <w:szCs w:val="18"/>
                </w:rPr>
                <w:t>Note 4: SS/PBCH block is transmitted in slot #0 with periodicity 20 ms.</w:t>
              </w:r>
            </w:ins>
          </w:p>
          <w:p w14:paraId="5F2C316D" w14:textId="77777777" w:rsidR="00D67B74" w:rsidRDefault="00D67B74" w:rsidP="00D0583A">
            <w:pPr>
              <w:spacing w:after="0"/>
              <w:rPr>
                <w:ins w:id="991" w:author="Krishna Tirumalai" w:date="2023-08-11T16:20:00Z"/>
                <w:rFonts w:ascii="Arial" w:eastAsia="Calibri" w:hAnsi="Arial" w:cs="Arial"/>
                <w:sz w:val="18"/>
                <w:szCs w:val="18"/>
              </w:rPr>
            </w:pPr>
            <w:ins w:id="992" w:author="Krishna Tirumalai" w:date="2023-08-11T16:20:00Z">
              <w:r>
                <w:rPr>
                  <w:rFonts w:ascii="Arial" w:eastAsia="Calibri" w:hAnsi="Arial" w:cs="Arial"/>
                  <w:sz w:val="18"/>
                  <w:szCs w:val="18"/>
                </w:rPr>
                <w:t>Note 5: Overhead parameter for TBS determination is 0.</w:t>
              </w:r>
            </w:ins>
          </w:p>
          <w:p w14:paraId="3D711B15" w14:textId="77777777" w:rsidR="00D67B74" w:rsidRDefault="00D67B74" w:rsidP="00D0583A">
            <w:pPr>
              <w:spacing w:after="0"/>
              <w:rPr>
                <w:ins w:id="993" w:author="Krishna Tirumalai" w:date="2023-08-11T16:20:00Z"/>
                <w:rFonts w:ascii="Arial" w:eastAsia="Calibri" w:hAnsi="Arial" w:cs="Arial"/>
                <w:sz w:val="18"/>
                <w:szCs w:val="18"/>
              </w:rPr>
            </w:pPr>
            <w:ins w:id="994" w:author="Krishna Tirumalai" w:date="2023-08-11T16:20:00Z">
              <w:r>
                <w:rPr>
                  <w:rFonts w:ascii="Arial" w:eastAsia="Calibri" w:hAnsi="Arial" w:cs="Arial"/>
                  <w:sz w:val="18"/>
                  <w:szCs w:val="18"/>
                </w:rPr>
                <w:t>Note 6: If more than one Code Block is present, an additional CRC sequence of L = 24 Bits is attached to each Code Block (otherwise L = 0 Bit)</w:t>
              </w:r>
            </w:ins>
          </w:p>
        </w:tc>
      </w:tr>
    </w:tbl>
    <w:p w14:paraId="33F89E18" w14:textId="77777777" w:rsidR="00D67B74" w:rsidRDefault="00D67B74" w:rsidP="00D67B74">
      <w:pPr>
        <w:rPr>
          <w:ins w:id="995" w:author="Krishna Tirumalai" w:date="2023-08-11T16:20:00Z"/>
          <w:lang w:eastAsia="zh-CN"/>
        </w:rPr>
      </w:pPr>
    </w:p>
    <w:p w14:paraId="29D3B729" w14:textId="63D5CCB8" w:rsidR="00F46906" w:rsidDel="00D67B74" w:rsidRDefault="00F46906" w:rsidP="00C14498">
      <w:pPr>
        <w:rPr>
          <w:del w:id="996" w:author="Krishna Tirumalai" w:date="2023-08-11T16:20:00Z"/>
          <w:lang w:eastAsia="zh-CN"/>
        </w:rPr>
      </w:pPr>
    </w:p>
    <w:p w14:paraId="42D1C757" w14:textId="77777777" w:rsidR="00C14498" w:rsidRDefault="00C14498" w:rsidP="00C14498">
      <w:pPr>
        <w:pStyle w:val="TH"/>
        <w:rPr>
          <w:rFonts w:eastAsia="SimSun"/>
          <w:lang w:eastAsia="en-GB"/>
        </w:rPr>
      </w:pPr>
      <w:r>
        <w:t>A.3.2_1.2.2</w:t>
      </w:r>
      <w:r>
        <w:tab/>
        <w:t>Reference measurement channels for SCS 120 kHz FR2</w:t>
      </w:r>
      <w:r>
        <w:rPr>
          <w:rFonts w:eastAsia="SimSun"/>
        </w:rPr>
        <w:t>Table A.3.2_1.2.2-1: Sustained Downlink Data Rate Reference Channel for TDD 120kHz SCS FR2 (QPSK)</w:t>
      </w:r>
    </w:p>
    <w:tbl>
      <w:tblPr>
        <w:tblW w:w="0" w:type="auto"/>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1639582F"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hideMark/>
          </w:tcPr>
          <w:p w14:paraId="04D93D19" w14:textId="77777777" w:rsidR="00C14498" w:rsidRDefault="00C14498">
            <w:pPr>
              <w:pStyle w:val="TAH"/>
            </w:pPr>
            <w:r>
              <w:t>Parameter</w:t>
            </w:r>
          </w:p>
        </w:tc>
        <w:tc>
          <w:tcPr>
            <w:tcW w:w="1006" w:type="dxa"/>
            <w:tcBorders>
              <w:top w:val="single" w:sz="6" w:space="0" w:color="auto"/>
              <w:left w:val="single" w:sz="6" w:space="0" w:color="auto"/>
              <w:bottom w:val="single" w:sz="6" w:space="0" w:color="auto"/>
              <w:right w:val="single" w:sz="6" w:space="0" w:color="auto"/>
            </w:tcBorders>
            <w:hideMark/>
          </w:tcPr>
          <w:p w14:paraId="1D0993D8" w14:textId="77777777" w:rsidR="00C14498" w:rsidRDefault="00C14498">
            <w:pPr>
              <w:pStyle w:val="TAH"/>
            </w:pPr>
            <w:r>
              <w:t>Channel bandwidth</w:t>
            </w:r>
          </w:p>
        </w:tc>
        <w:tc>
          <w:tcPr>
            <w:tcW w:w="0" w:type="auto"/>
            <w:tcBorders>
              <w:top w:val="single" w:sz="6" w:space="0" w:color="auto"/>
              <w:left w:val="single" w:sz="6" w:space="0" w:color="auto"/>
              <w:bottom w:val="single" w:sz="6" w:space="0" w:color="auto"/>
              <w:right w:val="single" w:sz="6" w:space="0" w:color="auto"/>
            </w:tcBorders>
            <w:hideMark/>
          </w:tcPr>
          <w:p w14:paraId="13797BF2" w14:textId="77777777" w:rsidR="00C14498" w:rsidRDefault="00C14498">
            <w:pPr>
              <w:pStyle w:val="TAH"/>
            </w:pPr>
            <w: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3694A86A" w14:textId="77777777" w:rsidR="00C14498" w:rsidRDefault="00C14498">
            <w:pPr>
              <w:pStyle w:val="TAH"/>
            </w:pPr>
            <w: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000DB883" w14:textId="77777777" w:rsidR="00C14498" w:rsidRDefault="00C14498">
            <w:pPr>
              <w:pStyle w:val="TAH"/>
            </w:pPr>
            <w: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296C3070" w14:textId="77777777" w:rsidR="00C14498" w:rsidRDefault="00C14498">
            <w:pPr>
              <w:pStyle w:val="TAH"/>
            </w:pPr>
            <w:r>
              <w:t>MCS Index (Note 2)</w:t>
            </w:r>
          </w:p>
        </w:tc>
        <w:tc>
          <w:tcPr>
            <w:tcW w:w="0" w:type="auto"/>
            <w:tcBorders>
              <w:top w:val="single" w:sz="6" w:space="0" w:color="auto"/>
              <w:left w:val="single" w:sz="6" w:space="0" w:color="auto"/>
              <w:bottom w:val="single" w:sz="6" w:space="0" w:color="auto"/>
              <w:right w:val="single" w:sz="6" w:space="0" w:color="auto"/>
            </w:tcBorders>
            <w:hideMark/>
          </w:tcPr>
          <w:p w14:paraId="368B1108" w14:textId="77777777" w:rsidR="00C14498" w:rsidRDefault="00C14498">
            <w:pPr>
              <w:pStyle w:val="TAH"/>
            </w:pPr>
            <w:r>
              <w:t>Modulation</w:t>
            </w:r>
          </w:p>
        </w:tc>
        <w:tc>
          <w:tcPr>
            <w:tcW w:w="0" w:type="auto"/>
            <w:tcBorders>
              <w:top w:val="single" w:sz="6" w:space="0" w:color="auto"/>
              <w:left w:val="single" w:sz="6" w:space="0" w:color="auto"/>
              <w:bottom w:val="single" w:sz="6" w:space="0" w:color="auto"/>
              <w:right w:val="single" w:sz="6" w:space="0" w:color="auto"/>
            </w:tcBorders>
            <w:hideMark/>
          </w:tcPr>
          <w:p w14:paraId="101926F1" w14:textId="77777777" w:rsidR="00C14498" w:rsidRDefault="00C14498">
            <w:pPr>
              <w:pStyle w:val="TAH"/>
            </w:pPr>
            <w: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2FF7A685" w14:textId="77777777" w:rsidR="00C14498" w:rsidRDefault="00C14498">
            <w:pPr>
              <w:pStyle w:val="TAH"/>
            </w:pPr>
            <w: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4ABC1448" w14:textId="77777777" w:rsidR="00C14498" w:rsidRDefault="00C14498">
            <w:pPr>
              <w:pStyle w:val="TAH"/>
            </w:pPr>
            <w:r>
              <w:t>LDPC Base Graph</w:t>
            </w:r>
          </w:p>
        </w:tc>
        <w:tc>
          <w:tcPr>
            <w:tcW w:w="0" w:type="auto"/>
            <w:tcBorders>
              <w:top w:val="single" w:sz="6" w:space="0" w:color="auto"/>
              <w:left w:val="single" w:sz="6" w:space="0" w:color="auto"/>
              <w:bottom w:val="single" w:sz="6" w:space="0" w:color="auto"/>
              <w:right w:val="single" w:sz="6" w:space="0" w:color="auto"/>
            </w:tcBorders>
            <w:hideMark/>
          </w:tcPr>
          <w:p w14:paraId="2C62F170" w14:textId="77777777" w:rsidR="00C14498" w:rsidRDefault="00C14498">
            <w:pPr>
              <w:pStyle w:val="TAH"/>
            </w:pPr>
            <w: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6AD52303" w14:textId="77777777" w:rsidR="00C14498" w:rsidRDefault="00C14498">
            <w:pPr>
              <w:pStyle w:val="TAH"/>
            </w:pPr>
            <w: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0DAD1551" w14:textId="77777777" w:rsidR="00C14498" w:rsidRDefault="00C14498">
            <w:pPr>
              <w:pStyle w:val="TAH"/>
            </w:pPr>
            <w: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44177534" w14:textId="77777777" w:rsidR="00C14498" w:rsidRDefault="00C14498">
            <w:pPr>
              <w:pStyle w:val="TAH"/>
            </w:pPr>
            <w: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2F82F3F" w14:textId="77777777" w:rsidR="00C14498" w:rsidRDefault="00C14498">
            <w:pPr>
              <w:pStyle w:val="TAH"/>
            </w:pPr>
            <w:r>
              <w:t>Max. Throughput averaged over 2 frames</w:t>
            </w:r>
          </w:p>
        </w:tc>
      </w:tr>
      <w:tr w:rsidR="00C14498" w14:paraId="3FBB2A33" w14:textId="77777777" w:rsidTr="00C14498">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30F8C3D0"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527CDA01" w14:textId="77777777" w:rsidR="00C14498" w:rsidRDefault="00C14498">
            <w:pPr>
              <w:pStyle w:val="TAC"/>
            </w:pPr>
            <w:r>
              <w:t>MHz</w:t>
            </w:r>
          </w:p>
        </w:tc>
        <w:tc>
          <w:tcPr>
            <w:tcW w:w="0" w:type="auto"/>
            <w:tcBorders>
              <w:top w:val="single" w:sz="6" w:space="0" w:color="auto"/>
              <w:left w:val="single" w:sz="6" w:space="0" w:color="auto"/>
              <w:bottom w:val="single" w:sz="6" w:space="0" w:color="auto"/>
              <w:right w:val="single" w:sz="6" w:space="0" w:color="auto"/>
            </w:tcBorders>
            <w:hideMark/>
          </w:tcPr>
          <w:p w14:paraId="1AC4313B" w14:textId="77777777" w:rsidR="00C14498" w:rsidRDefault="00C14498">
            <w:pPr>
              <w:pStyle w:val="TAC"/>
            </w:pPr>
            <w:r>
              <w:t>kHz</w:t>
            </w:r>
          </w:p>
        </w:tc>
        <w:tc>
          <w:tcPr>
            <w:tcW w:w="0" w:type="auto"/>
            <w:tcBorders>
              <w:top w:val="single" w:sz="6" w:space="0" w:color="auto"/>
              <w:left w:val="single" w:sz="6" w:space="0" w:color="auto"/>
              <w:bottom w:val="single" w:sz="6" w:space="0" w:color="auto"/>
              <w:right w:val="single" w:sz="6" w:space="0" w:color="auto"/>
            </w:tcBorders>
            <w:hideMark/>
          </w:tcPr>
          <w:p w14:paraId="73A1683E" w14:textId="77777777" w:rsidR="00C14498" w:rsidRDefault="00C14498">
            <w:pPr>
              <w:pStyle w:val="TAC"/>
            </w:pPr>
            <w:r>
              <w:t>PRBs</w:t>
            </w:r>
          </w:p>
        </w:tc>
        <w:tc>
          <w:tcPr>
            <w:tcW w:w="0" w:type="auto"/>
            <w:tcBorders>
              <w:top w:val="single" w:sz="6" w:space="0" w:color="auto"/>
              <w:left w:val="single" w:sz="6" w:space="0" w:color="auto"/>
              <w:bottom w:val="single" w:sz="6" w:space="0" w:color="auto"/>
              <w:right w:val="single" w:sz="6" w:space="0" w:color="auto"/>
            </w:tcBorders>
            <w:hideMark/>
          </w:tcPr>
          <w:p w14:paraId="1228FB20" w14:textId="77777777" w:rsidR="00C14498" w:rsidRDefault="00C14498">
            <w:pPr>
              <w:pStyle w:val="TAC"/>
            </w:pPr>
            <w:r>
              <w:t>Symbols</w:t>
            </w:r>
          </w:p>
        </w:tc>
        <w:tc>
          <w:tcPr>
            <w:tcW w:w="0" w:type="auto"/>
            <w:tcBorders>
              <w:top w:val="single" w:sz="6" w:space="0" w:color="auto"/>
              <w:left w:val="single" w:sz="6" w:space="0" w:color="auto"/>
              <w:bottom w:val="single" w:sz="6" w:space="0" w:color="auto"/>
              <w:right w:val="single" w:sz="6" w:space="0" w:color="auto"/>
            </w:tcBorders>
          </w:tcPr>
          <w:p w14:paraId="4936C3FB"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5509475A"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6003395C"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76BC6D50"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35BA8FAC"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hideMark/>
          </w:tcPr>
          <w:p w14:paraId="51268BD4"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4ECF35C2"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7E4E22F9" w14:textId="77777777" w:rsidR="00C14498" w:rsidRDefault="00C14498">
            <w:pPr>
              <w:pStyle w:val="TAC"/>
            </w:pPr>
            <w:r>
              <w:t>CBs</w:t>
            </w:r>
          </w:p>
        </w:tc>
        <w:tc>
          <w:tcPr>
            <w:tcW w:w="0" w:type="auto"/>
            <w:tcBorders>
              <w:top w:val="single" w:sz="6" w:space="0" w:color="auto"/>
              <w:left w:val="single" w:sz="6" w:space="0" w:color="auto"/>
              <w:bottom w:val="single" w:sz="6" w:space="0" w:color="auto"/>
              <w:right w:val="single" w:sz="6" w:space="0" w:color="auto"/>
            </w:tcBorders>
            <w:hideMark/>
          </w:tcPr>
          <w:p w14:paraId="16A09FF3"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2B24D990" w14:textId="77777777" w:rsidR="00C14498" w:rsidRDefault="00C14498">
            <w:pPr>
              <w:pStyle w:val="TAC"/>
            </w:pPr>
            <w:r>
              <w:t>Mbps</w:t>
            </w:r>
          </w:p>
        </w:tc>
      </w:tr>
      <w:tr w:rsidR="00C14498" w14:paraId="31D86059"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0A4ECBE9"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0BF153E8" w14:textId="77777777" w:rsidR="00C14498" w:rsidRDefault="00C14498">
            <w:pPr>
              <w:pStyle w:val="TAC"/>
            </w:pPr>
            <w:r>
              <w:t>50</w:t>
            </w:r>
          </w:p>
        </w:tc>
        <w:tc>
          <w:tcPr>
            <w:tcW w:w="0" w:type="auto"/>
            <w:tcBorders>
              <w:top w:val="single" w:sz="6" w:space="0" w:color="auto"/>
              <w:left w:val="single" w:sz="6" w:space="0" w:color="auto"/>
              <w:bottom w:val="single" w:sz="6" w:space="0" w:color="auto"/>
              <w:right w:val="single" w:sz="6" w:space="0" w:color="auto"/>
            </w:tcBorders>
            <w:hideMark/>
          </w:tcPr>
          <w:p w14:paraId="442CAFD7"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0162ACAB" w14:textId="77777777" w:rsidR="00C14498" w:rsidRDefault="00C14498">
            <w:pPr>
              <w:pStyle w:val="TAC"/>
            </w:pPr>
            <w:r>
              <w:t>32</w:t>
            </w:r>
          </w:p>
        </w:tc>
        <w:tc>
          <w:tcPr>
            <w:tcW w:w="0" w:type="auto"/>
            <w:tcBorders>
              <w:top w:val="single" w:sz="6" w:space="0" w:color="auto"/>
              <w:left w:val="single" w:sz="6" w:space="0" w:color="auto"/>
              <w:bottom w:val="single" w:sz="6" w:space="0" w:color="auto"/>
              <w:right w:val="single" w:sz="6" w:space="0" w:color="auto"/>
            </w:tcBorders>
            <w:hideMark/>
          </w:tcPr>
          <w:p w14:paraId="4186BC44"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68F1539E"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0D21D4AE"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65E8C97C"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2E8695AE"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7C2902CF"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4C5DADCB" w14:textId="77777777" w:rsidR="00C14498" w:rsidRDefault="00C14498">
            <w:pPr>
              <w:pStyle w:val="TAC"/>
            </w:pPr>
            <w:r>
              <w:t>5888</w:t>
            </w:r>
          </w:p>
        </w:tc>
        <w:tc>
          <w:tcPr>
            <w:tcW w:w="0" w:type="auto"/>
            <w:tcBorders>
              <w:top w:val="single" w:sz="6" w:space="0" w:color="auto"/>
              <w:left w:val="single" w:sz="6" w:space="0" w:color="auto"/>
              <w:bottom w:val="single" w:sz="6" w:space="0" w:color="auto"/>
              <w:right w:val="single" w:sz="6" w:space="0" w:color="auto"/>
            </w:tcBorders>
            <w:hideMark/>
          </w:tcPr>
          <w:p w14:paraId="40E1227B"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17F4AB71"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061D0F7" w14:textId="77777777" w:rsidR="00C14498" w:rsidRDefault="00C14498">
            <w:pPr>
              <w:pStyle w:val="TAC"/>
            </w:pPr>
            <w:r>
              <w:t>8800</w:t>
            </w:r>
          </w:p>
        </w:tc>
        <w:tc>
          <w:tcPr>
            <w:tcW w:w="0" w:type="auto"/>
            <w:tcBorders>
              <w:top w:val="single" w:sz="6" w:space="0" w:color="auto"/>
              <w:left w:val="single" w:sz="6" w:space="0" w:color="auto"/>
              <w:bottom w:val="single" w:sz="6" w:space="0" w:color="auto"/>
              <w:right w:val="single" w:sz="6" w:space="0" w:color="auto"/>
            </w:tcBorders>
            <w:hideMark/>
          </w:tcPr>
          <w:p w14:paraId="639A4F12" w14:textId="77777777" w:rsidR="00C14498" w:rsidRDefault="00C14498">
            <w:pPr>
              <w:pStyle w:val="TAC"/>
            </w:pPr>
            <w:r>
              <w:t>27.379</w:t>
            </w:r>
          </w:p>
        </w:tc>
      </w:tr>
      <w:tr w:rsidR="00C14498" w14:paraId="547EFA4C"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54F50501"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56CDECED" w14:textId="77777777" w:rsidR="00C14498" w:rsidRDefault="00C14498">
            <w:pPr>
              <w:pStyle w:val="TAC"/>
            </w:pPr>
            <w:r>
              <w:t>100</w:t>
            </w:r>
          </w:p>
        </w:tc>
        <w:tc>
          <w:tcPr>
            <w:tcW w:w="0" w:type="auto"/>
            <w:tcBorders>
              <w:top w:val="single" w:sz="6" w:space="0" w:color="auto"/>
              <w:left w:val="single" w:sz="6" w:space="0" w:color="auto"/>
              <w:bottom w:val="single" w:sz="6" w:space="0" w:color="auto"/>
              <w:right w:val="single" w:sz="6" w:space="0" w:color="auto"/>
            </w:tcBorders>
            <w:hideMark/>
          </w:tcPr>
          <w:p w14:paraId="350719B6"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6C723E3F" w14:textId="77777777" w:rsidR="00C14498" w:rsidRDefault="00C14498">
            <w:pPr>
              <w:pStyle w:val="TAC"/>
            </w:pPr>
            <w:r>
              <w:t>66</w:t>
            </w:r>
          </w:p>
        </w:tc>
        <w:tc>
          <w:tcPr>
            <w:tcW w:w="0" w:type="auto"/>
            <w:tcBorders>
              <w:top w:val="single" w:sz="6" w:space="0" w:color="auto"/>
              <w:left w:val="single" w:sz="6" w:space="0" w:color="auto"/>
              <w:bottom w:val="single" w:sz="6" w:space="0" w:color="auto"/>
              <w:right w:val="single" w:sz="6" w:space="0" w:color="auto"/>
            </w:tcBorders>
            <w:hideMark/>
          </w:tcPr>
          <w:p w14:paraId="75CADCA3"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27F4CD5"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68B34558"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40782321"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BE87184"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7F57CE8F"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669C3C95" w14:textId="77777777" w:rsidR="00C14498" w:rsidRDefault="00C14498">
            <w:pPr>
              <w:pStyle w:val="TAC"/>
            </w:pPr>
            <w:r>
              <w:t>12040</w:t>
            </w:r>
          </w:p>
        </w:tc>
        <w:tc>
          <w:tcPr>
            <w:tcW w:w="0" w:type="auto"/>
            <w:tcBorders>
              <w:top w:val="single" w:sz="6" w:space="0" w:color="auto"/>
              <w:left w:val="single" w:sz="6" w:space="0" w:color="auto"/>
              <w:bottom w:val="single" w:sz="6" w:space="0" w:color="auto"/>
              <w:right w:val="single" w:sz="6" w:space="0" w:color="auto"/>
            </w:tcBorders>
            <w:hideMark/>
          </w:tcPr>
          <w:p w14:paraId="12CD0B0E"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5F2DD347"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7C0F37A9" w14:textId="77777777" w:rsidR="00C14498" w:rsidRDefault="00C14498">
            <w:pPr>
              <w:pStyle w:val="TAC"/>
            </w:pPr>
            <w:r>
              <w:t>18150</w:t>
            </w:r>
          </w:p>
        </w:tc>
        <w:tc>
          <w:tcPr>
            <w:tcW w:w="0" w:type="auto"/>
            <w:tcBorders>
              <w:top w:val="single" w:sz="6" w:space="0" w:color="auto"/>
              <w:left w:val="single" w:sz="6" w:space="0" w:color="auto"/>
              <w:bottom w:val="single" w:sz="6" w:space="0" w:color="auto"/>
              <w:right w:val="single" w:sz="6" w:space="0" w:color="auto"/>
            </w:tcBorders>
            <w:hideMark/>
          </w:tcPr>
          <w:p w14:paraId="6ED74BAC" w14:textId="77777777" w:rsidR="00C14498" w:rsidRDefault="00C14498">
            <w:pPr>
              <w:pStyle w:val="TAC"/>
            </w:pPr>
            <w:r>
              <w:t>55.986</w:t>
            </w:r>
          </w:p>
        </w:tc>
      </w:tr>
      <w:tr w:rsidR="00C14498" w14:paraId="2B40C0EC"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26551658"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2946F48E" w14:textId="77777777" w:rsidR="00C14498" w:rsidRDefault="00C14498">
            <w:pPr>
              <w:pStyle w:val="TAC"/>
            </w:pPr>
            <w:r>
              <w:t>200</w:t>
            </w:r>
          </w:p>
        </w:tc>
        <w:tc>
          <w:tcPr>
            <w:tcW w:w="0" w:type="auto"/>
            <w:tcBorders>
              <w:top w:val="single" w:sz="6" w:space="0" w:color="auto"/>
              <w:left w:val="single" w:sz="6" w:space="0" w:color="auto"/>
              <w:bottom w:val="single" w:sz="6" w:space="0" w:color="auto"/>
              <w:right w:val="single" w:sz="6" w:space="0" w:color="auto"/>
            </w:tcBorders>
            <w:hideMark/>
          </w:tcPr>
          <w:p w14:paraId="2220A31C"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591E3380" w14:textId="77777777" w:rsidR="00C14498" w:rsidRDefault="00C14498">
            <w:pPr>
              <w:pStyle w:val="TAC"/>
            </w:pPr>
            <w:r>
              <w:t>132</w:t>
            </w:r>
          </w:p>
        </w:tc>
        <w:tc>
          <w:tcPr>
            <w:tcW w:w="0" w:type="auto"/>
            <w:tcBorders>
              <w:top w:val="single" w:sz="6" w:space="0" w:color="auto"/>
              <w:left w:val="single" w:sz="6" w:space="0" w:color="auto"/>
              <w:bottom w:val="single" w:sz="6" w:space="0" w:color="auto"/>
              <w:right w:val="single" w:sz="6" w:space="0" w:color="auto"/>
            </w:tcBorders>
            <w:hideMark/>
          </w:tcPr>
          <w:p w14:paraId="76AA9687"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95DC1DE"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6CE308D5"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5CD6D381"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387CED15"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BA003B7"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34BB4917" w14:textId="77777777" w:rsidR="00C14498" w:rsidRDefault="00C14498">
            <w:pPr>
              <w:pStyle w:val="TAC"/>
            </w:pPr>
            <w:r>
              <w:t>24072</w:t>
            </w:r>
          </w:p>
        </w:tc>
        <w:tc>
          <w:tcPr>
            <w:tcW w:w="0" w:type="auto"/>
            <w:tcBorders>
              <w:top w:val="single" w:sz="6" w:space="0" w:color="auto"/>
              <w:left w:val="single" w:sz="6" w:space="0" w:color="auto"/>
              <w:bottom w:val="single" w:sz="6" w:space="0" w:color="auto"/>
              <w:right w:val="single" w:sz="6" w:space="0" w:color="auto"/>
            </w:tcBorders>
            <w:hideMark/>
          </w:tcPr>
          <w:p w14:paraId="0FEFC762"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7CC0ADC6" w14:textId="77777777" w:rsidR="00C14498" w:rsidRDefault="00C14498">
            <w:pPr>
              <w:pStyle w:val="TAC"/>
            </w:pPr>
            <w:r>
              <w:t>3</w:t>
            </w:r>
          </w:p>
        </w:tc>
        <w:tc>
          <w:tcPr>
            <w:tcW w:w="0" w:type="auto"/>
            <w:tcBorders>
              <w:top w:val="single" w:sz="6" w:space="0" w:color="auto"/>
              <w:left w:val="single" w:sz="6" w:space="0" w:color="auto"/>
              <w:bottom w:val="single" w:sz="6" w:space="0" w:color="auto"/>
              <w:right w:val="single" w:sz="6" w:space="0" w:color="auto"/>
            </w:tcBorders>
            <w:hideMark/>
          </w:tcPr>
          <w:p w14:paraId="06D78775" w14:textId="77777777" w:rsidR="00C14498" w:rsidRDefault="00C14498">
            <w:pPr>
              <w:pStyle w:val="TAC"/>
            </w:pPr>
            <w:r>
              <w:t>36300</w:t>
            </w:r>
          </w:p>
        </w:tc>
        <w:tc>
          <w:tcPr>
            <w:tcW w:w="0" w:type="auto"/>
            <w:tcBorders>
              <w:top w:val="single" w:sz="6" w:space="0" w:color="auto"/>
              <w:left w:val="single" w:sz="6" w:space="0" w:color="auto"/>
              <w:bottom w:val="single" w:sz="6" w:space="0" w:color="auto"/>
              <w:right w:val="single" w:sz="6" w:space="0" w:color="auto"/>
            </w:tcBorders>
            <w:hideMark/>
          </w:tcPr>
          <w:p w14:paraId="1574572B" w14:textId="77777777" w:rsidR="00C14498" w:rsidRDefault="00C14498">
            <w:pPr>
              <w:pStyle w:val="TAC"/>
            </w:pPr>
            <w:r>
              <w:t>111.935</w:t>
            </w:r>
          </w:p>
        </w:tc>
      </w:tr>
      <w:tr w:rsidR="00C14498" w14:paraId="767F8A9F"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E35EF54"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262B624D" w14:textId="77777777" w:rsidR="00C14498" w:rsidRDefault="00C14498">
            <w:pPr>
              <w:pStyle w:val="TAC"/>
            </w:pPr>
            <w:r>
              <w:t>50</w:t>
            </w:r>
          </w:p>
        </w:tc>
        <w:tc>
          <w:tcPr>
            <w:tcW w:w="0" w:type="auto"/>
            <w:tcBorders>
              <w:top w:val="single" w:sz="6" w:space="0" w:color="auto"/>
              <w:left w:val="single" w:sz="6" w:space="0" w:color="auto"/>
              <w:bottom w:val="single" w:sz="6" w:space="0" w:color="auto"/>
              <w:right w:val="single" w:sz="6" w:space="0" w:color="auto"/>
            </w:tcBorders>
            <w:hideMark/>
          </w:tcPr>
          <w:p w14:paraId="6966F651"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2E04732B" w14:textId="77777777" w:rsidR="00C14498" w:rsidRDefault="00C14498">
            <w:pPr>
              <w:pStyle w:val="TAC"/>
            </w:pPr>
            <w:r>
              <w:t>32</w:t>
            </w:r>
          </w:p>
        </w:tc>
        <w:tc>
          <w:tcPr>
            <w:tcW w:w="0" w:type="auto"/>
            <w:tcBorders>
              <w:top w:val="single" w:sz="6" w:space="0" w:color="auto"/>
              <w:left w:val="single" w:sz="6" w:space="0" w:color="auto"/>
              <w:bottom w:val="single" w:sz="6" w:space="0" w:color="auto"/>
              <w:right w:val="single" w:sz="6" w:space="0" w:color="auto"/>
            </w:tcBorders>
            <w:hideMark/>
          </w:tcPr>
          <w:p w14:paraId="7BC3081E"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41B5C64"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28B4149D"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1F878BED"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2E0FC21D"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2D96A329"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06FE2075" w14:textId="77777777" w:rsidR="00C14498" w:rsidRDefault="00C14498">
            <w:pPr>
              <w:pStyle w:val="TAC"/>
            </w:pPr>
            <w:r>
              <w:t>11784</w:t>
            </w:r>
          </w:p>
        </w:tc>
        <w:tc>
          <w:tcPr>
            <w:tcW w:w="0" w:type="auto"/>
            <w:tcBorders>
              <w:top w:val="single" w:sz="6" w:space="0" w:color="auto"/>
              <w:left w:val="single" w:sz="6" w:space="0" w:color="auto"/>
              <w:bottom w:val="single" w:sz="6" w:space="0" w:color="auto"/>
              <w:right w:val="single" w:sz="6" w:space="0" w:color="auto"/>
            </w:tcBorders>
            <w:hideMark/>
          </w:tcPr>
          <w:p w14:paraId="5E2FE3B2"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6E3F1088"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046A2EB1" w14:textId="77777777" w:rsidR="00C14498" w:rsidRDefault="00C14498">
            <w:pPr>
              <w:pStyle w:val="TAC"/>
            </w:pPr>
            <w:r>
              <w:t>17600</w:t>
            </w:r>
          </w:p>
        </w:tc>
        <w:tc>
          <w:tcPr>
            <w:tcW w:w="0" w:type="auto"/>
            <w:tcBorders>
              <w:top w:val="single" w:sz="6" w:space="0" w:color="auto"/>
              <w:left w:val="single" w:sz="6" w:space="0" w:color="auto"/>
              <w:bottom w:val="single" w:sz="6" w:space="0" w:color="auto"/>
              <w:right w:val="single" w:sz="6" w:space="0" w:color="auto"/>
            </w:tcBorders>
            <w:hideMark/>
          </w:tcPr>
          <w:p w14:paraId="788DE462" w14:textId="77777777" w:rsidR="00C14498" w:rsidRDefault="00C14498">
            <w:pPr>
              <w:pStyle w:val="TAC"/>
            </w:pPr>
            <w:r>
              <w:t>54.796</w:t>
            </w:r>
          </w:p>
        </w:tc>
      </w:tr>
      <w:tr w:rsidR="00C14498" w14:paraId="0075A9D4"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5F5DBE4"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1401837C" w14:textId="77777777" w:rsidR="00C14498" w:rsidRDefault="00C14498">
            <w:pPr>
              <w:pStyle w:val="TAC"/>
            </w:pPr>
            <w:r>
              <w:t>100</w:t>
            </w:r>
          </w:p>
        </w:tc>
        <w:tc>
          <w:tcPr>
            <w:tcW w:w="0" w:type="auto"/>
            <w:tcBorders>
              <w:top w:val="single" w:sz="6" w:space="0" w:color="auto"/>
              <w:left w:val="single" w:sz="6" w:space="0" w:color="auto"/>
              <w:bottom w:val="single" w:sz="6" w:space="0" w:color="auto"/>
              <w:right w:val="single" w:sz="6" w:space="0" w:color="auto"/>
            </w:tcBorders>
            <w:hideMark/>
          </w:tcPr>
          <w:p w14:paraId="191DF4BB"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2D4264C1" w14:textId="77777777" w:rsidR="00C14498" w:rsidRDefault="00C14498">
            <w:pPr>
              <w:pStyle w:val="TAC"/>
            </w:pPr>
            <w:r>
              <w:t>66</w:t>
            </w:r>
          </w:p>
        </w:tc>
        <w:tc>
          <w:tcPr>
            <w:tcW w:w="0" w:type="auto"/>
            <w:tcBorders>
              <w:top w:val="single" w:sz="6" w:space="0" w:color="auto"/>
              <w:left w:val="single" w:sz="6" w:space="0" w:color="auto"/>
              <w:bottom w:val="single" w:sz="6" w:space="0" w:color="auto"/>
              <w:right w:val="single" w:sz="6" w:space="0" w:color="auto"/>
            </w:tcBorders>
            <w:hideMark/>
          </w:tcPr>
          <w:p w14:paraId="67200A24"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5331F299"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3E34CA86"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0A4A4296"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DE9280B"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54B206A3"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4CB5707C" w14:textId="77777777" w:rsidR="00C14498" w:rsidRDefault="00C14498">
            <w:pPr>
              <w:pStyle w:val="TAC"/>
            </w:pPr>
            <w:r>
              <w:t>24072</w:t>
            </w:r>
          </w:p>
        </w:tc>
        <w:tc>
          <w:tcPr>
            <w:tcW w:w="0" w:type="auto"/>
            <w:tcBorders>
              <w:top w:val="single" w:sz="6" w:space="0" w:color="auto"/>
              <w:left w:val="single" w:sz="6" w:space="0" w:color="auto"/>
              <w:bottom w:val="single" w:sz="6" w:space="0" w:color="auto"/>
              <w:right w:val="single" w:sz="6" w:space="0" w:color="auto"/>
            </w:tcBorders>
            <w:hideMark/>
          </w:tcPr>
          <w:p w14:paraId="67A913A5"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5C638F89" w14:textId="77777777" w:rsidR="00C14498" w:rsidRDefault="00C14498">
            <w:pPr>
              <w:pStyle w:val="TAC"/>
            </w:pPr>
            <w:r>
              <w:t>3</w:t>
            </w:r>
          </w:p>
        </w:tc>
        <w:tc>
          <w:tcPr>
            <w:tcW w:w="0" w:type="auto"/>
            <w:tcBorders>
              <w:top w:val="single" w:sz="6" w:space="0" w:color="auto"/>
              <w:left w:val="single" w:sz="6" w:space="0" w:color="auto"/>
              <w:bottom w:val="single" w:sz="6" w:space="0" w:color="auto"/>
              <w:right w:val="single" w:sz="6" w:space="0" w:color="auto"/>
            </w:tcBorders>
            <w:hideMark/>
          </w:tcPr>
          <w:p w14:paraId="72865881" w14:textId="77777777" w:rsidR="00C14498" w:rsidRDefault="00C14498">
            <w:pPr>
              <w:pStyle w:val="TAC"/>
            </w:pPr>
            <w:r>
              <w:t>36300</w:t>
            </w:r>
          </w:p>
        </w:tc>
        <w:tc>
          <w:tcPr>
            <w:tcW w:w="0" w:type="auto"/>
            <w:tcBorders>
              <w:top w:val="single" w:sz="6" w:space="0" w:color="auto"/>
              <w:left w:val="single" w:sz="6" w:space="0" w:color="auto"/>
              <w:bottom w:val="single" w:sz="6" w:space="0" w:color="auto"/>
              <w:right w:val="single" w:sz="6" w:space="0" w:color="auto"/>
            </w:tcBorders>
            <w:hideMark/>
          </w:tcPr>
          <w:p w14:paraId="26FE2F9F" w14:textId="77777777" w:rsidR="00C14498" w:rsidRDefault="00C14498">
            <w:pPr>
              <w:pStyle w:val="TAC"/>
            </w:pPr>
            <w:r>
              <w:t>111.935</w:t>
            </w:r>
          </w:p>
        </w:tc>
      </w:tr>
      <w:tr w:rsidR="00C14498" w14:paraId="15614B82"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D00CCEF"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62C2B907" w14:textId="77777777" w:rsidR="00C14498" w:rsidRDefault="00C14498">
            <w:pPr>
              <w:pStyle w:val="TAC"/>
            </w:pPr>
            <w:r>
              <w:t>200</w:t>
            </w:r>
          </w:p>
        </w:tc>
        <w:tc>
          <w:tcPr>
            <w:tcW w:w="0" w:type="auto"/>
            <w:tcBorders>
              <w:top w:val="single" w:sz="6" w:space="0" w:color="auto"/>
              <w:left w:val="single" w:sz="6" w:space="0" w:color="auto"/>
              <w:bottom w:val="single" w:sz="6" w:space="0" w:color="auto"/>
              <w:right w:val="single" w:sz="6" w:space="0" w:color="auto"/>
            </w:tcBorders>
            <w:hideMark/>
          </w:tcPr>
          <w:p w14:paraId="63411C6E"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53EC8E76" w14:textId="77777777" w:rsidR="00C14498" w:rsidRDefault="00C14498">
            <w:pPr>
              <w:pStyle w:val="TAC"/>
            </w:pPr>
            <w:r>
              <w:t>132</w:t>
            </w:r>
          </w:p>
        </w:tc>
        <w:tc>
          <w:tcPr>
            <w:tcW w:w="0" w:type="auto"/>
            <w:tcBorders>
              <w:top w:val="single" w:sz="6" w:space="0" w:color="auto"/>
              <w:left w:val="single" w:sz="6" w:space="0" w:color="auto"/>
              <w:bottom w:val="single" w:sz="6" w:space="0" w:color="auto"/>
              <w:right w:val="single" w:sz="6" w:space="0" w:color="auto"/>
            </w:tcBorders>
            <w:hideMark/>
          </w:tcPr>
          <w:p w14:paraId="3522314A"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7BC9B759"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048BDEE0"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04F1EF80"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07DB6D9"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01DC8943"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048A8E6F" w14:textId="77777777" w:rsidR="00C14498" w:rsidRDefault="00C14498">
            <w:pPr>
              <w:pStyle w:val="TAC"/>
            </w:pPr>
            <w:r>
              <w:t>48168</w:t>
            </w:r>
          </w:p>
        </w:tc>
        <w:tc>
          <w:tcPr>
            <w:tcW w:w="0" w:type="auto"/>
            <w:tcBorders>
              <w:top w:val="single" w:sz="6" w:space="0" w:color="auto"/>
              <w:left w:val="single" w:sz="6" w:space="0" w:color="auto"/>
              <w:bottom w:val="single" w:sz="6" w:space="0" w:color="auto"/>
              <w:right w:val="single" w:sz="6" w:space="0" w:color="auto"/>
            </w:tcBorders>
            <w:hideMark/>
          </w:tcPr>
          <w:p w14:paraId="5286E98E"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1CBAC405" w14:textId="77777777" w:rsidR="00C14498" w:rsidRDefault="00C14498">
            <w:pPr>
              <w:pStyle w:val="TAC"/>
            </w:pPr>
            <w:r>
              <w:t>6</w:t>
            </w:r>
          </w:p>
        </w:tc>
        <w:tc>
          <w:tcPr>
            <w:tcW w:w="0" w:type="auto"/>
            <w:tcBorders>
              <w:top w:val="single" w:sz="6" w:space="0" w:color="auto"/>
              <w:left w:val="single" w:sz="6" w:space="0" w:color="auto"/>
              <w:bottom w:val="single" w:sz="6" w:space="0" w:color="auto"/>
              <w:right w:val="single" w:sz="6" w:space="0" w:color="auto"/>
            </w:tcBorders>
            <w:hideMark/>
          </w:tcPr>
          <w:p w14:paraId="43FEBD65" w14:textId="77777777" w:rsidR="00C14498" w:rsidRDefault="00C14498">
            <w:pPr>
              <w:pStyle w:val="TAC"/>
            </w:pPr>
            <w:r>
              <w:t>72600</w:t>
            </w:r>
          </w:p>
        </w:tc>
        <w:tc>
          <w:tcPr>
            <w:tcW w:w="0" w:type="auto"/>
            <w:tcBorders>
              <w:top w:val="single" w:sz="6" w:space="0" w:color="auto"/>
              <w:left w:val="single" w:sz="6" w:space="0" w:color="auto"/>
              <w:bottom w:val="single" w:sz="6" w:space="0" w:color="auto"/>
              <w:right w:val="single" w:sz="6" w:space="0" w:color="auto"/>
            </w:tcBorders>
            <w:hideMark/>
          </w:tcPr>
          <w:p w14:paraId="1EB4B3C5" w14:textId="77777777" w:rsidR="00C14498" w:rsidRDefault="00C14498">
            <w:pPr>
              <w:pStyle w:val="TAC"/>
            </w:pPr>
            <w:r>
              <w:t>223.981</w:t>
            </w:r>
          </w:p>
        </w:tc>
      </w:tr>
      <w:tr w:rsidR="00C14498" w14:paraId="4443F8C2" w14:textId="77777777" w:rsidTr="00C14498">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hideMark/>
          </w:tcPr>
          <w:p w14:paraId="509A83E1" w14:textId="77777777" w:rsidR="00C14498" w:rsidRDefault="00C14498">
            <w:pPr>
              <w:pStyle w:val="TAN"/>
            </w:pPr>
            <w:r>
              <w:t>Note 1: Allocated full DL slots are with slot index i, if mod(i,5) = 0,1,2 and i is not in {0,80,81} for i = 0,1,...,159. So total number of allocated slots per 2 frames is 93.</w:t>
            </w:r>
          </w:p>
          <w:p w14:paraId="52C23DC8" w14:textId="77777777" w:rsidR="00C14498" w:rsidRDefault="00C14498">
            <w:pPr>
              <w:pStyle w:val="TAN"/>
            </w:pPr>
            <w:r>
              <w:t>Note 2: MCS Index is based on MCS Table defined in TS38.214 when 256QAM is not enabled.</w:t>
            </w:r>
          </w:p>
          <w:p w14:paraId="00C902D8" w14:textId="77777777" w:rsidR="00C14498" w:rsidRDefault="00C14498">
            <w:pPr>
              <w:pStyle w:val="TAN"/>
            </w:pPr>
            <w:r>
              <w:t>Note 3: Number of DMRS REs per RB is 12.</w:t>
            </w:r>
          </w:p>
          <w:p w14:paraId="3A7EBC23" w14:textId="77777777" w:rsidR="00C14498" w:rsidRDefault="00C14498">
            <w:pPr>
              <w:pStyle w:val="TAN"/>
            </w:pPr>
            <w:r>
              <w:t>Note 4: SS/PBCH block is transmitted in slot #0 with periodicity 20 ms.</w:t>
            </w:r>
          </w:p>
          <w:p w14:paraId="2B044FE0" w14:textId="77777777" w:rsidR="00C14498" w:rsidRDefault="00C14498">
            <w:pPr>
              <w:pStyle w:val="TAN"/>
            </w:pPr>
            <w:r>
              <w:t>Note 5: Overhead parameter for TBS determination is 6.</w:t>
            </w:r>
          </w:p>
          <w:p w14:paraId="5F791C6A" w14:textId="77777777" w:rsidR="00C14498" w:rsidRDefault="00C14498">
            <w:pPr>
              <w:pStyle w:val="TAN"/>
            </w:pPr>
            <w:r>
              <w:t>Note 6: If more than one Code Block is present, an additional CRC sequence of L = 24 Bits is attached to each Code Block (otherwise L = 0 Bit)</w:t>
            </w:r>
          </w:p>
        </w:tc>
      </w:tr>
    </w:tbl>
    <w:p w14:paraId="7EAAF3AE" w14:textId="77777777" w:rsidR="00C14498" w:rsidRDefault="00C14498" w:rsidP="00C14498">
      <w:pPr>
        <w:rPr>
          <w:lang w:eastAsia="en-GB"/>
        </w:rPr>
      </w:pPr>
    </w:p>
    <w:p w14:paraId="7F5345CE" w14:textId="77777777" w:rsidR="00C14498" w:rsidRDefault="00C14498" w:rsidP="00C14498">
      <w:pPr>
        <w:pStyle w:val="TH"/>
      </w:pPr>
      <w:r>
        <w:t>Table A.3.2_1.2.2-2: Sustained Downlink Data Rate Reference Channel for TDD 120kHz SCS FR2 (16QAM)</w:t>
      </w:r>
    </w:p>
    <w:tbl>
      <w:tblPr>
        <w:tblW w:w="5000" w:type="pct"/>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51A71E91"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hideMark/>
          </w:tcPr>
          <w:p w14:paraId="38A9E9BF" w14:textId="77777777" w:rsidR="00C14498" w:rsidRDefault="00C14498">
            <w:pPr>
              <w:spacing w:after="0"/>
              <w:jc w:val="center"/>
              <w:rPr>
                <w:rFonts w:ascii="Arial" w:hAnsi="Arial" w:cs="Arial"/>
                <w:b/>
                <w:bCs/>
                <w:sz w:val="18"/>
                <w:szCs w:val="18"/>
              </w:rPr>
            </w:pPr>
            <w:r>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hideMark/>
          </w:tcPr>
          <w:p w14:paraId="69790C3E" w14:textId="77777777" w:rsidR="00C14498" w:rsidRDefault="00C14498">
            <w:pPr>
              <w:spacing w:after="0"/>
              <w:jc w:val="center"/>
              <w:rPr>
                <w:rFonts w:ascii="Arial" w:hAnsi="Arial" w:cs="Arial"/>
                <w:b/>
                <w:bCs/>
                <w:sz w:val="18"/>
                <w:szCs w:val="18"/>
              </w:rPr>
            </w:pPr>
            <w:r>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hideMark/>
          </w:tcPr>
          <w:p w14:paraId="63D787C7" w14:textId="77777777" w:rsidR="00C14498" w:rsidRDefault="00C14498">
            <w:pPr>
              <w:spacing w:after="0"/>
              <w:jc w:val="center"/>
              <w:rPr>
                <w:rFonts w:ascii="Arial" w:hAnsi="Arial" w:cs="Arial"/>
                <w:b/>
                <w:bCs/>
                <w:sz w:val="18"/>
                <w:szCs w:val="18"/>
              </w:rPr>
            </w:pPr>
            <w:r>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E80D4A7" w14:textId="77777777" w:rsidR="00C14498" w:rsidRDefault="00C14498">
            <w:pPr>
              <w:spacing w:after="0"/>
              <w:jc w:val="center"/>
              <w:rPr>
                <w:rFonts w:ascii="Arial" w:hAnsi="Arial" w:cs="Arial"/>
                <w:b/>
                <w:bCs/>
                <w:sz w:val="18"/>
                <w:szCs w:val="18"/>
              </w:rPr>
            </w:pPr>
            <w:r>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hideMark/>
          </w:tcPr>
          <w:p w14:paraId="0F6AF213"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hideMark/>
          </w:tcPr>
          <w:p w14:paraId="14D5697E" w14:textId="77777777" w:rsidR="00C14498" w:rsidRDefault="00C14498">
            <w:pPr>
              <w:spacing w:after="0"/>
              <w:jc w:val="center"/>
              <w:rPr>
                <w:rFonts w:ascii="Arial" w:hAnsi="Arial" w:cs="Arial"/>
                <w:b/>
                <w:bCs/>
                <w:sz w:val="18"/>
                <w:szCs w:val="18"/>
              </w:rPr>
            </w:pPr>
            <w:r>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hideMark/>
          </w:tcPr>
          <w:p w14:paraId="5A3CCF27" w14:textId="77777777" w:rsidR="00C14498" w:rsidRDefault="00C14498">
            <w:pPr>
              <w:spacing w:after="0"/>
              <w:jc w:val="center"/>
              <w:rPr>
                <w:rFonts w:ascii="Arial" w:hAnsi="Arial" w:cs="Arial"/>
                <w:b/>
                <w:bCs/>
                <w:sz w:val="18"/>
                <w:szCs w:val="18"/>
              </w:rPr>
            </w:pPr>
            <w:r>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hideMark/>
          </w:tcPr>
          <w:p w14:paraId="69E3F6D6" w14:textId="77777777" w:rsidR="00C14498" w:rsidRDefault="00C14498">
            <w:pPr>
              <w:spacing w:after="0"/>
              <w:jc w:val="center"/>
              <w:rPr>
                <w:rFonts w:ascii="Arial" w:hAnsi="Arial" w:cs="Arial"/>
                <w:b/>
                <w:bCs/>
                <w:sz w:val="18"/>
                <w:szCs w:val="18"/>
              </w:rPr>
            </w:pPr>
            <w:r>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hideMark/>
          </w:tcPr>
          <w:p w14:paraId="6981709E" w14:textId="77777777" w:rsidR="00C14498" w:rsidRDefault="00C14498">
            <w:pPr>
              <w:spacing w:after="0"/>
              <w:jc w:val="center"/>
              <w:rPr>
                <w:rFonts w:ascii="Arial" w:hAnsi="Arial" w:cs="Arial"/>
                <w:b/>
                <w:bCs/>
                <w:sz w:val="18"/>
                <w:szCs w:val="18"/>
              </w:rPr>
            </w:pPr>
            <w:r>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hideMark/>
          </w:tcPr>
          <w:p w14:paraId="25CA476D" w14:textId="77777777" w:rsidR="00C14498" w:rsidRDefault="00C14498">
            <w:pPr>
              <w:spacing w:after="0"/>
              <w:jc w:val="center"/>
              <w:rPr>
                <w:rFonts w:ascii="Arial" w:hAnsi="Arial" w:cs="Arial"/>
                <w:b/>
                <w:bCs/>
                <w:sz w:val="18"/>
                <w:szCs w:val="18"/>
              </w:rPr>
            </w:pPr>
            <w:r>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hideMark/>
          </w:tcPr>
          <w:p w14:paraId="5C22D4E5" w14:textId="77777777" w:rsidR="00C14498" w:rsidRDefault="00C14498">
            <w:pPr>
              <w:spacing w:after="0"/>
              <w:jc w:val="center"/>
              <w:rPr>
                <w:rFonts w:ascii="Arial" w:hAnsi="Arial" w:cs="Arial"/>
                <w:b/>
                <w:bCs/>
                <w:sz w:val="18"/>
                <w:szCs w:val="18"/>
              </w:rPr>
            </w:pPr>
            <w:r>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hideMark/>
          </w:tcPr>
          <w:p w14:paraId="3F4E4D27" w14:textId="77777777" w:rsidR="00C14498" w:rsidRDefault="00C14498">
            <w:pPr>
              <w:spacing w:after="0"/>
              <w:jc w:val="center"/>
              <w:rPr>
                <w:rFonts w:ascii="Arial" w:hAnsi="Arial" w:cs="Arial"/>
                <w:b/>
                <w:bCs/>
                <w:sz w:val="18"/>
                <w:szCs w:val="18"/>
              </w:rPr>
            </w:pPr>
            <w:r>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hideMark/>
          </w:tcPr>
          <w:p w14:paraId="39F2A397" w14:textId="77777777" w:rsidR="00C14498" w:rsidRDefault="00C14498">
            <w:pPr>
              <w:spacing w:after="0"/>
              <w:jc w:val="center"/>
              <w:rPr>
                <w:rFonts w:ascii="Arial" w:hAnsi="Arial" w:cs="Arial"/>
                <w:b/>
                <w:bCs/>
                <w:sz w:val="18"/>
                <w:szCs w:val="18"/>
              </w:rPr>
            </w:pPr>
            <w:r>
              <w:rPr>
                <w:rFonts w:ascii="Arial" w:hAnsi="Arial" w:cs="Arial"/>
                <w:b/>
                <w:bCs/>
                <w:sz w:val="18"/>
                <w:szCs w:val="18"/>
              </w:rPr>
              <w:t xml:space="preserve">Number of Code Blocks per Slot for allocated full DL slots </w:t>
            </w:r>
            <w:r>
              <w:rPr>
                <w:rFonts w:ascii="Arial" w:hAnsi="Arial" w:cs="Arial"/>
                <w:b/>
                <w:bCs/>
                <w:sz w:val="18"/>
                <w:szCs w:val="18"/>
              </w:rPr>
              <w:lastRenderedPageBreak/>
              <w:t>(Note 1, 6)</w:t>
            </w:r>
          </w:p>
        </w:tc>
        <w:tc>
          <w:tcPr>
            <w:tcW w:w="323" w:type="pct"/>
            <w:tcBorders>
              <w:top w:val="single" w:sz="6" w:space="0" w:color="auto"/>
              <w:left w:val="single" w:sz="6" w:space="0" w:color="auto"/>
              <w:bottom w:val="single" w:sz="6" w:space="0" w:color="auto"/>
              <w:right w:val="single" w:sz="6" w:space="0" w:color="auto"/>
            </w:tcBorders>
            <w:hideMark/>
          </w:tcPr>
          <w:p w14:paraId="2C7AAA34" w14:textId="77777777" w:rsidR="00C14498" w:rsidRDefault="00C14498">
            <w:pPr>
              <w:spacing w:after="0"/>
              <w:jc w:val="center"/>
              <w:rPr>
                <w:rFonts w:ascii="Arial" w:hAnsi="Arial" w:cs="Arial"/>
                <w:b/>
                <w:bCs/>
                <w:sz w:val="18"/>
                <w:szCs w:val="18"/>
              </w:rPr>
            </w:pPr>
            <w:r>
              <w:rPr>
                <w:rFonts w:ascii="Arial" w:hAnsi="Arial" w:cs="Arial"/>
                <w:b/>
                <w:bCs/>
                <w:sz w:val="18"/>
                <w:szCs w:val="18"/>
              </w:rPr>
              <w:lastRenderedPageBreak/>
              <w:t xml:space="preserve">Binary Channel Bits per Slot for allocated full DL </w:t>
            </w:r>
            <w:r>
              <w:rPr>
                <w:rFonts w:ascii="Arial" w:hAnsi="Arial" w:cs="Arial"/>
                <w:b/>
                <w:bCs/>
                <w:sz w:val="18"/>
                <w:szCs w:val="18"/>
              </w:rPr>
              <w:lastRenderedPageBreak/>
              <w:t>slots (Note 1)</w:t>
            </w:r>
          </w:p>
        </w:tc>
        <w:tc>
          <w:tcPr>
            <w:tcW w:w="395" w:type="pct"/>
            <w:tcBorders>
              <w:top w:val="single" w:sz="6" w:space="0" w:color="auto"/>
              <w:left w:val="single" w:sz="6" w:space="0" w:color="auto"/>
              <w:bottom w:val="single" w:sz="6" w:space="0" w:color="auto"/>
              <w:right w:val="single" w:sz="6" w:space="0" w:color="auto"/>
            </w:tcBorders>
            <w:hideMark/>
          </w:tcPr>
          <w:p w14:paraId="78E05844" w14:textId="77777777" w:rsidR="00C14498" w:rsidRDefault="00C14498">
            <w:pPr>
              <w:spacing w:after="0"/>
              <w:jc w:val="center"/>
              <w:rPr>
                <w:rFonts w:ascii="Arial" w:hAnsi="Arial" w:cs="Arial"/>
                <w:b/>
                <w:bCs/>
                <w:sz w:val="18"/>
                <w:szCs w:val="18"/>
              </w:rPr>
            </w:pPr>
            <w:r>
              <w:rPr>
                <w:rFonts w:ascii="Arial" w:hAnsi="Arial" w:cs="Arial"/>
                <w:b/>
                <w:bCs/>
                <w:sz w:val="18"/>
                <w:szCs w:val="18"/>
              </w:rPr>
              <w:lastRenderedPageBreak/>
              <w:t>Max. Throughput averaged over 2 frames</w:t>
            </w:r>
          </w:p>
        </w:tc>
      </w:tr>
      <w:tr w:rsidR="00C14498" w14:paraId="30AA445B" w14:textId="77777777" w:rsidTr="00C14498">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134C6FE1" w14:textId="77777777" w:rsidR="00C14498" w:rsidRDefault="00C14498">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66CBDFC" w14:textId="77777777" w:rsidR="00C14498" w:rsidRDefault="00C14498">
            <w:pPr>
              <w:spacing w:after="0"/>
              <w:jc w:val="center"/>
              <w:rPr>
                <w:rFonts w:ascii="Arial" w:hAnsi="Arial" w:cs="Arial"/>
                <w:b/>
                <w:bCs/>
                <w:sz w:val="18"/>
                <w:szCs w:val="18"/>
              </w:rPr>
            </w:pPr>
            <w:r>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hideMark/>
          </w:tcPr>
          <w:p w14:paraId="44C1760A" w14:textId="77777777" w:rsidR="00C14498" w:rsidRDefault="00C14498">
            <w:pPr>
              <w:spacing w:after="0"/>
              <w:jc w:val="center"/>
              <w:rPr>
                <w:rFonts w:ascii="Arial" w:hAnsi="Arial" w:cs="Arial"/>
                <w:b/>
                <w:bCs/>
                <w:sz w:val="18"/>
                <w:szCs w:val="18"/>
              </w:rPr>
            </w:pPr>
            <w:r>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4CDA4376" w14:textId="77777777" w:rsidR="00C14498" w:rsidRDefault="00C14498">
            <w:pPr>
              <w:spacing w:after="0"/>
              <w:jc w:val="center"/>
              <w:rPr>
                <w:rFonts w:ascii="Arial" w:hAnsi="Arial" w:cs="Arial"/>
                <w:b/>
                <w:bCs/>
                <w:sz w:val="18"/>
                <w:szCs w:val="18"/>
              </w:rPr>
            </w:pPr>
            <w:r>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hideMark/>
          </w:tcPr>
          <w:p w14:paraId="6C5AD9EF" w14:textId="77777777" w:rsidR="00C14498" w:rsidRDefault="00C14498">
            <w:pPr>
              <w:spacing w:after="0"/>
              <w:jc w:val="center"/>
              <w:rPr>
                <w:rFonts w:ascii="Arial" w:hAnsi="Arial" w:cs="Arial"/>
                <w:b/>
                <w:bCs/>
                <w:sz w:val="18"/>
                <w:szCs w:val="18"/>
              </w:rPr>
            </w:pPr>
            <w:r>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74679E62" w14:textId="77777777" w:rsidR="00C14498" w:rsidRDefault="00C14498">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4633F97B" w14:textId="77777777" w:rsidR="00C14498" w:rsidRDefault="00C14498">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52F6C278" w14:textId="77777777" w:rsidR="00C14498" w:rsidRDefault="00C14498">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5F8F46D0" w14:textId="77777777" w:rsidR="00C14498" w:rsidRDefault="00C14498">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169C95DF" w14:textId="77777777" w:rsidR="00C14498" w:rsidRDefault="00C14498">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hideMark/>
          </w:tcPr>
          <w:p w14:paraId="102E4C9A"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hideMark/>
          </w:tcPr>
          <w:p w14:paraId="5B3D7973"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hideMark/>
          </w:tcPr>
          <w:p w14:paraId="606911E2" w14:textId="77777777" w:rsidR="00C14498" w:rsidRDefault="00C14498">
            <w:pPr>
              <w:spacing w:after="0"/>
              <w:jc w:val="center"/>
              <w:rPr>
                <w:rFonts w:ascii="Arial" w:hAnsi="Arial" w:cs="Arial"/>
                <w:b/>
                <w:bCs/>
                <w:sz w:val="18"/>
                <w:szCs w:val="18"/>
              </w:rPr>
            </w:pPr>
            <w:r>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hideMark/>
          </w:tcPr>
          <w:p w14:paraId="39DFF487"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hideMark/>
          </w:tcPr>
          <w:p w14:paraId="5FB4A852" w14:textId="77777777" w:rsidR="00C14498" w:rsidRDefault="00C14498">
            <w:pPr>
              <w:spacing w:after="0"/>
              <w:jc w:val="center"/>
              <w:rPr>
                <w:rFonts w:ascii="Arial" w:hAnsi="Arial" w:cs="Arial"/>
                <w:b/>
                <w:bCs/>
                <w:sz w:val="18"/>
                <w:szCs w:val="18"/>
              </w:rPr>
            </w:pPr>
            <w:r>
              <w:rPr>
                <w:rFonts w:ascii="Arial" w:hAnsi="Arial" w:cs="Arial"/>
                <w:b/>
                <w:bCs/>
                <w:sz w:val="18"/>
                <w:szCs w:val="18"/>
              </w:rPr>
              <w:t>Mbps</w:t>
            </w:r>
          </w:p>
        </w:tc>
      </w:tr>
      <w:tr w:rsidR="00C14498" w14:paraId="643957F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F0D267C"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068A2B35"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7DA840A7"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3AC553E9"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3F30D442"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4F4BADCF"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2557C321"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32E5962A"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2CBEA68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290801CE"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333A1779" w14:textId="77777777" w:rsidR="00C14498" w:rsidRDefault="00C14498">
            <w:pPr>
              <w:spacing w:after="0"/>
              <w:jc w:val="center"/>
              <w:rPr>
                <w:rFonts w:ascii="Arial" w:hAnsi="Arial" w:cs="Arial"/>
                <w:sz w:val="18"/>
                <w:szCs w:val="18"/>
              </w:rPr>
            </w:pPr>
            <w:r>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hideMark/>
          </w:tcPr>
          <w:p w14:paraId="56A35C6A"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41D3815"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hideMark/>
          </w:tcPr>
          <w:p w14:paraId="7FFD54D8" w14:textId="77777777" w:rsidR="00C14498" w:rsidRDefault="00C14498">
            <w:pPr>
              <w:spacing w:after="0"/>
              <w:jc w:val="center"/>
              <w:rPr>
                <w:rFonts w:ascii="Arial" w:hAnsi="Arial" w:cs="Arial"/>
                <w:sz w:val="18"/>
                <w:szCs w:val="18"/>
              </w:rPr>
            </w:pPr>
            <w:r>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hideMark/>
          </w:tcPr>
          <w:p w14:paraId="34ACCCCB" w14:textId="77777777" w:rsidR="00C14498" w:rsidRDefault="00C14498">
            <w:pPr>
              <w:spacing w:after="0"/>
              <w:jc w:val="center"/>
              <w:rPr>
                <w:rFonts w:ascii="Arial" w:hAnsi="Arial" w:cs="Arial"/>
                <w:sz w:val="18"/>
                <w:szCs w:val="18"/>
              </w:rPr>
            </w:pPr>
            <w:r>
              <w:rPr>
                <w:rFonts w:ascii="Arial" w:hAnsi="Arial" w:cs="Arial"/>
                <w:sz w:val="18"/>
                <w:szCs w:val="18"/>
              </w:rPr>
              <w:t>52.415</w:t>
            </w:r>
          </w:p>
        </w:tc>
      </w:tr>
      <w:tr w:rsidR="00C14498" w14:paraId="39FB9060"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6F199B9"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DA2F7A4"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70033993"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46C4A4ED"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00F800ED"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45483BFF"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7F326C71"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4C77294E"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27871BA"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31AF9EA0"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3965207D" w14:textId="77777777" w:rsidR="00C14498" w:rsidRDefault="00C14498">
            <w:pPr>
              <w:spacing w:after="0"/>
              <w:jc w:val="center"/>
              <w:rPr>
                <w:rFonts w:ascii="Arial" w:hAnsi="Arial" w:cs="Arial"/>
                <w:sz w:val="18"/>
                <w:szCs w:val="18"/>
              </w:rPr>
            </w:pPr>
            <w:r>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hideMark/>
          </w:tcPr>
          <w:p w14:paraId="779C365F"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3EDEC7FB"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03AAD090" w14:textId="77777777" w:rsidR="00C14498" w:rsidRDefault="00C14498">
            <w:pPr>
              <w:spacing w:after="0"/>
              <w:jc w:val="center"/>
              <w:rPr>
                <w:rFonts w:ascii="Arial" w:hAnsi="Arial" w:cs="Arial"/>
                <w:sz w:val="18"/>
                <w:szCs w:val="18"/>
              </w:rPr>
            </w:pPr>
            <w:r>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hideMark/>
          </w:tcPr>
          <w:p w14:paraId="4B0FD8C3" w14:textId="77777777" w:rsidR="00C14498" w:rsidRDefault="00C14498">
            <w:pPr>
              <w:spacing w:after="0"/>
              <w:jc w:val="center"/>
              <w:rPr>
                <w:rFonts w:ascii="Arial" w:hAnsi="Arial" w:cs="Arial"/>
                <w:sz w:val="18"/>
                <w:szCs w:val="18"/>
              </w:rPr>
            </w:pPr>
            <w:r>
              <w:rPr>
                <w:rFonts w:ascii="Arial" w:hAnsi="Arial" w:cs="Arial"/>
                <w:sz w:val="18"/>
                <w:szCs w:val="18"/>
              </w:rPr>
              <w:t>109.591</w:t>
            </w:r>
          </w:p>
        </w:tc>
      </w:tr>
      <w:tr w:rsidR="00C14498" w14:paraId="193B8806"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2DE7D0F"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C70552F"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6C80B069"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FFC8FCD"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3725756E"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3316BB27"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0A1697DF"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1FCCEB2E"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366FAC9"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70AFB7E6"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02EEC51"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32C9958"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103AE78"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254901D8" w14:textId="77777777" w:rsidR="00C14498" w:rsidRDefault="00C14498">
            <w:pPr>
              <w:spacing w:after="0"/>
              <w:jc w:val="center"/>
              <w:rPr>
                <w:rFonts w:ascii="Arial" w:hAnsi="Arial" w:cs="Arial"/>
                <w:sz w:val="18"/>
                <w:szCs w:val="18"/>
              </w:rPr>
            </w:pPr>
            <w:r>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hideMark/>
          </w:tcPr>
          <w:p w14:paraId="7CD8838C"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5D910715"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BDE12E4"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31877DF6"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35F804A2"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06D69285"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70BFBFB8"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072AFA05"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16C6552E"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51BE8480"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4EE0496"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0A32990E"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52266828" w14:textId="77777777" w:rsidR="00C14498" w:rsidRDefault="00C14498">
            <w:pPr>
              <w:spacing w:after="0"/>
              <w:jc w:val="center"/>
              <w:rPr>
                <w:rFonts w:ascii="Arial" w:hAnsi="Arial" w:cs="Arial"/>
                <w:sz w:val="18"/>
                <w:szCs w:val="18"/>
              </w:rPr>
            </w:pPr>
            <w:r>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hideMark/>
          </w:tcPr>
          <w:p w14:paraId="2676979B"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EA2DD51"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39113542" w14:textId="77777777" w:rsidR="00C14498" w:rsidRDefault="00C14498">
            <w:pPr>
              <w:spacing w:after="0"/>
              <w:jc w:val="center"/>
              <w:rPr>
                <w:rFonts w:ascii="Arial" w:hAnsi="Arial" w:cs="Arial"/>
                <w:sz w:val="18"/>
                <w:szCs w:val="18"/>
              </w:rPr>
            </w:pPr>
            <w:r>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hideMark/>
          </w:tcPr>
          <w:p w14:paraId="6434EDBB" w14:textId="77777777" w:rsidR="00C14498" w:rsidRDefault="00C14498">
            <w:pPr>
              <w:spacing w:after="0"/>
              <w:jc w:val="center"/>
              <w:rPr>
                <w:rFonts w:ascii="Arial" w:hAnsi="Arial" w:cs="Arial"/>
                <w:sz w:val="18"/>
                <w:szCs w:val="18"/>
              </w:rPr>
            </w:pPr>
            <w:r>
              <w:rPr>
                <w:rFonts w:ascii="Arial" w:hAnsi="Arial" w:cs="Arial"/>
                <w:sz w:val="18"/>
                <w:szCs w:val="18"/>
              </w:rPr>
              <w:t>104.792</w:t>
            </w:r>
          </w:p>
        </w:tc>
      </w:tr>
      <w:tr w:rsidR="00C14498" w14:paraId="3FD9909C"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FC99CE7"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14950F74"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357E9E32"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587C1D3"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54239770"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74759114"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5D4BB3F6"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3C43BC69"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0D9FCC08"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4663181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62A0D5C4"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F35BA1C"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B31B251"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1C92A7B8" w14:textId="77777777" w:rsidR="00C14498" w:rsidRDefault="00C14498">
            <w:pPr>
              <w:spacing w:after="0"/>
              <w:jc w:val="center"/>
              <w:rPr>
                <w:rFonts w:ascii="Arial" w:hAnsi="Arial" w:cs="Arial"/>
                <w:sz w:val="18"/>
                <w:szCs w:val="18"/>
              </w:rPr>
            </w:pPr>
            <w:r>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hideMark/>
          </w:tcPr>
          <w:p w14:paraId="4138EC99"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79224955"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88D8126"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07A0456E"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2A945066"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6DD1ED1"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3BF3EF86"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1838B8FB"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531D2BBB"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212387C4"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6B1C3415"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3406E737"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7E0FDE1" w14:textId="77777777" w:rsidR="00C14498" w:rsidRDefault="00C14498">
            <w:pPr>
              <w:spacing w:after="0"/>
              <w:jc w:val="center"/>
              <w:rPr>
                <w:rFonts w:ascii="Arial" w:hAnsi="Arial" w:cs="Arial"/>
                <w:sz w:val="18"/>
                <w:szCs w:val="18"/>
              </w:rPr>
            </w:pPr>
            <w:r>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hideMark/>
          </w:tcPr>
          <w:p w14:paraId="5D784C7F"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6B1B80F8"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192FAC52" w14:textId="77777777" w:rsidR="00C14498" w:rsidRDefault="00C14498">
            <w:pPr>
              <w:spacing w:after="0"/>
              <w:jc w:val="center"/>
              <w:rPr>
                <w:rFonts w:ascii="Arial" w:hAnsi="Arial" w:cs="Arial"/>
                <w:sz w:val="18"/>
                <w:szCs w:val="18"/>
              </w:rPr>
            </w:pPr>
            <w:r>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hideMark/>
          </w:tcPr>
          <w:p w14:paraId="54F293F0" w14:textId="77777777" w:rsidR="00C14498" w:rsidRDefault="00C14498">
            <w:pPr>
              <w:spacing w:after="0"/>
              <w:jc w:val="center"/>
              <w:rPr>
                <w:rFonts w:ascii="Arial" w:hAnsi="Arial" w:cs="Arial"/>
                <w:sz w:val="18"/>
                <w:szCs w:val="18"/>
              </w:rPr>
            </w:pPr>
            <w:r>
              <w:rPr>
                <w:rFonts w:ascii="Arial" w:hAnsi="Arial" w:cs="Arial"/>
                <w:sz w:val="18"/>
                <w:szCs w:val="18"/>
              </w:rPr>
              <w:t>438.253</w:t>
            </w:r>
          </w:p>
        </w:tc>
      </w:tr>
      <w:tr w:rsidR="00C14498" w14:paraId="4979547B" w14:textId="77777777" w:rsidTr="00C14498">
        <w:trPr>
          <w:trHeight w:val="290"/>
          <w:jc w:val="center"/>
        </w:trPr>
        <w:tc>
          <w:tcPr>
            <w:tcW w:w="4605" w:type="pct"/>
            <w:gridSpan w:val="14"/>
            <w:tcBorders>
              <w:top w:val="single" w:sz="6" w:space="0" w:color="auto"/>
              <w:left w:val="single" w:sz="6" w:space="0" w:color="auto"/>
              <w:bottom w:val="single" w:sz="6" w:space="0" w:color="auto"/>
              <w:right w:val="nil"/>
            </w:tcBorders>
            <w:hideMark/>
          </w:tcPr>
          <w:p w14:paraId="33643857" w14:textId="77777777" w:rsidR="00C14498" w:rsidRDefault="00C14498">
            <w:pPr>
              <w:pStyle w:val="TAN"/>
            </w:pPr>
            <w:r>
              <w:t>Note 1: Allocated full DL slots are with slot index i, if mod(i,5) = 0,1,2 and i is not in {0,80,81} for i = 0,1,...,159. So total number of allocated slots per 2 frames is 93.</w:t>
            </w:r>
          </w:p>
          <w:p w14:paraId="26D24231" w14:textId="77777777" w:rsidR="00C14498" w:rsidRDefault="00C14498">
            <w:pPr>
              <w:pStyle w:val="TAN"/>
            </w:pPr>
            <w:r>
              <w:t>Note 2: MCS Index is based on MCS Table defined in TS38.214 when 256QAM is not enabled.</w:t>
            </w:r>
          </w:p>
          <w:p w14:paraId="6B420A72" w14:textId="77777777" w:rsidR="00C14498" w:rsidRDefault="00C14498">
            <w:pPr>
              <w:pStyle w:val="TAN"/>
            </w:pPr>
            <w:r>
              <w:t>Note 3: Number of DMRS REs per RB is 12.</w:t>
            </w:r>
          </w:p>
          <w:p w14:paraId="5F979D8A" w14:textId="77777777" w:rsidR="00C14498" w:rsidRDefault="00C14498">
            <w:pPr>
              <w:pStyle w:val="TAN"/>
            </w:pPr>
            <w:r>
              <w:t>Note 4: SS/PBCH block is transmitted in slot #0 with periodicity 20 ms.</w:t>
            </w:r>
          </w:p>
          <w:p w14:paraId="5683A726" w14:textId="77777777" w:rsidR="00C14498" w:rsidRDefault="00C14498">
            <w:pPr>
              <w:pStyle w:val="TAN"/>
            </w:pPr>
            <w:r>
              <w:t>Note 5: Overhead parameter for TBS determination is 6.</w:t>
            </w:r>
          </w:p>
          <w:p w14:paraId="13B04BDA" w14:textId="77777777" w:rsidR="00C14498" w:rsidRDefault="00C14498">
            <w:pPr>
              <w:pStyle w:val="TAN"/>
            </w:pPr>
            <w:r>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6D5AA503" w14:textId="77777777" w:rsidR="00C14498" w:rsidRDefault="00C14498">
            <w:pPr>
              <w:spacing w:after="0"/>
              <w:jc w:val="center"/>
              <w:rPr>
                <w:rFonts w:ascii="Calibri" w:hAnsi="Calibri" w:cs="Calibri"/>
                <w:sz w:val="22"/>
                <w:szCs w:val="22"/>
              </w:rPr>
            </w:pPr>
          </w:p>
        </w:tc>
      </w:tr>
    </w:tbl>
    <w:p w14:paraId="4EAADE35" w14:textId="77777777" w:rsidR="00C14498" w:rsidRDefault="00C14498" w:rsidP="00C14498">
      <w:pPr>
        <w:rPr>
          <w:rFonts w:eastAsia="SimSun"/>
          <w:lang w:eastAsia="en-GB"/>
        </w:rPr>
      </w:pPr>
    </w:p>
    <w:p w14:paraId="0C1B63D6" w14:textId="77777777" w:rsidR="00C14498" w:rsidRDefault="00C14498" w:rsidP="00C14498">
      <w:pPr>
        <w:pStyle w:val="TH"/>
        <w:rPr>
          <w:rFonts w:eastAsia="SimSun"/>
        </w:rPr>
      </w:pPr>
      <w:r>
        <w:rPr>
          <w:rFonts w:eastAsia="SimSun"/>
        </w:rPr>
        <w:t>Table A.3.2_1.2.2-3: Sustained Downlink Data Rate Reference Channel for TDD 120kHz SCS FR2 (64QAM)</w:t>
      </w:r>
    </w:p>
    <w:tbl>
      <w:tblPr>
        <w:tblW w:w="5000" w:type="pct"/>
        <w:jc w:val="center"/>
        <w:tblLook w:val="04A0" w:firstRow="1" w:lastRow="0" w:firstColumn="1" w:lastColumn="0" w:noHBand="0" w:noVBand="1"/>
      </w:tblPr>
      <w:tblGrid>
        <w:gridCol w:w="1014"/>
        <w:gridCol w:w="1030"/>
        <w:gridCol w:w="1031"/>
        <w:gridCol w:w="949"/>
        <w:gridCol w:w="1157"/>
        <w:gridCol w:w="642"/>
        <w:gridCol w:w="1084"/>
        <w:gridCol w:w="777"/>
        <w:gridCol w:w="832"/>
        <w:gridCol w:w="696"/>
        <w:gridCol w:w="1111"/>
        <w:gridCol w:w="976"/>
        <w:gridCol w:w="922"/>
        <w:gridCol w:w="922"/>
        <w:gridCol w:w="1129"/>
      </w:tblGrid>
      <w:tr w:rsidR="00C14498" w14:paraId="78AB49AC"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hideMark/>
          </w:tcPr>
          <w:p w14:paraId="11D1AE49" w14:textId="77777777" w:rsidR="00C14498" w:rsidRDefault="00C14498">
            <w:pPr>
              <w:spacing w:after="0"/>
              <w:jc w:val="center"/>
              <w:rPr>
                <w:rFonts w:ascii="Arial" w:hAnsi="Arial" w:cs="Arial"/>
                <w:b/>
                <w:bCs/>
                <w:sz w:val="18"/>
                <w:szCs w:val="18"/>
              </w:rPr>
            </w:pPr>
            <w:r>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hideMark/>
          </w:tcPr>
          <w:p w14:paraId="3417DA12" w14:textId="77777777" w:rsidR="00C14498" w:rsidRDefault="00C14498">
            <w:pPr>
              <w:spacing w:after="0"/>
              <w:jc w:val="center"/>
              <w:rPr>
                <w:rFonts w:ascii="Arial" w:hAnsi="Arial" w:cs="Arial"/>
                <w:b/>
                <w:bCs/>
                <w:sz w:val="18"/>
                <w:szCs w:val="18"/>
              </w:rPr>
            </w:pPr>
            <w:r>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hideMark/>
          </w:tcPr>
          <w:p w14:paraId="1215BD2F" w14:textId="77777777" w:rsidR="00C14498" w:rsidRDefault="00C14498">
            <w:pPr>
              <w:spacing w:after="0"/>
              <w:jc w:val="center"/>
              <w:rPr>
                <w:rFonts w:ascii="Arial" w:hAnsi="Arial" w:cs="Arial"/>
                <w:b/>
                <w:bCs/>
                <w:sz w:val="18"/>
                <w:szCs w:val="18"/>
              </w:rPr>
            </w:pPr>
            <w:r>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670762FA" w14:textId="77777777" w:rsidR="00C14498" w:rsidRDefault="00C14498">
            <w:pPr>
              <w:spacing w:after="0"/>
              <w:jc w:val="center"/>
              <w:rPr>
                <w:rFonts w:ascii="Arial" w:hAnsi="Arial" w:cs="Arial"/>
                <w:b/>
                <w:bCs/>
                <w:sz w:val="18"/>
                <w:szCs w:val="18"/>
              </w:rPr>
            </w:pPr>
            <w:r>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hideMark/>
          </w:tcPr>
          <w:p w14:paraId="216D05C9"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hideMark/>
          </w:tcPr>
          <w:p w14:paraId="6E83B83F" w14:textId="77777777" w:rsidR="00C14498" w:rsidRDefault="00C14498">
            <w:pPr>
              <w:spacing w:after="0"/>
              <w:jc w:val="center"/>
              <w:rPr>
                <w:rFonts w:ascii="Arial" w:hAnsi="Arial" w:cs="Arial"/>
                <w:b/>
                <w:bCs/>
                <w:sz w:val="18"/>
                <w:szCs w:val="18"/>
              </w:rPr>
            </w:pPr>
            <w:r>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hideMark/>
          </w:tcPr>
          <w:p w14:paraId="4E404CFC" w14:textId="77777777" w:rsidR="00C14498" w:rsidRDefault="00C14498">
            <w:pPr>
              <w:spacing w:after="0"/>
              <w:jc w:val="center"/>
              <w:rPr>
                <w:rFonts w:ascii="Arial" w:hAnsi="Arial" w:cs="Arial"/>
                <w:b/>
                <w:bCs/>
                <w:sz w:val="18"/>
                <w:szCs w:val="18"/>
              </w:rPr>
            </w:pPr>
            <w:r>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hideMark/>
          </w:tcPr>
          <w:p w14:paraId="13D64261" w14:textId="77777777" w:rsidR="00C14498" w:rsidRDefault="00C14498">
            <w:pPr>
              <w:spacing w:after="0"/>
              <w:jc w:val="center"/>
              <w:rPr>
                <w:rFonts w:ascii="Arial" w:hAnsi="Arial" w:cs="Arial"/>
                <w:b/>
                <w:bCs/>
                <w:sz w:val="18"/>
                <w:szCs w:val="18"/>
              </w:rPr>
            </w:pPr>
            <w:r>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hideMark/>
          </w:tcPr>
          <w:p w14:paraId="1DBD4D1F" w14:textId="77777777" w:rsidR="00C14498" w:rsidRDefault="00C14498">
            <w:pPr>
              <w:spacing w:after="0"/>
              <w:jc w:val="center"/>
              <w:rPr>
                <w:rFonts w:ascii="Arial" w:hAnsi="Arial" w:cs="Arial"/>
                <w:b/>
                <w:bCs/>
                <w:sz w:val="18"/>
                <w:szCs w:val="18"/>
              </w:rPr>
            </w:pPr>
            <w:r>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hideMark/>
          </w:tcPr>
          <w:p w14:paraId="0244557D" w14:textId="77777777" w:rsidR="00C14498" w:rsidRDefault="00C14498">
            <w:pPr>
              <w:spacing w:after="0"/>
              <w:jc w:val="center"/>
              <w:rPr>
                <w:rFonts w:ascii="Arial" w:hAnsi="Arial" w:cs="Arial"/>
                <w:b/>
                <w:bCs/>
                <w:sz w:val="18"/>
                <w:szCs w:val="18"/>
              </w:rPr>
            </w:pPr>
            <w:r>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hideMark/>
          </w:tcPr>
          <w:p w14:paraId="12904ADE" w14:textId="77777777" w:rsidR="00C14498" w:rsidRDefault="00C14498">
            <w:pPr>
              <w:spacing w:after="0"/>
              <w:jc w:val="center"/>
              <w:rPr>
                <w:rFonts w:ascii="Arial" w:hAnsi="Arial" w:cs="Arial"/>
                <w:b/>
                <w:bCs/>
                <w:sz w:val="18"/>
                <w:szCs w:val="18"/>
              </w:rPr>
            </w:pPr>
            <w:r>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hideMark/>
          </w:tcPr>
          <w:p w14:paraId="4494F1CE" w14:textId="77777777" w:rsidR="00C14498" w:rsidRDefault="00C14498">
            <w:pPr>
              <w:spacing w:after="0"/>
              <w:jc w:val="center"/>
              <w:rPr>
                <w:rFonts w:ascii="Arial" w:hAnsi="Arial" w:cs="Arial"/>
                <w:b/>
                <w:bCs/>
                <w:sz w:val="18"/>
                <w:szCs w:val="18"/>
              </w:rPr>
            </w:pPr>
            <w:r>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hideMark/>
          </w:tcPr>
          <w:p w14:paraId="210D3D6F"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hideMark/>
          </w:tcPr>
          <w:p w14:paraId="13FA9DC0" w14:textId="77777777" w:rsidR="00C14498" w:rsidRDefault="00C14498">
            <w:pPr>
              <w:spacing w:after="0"/>
              <w:jc w:val="center"/>
              <w:rPr>
                <w:rFonts w:ascii="Arial" w:hAnsi="Arial" w:cs="Arial"/>
                <w:b/>
                <w:bCs/>
                <w:sz w:val="18"/>
                <w:szCs w:val="18"/>
              </w:rPr>
            </w:pPr>
            <w:r>
              <w:rPr>
                <w:rFonts w:ascii="Arial" w:hAnsi="Arial" w:cs="Arial"/>
                <w:b/>
                <w:bCs/>
                <w:sz w:val="18"/>
                <w:szCs w:val="18"/>
              </w:rPr>
              <w:t>Binary Channel Bits per Slot for allocated full DL slots (Note 1)</w:t>
            </w:r>
          </w:p>
        </w:tc>
        <w:tc>
          <w:tcPr>
            <w:tcW w:w="395" w:type="pct"/>
            <w:tcBorders>
              <w:top w:val="single" w:sz="6" w:space="0" w:color="auto"/>
              <w:left w:val="single" w:sz="6" w:space="0" w:color="auto"/>
              <w:bottom w:val="single" w:sz="6" w:space="0" w:color="auto"/>
              <w:right w:val="single" w:sz="6" w:space="0" w:color="auto"/>
            </w:tcBorders>
            <w:hideMark/>
          </w:tcPr>
          <w:p w14:paraId="10827ABC" w14:textId="77777777" w:rsidR="00C14498" w:rsidRDefault="00C14498">
            <w:pPr>
              <w:spacing w:after="0"/>
              <w:jc w:val="center"/>
              <w:rPr>
                <w:rFonts w:ascii="Arial" w:hAnsi="Arial" w:cs="Arial"/>
                <w:b/>
                <w:bCs/>
                <w:sz w:val="18"/>
                <w:szCs w:val="18"/>
              </w:rPr>
            </w:pPr>
            <w:r>
              <w:rPr>
                <w:rFonts w:ascii="Arial" w:hAnsi="Arial" w:cs="Arial"/>
                <w:b/>
                <w:bCs/>
                <w:sz w:val="18"/>
                <w:szCs w:val="18"/>
              </w:rPr>
              <w:t>Max. Throughput averaged over 2 frames</w:t>
            </w:r>
          </w:p>
        </w:tc>
      </w:tr>
      <w:tr w:rsidR="00C14498" w14:paraId="479F049D" w14:textId="77777777" w:rsidTr="00C14498">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5E364158" w14:textId="77777777" w:rsidR="00C14498" w:rsidRDefault="00C14498">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6275C288" w14:textId="77777777" w:rsidR="00C14498" w:rsidRDefault="00C14498">
            <w:pPr>
              <w:spacing w:after="0"/>
              <w:jc w:val="center"/>
              <w:rPr>
                <w:rFonts w:ascii="Arial" w:hAnsi="Arial" w:cs="Arial"/>
                <w:b/>
                <w:bCs/>
                <w:sz w:val="18"/>
                <w:szCs w:val="18"/>
              </w:rPr>
            </w:pPr>
            <w:r>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hideMark/>
          </w:tcPr>
          <w:p w14:paraId="5AB4B505" w14:textId="77777777" w:rsidR="00C14498" w:rsidRDefault="00C14498">
            <w:pPr>
              <w:spacing w:after="0"/>
              <w:jc w:val="center"/>
              <w:rPr>
                <w:rFonts w:ascii="Arial" w:hAnsi="Arial" w:cs="Arial"/>
                <w:b/>
                <w:bCs/>
                <w:sz w:val="18"/>
                <w:szCs w:val="18"/>
              </w:rPr>
            </w:pPr>
            <w:r>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619163F2" w14:textId="77777777" w:rsidR="00C14498" w:rsidRDefault="00C14498">
            <w:pPr>
              <w:spacing w:after="0"/>
              <w:jc w:val="center"/>
              <w:rPr>
                <w:rFonts w:ascii="Arial" w:hAnsi="Arial" w:cs="Arial"/>
                <w:b/>
                <w:bCs/>
                <w:sz w:val="18"/>
                <w:szCs w:val="18"/>
              </w:rPr>
            </w:pPr>
            <w:r>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hideMark/>
          </w:tcPr>
          <w:p w14:paraId="21B420AB" w14:textId="77777777" w:rsidR="00C14498" w:rsidRDefault="00C14498">
            <w:pPr>
              <w:spacing w:after="0"/>
              <w:jc w:val="center"/>
              <w:rPr>
                <w:rFonts w:ascii="Arial" w:hAnsi="Arial" w:cs="Arial"/>
                <w:b/>
                <w:bCs/>
                <w:sz w:val="18"/>
                <w:szCs w:val="18"/>
              </w:rPr>
            </w:pPr>
            <w:r>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16560D3A" w14:textId="77777777" w:rsidR="00C14498" w:rsidRDefault="00C14498">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7E461A05" w14:textId="77777777" w:rsidR="00C14498" w:rsidRDefault="00C14498">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62613B9C" w14:textId="77777777" w:rsidR="00C14498" w:rsidRDefault="00C14498">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4738AB02" w14:textId="77777777" w:rsidR="00C14498" w:rsidRDefault="00C14498">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640555AC" w14:textId="77777777" w:rsidR="00C14498" w:rsidRDefault="00C14498">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hideMark/>
          </w:tcPr>
          <w:p w14:paraId="3BB4A18B"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hideMark/>
          </w:tcPr>
          <w:p w14:paraId="1BA62737"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hideMark/>
          </w:tcPr>
          <w:p w14:paraId="503B3B07" w14:textId="77777777" w:rsidR="00C14498" w:rsidRDefault="00C14498">
            <w:pPr>
              <w:spacing w:after="0"/>
              <w:jc w:val="center"/>
              <w:rPr>
                <w:rFonts w:ascii="Arial" w:hAnsi="Arial" w:cs="Arial"/>
                <w:b/>
                <w:bCs/>
                <w:sz w:val="18"/>
                <w:szCs w:val="18"/>
              </w:rPr>
            </w:pPr>
            <w:r>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hideMark/>
          </w:tcPr>
          <w:p w14:paraId="0B54516A"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hideMark/>
          </w:tcPr>
          <w:p w14:paraId="3CC40921" w14:textId="77777777" w:rsidR="00C14498" w:rsidRDefault="00C14498">
            <w:pPr>
              <w:spacing w:after="0"/>
              <w:jc w:val="center"/>
              <w:rPr>
                <w:rFonts w:ascii="Arial" w:hAnsi="Arial" w:cs="Arial"/>
                <w:b/>
                <w:bCs/>
                <w:sz w:val="18"/>
                <w:szCs w:val="18"/>
              </w:rPr>
            </w:pPr>
            <w:r>
              <w:rPr>
                <w:rFonts w:ascii="Arial" w:hAnsi="Arial" w:cs="Arial"/>
                <w:b/>
                <w:bCs/>
                <w:sz w:val="18"/>
                <w:szCs w:val="18"/>
              </w:rPr>
              <w:t>Mbps</w:t>
            </w:r>
          </w:p>
        </w:tc>
      </w:tr>
      <w:tr w:rsidR="00C14498" w14:paraId="57512AD7"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A80DBC5"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C7BDB25"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36931EB1"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450D36B4"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26F87F65"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263BFDAA"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667F3088"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3875C01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18567D9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491D81F1"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C0EE434" w14:textId="77777777" w:rsidR="00C14498" w:rsidRDefault="00C14498">
            <w:pPr>
              <w:spacing w:after="0"/>
              <w:jc w:val="center"/>
              <w:rPr>
                <w:rFonts w:ascii="Arial" w:hAnsi="Arial" w:cs="Arial"/>
                <w:sz w:val="18"/>
                <w:szCs w:val="18"/>
              </w:rPr>
            </w:pPr>
            <w:r>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hideMark/>
          </w:tcPr>
          <w:p w14:paraId="325556B7"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0EEC6A53"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1EB79C57" w14:textId="77777777" w:rsidR="00C14498" w:rsidRDefault="00C14498">
            <w:pPr>
              <w:spacing w:after="0"/>
              <w:jc w:val="center"/>
              <w:rPr>
                <w:rFonts w:ascii="Arial" w:hAnsi="Arial" w:cs="Arial"/>
                <w:sz w:val="18"/>
                <w:szCs w:val="18"/>
              </w:rPr>
            </w:pPr>
            <w:r>
              <w:rPr>
                <w:rFonts w:ascii="Arial" w:hAnsi="Arial" w:cs="Arial"/>
                <w:sz w:val="18"/>
                <w:szCs w:val="18"/>
              </w:rPr>
              <w:t>26400</w:t>
            </w:r>
          </w:p>
        </w:tc>
        <w:tc>
          <w:tcPr>
            <w:tcW w:w="395" w:type="pct"/>
            <w:tcBorders>
              <w:top w:val="single" w:sz="6" w:space="0" w:color="auto"/>
              <w:left w:val="single" w:sz="6" w:space="0" w:color="auto"/>
              <w:bottom w:val="single" w:sz="6" w:space="0" w:color="auto"/>
              <w:right w:val="single" w:sz="6" w:space="0" w:color="auto"/>
            </w:tcBorders>
            <w:hideMark/>
          </w:tcPr>
          <w:p w14:paraId="04F57333" w14:textId="77777777" w:rsidR="00C14498" w:rsidRDefault="00C14498">
            <w:pPr>
              <w:spacing w:after="0"/>
              <w:jc w:val="center"/>
              <w:rPr>
                <w:rFonts w:ascii="Arial" w:hAnsi="Arial" w:cs="Arial"/>
                <w:sz w:val="18"/>
                <w:szCs w:val="18"/>
              </w:rPr>
            </w:pPr>
            <w:r>
              <w:rPr>
                <w:rFonts w:ascii="Arial" w:hAnsi="Arial" w:cs="Arial"/>
                <w:sz w:val="18"/>
                <w:szCs w:val="18"/>
              </w:rPr>
              <w:t>109.591</w:t>
            </w:r>
          </w:p>
        </w:tc>
      </w:tr>
      <w:tr w:rsidR="00C14498" w14:paraId="09ABA876"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FE5669A"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E9DFC61"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0DE81EA9"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CECF1F8"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490B6FE4"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6D04B87"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0FEE61BF"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47289ED9"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7C62C917"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74C96486"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6D225B8B" w14:textId="77777777" w:rsidR="00C14498" w:rsidRDefault="00C14498">
            <w:pPr>
              <w:spacing w:after="0"/>
              <w:jc w:val="center"/>
              <w:rPr>
                <w:rFonts w:ascii="Arial" w:hAnsi="Arial" w:cs="Arial"/>
                <w:sz w:val="18"/>
                <w:szCs w:val="18"/>
              </w:rPr>
            </w:pPr>
            <w:r>
              <w:rPr>
                <w:rFonts w:ascii="Arial" w:hAnsi="Arial" w:cs="Arial"/>
                <w:sz w:val="18"/>
                <w:szCs w:val="18"/>
              </w:rPr>
              <w:t>48168</w:t>
            </w:r>
          </w:p>
        </w:tc>
        <w:tc>
          <w:tcPr>
            <w:tcW w:w="342" w:type="pct"/>
            <w:tcBorders>
              <w:top w:val="single" w:sz="6" w:space="0" w:color="auto"/>
              <w:left w:val="single" w:sz="6" w:space="0" w:color="auto"/>
              <w:bottom w:val="single" w:sz="6" w:space="0" w:color="auto"/>
              <w:right w:val="single" w:sz="6" w:space="0" w:color="auto"/>
            </w:tcBorders>
            <w:hideMark/>
          </w:tcPr>
          <w:p w14:paraId="5A1ECEDE"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6AF2FFB9"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07495DB0" w14:textId="77777777" w:rsidR="00C14498" w:rsidRDefault="00C14498">
            <w:pPr>
              <w:spacing w:after="0"/>
              <w:jc w:val="center"/>
              <w:rPr>
                <w:rFonts w:ascii="Arial" w:hAnsi="Arial" w:cs="Arial"/>
                <w:sz w:val="18"/>
                <w:szCs w:val="18"/>
              </w:rPr>
            </w:pPr>
            <w:r>
              <w:rPr>
                <w:rFonts w:ascii="Arial" w:hAnsi="Arial" w:cs="Arial"/>
                <w:sz w:val="18"/>
                <w:szCs w:val="18"/>
              </w:rPr>
              <w:t>54450</w:t>
            </w:r>
          </w:p>
        </w:tc>
        <w:tc>
          <w:tcPr>
            <w:tcW w:w="395" w:type="pct"/>
            <w:tcBorders>
              <w:top w:val="single" w:sz="6" w:space="0" w:color="auto"/>
              <w:left w:val="single" w:sz="6" w:space="0" w:color="auto"/>
              <w:bottom w:val="single" w:sz="6" w:space="0" w:color="auto"/>
              <w:right w:val="single" w:sz="6" w:space="0" w:color="auto"/>
            </w:tcBorders>
            <w:hideMark/>
          </w:tcPr>
          <w:p w14:paraId="249BD79F" w14:textId="77777777" w:rsidR="00C14498" w:rsidRDefault="00C14498">
            <w:pPr>
              <w:spacing w:after="0"/>
              <w:jc w:val="center"/>
              <w:rPr>
                <w:rFonts w:ascii="Arial" w:hAnsi="Arial" w:cs="Arial"/>
                <w:sz w:val="18"/>
                <w:szCs w:val="18"/>
              </w:rPr>
            </w:pPr>
            <w:r>
              <w:rPr>
                <w:rFonts w:ascii="Arial" w:hAnsi="Arial" w:cs="Arial"/>
                <w:sz w:val="18"/>
                <w:szCs w:val="18"/>
              </w:rPr>
              <w:t>223.981</w:t>
            </w:r>
          </w:p>
        </w:tc>
      </w:tr>
      <w:tr w:rsidR="00C14498" w14:paraId="459DBB11"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96A651A"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1B54CB2"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434C0F9F"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8002120"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1803A4B7"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ED2BD05"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55AA6007"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432C60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2AE30FE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63E6985D"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0701A81" w14:textId="77777777" w:rsidR="00C14498" w:rsidRDefault="00C14498">
            <w:pPr>
              <w:spacing w:after="0"/>
              <w:jc w:val="center"/>
              <w:rPr>
                <w:rFonts w:ascii="Arial" w:hAnsi="Arial" w:cs="Arial"/>
                <w:sz w:val="18"/>
                <w:szCs w:val="18"/>
              </w:rPr>
            </w:pPr>
            <w:r>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hideMark/>
          </w:tcPr>
          <w:p w14:paraId="07B57DDD"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8AA4733"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177A470C" w14:textId="77777777" w:rsidR="00C14498" w:rsidRDefault="00C14498">
            <w:pPr>
              <w:spacing w:after="0"/>
              <w:jc w:val="center"/>
              <w:rPr>
                <w:rFonts w:ascii="Arial" w:hAnsi="Arial" w:cs="Arial"/>
                <w:sz w:val="18"/>
                <w:szCs w:val="18"/>
              </w:rPr>
            </w:pPr>
            <w:r>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hideMark/>
          </w:tcPr>
          <w:p w14:paraId="490450D4" w14:textId="77777777" w:rsidR="00C14498" w:rsidRDefault="00C14498">
            <w:pPr>
              <w:spacing w:after="0"/>
              <w:jc w:val="center"/>
              <w:rPr>
                <w:rFonts w:ascii="Arial" w:hAnsi="Arial" w:cs="Arial"/>
                <w:sz w:val="18"/>
                <w:szCs w:val="18"/>
              </w:rPr>
            </w:pPr>
            <w:r>
              <w:rPr>
                <w:rFonts w:ascii="Arial" w:hAnsi="Arial" w:cs="Arial"/>
                <w:sz w:val="18"/>
                <w:szCs w:val="18"/>
              </w:rPr>
              <w:t>447.628</w:t>
            </w:r>
          </w:p>
        </w:tc>
      </w:tr>
      <w:tr w:rsidR="00C14498" w14:paraId="7794C89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4F1E6426"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5BF4F200"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5EF4CEED"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70B34DA2"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29B64381"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04864E2"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045314B6"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24E3F18"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0ED73F4F"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72A46708"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8118AA1"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4000B8B"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0C7B128"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17E42752" w14:textId="77777777" w:rsidR="00C14498" w:rsidRDefault="00C14498">
            <w:pPr>
              <w:spacing w:after="0"/>
              <w:jc w:val="center"/>
              <w:rPr>
                <w:rFonts w:ascii="Arial" w:hAnsi="Arial" w:cs="Arial"/>
                <w:sz w:val="18"/>
                <w:szCs w:val="18"/>
              </w:rPr>
            </w:pPr>
            <w:r>
              <w:rPr>
                <w:rFonts w:ascii="Arial" w:hAnsi="Arial" w:cs="Arial"/>
                <w:sz w:val="18"/>
                <w:szCs w:val="18"/>
              </w:rPr>
              <w:t>52800</w:t>
            </w:r>
          </w:p>
        </w:tc>
        <w:tc>
          <w:tcPr>
            <w:tcW w:w="395" w:type="pct"/>
            <w:tcBorders>
              <w:top w:val="single" w:sz="6" w:space="0" w:color="auto"/>
              <w:left w:val="single" w:sz="6" w:space="0" w:color="auto"/>
              <w:bottom w:val="single" w:sz="6" w:space="0" w:color="auto"/>
              <w:right w:val="single" w:sz="6" w:space="0" w:color="auto"/>
            </w:tcBorders>
            <w:hideMark/>
          </w:tcPr>
          <w:p w14:paraId="26C53BD3"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63CA6D8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21E153BB"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5C55EA00"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66FEDD43"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A7B3652"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43DFBF9B"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79C672A6"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4D29463C"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4378566C"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7A9832EA"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3BE6385D"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A0D1D48" w14:textId="77777777" w:rsidR="00C14498" w:rsidRDefault="00C14498">
            <w:pPr>
              <w:spacing w:after="0"/>
              <w:jc w:val="center"/>
              <w:rPr>
                <w:rFonts w:ascii="Arial" w:hAnsi="Arial" w:cs="Arial"/>
                <w:sz w:val="18"/>
                <w:szCs w:val="18"/>
              </w:rPr>
            </w:pPr>
            <w:r>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hideMark/>
          </w:tcPr>
          <w:p w14:paraId="3429104C"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66315D8"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4249B7F7" w14:textId="77777777" w:rsidR="00C14498" w:rsidRDefault="00C14498">
            <w:pPr>
              <w:spacing w:after="0"/>
              <w:jc w:val="center"/>
              <w:rPr>
                <w:rFonts w:ascii="Arial" w:hAnsi="Arial" w:cs="Arial"/>
                <w:sz w:val="18"/>
                <w:szCs w:val="18"/>
              </w:rPr>
            </w:pPr>
            <w:r>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hideMark/>
          </w:tcPr>
          <w:p w14:paraId="212356EC" w14:textId="77777777" w:rsidR="00C14498" w:rsidRDefault="00C14498">
            <w:pPr>
              <w:spacing w:after="0"/>
              <w:jc w:val="center"/>
              <w:rPr>
                <w:rFonts w:ascii="Arial" w:hAnsi="Arial" w:cs="Arial"/>
                <w:sz w:val="18"/>
                <w:szCs w:val="18"/>
              </w:rPr>
            </w:pPr>
            <w:r>
              <w:rPr>
                <w:rFonts w:ascii="Arial" w:hAnsi="Arial" w:cs="Arial"/>
                <w:sz w:val="18"/>
                <w:szCs w:val="18"/>
              </w:rPr>
              <w:t>447.628</w:t>
            </w:r>
          </w:p>
        </w:tc>
      </w:tr>
      <w:tr w:rsidR="00C14498" w14:paraId="22DE07BA"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7D9C7E9"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8D721FE"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603FD9C6"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0C926C3B"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684ECB1A"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31D2A313"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78C6E8B0"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1D9B18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177B8E96"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7A19D979"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4CB8E4A7" w14:textId="77777777" w:rsidR="00C14498" w:rsidRDefault="00C14498">
            <w:pPr>
              <w:spacing w:after="0"/>
              <w:jc w:val="center"/>
              <w:rPr>
                <w:rFonts w:ascii="Arial" w:hAnsi="Arial" w:cs="Arial"/>
                <w:sz w:val="18"/>
                <w:szCs w:val="18"/>
              </w:rPr>
            </w:pPr>
            <w:r>
              <w:rPr>
                <w:rFonts w:ascii="Arial" w:hAnsi="Arial" w:cs="Arial"/>
                <w:sz w:val="18"/>
                <w:szCs w:val="18"/>
              </w:rPr>
              <w:t>192624</w:t>
            </w:r>
          </w:p>
        </w:tc>
        <w:tc>
          <w:tcPr>
            <w:tcW w:w="342" w:type="pct"/>
            <w:tcBorders>
              <w:top w:val="single" w:sz="6" w:space="0" w:color="auto"/>
              <w:left w:val="single" w:sz="6" w:space="0" w:color="auto"/>
              <w:bottom w:val="single" w:sz="6" w:space="0" w:color="auto"/>
              <w:right w:val="single" w:sz="6" w:space="0" w:color="auto"/>
            </w:tcBorders>
            <w:hideMark/>
          </w:tcPr>
          <w:p w14:paraId="6C28B182"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702EB612" w14:textId="77777777" w:rsidR="00C14498" w:rsidRDefault="00C14498">
            <w:pPr>
              <w:spacing w:after="0"/>
              <w:jc w:val="center"/>
              <w:rPr>
                <w:rFonts w:ascii="Arial" w:hAnsi="Arial" w:cs="Arial"/>
                <w:sz w:val="18"/>
                <w:szCs w:val="18"/>
              </w:rPr>
            </w:pPr>
            <w:r>
              <w:rPr>
                <w:rFonts w:ascii="Arial" w:hAnsi="Arial" w:cs="Arial"/>
                <w:sz w:val="18"/>
                <w:szCs w:val="18"/>
              </w:rPr>
              <w:t>23</w:t>
            </w:r>
          </w:p>
        </w:tc>
        <w:tc>
          <w:tcPr>
            <w:tcW w:w="323" w:type="pct"/>
            <w:tcBorders>
              <w:top w:val="single" w:sz="6" w:space="0" w:color="auto"/>
              <w:left w:val="single" w:sz="6" w:space="0" w:color="auto"/>
              <w:bottom w:val="single" w:sz="6" w:space="0" w:color="auto"/>
              <w:right w:val="single" w:sz="6" w:space="0" w:color="auto"/>
            </w:tcBorders>
            <w:hideMark/>
          </w:tcPr>
          <w:p w14:paraId="4B0BB578" w14:textId="77777777" w:rsidR="00C14498" w:rsidRDefault="00C14498">
            <w:pPr>
              <w:spacing w:after="0"/>
              <w:jc w:val="center"/>
              <w:rPr>
                <w:rFonts w:ascii="Arial" w:hAnsi="Arial" w:cs="Arial"/>
                <w:sz w:val="18"/>
                <w:szCs w:val="18"/>
              </w:rPr>
            </w:pPr>
            <w:r>
              <w:rPr>
                <w:rFonts w:ascii="Arial" w:hAnsi="Arial" w:cs="Arial"/>
                <w:sz w:val="18"/>
                <w:szCs w:val="18"/>
              </w:rPr>
              <w:t>217800</w:t>
            </w:r>
          </w:p>
        </w:tc>
        <w:tc>
          <w:tcPr>
            <w:tcW w:w="395" w:type="pct"/>
            <w:tcBorders>
              <w:top w:val="single" w:sz="6" w:space="0" w:color="auto"/>
              <w:left w:val="single" w:sz="6" w:space="0" w:color="auto"/>
              <w:bottom w:val="single" w:sz="6" w:space="0" w:color="auto"/>
              <w:right w:val="single" w:sz="6" w:space="0" w:color="auto"/>
            </w:tcBorders>
            <w:hideMark/>
          </w:tcPr>
          <w:p w14:paraId="1B3D89D9" w14:textId="77777777" w:rsidR="00C14498" w:rsidRDefault="00C14498">
            <w:pPr>
              <w:spacing w:after="0"/>
              <w:jc w:val="center"/>
              <w:rPr>
                <w:rFonts w:ascii="Arial" w:hAnsi="Arial" w:cs="Arial"/>
                <w:sz w:val="18"/>
                <w:szCs w:val="18"/>
              </w:rPr>
            </w:pPr>
            <w:r>
              <w:rPr>
                <w:rFonts w:ascii="Arial" w:hAnsi="Arial" w:cs="Arial"/>
                <w:sz w:val="18"/>
                <w:szCs w:val="18"/>
              </w:rPr>
              <w:t>895.702</w:t>
            </w:r>
          </w:p>
        </w:tc>
      </w:tr>
      <w:tr w:rsidR="00C14498" w14:paraId="79CDAF41" w14:textId="77777777" w:rsidTr="00C14498">
        <w:trPr>
          <w:trHeight w:val="290"/>
          <w:jc w:val="center"/>
        </w:trPr>
        <w:tc>
          <w:tcPr>
            <w:tcW w:w="4605" w:type="pct"/>
            <w:gridSpan w:val="14"/>
            <w:tcBorders>
              <w:top w:val="single" w:sz="6" w:space="0" w:color="auto"/>
              <w:left w:val="single" w:sz="6" w:space="0" w:color="auto"/>
              <w:bottom w:val="single" w:sz="6" w:space="0" w:color="auto"/>
              <w:right w:val="nil"/>
            </w:tcBorders>
            <w:hideMark/>
          </w:tcPr>
          <w:p w14:paraId="3ADB1F65" w14:textId="77777777" w:rsidR="00C14498" w:rsidRDefault="00C14498">
            <w:pPr>
              <w:pStyle w:val="TAN"/>
            </w:pPr>
            <w:r>
              <w:t>Note 1: Allocated full DL slots are with slot index i, if mod(i,5) = 0,1,2 and i is not in {0,80,81} for i = 0,1,...,159. So total number of allocated slots per 2 frames is 93.</w:t>
            </w:r>
          </w:p>
          <w:p w14:paraId="035041B5" w14:textId="77777777" w:rsidR="00C14498" w:rsidRDefault="00C14498">
            <w:pPr>
              <w:pStyle w:val="TAN"/>
            </w:pPr>
            <w:r>
              <w:t>Note 2: MCS Index is based on MCS Table defined in TS38.214 when 256QAM is not enabled.</w:t>
            </w:r>
          </w:p>
          <w:p w14:paraId="38F57254" w14:textId="77777777" w:rsidR="00C14498" w:rsidRDefault="00C14498">
            <w:pPr>
              <w:pStyle w:val="TAN"/>
            </w:pPr>
            <w:r>
              <w:t>Note 3: Number of DMRS REs per RB is 12.</w:t>
            </w:r>
          </w:p>
          <w:p w14:paraId="3B2FD57D" w14:textId="77777777" w:rsidR="00C14498" w:rsidRDefault="00C14498">
            <w:pPr>
              <w:pStyle w:val="TAN"/>
            </w:pPr>
            <w:r>
              <w:t>Note 4: SS/PBCH block is transmitted in slot #0 with periodicity 20 ms.</w:t>
            </w:r>
          </w:p>
          <w:p w14:paraId="351DE624" w14:textId="77777777" w:rsidR="00C14498" w:rsidRDefault="00C14498">
            <w:pPr>
              <w:pStyle w:val="TAN"/>
            </w:pPr>
            <w:r>
              <w:t>Note 5: Overhead parameter for TBS determination is 6.</w:t>
            </w:r>
          </w:p>
          <w:p w14:paraId="5712C2BA" w14:textId="77777777" w:rsidR="00C14498" w:rsidRDefault="00C14498">
            <w:pPr>
              <w:pStyle w:val="TAN"/>
            </w:pPr>
            <w:r>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05C536A3" w14:textId="77777777" w:rsidR="00C14498" w:rsidRDefault="00C14498">
            <w:pPr>
              <w:spacing w:after="0"/>
              <w:jc w:val="center"/>
              <w:rPr>
                <w:rFonts w:ascii="Calibri" w:hAnsi="Calibri" w:cs="Calibri"/>
                <w:sz w:val="22"/>
                <w:szCs w:val="22"/>
              </w:rPr>
            </w:pPr>
          </w:p>
        </w:tc>
      </w:tr>
    </w:tbl>
    <w:p w14:paraId="62C9389D" w14:textId="77777777" w:rsidR="00C14498" w:rsidRDefault="00C14498" w:rsidP="00C14498">
      <w:pPr>
        <w:rPr>
          <w:lang w:eastAsia="zh-CN"/>
        </w:rPr>
      </w:pPr>
    </w:p>
    <w:p w14:paraId="41CD3E40" w14:textId="77777777" w:rsidR="00C14498" w:rsidRDefault="00C14498" w:rsidP="00C144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2FE549C" w14:textId="77777777" w:rsidR="0020303A" w:rsidRDefault="0020303A" w:rsidP="0020303A">
      <w:pPr>
        <w:pStyle w:val="Heading1"/>
      </w:pPr>
      <w:bookmarkStart w:id="997" w:name="_Toc27479737"/>
      <w:bookmarkStart w:id="998" w:name="_Toc36058936"/>
      <w:bookmarkStart w:id="999" w:name="_Toc44067860"/>
      <w:bookmarkStart w:id="1000" w:name="_Toc52716787"/>
      <w:bookmarkStart w:id="1001" w:name="_Toc58239439"/>
      <w:bookmarkStart w:id="1002" w:name="_Toc68247030"/>
      <w:bookmarkStart w:id="1003" w:name="_Toc75790347"/>
      <w:r>
        <w:t>F.1</w:t>
      </w:r>
      <w:r>
        <w:tab/>
        <w:t>Measurement uncertainties and test tolerances for FR1</w:t>
      </w:r>
      <w:bookmarkEnd w:id="997"/>
      <w:bookmarkEnd w:id="998"/>
      <w:bookmarkEnd w:id="999"/>
      <w:bookmarkEnd w:id="1000"/>
      <w:bookmarkEnd w:id="1001"/>
      <w:bookmarkEnd w:id="1002"/>
      <w:bookmarkEnd w:id="1003"/>
    </w:p>
    <w:p w14:paraId="3200CDDF" w14:textId="77777777" w:rsidR="0020303A" w:rsidRDefault="0020303A" w:rsidP="0020303A">
      <w:pPr>
        <w:pStyle w:val="Heading2"/>
      </w:pPr>
      <w:bookmarkStart w:id="1004" w:name="_Toc27479738"/>
      <w:bookmarkStart w:id="1005" w:name="_Toc36058937"/>
      <w:bookmarkStart w:id="1006" w:name="_Toc44067861"/>
      <w:bookmarkStart w:id="1007" w:name="_Toc52716788"/>
      <w:bookmarkStart w:id="1008" w:name="_Toc58239440"/>
      <w:bookmarkStart w:id="1009" w:name="_Toc68247031"/>
      <w:bookmarkStart w:id="1010" w:name="_Toc75790348"/>
      <w:r>
        <w:t>F.1.1</w:t>
      </w:r>
      <w:r>
        <w:tab/>
        <w:t>Acceptable uncertainty of test system (normative)</w:t>
      </w:r>
      <w:bookmarkEnd w:id="1004"/>
      <w:bookmarkEnd w:id="1005"/>
      <w:bookmarkEnd w:id="1006"/>
      <w:bookmarkEnd w:id="1007"/>
      <w:bookmarkEnd w:id="1008"/>
      <w:bookmarkEnd w:id="1009"/>
      <w:bookmarkEnd w:id="1010"/>
    </w:p>
    <w:p w14:paraId="63E6BEBF" w14:textId="77777777" w:rsidR="0020303A" w:rsidRDefault="0020303A" w:rsidP="0020303A">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630A451" w14:textId="77777777" w:rsidR="0020303A" w:rsidRDefault="0020303A" w:rsidP="0020303A">
      <w:r>
        <w:t>A confidence level of 95 % is the measurement uncertainty tolerance interval for a specific measurement that contains 95 % of the performance of a population of test equipment.</w:t>
      </w:r>
    </w:p>
    <w:p w14:paraId="331C85BA" w14:textId="77777777" w:rsidR="0020303A" w:rsidRDefault="0020303A" w:rsidP="0020303A">
      <w:r>
        <w:t>For RF tests it should be noted that the uncertainties in clause F.1 apply to the Test System operating into a nominal 50 ohm load and do not include system effects due to mismatch between the DUT and the Test System.</w:t>
      </w:r>
    </w:p>
    <w:p w14:paraId="6843034A" w14:textId="77777777" w:rsidR="0020303A" w:rsidRDefault="0020303A" w:rsidP="0020303A">
      <w:r>
        <w:rPr>
          <w:rFonts w:eastAsia="MS Mincho"/>
        </w:rPr>
        <w:t>T</w:t>
      </w:r>
      <w:r>
        <w:t>he downlink signal uncertainties apply at each receiver antenna connector.</w:t>
      </w:r>
    </w:p>
    <w:p w14:paraId="6DE21C1A" w14:textId="77777777" w:rsidR="0020303A" w:rsidRDefault="0020303A" w:rsidP="0020303A">
      <w:pPr>
        <w:pStyle w:val="Heading3"/>
      </w:pPr>
      <w:bookmarkStart w:id="1011" w:name="_Toc27479739"/>
      <w:bookmarkStart w:id="1012" w:name="_Toc36058938"/>
      <w:bookmarkStart w:id="1013" w:name="_Toc44067862"/>
      <w:bookmarkStart w:id="1014" w:name="_Toc52716789"/>
      <w:bookmarkStart w:id="1015" w:name="_Toc58239441"/>
      <w:bookmarkStart w:id="1016" w:name="_Toc68247032"/>
      <w:bookmarkStart w:id="1017" w:name="_Toc75790349"/>
      <w:r>
        <w:t>F.1.1.1</w:t>
      </w:r>
      <w:r>
        <w:tab/>
      </w:r>
      <w:r>
        <w:rPr>
          <w:lang w:eastAsia="sv-SE"/>
        </w:rPr>
        <w:t>Measurement of test environments</w:t>
      </w:r>
      <w:bookmarkEnd w:id="1011"/>
      <w:bookmarkEnd w:id="1012"/>
      <w:bookmarkEnd w:id="1013"/>
      <w:bookmarkEnd w:id="1014"/>
      <w:bookmarkEnd w:id="1015"/>
      <w:bookmarkEnd w:id="1016"/>
      <w:bookmarkEnd w:id="1017"/>
    </w:p>
    <w:p w14:paraId="165CF2B5" w14:textId="77777777" w:rsidR="0020303A" w:rsidRDefault="0020303A" w:rsidP="0020303A">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06D7B48B" w14:textId="77777777" w:rsidR="0020303A" w:rsidRDefault="0020303A" w:rsidP="0020303A">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1C35E11C"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5A09B3E1"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4146AE3B"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4F96F210"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6CD1277A" w14:textId="77777777" w:rsidR="0020303A" w:rsidRDefault="0020303A" w:rsidP="0020303A">
      <w:pPr>
        <w:pStyle w:val="B1"/>
        <w:rPr>
          <w:snapToGrid w:val="0"/>
          <w:lang w:eastAsia="sv-SE"/>
        </w:rPr>
      </w:pPr>
      <w:r>
        <w:rPr>
          <w:snapToGrid w:val="0"/>
          <w:lang w:eastAsia="sv-SE"/>
        </w:rPr>
        <w:lastRenderedPageBreak/>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2EE46117" w14:textId="77777777" w:rsidR="0020303A" w:rsidRDefault="0020303A" w:rsidP="0020303A">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0A6D8D3F" w14:textId="77777777" w:rsidR="0020303A" w:rsidRDefault="0020303A" w:rsidP="0020303A">
      <w:r>
        <w:t>The above values shall apply unless the test environment is otherwise controlled and the specification for the control of the test environment specifies the uncertainty for the parameter.</w:t>
      </w:r>
    </w:p>
    <w:p w14:paraId="27D04DDB" w14:textId="77777777" w:rsidR="0020303A" w:rsidRDefault="0020303A" w:rsidP="0020303A">
      <w:pPr>
        <w:pStyle w:val="Heading3"/>
      </w:pPr>
      <w:bookmarkStart w:id="1018" w:name="_Toc27479740"/>
      <w:bookmarkStart w:id="1019" w:name="_Toc36058939"/>
      <w:bookmarkStart w:id="1020" w:name="_Toc44067863"/>
      <w:bookmarkStart w:id="1021" w:name="_Toc52716790"/>
      <w:bookmarkStart w:id="1022" w:name="_Toc58239442"/>
      <w:bookmarkStart w:id="1023" w:name="_Toc68247033"/>
      <w:bookmarkStart w:id="1024" w:name="_Toc75790350"/>
      <w:r>
        <w:t>F.1.1.2</w:t>
      </w:r>
      <w:r>
        <w:tab/>
      </w:r>
      <w:r>
        <w:rPr>
          <w:lang w:eastAsia="sv-SE"/>
        </w:rPr>
        <w:t xml:space="preserve">Measurement of </w:t>
      </w:r>
      <w:r>
        <w:t>Demod Performance requirements</w:t>
      </w:r>
      <w:bookmarkEnd w:id="1018"/>
      <w:bookmarkEnd w:id="1019"/>
      <w:bookmarkEnd w:id="1020"/>
      <w:bookmarkEnd w:id="1021"/>
      <w:bookmarkEnd w:id="1022"/>
      <w:bookmarkEnd w:id="1023"/>
      <w:bookmarkEnd w:id="1024"/>
    </w:p>
    <w:p w14:paraId="7D478539" w14:textId="77777777" w:rsidR="0020303A" w:rsidRDefault="0020303A" w:rsidP="0020303A">
      <w:r>
        <w:t>This clause defines the maximum test system uncertainty for Demod Performance requirements. The maximum test system uncertainty allowed for the measurement uncertainty contributors are defined in Table F.1.1.2-1.</w:t>
      </w:r>
    </w:p>
    <w:p w14:paraId="3BCEE487" w14:textId="77777777" w:rsidR="0020303A" w:rsidRDefault="0020303A" w:rsidP="0020303A">
      <w:pPr>
        <w:pStyle w:val="TH"/>
        <w:keepNext w:val="0"/>
        <w:keepLines w:val="0"/>
      </w:pPr>
      <w:r>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20303A" w14:paraId="59EC64B0" w14:textId="77777777" w:rsidTr="0020303A">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0B21DC99" w14:textId="77777777" w:rsidR="0020303A" w:rsidRDefault="0020303A">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2D188CFC" w14:textId="77777777" w:rsidR="0020303A" w:rsidRDefault="0020303A">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21E56A41" w14:textId="77777777" w:rsidR="0020303A" w:rsidRDefault="0020303A">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7929F6C2" w14:textId="77777777" w:rsidR="0020303A" w:rsidRDefault="0020303A">
            <w:pPr>
              <w:pStyle w:val="TAH"/>
              <w:keepNext w:val="0"/>
              <w:keepLines w:val="0"/>
            </w:pPr>
            <w:r>
              <w:t>Comment</w:t>
            </w:r>
          </w:p>
        </w:tc>
      </w:tr>
      <w:tr w:rsidR="0020303A" w14:paraId="4AFB146E"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CDFA9A6" w14:textId="77777777" w:rsidR="0020303A" w:rsidRDefault="0020303A">
            <w:pPr>
              <w:pStyle w:val="TAL"/>
              <w:keepNext w:val="0"/>
              <w:keepLines w:val="0"/>
            </w:pPr>
            <w:r>
              <w:t>AWGN flatness and signal flatness, max deviation for any Resource Block, relative to average over BW</w:t>
            </w:r>
            <w:r>
              <w:rPr>
                <w:vertAlign w:val="subscript"/>
              </w:rPr>
              <w:t>config</w:t>
            </w:r>
          </w:p>
        </w:tc>
        <w:tc>
          <w:tcPr>
            <w:tcW w:w="567" w:type="dxa"/>
            <w:tcBorders>
              <w:top w:val="single" w:sz="4" w:space="0" w:color="auto"/>
              <w:left w:val="nil"/>
              <w:bottom w:val="single" w:sz="4" w:space="0" w:color="auto"/>
              <w:right w:val="single" w:sz="4" w:space="0" w:color="auto"/>
            </w:tcBorders>
            <w:vAlign w:val="center"/>
            <w:hideMark/>
          </w:tcPr>
          <w:p w14:paraId="0B7C2CDC"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5D1A873" w14:textId="77777777" w:rsidR="0020303A" w:rsidRDefault="0020303A">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473803EA" w14:textId="77777777" w:rsidR="0020303A" w:rsidRDefault="0020303A">
            <w:pPr>
              <w:pStyle w:val="TAL"/>
              <w:keepNext w:val="0"/>
              <w:keepLines w:val="0"/>
            </w:pPr>
            <w:r>
              <w:t>Same as in LTE</w:t>
            </w:r>
          </w:p>
        </w:tc>
      </w:tr>
      <w:tr w:rsidR="0020303A" w14:paraId="1AA6D7B3"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D4B936F" w14:textId="77777777" w:rsidR="0020303A" w:rsidRDefault="0020303A">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7763CA22"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A4E7F20" w14:textId="77777777" w:rsidR="0020303A" w:rsidRDefault="0020303A">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406FC35F" w14:textId="77777777" w:rsidR="0020303A" w:rsidRDefault="0020303A">
            <w:pPr>
              <w:pStyle w:val="TAL"/>
              <w:keepNext w:val="0"/>
              <w:keepLines w:val="0"/>
              <w:rPr>
                <w:lang w:eastAsia="en-GB"/>
              </w:rPr>
            </w:pPr>
            <w:r>
              <w:t>Same as in LTE</w:t>
            </w:r>
          </w:p>
        </w:tc>
      </w:tr>
      <w:tr w:rsidR="0020303A" w14:paraId="11EE415E"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0DADACBF" w14:textId="77777777" w:rsidR="0020303A" w:rsidRDefault="0020303A">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5AC8D023"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E5A3C2" w14:textId="77777777" w:rsidR="0020303A" w:rsidRDefault="0020303A">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58C82989" w14:textId="77777777" w:rsidR="0020303A" w:rsidRDefault="0020303A">
            <w:pPr>
              <w:pStyle w:val="TAL"/>
              <w:keepNext w:val="0"/>
              <w:keepLines w:val="0"/>
              <w:rPr>
                <w:lang w:eastAsia="en-GB"/>
              </w:rPr>
            </w:pPr>
            <w:r>
              <w:t>Same as in LTE</w:t>
            </w:r>
          </w:p>
        </w:tc>
      </w:tr>
      <w:tr w:rsidR="0020303A" w14:paraId="2F260204"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C4E6965" w14:textId="77777777" w:rsidR="0020303A" w:rsidRDefault="0020303A">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672E3502"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2B48E87" w14:textId="77777777" w:rsidR="0020303A" w:rsidRDefault="0020303A">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13CCB41A" w14:textId="77777777" w:rsidR="0020303A" w:rsidRDefault="0020303A">
            <w:pPr>
              <w:pStyle w:val="TAL"/>
              <w:keepNext w:val="0"/>
              <w:keepLines w:val="0"/>
            </w:pPr>
            <w:r>
              <w:t>Same as in LTE</w:t>
            </w:r>
          </w:p>
        </w:tc>
      </w:tr>
      <w:tr w:rsidR="0020303A" w14:paraId="78D63C96"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028329C" w14:textId="77777777" w:rsidR="0020303A" w:rsidRDefault="0020303A">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012A7EBD"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64CD9FF" w14:textId="77777777" w:rsidR="0020303A" w:rsidRDefault="0020303A">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5D53F476" w14:textId="77777777" w:rsidR="0020303A" w:rsidRDefault="0020303A">
            <w:pPr>
              <w:pStyle w:val="TAL"/>
              <w:keepNext w:val="0"/>
              <w:keepLines w:val="0"/>
              <w:rPr>
                <w:lang w:eastAsia="en-GB"/>
              </w:rPr>
            </w:pPr>
            <w:r>
              <w:t>Same as in LTE</w:t>
            </w:r>
          </w:p>
        </w:tc>
      </w:tr>
      <w:tr w:rsidR="0020303A" w14:paraId="57C64D24"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DDF5202" w14:textId="77777777" w:rsidR="0020303A" w:rsidRDefault="0020303A">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0B59F8F6"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5B0ADDE" w14:textId="77777777" w:rsidR="0020303A" w:rsidRDefault="0020303A">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360ACF7A" w14:textId="77777777" w:rsidR="0020303A" w:rsidRDefault="0020303A">
            <w:pPr>
              <w:pStyle w:val="TAL"/>
              <w:keepNext w:val="0"/>
              <w:keepLines w:val="0"/>
              <w:rPr>
                <w:lang w:eastAsia="en-GB"/>
              </w:rPr>
            </w:pPr>
            <w:r>
              <w:t>Same as in LTE</w:t>
            </w:r>
          </w:p>
        </w:tc>
      </w:tr>
    </w:tbl>
    <w:p w14:paraId="6D8A4567" w14:textId="77777777" w:rsidR="0020303A" w:rsidRDefault="0020303A" w:rsidP="0020303A">
      <w:pPr>
        <w:rPr>
          <w:lang w:eastAsia="en-GB"/>
        </w:rPr>
      </w:pPr>
    </w:p>
    <w:p w14:paraId="6C956CC3" w14:textId="77777777" w:rsidR="0020303A" w:rsidRDefault="0020303A" w:rsidP="0020303A">
      <w:r>
        <w:t>The maximum test system uncertainty for test cases defined in section 5 is defined in Table F.1.1.2-2.</w:t>
      </w:r>
    </w:p>
    <w:p w14:paraId="3B7A67DB" w14:textId="77777777" w:rsidR="0020303A" w:rsidRDefault="0020303A" w:rsidP="0020303A">
      <w:pPr>
        <w:pStyle w:val="TH"/>
      </w:pPr>
      <w:bookmarkStart w:id="1025"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20303A" w14:paraId="17FD88F1"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1025"/>
          <w:p w14:paraId="61EF0F81" w14:textId="77777777" w:rsidR="0020303A" w:rsidRDefault="0020303A">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2B32A4A0" w14:textId="77777777" w:rsidR="0020303A" w:rsidRDefault="0020303A">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50E26305" w14:textId="77777777" w:rsidR="0020303A" w:rsidRDefault="0020303A">
            <w:pPr>
              <w:pStyle w:val="TAH"/>
            </w:pPr>
            <w:r>
              <w:t>Derivation of Test System Uncertainty</w:t>
            </w:r>
          </w:p>
        </w:tc>
      </w:tr>
      <w:tr w:rsidR="0020303A" w14:paraId="7EEE28F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7B3C05" w14:textId="77777777" w:rsidR="0020303A" w:rsidRDefault="0020303A">
            <w:pPr>
              <w:pStyle w:val="TAL"/>
            </w:pPr>
            <w:r>
              <w:t>5.2.1.1.1 1 Rx FDD FR1 PDSCH performance for RedCap</w:t>
            </w:r>
          </w:p>
        </w:tc>
        <w:tc>
          <w:tcPr>
            <w:tcW w:w="2574" w:type="dxa"/>
            <w:gridSpan w:val="5"/>
            <w:tcBorders>
              <w:top w:val="single" w:sz="4" w:space="0" w:color="auto"/>
              <w:left w:val="single" w:sz="4" w:space="0" w:color="auto"/>
              <w:bottom w:val="single" w:sz="4" w:space="0" w:color="auto"/>
              <w:right w:val="single" w:sz="4" w:space="0" w:color="auto"/>
            </w:tcBorders>
            <w:hideMark/>
          </w:tcPr>
          <w:p w14:paraId="36BA8E0B" w14:textId="77777777" w:rsidR="0020303A" w:rsidRDefault="0020303A">
            <w:pPr>
              <w:pStyle w:val="TAL"/>
            </w:pPr>
            <w:r>
              <w:t>± 0.9 dB for &gt; 10Hz doppler</w:t>
            </w:r>
          </w:p>
          <w:p w14:paraId="2DE80A26" w14:textId="77777777" w:rsidR="0020303A" w:rsidRDefault="0020303A">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39DA1897" w14:textId="77777777" w:rsidR="0020303A" w:rsidRDefault="0020303A">
            <w:pPr>
              <w:pStyle w:val="TAL"/>
            </w:pPr>
            <w:r>
              <w:t>Same as 5.2.2.1.1_1</w:t>
            </w:r>
          </w:p>
        </w:tc>
      </w:tr>
      <w:tr w:rsidR="0020303A" w14:paraId="11330E1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1A5F927" w14:textId="77777777" w:rsidR="0020303A" w:rsidRDefault="0020303A">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753FED9" w14:textId="77777777" w:rsidR="0020303A" w:rsidRDefault="0020303A">
            <w:pPr>
              <w:pStyle w:val="TAL"/>
            </w:pPr>
            <w:r>
              <w:t>± 0.9 dB for &gt; 10Hz doppler</w:t>
            </w:r>
          </w:p>
          <w:p w14:paraId="5C648EB7" w14:textId="77777777" w:rsidR="0020303A" w:rsidRDefault="0020303A">
            <w:pPr>
              <w:pStyle w:val="TAL"/>
            </w:pPr>
            <w:r>
              <w:t>± 1 dB for 10Hz doppler</w:t>
            </w:r>
          </w:p>
          <w:p w14:paraId="18C3F20D" w14:textId="77777777" w:rsidR="0020303A" w:rsidRDefault="0020303A">
            <w:pPr>
              <w:pStyle w:val="TAL"/>
            </w:pPr>
            <w:r>
              <w:t>± 0.6 dB for test 1-6</w:t>
            </w:r>
          </w:p>
          <w:p w14:paraId="3029A1F5" w14:textId="77777777" w:rsidR="0020303A" w:rsidRDefault="0020303A">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4837078C" w14:textId="77777777" w:rsidR="0020303A" w:rsidRDefault="0020303A">
            <w:pPr>
              <w:pStyle w:val="TAL"/>
              <w:rPr>
                <w:lang w:eastAsia="sv-SE"/>
              </w:rPr>
            </w:pPr>
            <w:r>
              <w:rPr>
                <w:lang w:eastAsia="sv-SE"/>
              </w:rPr>
              <w:t>Overall system uncertainty for fading conditions comprises four quantities:</w:t>
            </w:r>
          </w:p>
          <w:p w14:paraId="02297402" w14:textId="77777777" w:rsidR="0020303A" w:rsidRDefault="0020303A">
            <w:pPr>
              <w:pStyle w:val="TAL"/>
              <w:rPr>
                <w:lang w:eastAsia="en-GB"/>
              </w:rPr>
            </w:pPr>
            <w:r>
              <w:rPr>
                <w:lang w:eastAsia="sv-SE"/>
              </w:rPr>
              <w:t xml:space="preserve">1. </w:t>
            </w:r>
            <w:r>
              <w:t>Signal-to-noise ratio uncertainty</w:t>
            </w:r>
          </w:p>
          <w:p w14:paraId="0B5424A8" w14:textId="77777777" w:rsidR="0020303A" w:rsidRDefault="0020303A">
            <w:pPr>
              <w:pStyle w:val="TAL"/>
              <w:rPr>
                <w:lang w:eastAsia="sv-SE"/>
              </w:rPr>
            </w:pPr>
            <w:r>
              <w:t>2. Fading profile power uncertainty</w:t>
            </w:r>
          </w:p>
          <w:p w14:paraId="360EEFCA" w14:textId="77777777" w:rsidR="0020303A" w:rsidRDefault="0020303A">
            <w:pPr>
              <w:pStyle w:val="TAL"/>
              <w:rPr>
                <w:lang w:eastAsia="en-GB"/>
              </w:rPr>
            </w:pPr>
            <w:r>
              <w:rPr>
                <w:lang w:eastAsia="sv-SE"/>
              </w:rPr>
              <w:t xml:space="preserve">3. </w:t>
            </w:r>
            <w:r>
              <w:t>Effect of AWGN flatness and signal flatness</w:t>
            </w:r>
          </w:p>
          <w:p w14:paraId="7611F009" w14:textId="77777777" w:rsidR="0020303A" w:rsidRDefault="0020303A">
            <w:pPr>
              <w:pStyle w:val="TAL"/>
              <w:rPr>
                <w:lang w:eastAsia="sv-SE"/>
              </w:rPr>
            </w:pPr>
            <w:r>
              <w:rPr>
                <w:lang w:eastAsia="sv-SE"/>
              </w:rPr>
              <w:t>4. SNR uncertainty due to finite test time</w:t>
            </w:r>
          </w:p>
          <w:p w14:paraId="29328E1E" w14:textId="77777777" w:rsidR="0020303A" w:rsidRDefault="0020303A">
            <w:pPr>
              <w:pStyle w:val="TAL"/>
              <w:rPr>
                <w:lang w:eastAsia="sv-SE"/>
              </w:rPr>
            </w:pPr>
          </w:p>
          <w:p w14:paraId="1382F0B0" w14:textId="77777777" w:rsidR="0020303A" w:rsidRDefault="0020303A">
            <w:pPr>
              <w:pStyle w:val="TAL"/>
              <w:rPr>
                <w:lang w:eastAsia="sv-SE"/>
              </w:rPr>
            </w:pPr>
            <w:r>
              <w:rPr>
                <w:lang w:eastAsia="sv-SE"/>
              </w:rPr>
              <w:t>Items 1, 2, 3 and 4 are assumed to be uncorrelated so can be root sum squared</w:t>
            </w:r>
            <w:r>
              <w:t>:</w:t>
            </w:r>
          </w:p>
          <w:p w14:paraId="215856F9"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50D496D"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79C6B28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56BD2197" w14:textId="77777777" w:rsidR="0020303A" w:rsidRDefault="0020303A">
            <w:pPr>
              <w:pStyle w:val="TAL"/>
              <w:rPr>
                <w:lang w:eastAsia="sv-SE"/>
              </w:rPr>
            </w:pPr>
            <w:r>
              <w:rPr>
                <w:lang w:eastAsia="sv-SE"/>
              </w:rPr>
              <w:t xml:space="preserve">Fading profile power uncertainty ±0.7 dB for </w:t>
            </w:r>
            <w:r>
              <w:t>2Tx</w:t>
            </w:r>
          </w:p>
          <w:p w14:paraId="30BE919F"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19E54C98" w14:textId="77777777" w:rsidR="0020303A" w:rsidRDefault="0020303A">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0CB80FCE" w14:textId="77777777" w:rsidR="0020303A" w:rsidRDefault="0020303A">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C43083D" w14:textId="77777777" w:rsidR="0020303A" w:rsidRDefault="0020303A">
            <w:pPr>
              <w:pStyle w:val="TAL"/>
              <w:rPr>
                <w:lang w:eastAsia="sv-SE"/>
              </w:rPr>
            </w:pPr>
          </w:p>
          <w:p w14:paraId="029FBAB2" w14:textId="77777777" w:rsidR="0020303A" w:rsidRDefault="0020303A">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4C9EA6C" w14:textId="77777777" w:rsidR="0020303A" w:rsidRDefault="0020303A">
            <w:pPr>
              <w:pStyle w:val="TAL"/>
              <w:rPr>
                <w:lang w:eastAsia="en-GB"/>
              </w:rPr>
            </w:pPr>
          </w:p>
        </w:tc>
      </w:tr>
      <w:tr w:rsidR="0020303A" w14:paraId="65FAD337"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AFBB67" w14:textId="77777777" w:rsidR="0020303A" w:rsidRDefault="0020303A">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6B549B7"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3D9CF84" w14:textId="77777777" w:rsidR="0020303A" w:rsidRDefault="0020303A">
            <w:pPr>
              <w:pStyle w:val="TAL"/>
            </w:pPr>
            <w:r>
              <w:t>Same as 5.2.2.1.1_1</w:t>
            </w:r>
          </w:p>
        </w:tc>
      </w:tr>
      <w:tr w:rsidR="0020303A" w14:paraId="49680AA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285E422" w14:textId="77777777" w:rsidR="0020303A" w:rsidRDefault="0020303A">
            <w:pPr>
              <w:pStyle w:val="TAL"/>
            </w:pPr>
            <w:r>
              <w:lastRenderedPageBreak/>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58DCF8E"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C60674E" w14:textId="77777777" w:rsidR="0020303A" w:rsidRDefault="0020303A">
            <w:pPr>
              <w:pStyle w:val="TAL"/>
            </w:pPr>
            <w:r>
              <w:t>Same as 5.2.2.1.1_1</w:t>
            </w:r>
          </w:p>
        </w:tc>
      </w:tr>
      <w:tr w:rsidR="0020303A" w14:paraId="4AE2A6B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76E8C0E" w14:textId="77777777" w:rsidR="0020303A" w:rsidRDefault="0020303A">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6FFBC92"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BF1EB74" w14:textId="77777777" w:rsidR="0020303A" w:rsidRDefault="0020303A">
            <w:pPr>
              <w:pStyle w:val="TAL"/>
            </w:pPr>
            <w:r>
              <w:t>Same as 5.2.2.1.1_1</w:t>
            </w:r>
          </w:p>
        </w:tc>
      </w:tr>
      <w:tr w:rsidR="0020303A" w14:paraId="6539A74A"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23AC8C" w14:textId="77777777" w:rsidR="0020303A" w:rsidRDefault="0020303A">
            <w:pPr>
              <w:pStyle w:val="TAL"/>
            </w:pPr>
            <w:r>
              <w:t>5.2.2.1.4_1 2Rx FDD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9F7BC9"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C5C8A7C" w14:textId="77777777" w:rsidR="0020303A" w:rsidRDefault="0020303A">
            <w:pPr>
              <w:pStyle w:val="TAL"/>
            </w:pPr>
            <w:r>
              <w:t>Same as 5.2.2.1.1_1</w:t>
            </w:r>
          </w:p>
        </w:tc>
      </w:tr>
      <w:tr w:rsidR="0020303A" w14:paraId="7418C980"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FD39F77" w14:textId="77777777" w:rsidR="0020303A" w:rsidRDefault="0020303A">
            <w:pPr>
              <w:pStyle w:val="TAL"/>
            </w:pPr>
            <w:r>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499936A"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32B914A9" w14:textId="77777777" w:rsidR="0020303A" w:rsidRDefault="0020303A">
            <w:pPr>
              <w:pStyle w:val="TAL"/>
              <w:rPr>
                <w:lang w:eastAsia="sv-SE"/>
              </w:rPr>
            </w:pPr>
            <w:r>
              <w:rPr>
                <w:lang w:eastAsia="sv-SE"/>
              </w:rPr>
              <w:t>Overall system uncertainty for fading conditions comprises four quantities:</w:t>
            </w:r>
          </w:p>
          <w:p w14:paraId="015A785B" w14:textId="77777777" w:rsidR="0020303A" w:rsidRDefault="0020303A">
            <w:pPr>
              <w:pStyle w:val="TAL"/>
              <w:rPr>
                <w:lang w:eastAsia="sv-SE"/>
              </w:rPr>
            </w:pPr>
            <w:r>
              <w:rPr>
                <w:lang w:eastAsia="sv-SE"/>
              </w:rPr>
              <w:t xml:space="preserve">1. </w:t>
            </w:r>
            <w:r>
              <w:t>Signal-to-noise ratio uncertainty</w:t>
            </w:r>
          </w:p>
          <w:p w14:paraId="06C7F030" w14:textId="77777777" w:rsidR="0020303A" w:rsidRDefault="0020303A">
            <w:pPr>
              <w:pStyle w:val="TAL"/>
              <w:rPr>
                <w:lang w:eastAsia="sv-SE"/>
              </w:rPr>
            </w:pPr>
            <w:r>
              <w:rPr>
                <w:lang w:eastAsia="sv-SE"/>
              </w:rPr>
              <w:t xml:space="preserve">2. </w:t>
            </w:r>
            <w:r>
              <w:t>Effect of AWGN flatness and signal flatness</w:t>
            </w:r>
          </w:p>
          <w:p w14:paraId="3F560C99" w14:textId="77777777" w:rsidR="0020303A" w:rsidRDefault="0020303A">
            <w:pPr>
              <w:pStyle w:val="TAL"/>
              <w:rPr>
                <w:lang w:eastAsia="sv-SE"/>
              </w:rPr>
            </w:pPr>
          </w:p>
          <w:p w14:paraId="632E2089" w14:textId="77777777" w:rsidR="0020303A" w:rsidRDefault="0020303A">
            <w:pPr>
              <w:pStyle w:val="TAL"/>
              <w:rPr>
                <w:lang w:eastAsia="sv-SE"/>
              </w:rPr>
            </w:pPr>
            <w:r>
              <w:rPr>
                <w:lang w:eastAsia="sv-SE"/>
              </w:rPr>
              <w:t>Items 1 and 2 are assumed to be uncorrelated so can be root sum squared</w:t>
            </w:r>
            <w:r>
              <w:t>:</w:t>
            </w:r>
          </w:p>
          <w:p w14:paraId="7BA30CEB"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9339BD1"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0BED71ED"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2F385223"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EB3D5AB" w14:textId="77777777" w:rsidR="0020303A" w:rsidRDefault="0020303A">
            <w:pPr>
              <w:pStyle w:val="TAL"/>
              <w:rPr>
                <w:lang w:eastAsia="en-GB"/>
              </w:rPr>
            </w:pPr>
          </w:p>
        </w:tc>
      </w:tr>
      <w:tr w:rsidR="0020303A" w14:paraId="20CEEC59"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5F71F2B" w14:textId="77777777" w:rsidR="0020303A" w:rsidRDefault="0020303A">
            <w:pPr>
              <w:keepNext/>
              <w:keepLines/>
              <w:spacing w:after="0"/>
              <w:rPr>
                <w:rFonts w:ascii="Arial" w:eastAsia="SimSun" w:hAnsi="Arial"/>
                <w:sz w:val="18"/>
              </w:rPr>
            </w:pPr>
            <w:r>
              <w:rPr>
                <w:rFonts w:ascii="Arial" w:eastAsia="Malgun Gothic" w:hAnsi="Arial"/>
                <w:sz w:val="18"/>
              </w:rPr>
              <w:lastRenderedPageBreak/>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473B593" w14:textId="77777777" w:rsidR="0020303A" w:rsidRDefault="0020303A">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0609931C" w14:textId="77777777" w:rsidR="0020303A" w:rsidRDefault="0020303A">
            <w:pPr>
              <w:pStyle w:val="TAL"/>
              <w:rPr>
                <w:lang w:eastAsia="sv-SE"/>
              </w:rPr>
            </w:pPr>
            <w:r>
              <w:rPr>
                <w:lang w:eastAsia="sv-SE"/>
              </w:rPr>
              <w:t>Overall system uncertainty for fading conditions comprises four quantities:</w:t>
            </w:r>
          </w:p>
          <w:p w14:paraId="385D5052" w14:textId="77777777" w:rsidR="0020303A" w:rsidRDefault="0020303A">
            <w:pPr>
              <w:pStyle w:val="TAL"/>
              <w:rPr>
                <w:lang w:eastAsia="sv-SE"/>
              </w:rPr>
            </w:pPr>
            <w:r>
              <w:rPr>
                <w:lang w:eastAsia="sv-SE"/>
              </w:rPr>
              <w:t xml:space="preserve">1. </w:t>
            </w:r>
            <w:r>
              <w:t>Signal-to-noise ratio uncertainty</w:t>
            </w:r>
          </w:p>
          <w:p w14:paraId="6EDF27A3" w14:textId="77777777" w:rsidR="0020303A" w:rsidRDefault="0020303A">
            <w:pPr>
              <w:pStyle w:val="TAL"/>
              <w:rPr>
                <w:lang w:eastAsia="en-GB"/>
              </w:rPr>
            </w:pPr>
            <w:r>
              <w:rPr>
                <w:lang w:eastAsia="sv-SE"/>
              </w:rPr>
              <w:t xml:space="preserve">2. </w:t>
            </w:r>
            <w:r>
              <w:t>Effect of AWGN flatness and signal flatness</w:t>
            </w:r>
          </w:p>
          <w:p w14:paraId="02008DDB" w14:textId="77777777" w:rsidR="0020303A" w:rsidRDefault="0020303A">
            <w:pPr>
              <w:pStyle w:val="TAL"/>
              <w:rPr>
                <w:lang w:eastAsia="sv-SE"/>
              </w:rPr>
            </w:pPr>
            <w:r>
              <w:rPr>
                <w:lang w:eastAsia="sv-SE"/>
              </w:rPr>
              <w:t>3. SNR uncertainty due to finite test time</w:t>
            </w:r>
          </w:p>
          <w:p w14:paraId="6A4EC4ED" w14:textId="77777777" w:rsidR="0020303A" w:rsidRDefault="0020303A">
            <w:pPr>
              <w:pStyle w:val="TAL"/>
              <w:rPr>
                <w:lang w:eastAsia="sv-SE"/>
              </w:rPr>
            </w:pPr>
          </w:p>
          <w:p w14:paraId="6AE5A50B" w14:textId="77777777" w:rsidR="0020303A" w:rsidRDefault="0020303A">
            <w:pPr>
              <w:pStyle w:val="TAL"/>
              <w:rPr>
                <w:lang w:eastAsia="sv-SE"/>
              </w:rPr>
            </w:pPr>
            <w:r>
              <w:rPr>
                <w:lang w:eastAsia="sv-SE"/>
              </w:rPr>
              <w:t>Items 1, 2 and 3 are assumed to be uncorrelated so can be root sum squared</w:t>
            </w:r>
            <w:r>
              <w:t>:</w:t>
            </w:r>
          </w:p>
          <w:p w14:paraId="06F98BE3"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E7844BB"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56F1756D"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832B8FB"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CEF3B9E" w14:textId="77777777" w:rsidR="0020303A" w:rsidRDefault="0020303A">
            <w:pPr>
              <w:keepNext/>
              <w:keepLines/>
              <w:spacing w:after="0"/>
              <w:rPr>
                <w:rFonts w:ascii="Arial" w:eastAsia="SimSun" w:hAnsi="Arial"/>
                <w:sz w:val="18"/>
                <w:lang w:eastAsia="sv-SE"/>
              </w:rPr>
            </w:pPr>
            <w:r>
              <w:t xml:space="preserve">SNR uncertainty due to finite test time </w:t>
            </w:r>
            <w:r>
              <w:rPr>
                <w:rFonts w:cs="Arial"/>
                <w:lang w:eastAsia="sv-SE"/>
              </w:rPr>
              <w:t>±</w:t>
            </w:r>
            <w:r>
              <w:rPr>
                <w:rFonts w:ascii="Arial" w:hAnsi="Arial" w:cs="Arial"/>
                <w:sz w:val="18"/>
                <w:lang w:eastAsia="sv-SE"/>
              </w:rPr>
              <w:t>[</w:t>
            </w:r>
            <w:r>
              <w:rPr>
                <w:rFonts w:ascii="Arial" w:hAnsi="Arial"/>
                <w:sz w:val="18"/>
                <w:lang w:eastAsia="sv-SE"/>
              </w:rPr>
              <w:t>0.4]</w:t>
            </w:r>
            <w:r>
              <w:rPr>
                <w:lang w:eastAsia="sv-SE"/>
              </w:rPr>
              <w:t xml:space="preserve"> dB</w:t>
            </w:r>
            <w:r>
              <w:rPr>
                <w:lang w:eastAsia="ja-JP"/>
              </w:rPr>
              <w:t xml:space="preserve"> for 1% residual BLER</w:t>
            </w:r>
          </w:p>
        </w:tc>
      </w:tr>
      <w:tr w:rsidR="0020303A" w14:paraId="618ED4CA"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D4DE4E7" w14:textId="77777777" w:rsidR="0020303A" w:rsidRDefault="0020303A">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0535233"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7855807" w14:textId="77777777" w:rsidR="0020303A" w:rsidRDefault="0020303A">
            <w:pPr>
              <w:pStyle w:val="TAL"/>
            </w:pPr>
            <w:r>
              <w:t>Same as 5.2.2.1.1_1</w:t>
            </w:r>
          </w:p>
        </w:tc>
      </w:tr>
      <w:tr w:rsidR="0020303A" w14:paraId="1E459B7A"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F8637D4" w14:textId="77777777" w:rsidR="0020303A" w:rsidRDefault="0020303A">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B188FD1"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8520990" w14:textId="77777777" w:rsidR="0020303A" w:rsidRDefault="0020303A">
            <w:pPr>
              <w:pStyle w:val="TAL"/>
            </w:pPr>
            <w:r>
              <w:t>Same as 5.2.2.1.1_1</w:t>
            </w:r>
          </w:p>
        </w:tc>
      </w:tr>
      <w:tr w:rsidR="0020303A" w14:paraId="7D48A0D0"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F6A59B4" w14:textId="77777777" w:rsidR="0020303A" w:rsidRDefault="0020303A">
            <w:pPr>
              <w:pStyle w:val="TAL"/>
            </w:pPr>
            <w:r>
              <w:lastRenderedPageBreak/>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E004C0B"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C72335D" w14:textId="77777777" w:rsidR="0020303A" w:rsidRDefault="0020303A">
            <w:pPr>
              <w:pStyle w:val="TAL"/>
              <w:rPr>
                <w:lang w:eastAsia="sv-SE"/>
              </w:rPr>
            </w:pPr>
            <w:r>
              <w:rPr>
                <w:lang w:eastAsia="sv-SE"/>
              </w:rPr>
              <w:t>Overall system uncertainty for fading conditions comprises four quantities:</w:t>
            </w:r>
          </w:p>
          <w:p w14:paraId="542949CE" w14:textId="77777777" w:rsidR="0020303A" w:rsidRDefault="0020303A">
            <w:pPr>
              <w:pStyle w:val="TAL"/>
            </w:pPr>
            <w:r>
              <w:rPr>
                <w:lang w:eastAsia="sv-SE"/>
              </w:rPr>
              <w:t xml:space="preserve">1. </w:t>
            </w:r>
            <w:r>
              <w:t xml:space="preserve">Signal-to-noise ratio uncertainty, </w:t>
            </w:r>
            <w:r>
              <w:rPr>
                <w:rFonts w:cs="Arial"/>
                <w:lang w:eastAsia="sv-SE"/>
              </w:rPr>
              <w:t>±</w:t>
            </w:r>
            <w:r>
              <w:rPr>
                <w:lang w:eastAsia="sv-SE"/>
              </w:rPr>
              <w:t>0.3 dB</w:t>
            </w:r>
          </w:p>
          <w:p w14:paraId="4F014791" w14:textId="77777777" w:rsidR="0020303A" w:rsidRDefault="0020303A">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7F235672" w14:textId="77777777" w:rsidR="0020303A" w:rsidRDefault="0020303A">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09B84C47" w14:textId="77777777" w:rsidR="0020303A" w:rsidRDefault="0020303A">
            <w:pPr>
              <w:pStyle w:val="TAL"/>
              <w:rPr>
                <w:lang w:eastAsia="sv-SE"/>
              </w:rPr>
            </w:pPr>
          </w:p>
          <w:p w14:paraId="7E52F2D1" w14:textId="77777777" w:rsidR="0020303A" w:rsidRDefault="0020303A">
            <w:pPr>
              <w:pStyle w:val="TAL"/>
              <w:rPr>
                <w:lang w:eastAsia="sv-SE"/>
              </w:rPr>
            </w:pPr>
            <w:r>
              <w:rPr>
                <w:lang w:eastAsia="sv-SE"/>
              </w:rPr>
              <w:t>Items 1, 2, 3 are assumed to be uncorrelated so can be root sum squared</w:t>
            </w:r>
            <w:r>
              <w:t>:</w:t>
            </w:r>
          </w:p>
          <w:p w14:paraId="4F3A3083"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66403B6" w14:textId="77777777" w:rsidR="0020303A" w:rsidRDefault="0020303A">
            <w:pPr>
              <w:pStyle w:val="TAL"/>
              <w:rPr>
                <w:lang w:eastAsia="sv-SE"/>
              </w:rPr>
            </w:pPr>
          </w:p>
          <w:p w14:paraId="45EF02BB" w14:textId="77777777" w:rsidR="0020303A" w:rsidRDefault="0020303A">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20303A" w14:paraId="3883C527"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64E4671" w14:textId="77777777" w:rsidR="0020303A" w:rsidRDefault="0020303A">
            <w:pPr>
              <w:pStyle w:val="TAL"/>
            </w:pPr>
            <w:r>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3F1590E"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3CF25F87" w14:textId="77777777" w:rsidR="0020303A" w:rsidRDefault="0020303A">
            <w:pPr>
              <w:pStyle w:val="TAL"/>
              <w:rPr>
                <w:lang w:eastAsia="sv-SE"/>
              </w:rPr>
            </w:pPr>
            <w:r>
              <w:rPr>
                <w:lang w:eastAsia="sv-SE"/>
              </w:rPr>
              <w:t>Overall system uncertainty for fading conditions comprises four quantities:</w:t>
            </w:r>
          </w:p>
          <w:p w14:paraId="39479808" w14:textId="77777777" w:rsidR="0020303A" w:rsidRDefault="0020303A">
            <w:pPr>
              <w:pStyle w:val="TAL"/>
            </w:pPr>
            <w:r>
              <w:rPr>
                <w:lang w:eastAsia="sv-SE"/>
              </w:rPr>
              <w:t xml:space="preserve">1. </w:t>
            </w:r>
            <w:r>
              <w:t xml:space="preserve">Signal-to-noise ratio uncertainty, </w:t>
            </w:r>
            <w:r>
              <w:rPr>
                <w:rFonts w:cs="Arial"/>
                <w:lang w:eastAsia="sv-SE"/>
              </w:rPr>
              <w:t>±</w:t>
            </w:r>
            <w:r>
              <w:rPr>
                <w:lang w:eastAsia="sv-SE"/>
              </w:rPr>
              <w:t>0.3 dB</w:t>
            </w:r>
          </w:p>
          <w:p w14:paraId="0AA04A85" w14:textId="77777777" w:rsidR="0020303A" w:rsidRDefault="0020303A">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42577B1A" w14:textId="77777777" w:rsidR="0020303A" w:rsidRDefault="0020303A">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311A636C" w14:textId="77777777" w:rsidR="0020303A" w:rsidRDefault="0020303A">
            <w:pPr>
              <w:pStyle w:val="TAL"/>
              <w:rPr>
                <w:lang w:eastAsia="sv-SE"/>
              </w:rPr>
            </w:pPr>
          </w:p>
          <w:p w14:paraId="5C64EAF1" w14:textId="77777777" w:rsidR="0020303A" w:rsidRDefault="0020303A">
            <w:pPr>
              <w:pStyle w:val="TAL"/>
              <w:rPr>
                <w:lang w:eastAsia="sv-SE"/>
              </w:rPr>
            </w:pPr>
            <w:r>
              <w:rPr>
                <w:lang w:eastAsia="sv-SE"/>
              </w:rPr>
              <w:t>Items 1, 2, 3 are assumed to be uncorrelated so can be root sum squared</w:t>
            </w:r>
            <w:r>
              <w:t>:</w:t>
            </w:r>
          </w:p>
          <w:p w14:paraId="26960F0C"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5CBFD9F" w14:textId="77777777" w:rsidR="0020303A" w:rsidRDefault="0020303A">
            <w:pPr>
              <w:pStyle w:val="TAL"/>
              <w:rPr>
                <w:lang w:eastAsia="sv-SE"/>
              </w:rPr>
            </w:pPr>
          </w:p>
          <w:p w14:paraId="5DCDBACA" w14:textId="77777777" w:rsidR="0020303A" w:rsidRDefault="0020303A">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20303A" w14:paraId="3EE5B56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22F46FB" w14:textId="77777777" w:rsidR="0020303A" w:rsidRDefault="0020303A">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AC2CE8B"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E7A8FA5" w14:textId="77777777" w:rsidR="0020303A" w:rsidRDefault="0020303A">
            <w:pPr>
              <w:pStyle w:val="TAL"/>
            </w:pPr>
            <w:r>
              <w:t>Same as 5.2.2.1.1_1</w:t>
            </w:r>
          </w:p>
        </w:tc>
      </w:tr>
      <w:tr w:rsidR="0020303A" w14:paraId="6E0967B2"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D6C67F7" w14:textId="77777777" w:rsidR="0020303A" w:rsidRDefault="0020303A">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2DD2FC5"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A7E6584" w14:textId="77777777" w:rsidR="0020303A" w:rsidRDefault="0020303A">
            <w:pPr>
              <w:pStyle w:val="TAL"/>
            </w:pPr>
            <w:r>
              <w:t>Same as 5.2.2.1.1_1</w:t>
            </w:r>
          </w:p>
        </w:tc>
      </w:tr>
      <w:tr w:rsidR="0020303A" w14:paraId="24B49524"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9DC0355" w14:textId="77777777" w:rsidR="0020303A" w:rsidRDefault="0020303A">
            <w:pPr>
              <w:pStyle w:val="TAL"/>
            </w:pPr>
            <w:r>
              <w:lastRenderedPageBreak/>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878D4D6"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89BA16" w14:textId="77777777" w:rsidR="0020303A" w:rsidRDefault="0020303A">
            <w:pPr>
              <w:pStyle w:val="TAL"/>
            </w:pPr>
            <w:r>
              <w:t>Same as 5.2.2.1.1_1</w:t>
            </w:r>
          </w:p>
        </w:tc>
      </w:tr>
      <w:tr w:rsidR="0020303A" w14:paraId="2E0F92D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ECA53EE" w14:textId="77777777" w:rsidR="0020303A" w:rsidRDefault="0020303A">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02A0BB" w14:textId="77777777" w:rsidR="0020303A" w:rsidRDefault="0020303A">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46DD2CE1" w14:textId="77777777" w:rsidR="0020303A" w:rsidRDefault="0020303A">
            <w:pPr>
              <w:pStyle w:val="TAL"/>
            </w:pPr>
            <w:r>
              <w:t>Same as 5.2.2.1.6_1</w:t>
            </w:r>
          </w:p>
        </w:tc>
      </w:tr>
      <w:tr w:rsidR="0020303A" w14:paraId="2978545B"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6806F63" w14:textId="77777777" w:rsidR="0020303A" w:rsidRDefault="0020303A">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83DEE6D" w14:textId="77777777" w:rsidR="0020303A" w:rsidRDefault="0020303A">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6AF08DAF" w14:textId="77777777" w:rsidR="0020303A" w:rsidRDefault="0020303A">
            <w:pPr>
              <w:pStyle w:val="TAL"/>
            </w:pPr>
            <w:r>
              <w:t>Same as 5.2.2.1.9_1</w:t>
            </w:r>
          </w:p>
        </w:tc>
      </w:tr>
      <w:tr w:rsidR="0020303A" w14:paraId="566ED4A1"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849028D" w14:textId="77777777" w:rsidR="0020303A" w:rsidRDefault="0020303A">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F38661" w14:textId="77777777" w:rsidR="0020303A" w:rsidRDefault="0020303A">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6077290D" w14:textId="77777777" w:rsidR="0020303A" w:rsidRDefault="0020303A">
            <w:pPr>
              <w:pStyle w:val="TAL"/>
            </w:pPr>
            <w:r>
              <w:t>Same as 5.2.2.1.9_1</w:t>
            </w:r>
          </w:p>
        </w:tc>
      </w:tr>
      <w:tr w:rsidR="0020303A" w14:paraId="350432B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DFF675" w14:textId="77777777" w:rsidR="0020303A" w:rsidRDefault="0020303A">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EFEDBC4" w14:textId="77777777" w:rsidR="0020303A" w:rsidRDefault="0020303A">
            <w:pPr>
              <w:pStyle w:val="TAL"/>
            </w:pPr>
            <w:r>
              <w:t>± 0.9 dB for test 1-10</w:t>
            </w:r>
          </w:p>
          <w:p w14:paraId="2241D262" w14:textId="77777777" w:rsidR="0020303A" w:rsidRDefault="0020303A">
            <w:pPr>
              <w:pStyle w:val="TAL"/>
            </w:pPr>
            <w:r>
              <w:t>± 0.6 dB for test 1-11</w:t>
            </w:r>
          </w:p>
          <w:p w14:paraId="5230CDD2" w14:textId="77777777" w:rsidR="0020303A" w:rsidRDefault="0020303A">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554D16C" w14:textId="77777777" w:rsidR="0020303A" w:rsidRDefault="0020303A">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11F2F7CD" w14:textId="77777777" w:rsidR="0020303A" w:rsidRDefault="0020303A">
            <w:pPr>
              <w:pStyle w:val="TAL"/>
              <w:rPr>
                <w:lang w:eastAsia="sv-SE"/>
              </w:rPr>
            </w:pPr>
          </w:p>
          <w:p w14:paraId="3119259A" w14:textId="77777777" w:rsidR="0020303A" w:rsidRDefault="0020303A">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2CC44C47" w14:textId="77777777" w:rsidR="0020303A" w:rsidRDefault="0020303A">
            <w:pPr>
              <w:pStyle w:val="TAL"/>
              <w:rPr>
                <w:lang w:eastAsia="sv-SE"/>
              </w:rPr>
            </w:pPr>
          </w:p>
          <w:p w14:paraId="01AF16A4" w14:textId="77777777" w:rsidR="0020303A" w:rsidRDefault="0020303A">
            <w:pPr>
              <w:pStyle w:val="TAL"/>
              <w:rPr>
                <w:lang w:eastAsia="en-GB"/>
              </w:rPr>
            </w:pPr>
            <w:r>
              <w:rPr>
                <w:lang w:eastAsia="sv-SE"/>
              </w:rPr>
              <w:t>For other TPs, s</w:t>
            </w:r>
            <w:r>
              <w:t>ame as 5.2.2.1.1_1</w:t>
            </w:r>
          </w:p>
        </w:tc>
      </w:tr>
      <w:tr w:rsidR="0020303A" w14:paraId="7FDF1006"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D19BB71" w14:textId="77777777" w:rsidR="0020303A" w:rsidRDefault="0020303A">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F38DAA8"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3293B92" w14:textId="77777777" w:rsidR="0020303A" w:rsidRDefault="0020303A">
            <w:pPr>
              <w:pStyle w:val="TAL"/>
            </w:pPr>
            <w:r>
              <w:t>Same as 5.2.2.1.1_1</w:t>
            </w:r>
          </w:p>
        </w:tc>
      </w:tr>
      <w:tr w:rsidR="0020303A" w14:paraId="138331FB"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76BB07" w14:textId="77777777" w:rsidR="0020303A" w:rsidRDefault="0020303A">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4F1D756"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CDE9EE9" w14:textId="77777777" w:rsidR="0020303A" w:rsidRDefault="0020303A">
            <w:pPr>
              <w:pStyle w:val="TAL"/>
            </w:pPr>
            <w:r>
              <w:t>Same as 5.2.2.1.1_1</w:t>
            </w:r>
          </w:p>
        </w:tc>
      </w:tr>
      <w:tr w:rsidR="0020303A" w14:paraId="18D602D6"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211BCA" w14:textId="77777777" w:rsidR="0020303A" w:rsidRDefault="0020303A">
            <w:pPr>
              <w:pStyle w:val="TAL"/>
            </w:pPr>
            <w:bookmarkStart w:id="1026" w:name="_Hlk57207520" w:colFirst="3" w:colLast="18"/>
            <w:r>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033D14D"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EF1444C" w14:textId="77777777" w:rsidR="0020303A" w:rsidRDefault="0020303A">
            <w:pPr>
              <w:pStyle w:val="TAL"/>
            </w:pPr>
            <w:r>
              <w:t>Same as 5.2.2.1.1_1</w:t>
            </w:r>
          </w:p>
        </w:tc>
      </w:tr>
      <w:tr w:rsidR="0020303A" w14:paraId="2CC6E031"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5377C72" w14:textId="77777777" w:rsidR="0020303A" w:rsidRDefault="0020303A">
            <w:pPr>
              <w:pStyle w:val="TAL"/>
            </w:pPr>
            <w:r>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CADFDCE"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9EE79E3" w14:textId="77777777" w:rsidR="0020303A" w:rsidRDefault="0020303A">
            <w:pPr>
              <w:pStyle w:val="TAL"/>
            </w:pPr>
            <w:r>
              <w:t>Same as 5.2.2.1.1_1</w:t>
            </w:r>
          </w:p>
        </w:tc>
      </w:tr>
      <w:tr w:rsidR="0020303A" w14:paraId="027BE6D9"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9392C3" w14:textId="77777777" w:rsidR="0020303A" w:rsidRDefault="0020303A">
            <w:pPr>
              <w:pStyle w:val="TAL"/>
            </w:pPr>
            <w:r>
              <w:lastRenderedPageBreak/>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C723050" w14:textId="77777777" w:rsidR="0020303A" w:rsidRDefault="0020303A">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13B42F01" w14:textId="77777777" w:rsidR="0020303A" w:rsidRDefault="0020303A">
            <w:pPr>
              <w:pStyle w:val="TAL"/>
            </w:pPr>
            <w:r>
              <w:t>Same as 5.2.2.1.5_1</w:t>
            </w:r>
          </w:p>
        </w:tc>
      </w:tr>
      <w:tr w:rsidR="0020303A" w14:paraId="235A5601"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653D01F" w14:textId="77777777" w:rsidR="0020303A" w:rsidRDefault="0020303A">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864256F"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74FCDA94"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29C22C9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BA2301D" w14:textId="77777777" w:rsidR="0020303A" w:rsidRDefault="0020303A">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1CBADF"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13A0443" w14:textId="77777777" w:rsidR="0020303A" w:rsidRDefault="0020303A">
            <w:pPr>
              <w:pStyle w:val="TAL"/>
            </w:pPr>
            <w:r>
              <w:t>Same as 5.2.2.1.1_1</w:t>
            </w:r>
          </w:p>
        </w:tc>
      </w:tr>
      <w:tr w:rsidR="0020303A" w14:paraId="63C7ABB6"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934B9A7" w14:textId="77777777" w:rsidR="0020303A" w:rsidRDefault="0020303A">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6C30E21"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401CAA3" w14:textId="77777777" w:rsidR="0020303A" w:rsidRDefault="0020303A">
            <w:pPr>
              <w:pStyle w:val="TAL"/>
            </w:pPr>
            <w:r>
              <w:t>Same as 5.2.2.1.1_1</w:t>
            </w:r>
          </w:p>
        </w:tc>
      </w:tr>
      <w:tr w:rsidR="0020303A" w14:paraId="1110DAB4"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E135B33" w14:textId="77777777" w:rsidR="0020303A" w:rsidRDefault="0020303A">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79EBDEB"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FE8CD18" w14:textId="77777777" w:rsidR="0020303A" w:rsidRDefault="0020303A">
            <w:pPr>
              <w:pStyle w:val="TAL"/>
            </w:pPr>
            <w:r>
              <w:t xml:space="preserve">Same as 5.2.2.1.9_1  </w:t>
            </w:r>
          </w:p>
        </w:tc>
      </w:tr>
      <w:tr w:rsidR="0020303A" w14:paraId="2BEDDD6C"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EA2DBB8" w14:textId="77777777" w:rsidR="0020303A" w:rsidRDefault="0020303A">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8D401C0" w14:textId="77777777" w:rsidR="0020303A" w:rsidRDefault="0020303A">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8540FC5" w14:textId="77777777" w:rsidR="0020303A" w:rsidRDefault="0020303A">
            <w:pPr>
              <w:pStyle w:val="TAL"/>
            </w:pPr>
            <w:r>
              <w:t xml:space="preserve">Same as 5.2.2.1.10_1  </w:t>
            </w:r>
          </w:p>
        </w:tc>
      </w:tr>
      <w:tr w:rsidR="0020303A" w14:paraId="3C8098D9"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F543E71" w14:textId="77777777" w:rsidR="0020303A" w:rsidRDefault="0020303A">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DEC5675"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BDA570" w14:textId="77777777" w:rsidR="0020303A" w:rsidRDefault="0020303A">
            <w:pPr>
              <w:pStyle w:val="TAL"/>
            </w:pPr>
            <w:r>
              <w:t>Same as 5.2.2.1.1_1</w:t>
            </w:r>
          </w:p>
        </w:tc>
      </w:tr>
      <w:tr w:rsidR="0020303A" w14:paraId="73A3CC1C"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C748A89" w14:textId="77777777" w:rsidR="0020303A" w:rsidRDefault="0020303A">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DF36B1C"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E60D3A2" w14:textId="77777777" w:rsidR="0020303A" w:rsidRDefault="0020303A">
            <w:pPr>
              <w:pStyle w:val="TAL"/>
            </w:pPr>
            <w:r>
              <w:t>Same as 5.2.2.1.1_1</w:t>
            </w:r>
          </w:p>
        </w:tc>
      </w:tr>
      <w:tr w:rsidR="0020303A" w14:paraId="4A5D79BC"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DDA3B57" w14:textId="77777777" w:rsidR="0020303A" w:rsidRDefault="0020303A">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236B78"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DEC5F8" w14:textId="77777777" w:rsidR="0020303A" w:rsidRDefault="0020303A">
            <w:pPr>
              <w:pStyle w:val="TAL"/>
            </w:pPr>
            <w:r>
              <w:t>Same as 5.2.2.1.1_1</w:t>
            </w:r>
          </w:p>
        </w:tc>
      </w:tr>
      <w:tr w:rsidR="0020303A" w14:paraId="14FB6B9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F13F570" w14:textId="77777777" w:rsidR="0020303A" w:rsidRDefault="0020303A">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BBBC937" w14:textId="77777777" w:rsidR="0020303A" w:rsidRDefault="0020303A">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2322D1" w14:textId="77777777" w:rsidR="0020303A" w:rsidRDefault="0020303A">
            <w:pPr>
              <w:pStyle w:val="TAL"/>
            </w:pPr>
            <w:r>
              <w:t>Same as 5.2.2.1.6_1</w:t>
            </w:r>
          </w:p>
        </w:tc>
      </w:tr>
      <w:tr w:rsidR="0020303A" w14:paraId="65B8C3EF"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C5C4F03" w14:textId="77777777" w:rsidR="0020303A" w:rsidRDefault="0020303A">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C4FEBEC"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11AA1AA" w14:textId="77777777" w:rsidR="0020303A" w:rsidRDefault="0020303A">
            <w:pPr>
              <w:pStyle w:val="TAL"/>
            </w:pPr>
            <w:r>
              <w:t xml:space="preserve">Same as 5.2.2.1.9_1  </w:t>
            </w:r>
          </w:p>
        </w:tc>
      </w:tr>
      <w:tr w:rsidR="0020303A" w14:paraId="5F95FD52"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C41851B" w14:textId="77777777" w:rsidR="0020303A" w:rsidRDefault="0020303A">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9C627A"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27AE453" w14:textId="77777777" w:rsidR="0020303A" w:rsidRDefault="0020303A">
            <w:pPr>
              <w:pStyle w:val="TAL"/>
            </w:pPr>
            <w:r>
              <w:t xml:space="preserve">Same as 5.2.2.1.9_1  </w:t>
            </w:r>
          </w:p>
        </w:tc>
      </w:tr>
      <w:tr w:rsidR="0020303A" w14:paraId="1FCBAC4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242356" w14:textId="77777777" w:rsidR="0020303A" w:rsidRDefault="0020303A">
            <w:pPr>
              <w:pStyle w:val="TAL"/>
            </w:pPr>
            <w:r>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6C46FA" w14:textId="77777777" w:rsidR="0020303A" w:rsidRDefault="0020303A">
            <w:pPr>
              <w:pStyle w:val="TAL"/>
            </w:pPr>
            <w:r>
              <w:t>± 0.9 dB for &gt; 10Hz doppler</w:t>
            </w:r>
          </w:p>
          <w:p w14:paraId="7DEBA927" w14:textId="77777777" w:rsidR="0020303A" w:rsidRDefault="0020303A">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54C5302F" w14:textId="77777777" w:rsidR="0020303A" w:rsidRDefault="0020303A">
            <w:pPr>
              <w:pStyle w:val="TAL"/>
              <w:rPr>
                <w:lang w:eastAsia="sv-SE"/>
              </w:rPr>
            </w:pPr>
            <w:r>
              <w:rPr>
                <w:lang w:eastAsia="sv-SE"/>
              </w:rPr>
              <w:t>Overall system uncertainty for fading conditions comprises four quantities:</w:t>
            </w:r>
          </w:p>
          <w:p w14:paraId="2BD64E05" w14:textId="77777777" w:rsidR="0020303A" w:rsidRDefault="0020303A">
            <w:pPr>
              <w:pStyle w:val="TAL"/>
              <w:rPr>
                <w:lang w:eastAsia="sv-SE"/>
              </w:rPr>
            </w:pPr>
            <w:r>
              <w:rPr>
                <w:lang w:eastAsia="sv-SE"/>
              </w:rPr>
              <w:t>1. Signal-to-noise ratio uncertainty</w:t>
            </w:r>
          </w:p>
          <w:p w14:paraId="577BF294" w14:textId="77777777" w:rsidR="0020303A" w:rsidRDefault="0020303A">
            <w:pPr>
              <w:pStyle w:val="TAL"/>
              <w:rPr>
                <w:lang w:eastAsia="sv-SE"/>
              </w:rPr>
            </w:pPr>
            <w:r>
              <w:rPr>
                <w:lang w:eastAsia="sv-SE"/>
              </w:rPr>
              <w:t>2. Fading profile power uncertainty</w:t>
            </w:r>
          </w:p>
          <w:p w14:paraId="4915ECA9" w14:textId="77777777" w:rsidR="0020303A" w:rsidRDefault="0020303A">
            <w:pPr>
              <w:pStyle w:val="TAL"/>
              <w:rPr>
                <w:lang w:eastAsia="sv-SE"/>
              </w:rPr>
            </w:pPr>
            <w:r>
              <w:rPr>
                <w:lang w:eastAsia="sv-SE"/>
              </w:rPr>
              <w:t>3. Effect of AWGN flatness and signal flatness</w:t>
            </w:r>
          </w:p>
          <w:p w14:paraId="6924E184" w14:textId="77777777" w:rsidR="0020303A" w:rsidRDefault="0020303A">
            <w:pPr>
              <w:pStyle w:val="TAL"/>
              <w:rPr>
                <w:lang w:eastAsia="sv-SE"/>
              </w:rPr>
            </w:pPr>
            <w:r>
              <w:rPr>
                <w:lang w:eastAsia="sv-SE"/>
              </w:rPr>
              <w:t>4. SNR uncertainty due to finite test time</w:t>
            </w:r>
          </w:p>
          <w:p w14:paraId="46EC61CA" w14:textId="77777777" w:rsidR="0020303A" w:rsidRDefault="0020303A">
            <w:pPr>
              <w:pStyle w:val="TAL"/>
              <w:rPr>
                <w:lang w:eastAsia="sv-SE"/>
              </w:rPr>
            </w:pPr>
          </w:p>
          <w:p w14:paraId="75705E3E" w14:textId="77777777" w:rsidR="0020303A" w:rsidRDefault="0020303A">
            <w:pPr>
              <w:pStyle w:val="TAL"/>
              <w:rPr>
                <w:lang w:eastAsia="sv-SE"/>
              </w:rPr>
            </w:pPr>
            <w:r>
              <w:rPr>
                <w:lang w:eastAsia="sv-SE"/>
              </w:rPr>
              <w:t>Items 1, 2, 3 and 4 are assumed to be uncorrelated so can be root sum squared:</w:t>
            </w:r>
          </w:p>
          <w:p w14:paraId="72DC64E2"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0C1735C1" w14:textId="77777777" w:rsidR="0020303A" w:rsidRDefault="0020303A">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7175E622" w14:textId="77777777" w:rsidR="0020303A" w:rsidRDefault="0020303A">
            <w:pPr>
              <w:pStyle w:val="TAL"/>
              <w:rPr>
                <w:lang w:eastAsia="sv-SE"/>
              </w:rPr>
            </w:pPr>
            <w:r>
              <w:rPr>
                <w:lang w:eastAsia="sv-SE"/>
              </w:rPr>
              <w:t>Signal-to-noise ratio uncertainty ±0.3 dB</w:t>
            </w:r>
          </w:p>
          <w:p w14:paraId="530A88F5" w14:textId="77777777" w:rsidR="0020303A" w:rsidRDefault="0020303A">
            <w:pPr>
              <w:pStyle w:val="TAL"/>
              <w:rPr>
                <w:lang w:eastAsia="sv-SE"/>
              </w:rPr>
            </w:pPr>
            <w:r>
              <w:rPr>
                <w:lang w:eastAsia="sv-SE"/>
              </w:rPr>
              <w:t xml:space="preserve">Fading profile power uncertainty ±0.7 dB for </w:t>
            </w:r>
            <w:r>
              <w:t>2Tx</w:t>
            </w:r>
          </w:p>
          <w:p w14:paraId="5634FA57" w14:textId="77777777" w:rsidR="0020303A" w:rsidRDefault="0020303A">
            <w:pPr>
              <w:pStyle w:val="TAL"/>
              <w:rPr>
                <w:lang w:eastAsia="sv-SE"/>
              </w:rPr>
            </w:pPr>
            <w:r>
              <w:rPr>
                <w:lang w:eastAsia="sv-SE"/>
              </w:rPr>
              <w:t>AWGN flatness and signal flatness ±2.0 dB</w:t>
            </w:r>
          </w:p>
          <w:p w14:paraId="4974C58E" w14:textId="77777777" w:rsidR="0020303A" w:rsidRDefault="0020303A">
            <w:pPr>
              <w:pStyle w:val="TAL"/>
              <w:rPr>
                <w:lang w:eastAsia="sv-SE"/>
              </w:rPr>
            </w:pPr>
            <w:r>
              <w:rPr>
                <w:lang w:eastAsia="sv-SE"/>
              </w:rPr>
              <w:t>SNR uncertainty due to finite test time ±0.3 dB</w:t>
            </w:r>
            <w:r>
              <w:t xml:space="preserve"> for 10Hz Doppler, otherwise </w:t>
            </w:r>
            <w:r>
              <w:rPr>
                <w:lang w:eastAsia="sv-SE"/>
              </w:rPr>
              <w:t>±0.</w:t>
            </w:r>
            <w:r>
              <w:t>0 dB</w:t>
            </w:r>
          </w:p>
        </w:tc>
      </w:tr>
      <w:tr w:rsidR="0020303A" w14:paraId="2705D86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9D1BDF" w14:textId="77777777" w:rsidR="0020303A" w:rsidRDefault="0020303A">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43326D"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5F22F1A" w14:textId="77777777" w:rsidR="0020303A" w:rsidRDefault="0020303A">
            <w:pPr>
              <w:pStyle w:val="TAL"/>
              <w:rPr>
                <w:lang w:eastAsia="sv-SE"/>
              </w:rPr>
            </w:pPr>
            <w:r>
              <w:rPr>
                <w:lang w:eastAsia="sv-SE"/>
              </w:rPr>
              <w:t>Same as 5.2.3.1.1_1</w:t>
            </w:r>
          </w:p>
        </w:tc>
      </w:tr>
      <w:tr w:rsidR="0020303A" w14:paraId="38D5578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4CC197" w14:textId="77777777" w:rsidR="0020303A" w:rsidRDefault="0020303A">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9AB7839"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2300FA6" w14:textId="77777777" w:rsidR="0020303A" w:rsidRDefault="0020303A">
            <w:pPr>
              <w:pStyle w:val="TAL"/>
              <w:rPr>
                <w:lang w:eastAsia="sv-SE"/>
              </w:rPr>
            </w:pPr>
            <w:r>
              <w:rPr>
                <w:lang w:eastAsia="sv-SE"/>
              </w:rPr>
              <w:t>Same as 5.2.3.1.1_1</w:t>
            </w:r>
          </w:p>
        </w:tc>
      </w:tr>
      <w:tr w:rsidR="0020303A" w14:paraId="259087F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8CACFD" w14:textId="77777777" w:rsidR="0020303A" w:rsidRDefault="0020303A">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D54DEA"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81AC1FB" w14:textId="77777777" w:rsidR="0020303A" w:rsidRDefault="0020303A">
            <w:pPr>
              <w:pStyle w:val="TAL"/>
              <w:rPr>
                <w:lang w:eastAsia="sv-SE"/>
              </w:rPr>
            </w:pPr>
            <w:r>
              <w:rPr>
                <w:lang w:eastAsia="sv-SE"/>
              </w:rPr>
              <w:t>Same as 5.2.3.1.1_1</w:t>
            </w:r>
          </w:p>
        </w:tc>
      </w:tr>
      <w:tr w:rsidR="0020303A" w14:paraId="5F841F3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4BCB0AD" w14:textId="77777777" w:rsidR="0020303A" w:rsidRDefault="0020303A">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5D29B30"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985F13" w14:textId="77777777" w:rsidR="0020303A" w:rsidRDefault="0020303A">
            <w:pPr>
              <w:pStyle w:val="TAL"/>
              <w:rPr>
                <w:lang w:eastAsia="sv-SE"/>
              </w:rPr>
            </w:pPr>
            <w:r>
              <w:rPr>
                <w:lang w:eastAsia="sv-SE"/>
              </w:rPr>
              <w:t>Same as 5.2.3.1.1_1</w:t>
            </w:r>
          </w:p>
        </w:tc>
      </w:tr>
      <w:tr w:rsidR="0020303A" w14:paraId="688666B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AD529F" w14:textId="77777777" w:rsidR="0020303A" w:rsidRDefault="0020303A">
            <w:pPr>
              <w:pStyle w:val="TAL"/>
            </w:pPr>
            <w:r>
              <w:lastRenderedPageBreak/>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64783F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09E6B47" w14:textId="77777777" w:rsidR="0020303A" w:rsidRDefault="0020303A">
            <w:pPr>
              <w:pStyle w:val="TAL"/>
              <w:rPr>
                <w:lang w:eastAsia="sv-SE"/>
              </w:rPr>
            </w:pPr>
            <w:r>
              <w:rPr>
                <w:lang w:eastAsia="sv-SE"/>
              </w:rPr>
              <w:t xml:space="preserve">Same as </w:t>
            </w:r>
            <w:r>
              <w:t>5.2.3.1.1_1</w:t>
            </w:r>
          </w:p>
        </w:tc>
      </w:tr>
      <w:tr w:rsidR="0020303A" w14:paraId="195CAFC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209311" w14:textId="77777777" w:rsidR="0020303A" w:rsidRDefault="0020303A">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7B6B950" w14:textId="77777777" w:rsidR="0020303A" w:rsidRDefault="0020303A">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07EFE624" w14:textId="77777777" w:rsidR="0020303A" w:rsidRDefault="0020303A">
            <w:pPr>
              <w:pStyle w:val="TAL"/>
              <w:rPr>
                <w:lang w:eastAsia="sv-SE"/>
              </w:rPr>
            </w:pPr>
            <w:r>
              <w:t>Same as 5.2.2.1.5_1</w:t>
            </w:r>
          </w:p>
        </w:tc>
      </w:tr>
      <w:tr w:rsidR="0020303A" w14:paraId="3402E504"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CFF75B" w14:textId="77777777" w:rsidR="0020303A" w:rsidRDefault="0020303A">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C5108EB"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CFF550"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5BD7BCD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1893F5" w14:textId="77777777" w:rsidR="0020303A" w:rsidRDefault="0020303A">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F0FF1C"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B77BE99" w14:textId="77777777" w:rsidR="0020303A" w:rsidRDefault="0020303A">
            <w:pPr>
              <w:pStyle w:val="TAL"/>
              <w:rPr>
                <w:lang w:eastAsia="sv-SE"/>
              </w:rPr>
            </w:pPr>
            <w:r>
              <w:rPr>
                <w:lang w:eastAsia="sv-SE"/>
              </w:rPr>
              <w:t xml:space="preserve">Same as </w:t>
            </w:r>
            <w:r>
              <w:t>5.2.3.1.1_1</w:t>
            </w:r>
          </w:p>
        </w:tc>
      </w:tr>
      <w:tr w:rsidR="0020303A" w14:paraId="39CF8B6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75367C" w14:textId="77777777" w:rsidR="0020303A" w:rsidRDefault="0020303A">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B828D5"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0361E6" w14:textId="77777777" w:rsidR="0020303A" w:rsidRDefault="0020303A">
            <w:pPr>
              <w:pStyle w:val="TAL"/>
              <w:rPr>
                <w:lang w:eastAsia="sv-SE"/>
              </w:rPr>
            </w:pPr>
            <w:r>
              <w:rPr>
                <w:lang w:eastAsia="sv-SE"/>
              </w:rPr>
              <w:t xml:space="preserve">Same as </w:t>
            </w:r>
            <w:r>
              <w:t>5.2.3.1.1_1</w:t>
            </w:r>
          </w:p>
        </w:tc>
      </w:tr>
      <w:tr w:rsidR="0020303A" w14:paraId="43108B6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238F89" w14:textId="77777777" w:rsidR="0020303A" w:rsidRDefault="0020303A">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465F8C" w14:textId="77777777" w:rsidR="0020303A" w:rsidRDefault="0020303A">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3CC6377" w14:textId="77777777" w:rsidR="0020303A" w:rsidRDefault="0020303A">
            <w:pPr>
              <w:keepNext/>
              <w:keepLines/>
              <w:spacing w:after="0"/>
              <w:rPr>
                <w:rFonts w:ascii="Arial" w:eastAsia="SimSun" w:hAnsi="Arial"/>
                <w:sz w:val="18"/>
                <w:highlight w:val="yellow"/>
                <w:lang w:eastAsia="sv-SE"/>
              </w:rPr>
            </w:pPr>
            <w:r>
              <w:rPr>
                <w:rFonts w:ascii="Arial" w:hAnsi="Arial"/>
                <w:sz w:val="18"/>
              </w:rPr>
              <w:t>Same as 5.2.2.1.9_1</w:t>
            </w:r>
          </w:p>
        </w:tc>
      </w:tr>
      <w:tr w:rsidR="0020303A" w14:paraId="575481E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C08040" w14:textId="77777777" w:rsidR="0020303A" w:rsidRDefault="0020303A">
            <w:pPr>
              <w:keepNext/>
              <w:keepLines/>
              <w:spacing w:after="0"/>
              <w:rPr>
                <w:rFonts w:ascii="Arial" w:eastAsia="SimSun" w:hAnsi="Arial"/>
                <w:sz w:val="18"/>
                <w:lang w:eastAsia="zh-CN"/>
              </w:rPr>
            </w:pPr>
            <w:r>
              <w:rPr>
                <w:rFonts w:ascii="Arial" w:hAnsi="Arial"/>
                <w:sz w:val="18"/>
              </w:rPr>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004F9EF" w14:textId="77777777" w:rsidR="0020303A" w:rsidRDefault="0020303A">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F501D7" w14:textId="77777777" w:rsidR="0020303A" w:rsidRDefault="0020303A">
            <w:pPr>
              <w:keepNext/>
              <w:keepLines/>
              <w:spacing w:after="0"/>
              <w:rPr>
                <w:rFonts w:ascii="Arial" w:eastAsia="SimSun" w:hAnsi="Arial"/>
                <w:sz w:val="18"/>
                <w:highlight w:val="yellow"/>
                <w:lang w:eastAsia="sv-SE"/>
              </w:rPr>
            </w:pPr>
            <w:r>
              <w:rPr>
                <w:rFonts w:ascii="Arial" w:hAnsi="Arial"/>
                <w:sz w:val="18"/>
              </w:rPr>
              <w:t>Same as 5.2.2.1.10_1</w:t>
            </w:r>
          </w:p>
        </w:tc>
      </w:tr>
      <w:tr w:rsidR="0020303A" w14:paraId="791B189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084ADD" w14:textId="77777777" w:rsidR="0020303A" w:rsidRDefault="0020303A">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CF938"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D61B9A1" w14:textId="77777777" w:rsidR="0020303A" w:rsidRDefault="0020303A">
            <w:pPr>
              <w:pStyle w:val="TAL"/>
              <w:rPr>
                <w:lang w:eastAsia="sv-SE"/>
              </w:rPr>
            </w:pPr>
            <w:r>
              <w:rPr>
                <w:lang w:eastAsia="sv-SE"/>
              </w:rPr>
              <w:t>Same as 5.2.3.1.1_1</w:t>
            </w:r>
          </w:p>
        </w:tc>
      </w:tr>
      <w:tr w:rsidR="0020303A" w14:paraId="79F83F82"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F8C8260" w14:textId="77777777" w:rsidR="0020303A" w:rsidRDefault="0020303A">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72650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B9ABAAB" w14:textId="77777777" w:rsidR="0020303A" w:rsidRDefault="0020303A">
            <w:pPr>
              <w:pStyle w:val="TAL"/>
              <w:rPr>
                <w:lang w:eastAsia="sv-SE"/>
              </w:rPr>
            </w:pPr>
            <w:r>
              <w:rPr>
                <w:lang w:eastAsia="sv-SE"/>
              </w:rPr>
              <w:t>Same as 5.2.3.1.1_1</w:t>
            </w:r>
          </w:p>
        </w:tc>
      </w:tr>
      <w:tr w:rsidR="0020303A" w14:paraId="4C3B947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A95523" w14:textId="77777777" w:rsidR="0020303A" w:rsidRDefault="0020303A">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3403BE"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0807CAC" w14:textId="77777777" w:rsidR="0020303A" w:rsidRDefault="0020303A">
            <w:pPr>
              <w:pStyle w:val="TAL"/>
              <w:rPr>
                <w:lang w:eastAsia="sv-SE"/>
              </w:rPr>
            </w:pPr>
            <w:r>
              <w:rPr>
                <w:lang w:eastAsia="sv-SE"/>
              </w:rPr>
              <w:t>Same as 5.2.3.1.1_1</w:t>
            </w:r>
          </w:p>
        </w:tc>
      </w:tr>
      <w:tr w:rsidR="0020303A" w14:paraId="1F75DC45"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BCA6F4" w14:textId="77777777" w:rsidR="0020303A" w:rsidRDefault="0020303A">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5D97CF" w14:textId="77777777" w:rsidR="0020303A" w:rsidRDefault="0020303A">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95D0BE" w14:textId="77777777" w:rsidR="0020303A" w:rsidRDefault="0020303A">
            <w:pPr>
              <w:pStyle w:val="TAL"/>
              <w:rPr>
                <w:lang w:eastAsia="sv-SE"/>
              </w:rPr>
            </w:pPr>
            <w:r>
              <w:rPr>
                <w:lang w:eastAsia="sv-SE"/>
              </w:rPr>
              <w:t>Same as 5.2.3.1.6_1</w:t>
            </w:r>
          </w:p>
        </w:tc>
      </w:tr>
      <w:tr w:rsidR="0020303A" w14:paraId="78AF67A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901557" w14:textId="77777777" w:rsidR="0020303A" w:rsidRDefault="0020303A">
            <w:pPr>
              <w:pStyle w:val="TAL"/>
            </w:pPr>
            <w:r>
              <w:lastRenderedPageBreak/>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8F6F04"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A2C013" w14:textId="77777777" w:rsidR="0020303A" w:rsidRDefault="0020303A">
            <w:pPr>
              <w:pStyle w:val="TAL"/>
              <w:rPr>
                <w:lang w:eastAsia="sv-SE"/>
              </w:rPr>
            </w:pPr>
            <w:r>
              <w:t>Same as 5.2.3.1.9_1</w:t>
            </w:r>
          </w:p>
        </w:tc>
      </w:tr>
      <w:tr w:rsidR="0020303A" w14:paraId="4D0E9EDB"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C2847D5" w14:textId="77777777" w:rsidR="0020303A" w:rsidRDefault="0020303A">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058B263"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5C04B1E" w14:textId="77777777" w:rsidR="0020303A" w:rsidRDefault="0020303A">
            <w:pPr>
              <w:pStyle w:val="TAL"/>
              <w:rPr>
                <w:lang w:eastAsia="sv-SE"/>
              </w:rPr>
            </w:pPr>
            <w:r>
              <w:t>Same as 5.2.3.1.9_1</w:t>
            </w:r>
          </w:p>
        </w:tc>
      </w:tr>
      <w:tr w:rsidR="0020303A" w14:paraId="6C1B272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F1130C" w14:textId="77777777" w:rsidR="0020303A" w:rsidRDefault="0020303A">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F7484E1"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1A9D8D" w14:textId="77777777" w:rsidR="0020303A" w:rsidRDefault="0020303A">
            <w:pPr>
              <w:pStyle w:val="TAL"/>
              <w:rPr>
                <w:lang w:eastAsia="sv-SE"/>
              </w:rPr>
            </w:pPr>
            <w:r>
              <w:rPr>
                <w:lang w:eastAsia="sv-SE"/>
              </w:rPr>
              <w:t xml:space="preserve">Same as </w:t>
            </w:r>
            <w:r>
              <w:t>5.2.3.1.1_1</w:t>
            </w:r>
          </w:p>
        </w:tc>
      </w:tr>
      <w:tr w:rsidR="0020303A" w14:paraId="459B9C3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B8EEF5" w14:textId="77777777" w:rsidR="0020303A" w:rsidRDefault="0020303A">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9B4226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E992E8D" w14:textId="77777777" w:rsidR="0020303A" w:rsidRDefault="0020303A">
            <w:pPr>
              <w:pStyle w:val="TAL"/>
              <w:rPr>
                <w:lang w:eastAsia="sv-SE"/>
              </w:rPr>
            </w:pPr>
            <w:r>
              <w:rPr>
                <w:lang w:eastAsia="sv-SE"/>
              </w:rPr>
              <w:t xml:space="preserve">Same as </w:t>
            </w:r>
            <w:r>
              <w:t>5.2.3.1.1_1</w:t>
            </w:r>
          </w:p>
        </w:tc>
      </w:tr>
      <w:tr w:rsidR="0020303A" w14:paraId="10064C0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DC5686F" w14:textId="77777777" w:rsidR="0020303A" w:rsidRDefault="0020303A">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94464D6"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FDD189E" w14:textId="77777777" w:rsidR="0020303A" w:rsidRDefault="0020303A">
            <w:pPr>
              <w:pStyle w:val="TAL"/>
              <w:rPr>
                <w:lang w:eastAsia="sv-SE"/>
              </w:rPr>
            </w:pPr>
            <w:r>
              <w:rPr>
                <w:lang w:eastAsia="sv-SE"/>
              </w:rPr>
              <w:t xml:space="preserve">Same as </w:t>
            </w:r>
            <w:r>
              <w:t>5.2.3.1.1_1</w:t>
            </w:r>
          </w:p>
        </w:tc>
      </w:tr>
      <w:tr w:rsidR="0020303A" w14:paraId="6B07F70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A062DE" w14:textId="77777777" w:rsidR="0020303A" w:rsidRDefault="0020303A">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FDB7D1"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3818640" w14:textId="77777777" w:rsidR="0020303A" w:rsidRDefault="0020303A">
            <w:pPr>
              <w:pStyle w:val="TAL"/>
              <w:rPr>
                <w:lang w:eastAsia="sv-SE"/>
              </w:rPr>
            </w:pPr>
            <w:r>
              <w:rPr>
                <w:lang w:eastAsia="sv-SE"/>
              </w:rPr>
              <w:t>Same as 5.2.3.1.1_1</w:t>
            </w:r>
          </w:p>
        </w:tc>
      </w:tr>
      <w:tr w:rsidR="0020303A" w14:paraId="70FC44F3"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9BAC38" w14:textId="77777777" w:rsidR="0020303A" w:rsidRDefault="0020303A">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2AA582"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51C1271" w14:textId="77777777" w:rsidR="0020303A" w:rsidRDefault="0020303A">
            <w:pPr>
              <w:pStyle w:val="TAL"/>
              <w:rPr>
                <w:lang w:eastAsia="sv-SE"/>
              </w:rPr>
            </w:pPr>
            <w:r>
              <w:rPr>
                <w:lang w:eastAsia="sv-SE"/>
              </w:rPr>
              <w:t>Same as 5.2.3.1.1_1</w:t>
            </w:r>
          </w:p>
        </w:tc>
      </w:tr>
      <w:bookmarkEnd w:id="1026"/>
      <w:tr w:rsidR="0020303A" w14:paraId="41513C35"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EE1E8F" w14:textId="77777777" w:rsidR="0020303A" w:rsidRDefault="0020303A">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217063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856B457" w14:textId="77777777" w:rsidR="0020303A" w:rsidRDefault="0020303A">
            <w:pPr>
              <w:pStyle w:val="TAL"/>
              <w:rPr>
                <w:lang w:eastAsia="sv-SE"/>
              </w:rPr>
            </w:pPr>
            <w:r>
              <w:t>Same as 5.2.3.1.1_1</w:t>
            </w:r>
          </w:p>
        </w:tc>
      </w:tr>
      <w:tr w:rsidR="0020303A" w14:paraId="10F47DA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7F9C7C" w14:textId="77777777" w:rsidR="0020303A" w:rsidRDefault="0020303A">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A33C15" w14:textId="77777777" w:rsidR="0020303A" w:rsidRDefault="0020303A">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2744AED9" w14:textId="77777777" w:rsidR="0020303A" w:rsidRDefault="0020303A">
            <w:pPr>
              <w:pStyle w:val="TAL"/>
              <w:rPr>
                <w:lang w:eastAsia="sv-SE"/>
              </w:rPr>
            </w:pPr>
            <w:r>
              <w:rPr>
                <w:rFonts w:eastAsia="SimSun"/>
              </w:rPr>
              <w:t>Same as 5.2.2.1.5_1</w:t>
            </w:r>
          </w:p>
        </w:tc>
      </w:tr>
      <w:tr w:rsidR="0020303A" w14:paraId="78709CD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E85E3DD" w14:textId="77777777" w:rsidR="0020303A" w:rsidRDefault="0020303A">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183477D"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5A54B5"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2FF83A8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3DABF7" w14:textId="77777777" w:rsidR="0020303A" w:rsidRDefault="0020303A">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FADDB3"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617F3FF" w14:textId="77777777" w:rsidR="0020303A" w:rsidRDefault="0020303A">
            <w:pPr>
              <w:pStyle w:val="TAL"/>
              <w:rPr>
                <w:lang w:eastAsia="sv-SE"/>
              </w:rPr>
            </w:pPr>
            <w:r>
              <w:rPr>
                <w:lang w:eastAsia="sv-SE"/>
              </w:rPr>
              <w:t>Same as 5.2.3.1.1_1</w:t>
            </w:r>
          </w:p>
        </w:tc>
      </w:tr>
      <w:tr w:rsidR="0020303A" w14:paraId="530112D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EB26E9" w14:textId="77777777" w:rsidR="0020303A" w:rsidRDefault="0020303A">
            <w:pPr>
              <w:pStyle w:val="TAL"/>
            </w:pPr>
            <w:r>
              <w:lastRenderedPageBreak/>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840A3DE"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DB52B8" w14:textId="77777777" w:rsidR="0020303A" w:rsidRDefault="0020303A">
            <w:pPr>
              <w:pStyle w:val="TAL"/>
              <w:rPr>
                <w:lang w:eastAsia="sv-SE"/>
              </w:rPr>
            </w:pPr>
            <w:r>
              <w:t>Same as 5.2.3.1.9_1</w:t>
            </w:r>
          </w:p>
        </w:tc>
      </w:tr>
      <w:tr w:rsidR="0020303A" w14:paraId="16631A10"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3DA710" w14:textId="77777777" w:rsidR="0020303A" w:rsidRDefault="0020303A">
            <w:pPr>
              <w:pStyle w:val="TAL"/>
            </w:pPr>
            <w:r>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73EF78A" w14:textId="77777777" w:rsidR="0020303A" w:rsidRDefault="0020303A">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AB442D" w14:textId="77777777" w:rsidR="0020303A" w:rsidRDefault="0020303A">
            <w:pPr>
              <w:pStyle w:val="TAL"/>
            </w:pPr>
            <w:r>
              <w:t>5.2.3.1.10_1</w:t>
            </w:r>
          </w:p>
        </w:tc>
      </w:tr>
      <w:tr w:rsidR="0020303A" w14:paraId="26BA0007"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2EB95A0" w14:textId="77777777" w:rsidR="0020303A" w:rsidRDefault="0020303A">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D815B5"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C5A0E3" w14:textId="77777777" w:rsidR="0020303A" w:rsidRDefault="0020303A">
            <w:pPr>
              <w:pStyle w:val="TAL"/>
              <w:rPr>
                <w:lang w:eastAsia="sv-SE"/>
              </w:rPr>
            </w:pPr>
            <w:r>
              <w:rPr>
                <w:lang w:eastAsia="sv-SE"/>
              </w:rPr>
              <w:t>Same as 5.2.3.1.1_1</w:t>
            </w:r>
          </w:p>
        </w:tc>
      </w:tr>
      <w:tr w:rsidR="0020303A" w14:paraId="6CB1A7DD"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89FE508" w14:textId="77777777" w:rsidR="0020303A" w:rsidRDefault="0020303A">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2519A"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4A157C9" w14:textId="77777777" w:rsidR="0020303A" w:rsidRDefault="0020303A">
            <w:pPr>
              <w:pStyle w:val="TAL"/>
              <w:rPr>
                <w:lang w:eastAsia="sv-SE"/>
              </w:rPr>
            </w:pPr>
            <w:r>
              <w:rPr>
                <w:lang w:eastAsia="sv-SE"/>
              </w:rPr>
              <w:t>Same as 5.2.3.1.1_1</w:t>
            </w:r>
          </w:p>
        </w:tc>
      </w:tr>
      <w:tr w:rsidR="0020303A" w14:paraId="37EE12F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81AE36" w14:textId="77777777" w:rsidR="0020303A" w:rsidRDefault="0020303A">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805413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A458C4" w14:textId="77777777" w:rsidR="0020303A" w:rsidRDefault="0020303A">
            <w:pPr>
              <w:pStyle w:val="TAL"/>
              <w:rPr>
                <w:lang w:eastAsia="sv-SE"/>
              </w:rPr>
            </w:pPr>
            <w:r>
              <w:rPr>
                <w:lang w:eastAsia="sv-SE"/>
              </w:rPr>
              <w:t>Same as 5.2.3.1.1_1</w:t>
            </w:r>
          </w:p>
        </w:tc>
      </w:tr>
      <w:tr w:rsidR="0020303A" w14:paraId="6C746AB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5B9887" w14:textId="77777777" w:rsidR="0020303A" w:rsidRDefault="0020303A">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F74F5B" w14:textId="77777777" w:rsidR="0020303A" w:rsidRDefault="0020303A">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AC2781" w14:textId="77777777" w:rsidR="0020303A" w:rsidRDefault="0020303A">
            <w:pPr>
              <w:pStyle w:val="TAL"/>
              <w:rPr>
                <w:lang w:eastAsia="sv-SE"/>
              </w:rPr>
            </w:pPr>
            <w:r>
              <w:t>Same as 5.2.3.2.9_1</w:t>
            </w:r>
          </w:p>
        </w:tc>
      </w:tr>
      <w:tr w:rsidR="0020303A" w14:paraId="3ACE594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2EA2B5" w14:textId="77777777" w:rsidR="0020303A" w:rsidRDefault="0020303A">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24C476" w14:textId="77777777" w:rsidR="0020303A" w:rsidRDefault="0020303A">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919A04" w14:textId="77777777" w:rsidR="0020303A" w:rsidRDefault="0020303A">
            <w:pPr>
              <w:pStyle w:val="TAL"/>
              <w:rPr>
                <w:lang w:eastAsia="sv-SE"/>
              </w:rPr>
            </w:pPr>
            <w:r>
              <w:t>Same as 5.2.3.2.9_1</w:t>
            </w:r>
          </w:p>
        </w:tc>
      </w:tr>
      <w:tr w:rsidR="0020303A" w14:paraId="5FEF92E3"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944D49D" w14:textId="77777777" w:rsidR="0020303A" w:rsidRDefault="0020303A">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9D4542" w14:textId="77777777" w:rsidR="0020303A" w:rsidRDefault="0020303A">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76ADA0" w14:textId="77777777" w:rsidR="0020303A" w:rsidRDefault="0020303A">
            <w:pPr>
              <w:pStyle w:val="TAL"/>
              <w:rPr>
                <w:lang w:eastAsia="sv-SE"/>
              </w:rPr>
            </w:pPr>
            <w:r>
              <w:rPr>
                <w:lang w:eastAsia="sv-SE"/>
              </w:rPr>
              <w:t>Same as 5.2.3.1.6_1</w:t>
            </w:r>
          </w:p>
        </w:tc>
      </w:tr>
      <w:tr w:rsidR="0020303A" w14:paraId="2472031F"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E309EA" w14:textId="77777777" w:rsidR="0020303A" w:rsidRDefault="0020303A">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4FFFFF8" w14:textId="77777777" w:rsidR="0020303A" w:rsidRDefault="0020303A">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C0B9C25" w14:textId="77777777" w:rsidR="0020303A" w:rsidRDefault="0020303A">
            <w:pPr>
              <w:pStyle w:val="TAL"/>
              <w:rPr>
                <w:rFonts w:eastAsia="SimSun"/>
              </w:rPr>
            </w:pPr>
            <w:r>
              <w:t>Same as 5.2.2.1.1_1</w:t>
            </w:r>
          </w:p>
        </w:tc>
      </w:tr>
      <w:tr w:rsidR="0020303A" w14:paraId="6EA961B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EE8145" w14:textId="77777777" w:rsidR="0020303A" w:rsidRDefault="0020303A">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CE21913" w14:textId="77777777" w:rsidR="0020303A" w:rsidRDefault="0020303A">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8E89BAF" w14:textId="77777777" w:rsidR="0020303A" w:rsidRDefault="0020303A">
            <w:pPr>
              <w:pStyle w:val="TAL"/>
            </w:pPr>
            <w:r>
              <w:t>Same as 5.2.2.1.1_1</w:t>
            </w:r>
          </w:p>
        </w:tc>
      </w:tr>
      <w:tr w:rsidR="0020303A" w14:paraId="441804A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176F57" w14:textId="77777777" w:rsidR="0020303A" w:rsidRDefault="0020303A">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5175B28" w14:textId="77777777" w:rsidR="0020303A" w:rsidRDefault="0020303A">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C1105CA" w14:textId="77777777" w:rsidR="0020303A" w:rsidRDefault="0020303A">
            <w:pPr>
              <w:pStyle w:val="TAL"/>
            </w:pPr>
            <w:r>
              <w:t>Same as 5.2.2.1.1_1</w:t>
            </w:r>
          </w:p>
        </w:tc>
      </w:tr>
      <w:tr w:rsidR="0020303A" w14:paraId="59B0BED2"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784912" w14:textId="77777777" w:rsidR="0020303A" w:rsidRDefault="0020303A">
            <w:pPr>
              <w:pStyle w:val="TAL"/>
            </w:pPr>
            <w:r>
              <w:lastRenderedPageBreak/>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69982AC7" w14:textId="77777777" w:rsidR="0020303A" w:rsidRDefault="0020303A">
            <w:pPr>
              <w:pStyle w:val="TAL"/>
            </w:pPr>
            <w:r>
              <w:t>±0.7 dB, f ≤ 3.0GHz</w:t>
            </w:r>
          </w:p>
          <w:p w14:paraId="0DADFC12" w14:textId="77777777" w:rsidR="0020303A" w:rsidRDefault="0020303A">
            <w:pPr>
              <w:pStyle w:val="TAL"/>
            </w:pPr>
            <w:r>
              <w:t>±1.0 dB, 3.0GHz &lt; f ≤ 4.2GHz</w:t>
            </w:r>
          </w:p>
          <w:p w14:paraId="66AC07F7" w14:textId="77777777" w:rsidR="0020303A" w:rsidRDefault="0020303A">
            <w:pPr>
              <w:pStyle w:val="TAL"/>
            </w:pPr>
            <w:r>
              <w:t>±1.5 dB, 4.2GHz &lt; f ≤ 6GHz</w:t>
            </w:r>
          </w:p>
          <w:p w14:paraId="70BA8F3B" w14:textId="77777777" w:rsidR="0020303A" w:rsidRDefault="0020303A">
            <w:pPr>
              <w:pStyle w:val="TAL"/>
            </w:pPr>
          </w:p>
          <w:p w14:paraId="4015B7FB" w14:textId="77777777" w:rsidR="0020303A" w:rsidRDefault="0020303A">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1C3FE13E" w14:textId="77777777" w:rsidR="0020303A" w:rsidRDefault="0020303A">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0303A" w14:paraId="26E4E185" w14:textId="77777777" w:rsidTr="0020303A">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955A13" w14:textId="77777777" w:rsidR="0020303A" w:rsidRDefault="0020303A">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8AD784C" w14:textId="77777777" w:rsidR="0020303A" w:rsidRDefault="0020303A">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71ECDCF0" w14:textId="77777777" w:rsidR="0020303A" w:rsidRDefault="0020303A">
            <w:pPr>
              <w:pStyle w:val="TAL"/>
            </w:pPr>
            <w:r>
              <w:t>Same as 5.2.2.1.9_1</w:t>
            </w:r>
          </w:p>
        </w:tc>
      </w:tr>
      <w:tr w:rsidR="0020303A" w14:paraId="5812C78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5AC6862" w14:textId="77777777" w:rsidR="0020303A" w:rsidRDefault="0020303A">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22D52DE" w14:textId="77777777" w:rsidR="0020303A" w:rsidRDefault="0020303A">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FD0CB45" w14:textId="77777777" w:rsidR="0020303A" w:rsidRDefault="0020303A">
            <w:pPr>
              <w:pStyle w:val="TAL"/>
              <w:rPr>
                <w:lang w:eastAsia="sv-SE"/>
              </w:rPr>
            </w:pPr>
            <w:r>
              <w:t>Same as 5.2.2.1.10_1</w:t>
            </w:r>
          </w:p>
        </w:tc>
      </w:tr>
      <w:tr w:rsidR="0020303A" w14:paraId="62AB0F37"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7D0EA8" w14:textId="77777777" w:rsidR="0020303A" w:rsidRDefault="0020303A">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FA83EF6" w14:textId="77777777" w:rsidR="0020303A" w:rsidRDefault="0020303A">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844DD8" w14:textId="77777777" w:rsidR="0020303A" w:rsidRDefault="0020303A">
            <w:pPr>
              <w:pStyle w:val="TAL"/>
              <w:rPr>
                <w:rFonts w:eastAsia="SimSun"/>
              </w:rPr>
            </w:pPr>
            <w:r>
              <w:t>Same as 5.2.3.1.1_1</w:t>
            </w:r>
          </w:p>
        </w:tc>
      </w:tr>
      <w:tr w:rsidR="0020303A" w14:paraId="006F904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739037" w14:textId="77777777" w:rsidR="0020303A" w:rsidRDefault="0020303A">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77062A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D855DE2" w14:textId="77777777" w:rsidR="0020303A" w:rsidRDefault="0020303A">
            <w:pPr>
              <w:pStyle w:val="TAL"/>
            </w:pPr>
            <w:r>
              <w:t>Same as 5.2.3.1.1_1</w:t>
            </w:r>
          </w:p>
        </w:tc>
      </w:tr>
      <w:tr w:rsidR="0020303A" w14:paraId="5761CD4F"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FFB4B6" w14:textId="77777777" w:rsidR="0020303A" w:rsidRDefault="0020303A">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6C482AF"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BD64D57" w14:textId="77777777" w:rsidR="0020303A" w:rsidRDefault="0020303A">
            <w:pPr>
              <w:pStyle w:val="TAL"/>
            </w:pPr>
            <w:r>
              <w:t>Same as 5.2.3.1.1_1</w:t>
            </w:r>
          </w:p>
        </w:tc>
      </w:tr>
      <w:tr w:rsidR="0020303A" w14:paraId="1341353C" w14:textId="77777777" w:rsidTr="0020303A">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E0E2D35" w14:textId="77777777" w:rsidR="0020303A" w:rsidRDefault="0020303A">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0E93E7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F0E50DE" w14:textId="77777777" w:rsidR="0020303A" w:rsidRDefault="0020303A">
            <w:pPr>
              <w:pStyle w:val="TAL"/>
            </w:pPr>
            <w:r>
              <w:t>Same as 5.2.3.1.1_1</w:t>
            </w:r>
          </w:p>
        </w:tc>
      </w:tr>
      <w:tr w:rsidR="0020303A" w14:paraId="3037953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A3F784" w14:textId="77777777" w:rsidR="0020303A" w:rsidRDefault="0020303A">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785B700C" w14:textId="77777777" w:rsidR="0020303A" w:rsidRDefault="0020303A">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E6682E" w14:textId="77777777" w:rsidR="0020303A" w:rsidRDefault="0020303A">
            <w:pPr>
              <w:pStyle w:val="TAL"/>
            </w:pPr>
            <w:r>
              <w:rPr>
                <w:rFonts w:eastAsia="SimSun"/>
              </w:rPr>
              <w:t>Same as 5.2.2.1.</w:t>
            </w:r>
            <w:r>
              <w:rPr>
                <w:rFonts w:eastAsia="SimSun"/>
                <w:lang w:eastAsia="zh-CN"/>
              </w:rPr>
              <w:t>9</w:t>
            </w:r>
            <w:r>
              <w:rPr>
                <w:rFonts w:eastAsia="SimSun"/>
              </w:rPr>
              <w:t>_1</w:t>
            </w:r>
          </w:p>
        </w:tc>
      </w:tr>
      <w:tr w:rsidR="0020303A" w14:paraId="3810C723"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65078C" w14:textId="77777777" w:rsidR="0020303A" w:rsidRDefault="0020303A">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41DF5D27" w14:textId="77777777" w:rsidR="0020303A" w:rsidRDefault="0020303A">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31056C19" w14:textId="77777777" w:rsidR="0020303A" w:rsidRDefault="0020303A">
            <w:pPr>
              <w:pStyle w:val="TAL"/>
            </w:pPr>
            <w:r>
              <w:rPr>
                <w:rFonts w:eastAsia="SimSun"/>
              </w:rPr>
              <w:t>Same as 5.2.2.1.</w:t>
            </w:r>
            <w:r>
              <w:rPr>
                <w:rFonts w:eastAsia="SimSun"/>
                <w:lang w:eastAsia="zh-CN"/>
              </w:rPr>
              <w:t>10</w:t>
            </w:r>
            <w:r>
              <w:rPr>
                <w:rFonts w:eastAsia="SimSun"/>
              </w:rPr>
              <w:t>_1</w:t>
            </w:r>
          </w:p>
        </w:tc>
      </w:tr>
      <w:tr w:rsidR="0020303A" w14:paraId="1BA52B6C"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B44B33" w14:textId="77777777" w:rsidR="0020303A" w:rsidRDefault="0020303A">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DB5DA49" w14:textId="77777777" w:rsidR="0020303A" w:rsidRDefault="0020303A">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44841EFA" w14:textId="77777777" w:rsidR="0020303A" w:rsidRDefault="0020303A">
            <w:pPr>
              <w:pStyle w:val="TAL"/>
              <w:rPr>
                <w:rFonts w:eastAsia="SimSun"/>
              </w:rPr>
            </w:pPr>
            <w:r>
              <w:t>Same as 5.2.2.1.1_1 for 2Rx CC and 5.2.3.1.1_1 for 4Rx CC</w:t>
            </w:r>
          </w:p>
        </w:tc>
      </w:tr>
      <w:tr w:rsidR="0020303A" w14:paraId="4A95BC7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7F9678" w14:textId="77777777" w:rsidR="0020303A" w:rsidRDefault="0020303A">
            <w:pPr>
              <w:pStyle w:val="TAL"/>
            </w:pPr>
            <w:r>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BC30F6" w14:textId="77777777" w:rsidR="0020303A" w:rsidRDefault="0020303A">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DAF567C" w14:textId="77777777" w:rsidR="0020303A" w:rsidRDefault="0020303A">
            <w:pPr>
              <w:pStyle w:val="TAL"/>
              <w:rPr>
                <w:lang w:eastAsia="sv-SE"/>
              </w:rPr>
            </w:pPr>
            <w:r>
              <w:t>Same as 5.2.2.1.1_1 for 2Rx CC and 5.2.3.1.1_1 for 4Rx CC</w:t>
            </w:r>
          </w:p>
        </w:tc>
      </w:tr>
      <w:tr w:rsidR="0020303A" w14:paraId="78F6D5C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6C374F" w14:textId="77777777" w:rsidR="0020303A" w:rsidRDefault="0020303A">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B92CB3B" w14:textId="77777777" w:rsidR="0020303A" w:rsidRDefault="0020303A">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98B883F" w14:textId="77777777" w:rsidR="0020303A" w:rsidRDefault="0020303A">
            <w:pPr>
              <w:pStyle w:val="TAL"/>
              <w:rPr>
                <w:lang w:eastAsia="sv-SE"/>
              </w:rPr>
            </w:pPr>
            <w:r>
              <w:t>Same as 5.2.2.1.1_1 for 2Rx CC and 5.2.3.1.1_1 for 4Rx CC</w:t>
            </w:r>
          </w:p>
        </w:tc>
      </w:tr>
      <w:tr w:rsidR="0020303A" w14:paraId="2B9EAFE2"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0749ECB" w14:textId="77777777" w:rsidR="0020303A" w:rsidRDefault="0020303A">
            <w:pPr>
              <w:pStyle w:val="TAL"/>
            </w:pPr>
            <w:r>
              <w:lastRenderedPageBreak/>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4FCA7B1" w14:textId="77777777" w:rsidR="0020303A" w:rsidRDefault="0020303A">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6BB9F1E3" w14:textId="77777777" w:rsidR="0020303A" w:rsidRDefault="0020303A">
            <w:pPr>
              <w:pStyle w:val="TAL"/>
              <w:rPr>
                <w:lang w:eastAsia="sv-SE"/>
              </w:rPr>
            </w:pPr>
            <w:r>
              <w:rPr>
                <w:lang w:eastAsia="sv-SE"/>
              </w:rPr>
              <w:t>Overall system uncertainty for fading conditions comprises four quantities:</w:t>
            </w:r>
          </w:p>
          <w:p w14:paraId="57818155" w14:textId="77777777" w:rsidR="0020303A" w:rsidRDefault="0020303A">
            <w:pPr>
              <w:pStyle w:val="TAL"/>
              <w:rPr>
                <w:lang w:eastAsia="en-GB"/>
              </w:rPr>
            </w:pPr>
            <w:r>
              <w:rPr>
                <w:lang w:eastAsia="sv-SE"/>
              </w:rPr>
              <w:t xml:space="preserve">1. </w:t>
            </w:r>
            <w:r>
              <w:t>Signal-to-noise ratio uncertainty</w:t>
            </w:r>
          </w:p>
          <w:p w14:paraId="1E4B7B10" w14:textId="77777777" w:rsidR="0020303A" w:rsidRDefault="0020303A">
            <w:pPr>
              <w:pStyle w:val="TAL"/>
              <w:rPr>
                <w:lang w:eastAsia="sv-SE"/>
              </w:rPr>
            </w:pPr>
            <w:r>
              <w:t>2. Fading profile power uncertainty</w:t>
            </w:r>
          </w:p>
          <w:p w14:paraId="50BCDED7" w14:textId="77777777" w:rsidR="0020303A" w:rsidRDefault="0020303A">
            <w:pPr>
              <w:pStyle w:val="TAL"/>
              <w:rPr>
                <w:lang w:eastAsia="en-GB"/>
              </w:rPr>
            </w:pPr>
            <w:r>
              <w:rPr>
                <w:lang w:eastAsia="sv-SE"/>
              </w:rPr>
              <w:t xml:space="preserve">3. </w:t>
            </w:r>
            <w:r>
              <w:t>Effect of AWGN flatness and signal flatness</w:t>
            </w:r>
          </w:p>
          <w:p w14:paraId="78BDC9A0" w14:textId="77777777" w:rsidR="0020303A" w:rsidRDefault="0020303A">
            <w:pPr>
              <w:pStyle w:val="TAL"/>
              <w:rPr>
                <w:lang w:eastAsia="sv-SE"/>
              </w:rPr>
            </w:pPr>
            <w:r>
              <w:rPr>
                <w:lang w:eastAsia="sv-SE"/>
              </w:rPr>
              <w:t>4. SNR uncertainty due to finite test time</w:t>
            </w:r>
          </w:p>
          <w:p w14:paraId="23ECF211" w14:textId="77777777" w:rsidR="0020303A" w:rsidRDefault="0020303A">
            <w:pPr>
              <w:pStyle w:val="TAL"/>
              <w:rPr>
                <w:lang w:eastAsia="sv-SE"/>
              </w:rPr>
            </w:pPr>
          </w:p>
          <w:p w14:paraId="540F423A" w14:textId="77777777" w:rsidR="0020303A" w:rsidRDefault="0020303A">
            <w:pPr>
              <w:pStyle w:val="TAL"/>
              <w:rPr>
                <w:lang w:eastAsia="sv-SE"/>
              </w:rPr>
            </w:pPr>
            <w:r>
              <w:rPr>
                <w:lang w:eastAsia="sv-SE"/>
              </w:rPr>
              <w:t>Items 1, 2, 3 and 4 are assumed to be uncorrelated so can be root sum squared</w:t>
            </w:r>
            <w:r>
              <w:t>:</w:t>
            </w:r>
          </w:p>
          <w:p w14:paraId="686C92EB"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84D3822"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356F465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8EB7212" w14:textId="77777777" w:rsidR="0020303A" w:rsidRDefault="0020303A">
            <w:pPr>
              <w:pStyle w:val="TAL"/>
              <w:rPr>
                <w:lang w:eastAsia="sv-SE"/>
              </w:rPr>
            </w:pPr>
            <w:r>
              <w:rPr>
                <w:lang w:eastAsia="sv-SE"/>
              </w:rPr>
              <w:t xml:space="preserve">Fading profile power uncertainty ±0.5 dB for </w:t>
            </w:r>
            <w:r>
              <w:t>1Tx</w:t>
            </w:r>
          </w:p>
          <w:p w14:paraId="4B83E1EC"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D7EFC38" w14:textId="77777777" w:rsidR="0020303A" w:rsidRDefault="0020303A">
            <w:pPr>
              <w:pStyle w:val="TAL"/>
              <w:rPr>
                <w:lang w:eastAsia="en-GB"/>
              </w:rPr>
            </w:pPr>
            <w:r>
              <w:t xml:space="preserve">SNR uncertainty due to finite test time </w:t>
            </w:r>
            <w:r>
              <w:rPr>
                <w:rFonts w:cs="Arial"/>
                <w:lang w:eastAsia="sv-SE"/>
              </w:rPr>
              <w:t>±</w:t>
            </w:r>
            <w:r>
              <w:rPr>
                <w:lang w:eastAsia="sv-SE"/>
              </w:rPr>
              <w:t>0.4 dB</w:t>
            </w:r>
          </w:p>
        </w:tc>
      </w:tr>
      <w:tr w:rsidR="0020303A" w14:paraId="72D6236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CE4C25" w14:textId="77777777" w:rsidR="0020303A" w:rsidRDefault="0020303A">
            <w:pPr>
              <w:pStyle w:val="TAL"/>
            </w:pPr>
            <w:r>
              <w:lastRenderedPageBreak/>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4BCF27" w14:textId="77777777" w:rsidR="0020303A" w:rsidRDefault="0020303A">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1156EF5A" w14:textId="77777777" w:rsidR="0020303A" w:rsidRDefault="0020303A">
            <w:pPr>
              <w:pStyle w:val="TAL"/>
              <w:rPr>
                <w:lang w:eastAsia="sv-SE"/>
              </w:rPr>
            </w:pPr>
            <w:r>
              <w:rPr>
                <w:lang w:eastAsia="sv-SE"/>
              </w:rPr>
              <w:t>Overall system uncertainty for fading conditions comprises four quantities:</w:t>
            </w:r>
          </w:p>
          <w:p w14:paraId="4F29148E" w14:textId="77777777" w:rsidR="0020303A" w:rsidRDefault="0020303A">
            <w:pPr>
              <w:pStyle w:val="TAL"/>
              <w:rPr>
                <w:lang w:eastAsia="en-GB"/>
              </w:rPr>
            </w:pPr>
            <w:r>
              <w:rPr>
                <w:lang w:eastAsia="sv-SE"/>
              </w:rPr>
              <w:t xml:space="preserve">1. </w:t>
            </w:r>
            <w:r>
              <w:t>Signal-to-noise ratio uncertainty</w:t>
            </w:r>
          </w:p>
          <w:p w14:paraId="760662A6" w14:textId="77777777" w:rsidR="0020303A" w:rsidRDefault="0020303A">
            <w:pPr>
              <w:pStyle w:val="TAL"/>
              <w:rPr>
                <w:lang w:eastAsia="sv-SE"/>
              </w:rPr>
            </w:pPr>
            <w:r>
              <w:t>2. Fading profile power uncertainty</w:t>
            </w:r>
          </w:p>
          <w:p w14:paraId="6E037D0D" w14:textId="77777777" w:rsidR="0020303A" w:rsidRDefault="0020303A">
            <w:pPr>
              <w:pStyle w:val="TAL"/>
              <w:rPr>
                <w:lang w:eastAsia="en-GB"/>
              </w:rPr>
            </w:pPr>
            <w:r>
              <w:rPr>
                <w:lang w:eastAsia="sv-SE"/>
              </w:rPr>
              <w:t xml:space="preserve">3. </w:t>
            </w:r>
            <w:r>
              <w:t>Effect of AWGN flatness and signal flatness</w:t>
            </w:r>
          </w:p>
          <w:p w14:paraId="16E15A94" w14:textId="77777777" w:rsidR="0020303A" w:rsidRDefault="0020303A">
            <w:pPr>
              <w:pStyle w:val="TAL"/>
              <w:rPr>
                <w:lang w:eastAsia="sv-SE"/>
              </w:rPr>
            </w:pPr>
            <w:r>
              <w:rPr>
                <w:lang w:eastAsia="sv-SE"/>
              </w:rPr>
              <w:t>4. SNR uncertainty due to finite test time</w:t>
            </w:r>
          </w:p>
          <w:p w14:paraId="5E5CA72C" w14:textId="77777777" w:rsidR="0020303A" w:rsidRDefault="0020303A">
            <w:pPr>
              <w:pStyle w:val="TAL"/>
              <w:rPr>
                <w:lang w:eastAsia="sv-SE"/>
              </w:rPr>
            </w:pPr>
          </w:p>
          <w:p w14:paraId="238620CC" w14:textId="77777777" w:rsidR="0020303A" w:rsidRDefault="0020303A">
            <w:pPr>
              <w:pStyle w:val="TAL"/>
              <w:rPr>
                <w:lang w:eastAsia="sv-SE"/>
              </w:rPr>
            </w:pPr>
            <w:r>
              <w:rPr>
                <w:lang w:eastAsia="sv-SE"/>
              </w:rPr>
              <w:t>Items 1, 2, 3 and 4 are assumed to be uncorrelated so can be root sum squared</w:t>
            </w:r>
            <w:r>
              <w:t>:</w:t>
            </w:r>
          </w:p>
          <w:p w14:paraId="6BA4F578"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269E1C0"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23063E9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419D1242" w14:textId="77777777" w:rsidR="0020303A" w:rsidRDefault="0020303A">
            <w:pPr>
              <w:pStyle w:val="TAL"/>
              <w:rPr>
                <w:lang w:eastAsia="en-GB"/>
              </w:rPr>
            </w:pPr>
            <w:r>
              <w:rPr>
                <w:lang w:eastAsia="sv-SE"/>
              </w:rPr>
              <w:t>Fading profile power uncertainty ±0.</w:t>
            </w:r>
            <w:r>
              <w:t>7</w:t>
            </w:r>
            <w:r>
              <w:rPr>
                <w:lang w:eastAsia="sv-SE"/>
              </w:rPr>
              <w:t xml:space="preserve"> dB</w:t>
            </w:r>
            <w:r>
              <w:t xml:space="preserve"> for 2 Tx</w:t>
            </w:r>
          </w:p>
          <w:p w14:paraId="41D2462B"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ADAB172"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20303A" w14:paraId="180F2C0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180639" w14:textId="77777777" w:rsidR="0020303A" w:rsidRDefault="0020303A">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60B3855B"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20FED4A" w14:textId="77777777" w:rsidR="0020303A" w:rsidRDefault="0020303A">
            <w:pPr>
              <w:pStyle w:val="TAL"/>
              <w:rPr>
                <w:lang w:eastAsia="sv-SE"/>
              </w:rPr>
            </w:pPr>
            <w:r>
              <w:t>Same as 5.3.2.1.1</w:t>
            </w:r>
          </w:p>
        </w:tc>
      </w:tr>
      <w:tr w:rsidR="0020303A" w14:paraId="54B1F24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91954A6" w14:textId="77777777" w:rsidR="0020303A" w:rsidRDefault="0020303A">
            <w:pPr>
              <w:pStyle w:val="TAL"/>
            </w:pPr>
            <w:r>
              <w:t>5.3.2.1.4 2Rx FDD FR1 PDCCH performance for RedCap</w:t>
            </w:r>
          </w:p>
        </w:tc>
        <w:tc>
          <w:tcPr>
            <w:tcW w:w="2572" w:type="dxa"/>
            <w:gridSpan w:val="5"/>
            <w:tcBorders>
              <w:top w:val="single" w:sz="4" w:space="0" w:color="auto"/>
              <w:left w:val="single" w:sz="4" w:space="0" w:color="auto"/>
              <w:bottom w:val="single" w:sz="4" w:space="0" w:color="auto"/>
              <w:right w:val="single" w:sz="4" w:space="0" w:color="auto"/>
            </w:tcBorders>
            <w:hideMark/>
          </w:tcPr>
          <w:p w14:paraId="7BD1360C" w14:textId="77777777" w:rsidR="0020303A" w:rsidRDefault="0020303A">
            <w:pPr>
              <w:pStyle w:val="TAL"/>
            </w:pPr>
            <w:r>
              <w:t>± 0.9 dB for Test 1</w:t>
            </w:r>
          </w:p>
          <w:p w14:paraId="24137115" w14:textId="77777777" w:rsidR="0020303A" w:rsidRDefault="0020303A">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8E5FCE3" w14:textId="77777777" w:rsidR="0020303A" w:rsidRDefault="0020303A">
            <w:pPr>
              <w:pStyle w:val="TAL"/>
            </w:pPr>
            <w:r>
              <w:t>Same as 5.2.3.1.1_1</w:t>
            </w:r>
          </w:p>
          <w:p w14:paraId="4A23442A" w14:textId="77777777" w:rsidR="0020303A" w:rsidRDefault="0020303A">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45FAE5D6" w14:textId="77777777" w:rsidR="0020303A" w:rsidRDefault="0020303A">
            <w:pPr>
              <w:pStyle w:val="TAL"/>
              <w:rPr>
                <w:lang w:eastAsia="en-GB"/>
              </w:rPr>
            </w:pPr>
            <w:r>
              <w:rPr>
                <w:lang w:eastAsia="sv-SE"/>
              </w:rPr>
              <w:t>Fading profile power uncertainty ±0.</w:t>
            </w:r>
            <w:r>
              <w:t>5</w:t>
            </w:r>
            <w:r>
              <w:rPr>
                <w:lang w:eastAsia="sv-SE"/>
              </w:rPr>
              <w:t xml:space="preserve"> dB</w:t>
            </w:r>
            <w:r>
              <w:t xml:space="preserve"> for 1 Tx</w:t>
            </w:r>
          </w:p>
          <w:p w14:paraId="45500FC5"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2B79C7EB"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79F7438E" w14:textId="77777777" w:rsidR="0020303A" w:rsidRDefault="0020303A">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1DE79FD7" w14:textId="77777777" w:rsidR="0020303A" w:rsidRDefault="0020303A">
            <w:pPr>
              <w:pStyle w:val="TAL"/>
              <w:rPr>
                <w:lang w:eastAsia="en-GB"/>
              </w:rPr>
            </w:pPr>
            <w:r>
              <w:rPr>
                <w:lang w:eastAsia="sv-SE"/>
              </w:rPr>
              <w:t>Fading profile power uncertainty ±0.</w:t>
            </w:r>
            <w:r>
              <w:t>7</w:t>
            </w:r>
            <w:r>
              <w:rPr>
                <w:lang w:eastAsia="sv-SE"/>
              </w:rPr>
              <w:t xml:space="preserve"> dB</w:t>
            </w:r>
            <w:r>
              <w:t xml:space="preserve"> for 2 Tx</w:t>
            </w:r>
          </w:p>
          <w:p w14:paraId="59EBBB51"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37E05D1"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20303A" w14:paraId="1CE0BF0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84EFB" w14:textId="77777777" w:rsidR="0020303A" w:rsidRDefault="0020303A">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EACE12"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2F06F0B" w14:textId="77777777" w:rsidR="0020303A" w:rsidRDefault="0020303A">
            <w:pPr>
              <w:pStyle w:val="TAL"/>
              <w:rPr>
                <w:lang w:eastAsia="sv-SE"/>
              </w:rPr>
            </w:pPr>
            <w:r>
              <w:rPr>
                <w:lang w:eastAsia="sv-SE"/>
              </w:rPr>
              <w:t>Same as 5.3.2.1.1</w:t>
            </w:r>
          </w:p>
        </w:tc>
      </w:tr>
      <w:tr w:rsidR="0020303A" w14:paraId="28994FD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0E4F8E" w14:textId="77777777" w:rsidR="0020303A" w:rsidRDefault="0020303A">
            <w:pPr>
              <w:pStyle w:val="TAL"/>
            </w:pPr>
            <w:r>
              <w:lastRenderedPageBreak/>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10EE1C3"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72F7D452" w14:textId="77777777" w:rsidR="0020303A" w:rsidRDefault="0020303A">
            <w:pPr>
              <w:pStyle w:val="TAL"/>
              <w:rPr>
                <w:lang w:eastAsia="sv-SE"/>
              </w:rPr>
            </w:pPr>
            <w:r>
              <w:rPr>
                <w:lang w:eastAsia="sv-SE"/>
              </w:rPr>
              <w:t>Same as 5.3.2.1.2</w:t>
            </w:r>
          </w:p>
        </w:tc>
      </w:tr>
      <w:tr w:rsidR="0020303A" w14:paraId="2853354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99B7B7" w14:textId="77777777" w:rsidR="0020303A" w:rsidRDefault="0020303A">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029A692"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8E806A1" w14:textId="77777777" w:rsidR="0020303A" w:rsidRDefault="0020303A">
            <w:pPr>
              <w:pStyle w:val="TAL"/>
              <w:rPr>
                <w:lang w:eastAsia="sv-SE"/>
              </w:rPr>
            </w:pPr>
            <w:r>
              <w:t>Same as 5.3.2.1.1</w:t>
            </w:r>
          </w:p>
        </w:tc>
      </w:tr>
      <w:tr w:rsidR="0020303A" w14:paraId="6032FA38"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B3039D1" w14:textId="77777777" w:rsidR="0020303A" w:rsidRDefault="0020303A">
            <w:pPr>
              <w:pStyle w:val="TAL"/>
            </w:pPr>
            <w:r>
              <w:t>5.3.2.2.4 2Rx TDD FR1 PDCCH performance for RedCap</w:t>
            </w:r>
          </w:p>
        </w:tc>
        <w:tc>
          <w:tcPr>
            <w:tcW w:w="2572" w:type="dxa"/>
            <w:gridSpan w:val="5"/>
            <w:tcBorders>
              <w:top w:val="single" w:sz="4" w:space="0" w:color="auto"/>
              <w:left w:val="single" w:sz="4" w:space="0" w:color="auto"/>
              <w:bottom w:val="single" w:sz="4" w:space="0" w:color="auto"/>
              <w:right w:val="single" w:sz="4" w:space="0" w:color="auto"/>
            </w:tcBorders>
            <w:hideMark/>
          </w:tcPr>
          <w:p w14:paraId="2426C9EA" w14:textId="77777777" w:rsidR="0020303A" w:rsidRDefault="0020303A">
            <w:pPr>
              <w:pStyle w:val="TAL"/>
            </w:pPr>
            <w:r>
              <w:t>± 0.8 dB for Test 1</w:t>
            </w:r>
          </w:p>
          <w:p w14:paraId="7F1CD851" w14:textId="77777777" w:rsidR="0020303A" w:rsidRDefault="0020303A">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0A3921E" w14:textId="77777777" w:rsidR="0020303A" w:rsidRDefault="0020303A">
            <w:pPr>
              <w:pStyle w:val="TAL"/>
            </w:pPr>
            <w:r>
              <w:t>Same as 5.2.3.1.1_1</w:t>
            </w:r>
          </w:p>
          <w:p w14:paraId="6E293195" w14:textId="77777777" w:rsidR="0020303A" w:rsidRDefault="0020303A">
            <w:pPr>
              <w:pStyle w:val="TAL"/>
            </w:pPr>
            <w:r>
              <w:t>For Test 1, Signal-to-noise ratio uncertainty 0.3 dB</w:t>
            </w:r>
          </w:p>
          <w:p w14:paraId="3D60132C" w14:textId="77777777" w:rsidR="0020303A" w:rsidRDefault="0020303A">
            <w:pPr>
              <w:pStyle w:val="TAL"/>
            </w:pPr>
            <w:r>
              <w:t>Fading profile power uncertainty ±0.5 dB for 1 Tx</w:t>
            </w:r>
          </w:p>
          <w:p w14:paraId="29CC4425" w14:textId="77777777" w:rsidR="0020303A" w:rsidRDefault="0020303A">
            <w:pPr>
              <w:pStyle w:val="TAL"/>
            </w:pPr>
            <w:r>
              <w:t>AWGN flatness and signal flatness ±2.0 dB</w:t>
            </w:r>
          </w:p>
          <w:p w14:paraId="1C5F0C05" w14:textId="77777777" w:rsidR="0020303A" w:rsidRDefault="0020303A">
            <w:pPr>
              <w:pStyle w:val="TAL"/>
            </w:pPr>
            <w:r>
              <w:t>SNR uncertainty due to finite test time 0 dB</w:t>
            </w:r>
          </w:p>
          <w:p w14:paraId="055CE7B9" w14:textId="77777777" w:rsidR="0020303A" w:rsidRDefault="0020303A">
            <w:pPr>
              <w:pStyle w:val="TAL"/>
            </w:pPr>
            <w:r>
              <w:t>For Test 2, Signal-to-noise ratio uncertainty ±0.3 dB</w:t>
            </w:r>
          </w:p>
          <w:p w14:paraId="583257C2" w14:textId="77777777" w:rsidR="0020303A" w:rsidRDefault="0020303A">
            <w:pPr>
              <w:pStyle w:val="TAL"/>
            </w:pPr>
            <w:r>
              <w:t>Fading profile power uncertainty ±0.7 dB for 2 Tx</w:t>
            </w:r>
          </w:p>
          <w:p w14:paraId="1E5D861E" w14:textId="77777777" w:rsidR="0020303A" w:rsidRDefault="0020303A">
            <w:pPr>
              <w:pStyle w:val="TAL"/>
            </w:pPr>
            <w:r>
              <w:t>AWGN flatness and signal flatness ±2.0 dB</w:t>
            </w:r>
          </w:p>
          <w:p w14:paraId="04EF022C" w14:textId="77777777" w:rsidR="0020303A" w:rsidRDefault="0020303A">
            <w:pPr>
              <w:pStyle w:val="TAL"/>
            </w:pPr>
            <w:r>
              <w:t>SNR uncertainty due to finite test time 0 dB</w:t>
            </w:r>
          </w:p>
        </w:tc>
      </w:tr>
      <w:tr w:rsidR="0020303A" w14:paraId="48B00CA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B624F1" w14:textId="77777777" w:rsidR="0020303A" w:rsidRDefault="0020303A">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CB3E8EC"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2CFB887E" w14:textId="77777777" w:rsidR="0020303A" w:rsidRDefault="0020303A">
            <w:pPr>
              <w:pStyle w:val="TAL"/>
              <w:rPr>
                <w:lang w:eastAsia="sv-SE"/>
              </w:rPr>
            </w:pPr>
            <w:r>
              <w:rPr>
                <w:lang w:eastAsia="sv-SE"/>
              </w:rPr>
              <w:t>Same as 5.3.2.1.1</w:t>
            </w:r>
          </w:p>
        </w:tc>
      </w:tr>
      <w:tr w:rsidR="0020303A" w14:paraId="64541DF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E37748" w14:textId="77777777" w:rsidR="0020303A" w:rsidRDefault="0020303A">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563D99A"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229FB79F" w14:textId="77777777" w:rsidR="0020303A" w:rsidRDefault="0020303A">
            <w:pPr>
              <w:pStyle w:val="TAL"/>
              <w:rPr>
                <w:lang w:eastAsia="sv-SE"/>
              </w:rPr>
            </w:pPr>
            <w:r>
              <w:rPr>
                <w:lang w:eastAsia="sv-SE"/>
              </w:rPr>
              <w:t xml:space="preserve">Same as </w:t>
            </w:r>
            <w:r>
              <w:t>5.3.2.1.2</w:t>
            </w:r>
          </w:p>
        </w:tc>
      </w:tr>
      <w:tr w:rsidR="0020303A" w14:paraId="0867F40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A0E3FFC" w14:textId="77777777" w:rsidR="0020303A" w:rsidRDefault="0020303A">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FB96350"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623D9D0" w14:textId="77777777" w:rsidR="0020303A" w:rsidRDefault="0020303A">
            <w:pPr>
              <w:pStyle w:val="TAL"/>
              <w:rPr>
                <w:lang w:eastAsia="sv-SE"/>
              </w:rPr>
            </w:pPr>
            <w:r>
              <w:t>Same as 5.3.2.1.1</w:t>
            </w:r>
          </w:p>
        </w:tc>
      </w:tr>
      <w:tr w:rsidR="0020303A" w14:paraId="493CC5F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0986DD" w14:textId="77777777" w:rsidR="0020303A" w:rsidRDefault="0020303A">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87895A"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1AD1CF5" w14:textId="77777777" w:rsidR="0020303A" w:rsidRDefault="0020303A">
            <w:pPr>
              <w:pStyle w:val="TAL"/>
              <w:rPr>
                <w:lang w:eastAsia="sv-SE"/>
              </w:rPr>
            </w:pPr>
            <w:r>
              <w:rPr>
                <w:lang w:eastAsia="sv-SE"/>
              </w:rPr>
              <w:t>Same as 5.3.2.1.1</w:t>
            </w:r>
          </w:p>
        </w:tc>
      </w:tr>
      <w:tr w:rsidR="0020303A" w14:paraId="4A8C060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842C5D" w14:textId="77777777" w:rsidR="0020303A" w:rsidRDefault="0020303A">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A6C121"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04BE48F" w14:textId="77777777" w:rsidR="0020303A" w:rsidRDefault="0020303A">
            <w:pPr>
              <w:pStyle w:val="TAL"/>
              <w:rPr>
                <w:lang w:eastAsia="sv-SE"/>
              </w:rPr>
            </w:pPr>
            <w:r>
              <w:rPr>
                <w:lang w:eastAsia="sv-SE"/>
              </w:rPr>
              <w:t xml:space="preserve">Same as </w:t>
            </w:r>
            <w:r>
              <w:t>5.3.2.1.2</w:t>
            </w:r>
          </w:p>
        </w:tc>
      </w:tr>
      <w:tr w:rsidR="0020303A" w14:paraId="27F42B7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8D14B8E" w14:textId="77777777" w:rsidR="0020303A" w:rsidRDefault="0020303A">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104C8C30"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3AABBD1" w14:textId="77777777" w:rsidR="0020303A" w:rsidRDefault="0020303A">
            <w:pPr>
              <w:pStyle w:val="TAL"/>
              <w:rPr>
                <w:lang w:eastAsia="sv-SE"/>
              </w:rPr>
            </w:pPr>
            <w:r>
              <w:t>Same as 5.3.2.1.1</w:t>
            </w:r>
          </w:p>
        </w:tc>
      </w:tr>
      <w:tr w:rsidR="0020303A" w14:paraId="55FEA000"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34A609" w14:textId="77777777" w:rsidR="0020303A" w:rsidRDefault="0020303A">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7D28262"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1E0BEA4" w14:textId="77777777" w:rsidR="0020303A" w:rsidRDefault="0020303A">
            <w:pPr>
              <w:pStyle w:val="TAL"/>
              <w:rPr>
                <w:lang w:eastAsia="sv-SE"/>
              </w:rPr>
            </w:pPr>
            <w:r>
              <w:rPr>
                <w:lang w:eastAsia="sv-SE"/>
              </w:rPr>
              <w:t>Same as 5.5.1</w:t>
            </w:r>
          </w:p>
        </w:tc>
      </w:tr>
      <w:tr w:rsidR="0020303A" w14:paraId="4ECDC703"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4CF4BF" w14:textId="77777777" w:rsidR="0020303A" w:rsidRDefault="0020303A">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7560793"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A6D511D" w14:textId="77777777" w:rsidR="0020303A" w:rsidRDefault="0020303A">
            <w:pPr>
              <w:pStyle w:val="TAL"/>
              <w:rPr>
                <w:lang w:eastAsia="sv-SE"/>
              </w:rPr>
            </w:pPr>
            <w:r>
              <w:rPr>
                <w:lang w:eastAsia="sv-SE"/>
              </w:rPr>
              <w:t>Same as 5.5.1</w:t>
            </w:r>
          </w:p>
        </w:tc>
      </w:tr>
      <w:tr w:rsidR="0020303A" w14:paraId="7FB0164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589322" w14:textId="77777777" w:rsidR="0020303A" w:rsidRDefault="0020303A">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C115F69"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18613BD" w14:textId="77777777" w:rsidR="0020303A" w:rsidRDefault="0020303A">
            <w:pPr>
              <w:pStyle w:val="TAL"/>
              <w:rPr>
                <w:lang w:eastAsia="sv-SE"/>
              </w:rPr>
            </w:pPr>
            <w:r>
              <w:rPr>
                <w:lang w:eastAsia="sv-SE"/>
              </w:rPr>
              <w:t>Same as 5.5.1</w:t>
            </w:r>
          </w:p>
        </w:tc>
      </w:tr>
      <w:tr w:rsidR="0020303A" w14:paraId="4A7244B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534264" w14:textId="77777777" w:rsidR="0020303A" w:rsidRDefault="0020303A">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226AA68"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0641478" w14:textId="77777777" w:rsidR="0020303A" w:rsidRDefault="0020303A">
            <w:pPr>
              <w:pStyle w:val="TAL"/>
              <w:rPr>
                <w:lang w:eastAsia="sv-SE"/>
              </w:rPr>
            </w:pPr>
            <w:r>
              <w:rPr>
                <w:lang w:eastAsia="sv-SE"/>
              </w:rPr>
              <w:t>Same as 5.5.1</w:t>
            </w:r>
          </w:p>
        </w:tc>
      </w:tr>
      <w:tr w:rsidR="0020303A" w14:paraId="21408FC9"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C3FE53" w14:textId="77777777" w:rsidR="0020303A" w:rsidRDefault="0020303A">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26006CB4" w14:textId="77777777" w:rsidR="0020303A" w:rsidRDefault="0020303A">
            <w:pPr>
              <w:pStyle w:val="TAL"/>
            </w:pPr>
            <w:r>
              <w:t>±0.7 dB, f ≤ 3.0GHz</w:t>
            </w:r>
          </w:p>
          <w:p w14:paraId="7956F1DB" w14:textId="77777777" w:rsidR="0020303A" w:rsidRDefault="0020303A">
            <w:pPr>
              <w:pStyle w:val="TAL"/>
            </w:pPr>
            <w:r>
              <w:t>±1.0 dB, 3.0GHz &lt; f ≤ 4.2GHz</w:t>
            </w:r>
          </w:p>
          <w:p w14:paraId="17894ECE" w14:textId="77777777" w:rsidR="0020303A" w:rsidRDefault="0020303A">
            <w:pPr>
              <w:pStyle w:val="TAL"/>
            </w:pPr>
            <w:r>
              <w:t>±1.5 dB, 4.2GHz &lt; f ≤ 6GHz</w:t>
            </w:r>
          </w:p>
          <w:p w14:paraId="09A0EC36" w14:textId="77777777" w:rsidR="0020303A" w:rsidRDefault="0020303A">
            <w:pPr>
              <w:pStyle w:val="TAL"/>
            </w:pPr>
          </w:p>
          <w:p w14:paraId="7D929002" w14:textId="77777777" w:rsidR="0020303A" w:rsidRDefault="0020303A">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7AAB85FF" w14:textId="77777777" w:rsidR="0020303A" w:rsidRDefault="0020303A">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A4B52" w14:paraId="65A9B2C9" w14:textId="77777777" w:rsidTr="0020303A">
        <w:trPr>
          <w:gridAfter w:val="4"/>
          <w:wAfter w:w="352" w:type="dxa"/>
          <w:cantSplit/>
          <w:jc w:val="center"/>
          <w:ins w:id="1027" w:author="Krishna Tirumalai" w:date="2023-08-11T00:15:00Z"/>
        </w:trPr>
        <w:tc>
          <w:tcPr>
            <w:tcW w:w="3237" w:type="dxa"/>
            <w:gridSpan w:val="5"/>
            <w:tcBorders>
              <w:top w:val="single" w:sz="4" w:space="0" w:color="auto"/>
              <w:left w:val="single" w:sz="4" w:space="0" w:color="auto"/>
              <w:bottom w:val="single" w:sz="4" w:space="0" w:color="auto"/>
              <w:right w:val="single" w:sz="4" w:space="0" w:color="auto"/>
            </w:tcBorders>
          </w:tcPr>
          <w:p w14:paraId="60E78808" w14:textId="14DA69AF" w:rsidR="00EA4B52" w:rsidRDefault="00EA4B52">
            <w:pPr>
              <w:pStyle w:val="TAL"/>
              <w:rPr>
                <w:ins w:id="1028" w:author="Krishna Tirumalai" w:date="2023-08-11T00:15:00Z"/>
              </w:rPr>
            </w:pPr>
            <w:ins w:id="1029" w:author="Krishna Tirumalai" w:date="2023-08-11T00:15:00Z">
              <w:r>
                <w:t>5.5.2 FR1 Sustained downlink data rate performance for single carrier</w:t>
              </w:r>
            </w:ins>
            <w:ins w:id="1030" w:author="Krishna Tirumalai" w:date="2023-08-11T00:16:00Z">
              <w:r>
                <w:t xml:space="preserve"> with DL1024QAM</w:t>
              </w:r>
            </w:ins>
          </w:p>
        </w:tc>
        <w:tc>
          <w:tcPr>
            <w:tcW w:w="2572" w:type="dxa"/>
            <w:gridSpan w:val="5"/>
            <w:tcBorders>
              <w:top w:val="single" w:sz="4" w:space="0" w:color="auto"/>
              <w:left w:val="single" w:sz="4" w:space="0" w:color="auto"/>
              <w:bottom w:val="single" w:sz="4" w:space="0" w:color="auto"/>
              <w:right w:val="single" w:sz="4" w:space="0" w:color="auto"/>
            </w:tcBorders>
          </w:tcPr>
          <w:p w14:paraId="0F968797" w14:textId="77777777" w:rsidR="00EA4B52" w:rsidRDefault="00EA4B52" w:rsidP="00EA4B52">
            <w:pPr>
              <w:pStyle w:val="TAL"/>
              <w:rPr>
                <w:ins w:id="1031" w:author="Krishna Tirumalai" w:date="2023-08-11T00:17:00Z"/>
              </w:rPr>
            </w:pPr>
            <w:ins w:id="1032" w:author="Krishna Tirumalai" w:date="2023-08-11T00:17:00Z">
              <w:r>
                <w:t>±0.7 dB, f ≤ 3.0GHz</w:t>
              </w:r>
            </w:ins>
          </w:p>
          <w:p w14:paraId="1CDC5C30" w14:textId="77777777" w:rsidR="00EA4B52" w:rsidRDefault="00EA4B52" w:rsidP="00EA4B52">
            <w:pPr>
              <w:pStyle w:val="TAL"/>
              <w:rPr>
                <w:ins w:id="1033" w:author="Krishna Tirumalai" w:date="2023-08-11T00:17:00Z"/>
              </w:rPr>
            </w:pPr>
            <w:ins w:id="1034" w:author="Krishna Tirumalai" w:date="2023-08-11T00:17:00Z">
              <w:r>
                <w:t>±1.0 dB, 3.0GHz &lt; f ≤ 4.2GHz</w:t>
              </w:r>
            </w:ins>
          </w:p>
          <w:p w14:paraId="4CC956FB" w14:textId="77777777" w:rsidR="00EA4B52" w:rsidRDefault="00EA4B52" w:rsidP="00EA4B52">
            <w:pPr>
              <w:pStyle w:val="TAL"/>
              <w:rPr>
                <w:ins w:id="1035" w:author="Krishna Tirumalai" w:date="2023-08-11T00:17:00Z"/>
              </w:rPr>
            </w:pPr>
            <w:ins w:id="1036" w:author="Krishna Tirumalai" w:date="2023-08-11T00:17:00Z">
              <w:r>
                <w:t>±1.5 dB, 4.2GHz &lt; f ≤ 6GHz</w:t>
              </w:r>
            </w:ins>
          </w:p>
          <w:p w14:paraId="631AC834" w14:textId="77777777" w:rsidR="00EA4B52" w:rsidRDefault="00EA4B52" w:rsidP="00EA4B52">
            <w:pPr>
              <w:pStyle w:val="TAL"/>
              <w:rPr>
                <w:ins w:id="1037" w:author="Krishna Tirumalai" w:date="2023-08-11T00:17:00Z"/>
              </w:rPr>
            </w:pPr>
          </w:p>
          <w:p w14:paraId="722E61E1" w14:textId="77777777" w:rsidR="00EA4B52" w:rsidRPr="00CB3584" w:rsidRDefault="00EA4B52" w:rsidP="00EA4B52">
            <w:pPr>
              <w:pStyle w:val="TAL"/>
              <w:rPr>
                <w:ins w:id="1038" w:author="Vijay Balasubramanian (QCT)" w:date="2023-08-24T23:30:00Z"/>
                <w:highlight w:val="cyan"/>
                <w:rPrChange w:id="1039" w:author="Vijay Balasubramanian (QCT)" w:date="2023-08-24T23:31:00Z">
                  <w:rPr>
                    <w:ins w:id="1040" w:author="Vijay Balasubramanian (QCT)" w:date="2023-08-24T23:30:00Z"/>
                  </w:rPr>
                </w:rPrChange>
              </w:rPr>
            </w:pPr>
            <w:ins w:id="1041" w:author="Krishna Tirumalai" w:date="2023-08-11T00:17:00Z">
              <w:r>
                <w:t xml:space="preserve">Downlink EVM ≤ </w:t>
              </w:r>
              <w:del w:id="1042" w:author="Vijay Balasubramanian (QCT)" w:date="2023-08-18T16:10:00Z">
                <w:r w:rsidDel="007D19DC">
                  <w:delText>[</w:delText>
                </w:r>
              </w:del>
            </w:ins>
            <w:ins w:id="1043" w:author="Vijay Balasubramanian (QCT)" w:date="2023-08-18T16:10:00Z">
              <w:r w:rsidR="007D19DC">
                <w:t>2.5</w:t>
              </w:r>
            </w:ins>
            <w:ins w:id="1044" w:author="Krishna Tirumalai" w:date="2023-08-11T00:17:00Z">
              <w:del w:id="1045" w:author="Vijay Balasubramanian (QCT)" w:date="2023-08-18T16:10:00Z">
                <w:r w:rsidDel="007D19DC">
                  <w:delText>3</w:delText>
                </w:r>
              </w:del>
              <w:r>
                <w:t>%</w:t>
              </w:r>
            </w:ins>
            <w:ins w:id="1046" w:author="Vijay Balasubramanian (QCT)" w:date="2023-08-24T23:29:00Z">
              <w:r w:rsidR="00CB3584">
                <w:t xml:space="preserve"> </w:t>
              </w:r>
            </w:ins>
            <w:ins w:id="1047" w:author="Vijay Balasubramanian (QCT)" w:date="2023-08-24T23:30:00Z">
              <w:r w:rsidR="00CB3584" w:rsidRPr="00CB3584">
                <w:rPr>
                  <w:highlight w:val="cyan"/>
                  <w:rPrChange w:id="1048" w:author="Vijay Balasubramanian (QCT)" w:date="2023-08-24T23:31:00Z">
                    <w:rPr/>
                  </w:rPrChange>
                </w:rPr>
                <w:t xml:space="preserve">for </w:t>
              </w:r>
            </w:ins>
            <w:ins w:id="1049" w:author="Krishna Tirumalai" w:date="2023-08-11T00:17:00Z">
              <w:del w:id="1050" w:author="Vijay Balasubramanian (QCT)" w:date="2023-08-18T16:10:00Z">
                <w:r w:rsidRPr="00CB3584" w:rsidDel="007D19DC">
                  <w:rPr>
                    <w:highlight w:val="cyan"/>
                    <w:rPrChange w:id="1051" w:author="Vijay Balasubramanian (QCT)" w:date="2023-08-24T23:31:00Z">
                      <w:rPr/>
                    </w:rPrChange>
                  </w:rPr>
                  <w:delText>]</w:delText>
                </w:r>
              </w:del>
            </w:ins>
            <w:ins w:id="1052" w:author="Vijay Balasubramanian (QCT)" w:date="2023-08-24T23:30:00Z">
              <w:r w:rsidR="00CB3584" w:rsidRPr="00CB3584">
                <w:rPr>
                  <w:highlight w:val="cyan"/>
                  <w:rPrChange w:id="1053" w:author="Vijay Balasubramanian (QCT)" w:date="2023-08-24T23:31:00Z">
                    <w:rPr/>
                  </w:rPrChange>
                </w:rPr>
                <w:t>≤ 4.2 GHz</w:t>
              </w:r>
            </w:ins>
          </w:p>
          <w:p w14:paraId="2D5A8A07" w14:textId="0FBE166B" w:rsidR="00CB3584" w:rsidRDefault="00CB3584" w:rsidP="00EA4B52">
            <w:pPr>
              <w:pStyle w:val="TAL"/>
              <w:rPr>
                <w:ins w:id="1054" w:author="Krishna Tirumalai" w:date="2023-08-11T00:15:00Z"/>
              </w:rPr>
            </w:pPr>
            <w:ins w:id="1055" w:author="Vijay Balasubramanian (QCT)" w:date="2023-08-24T23:30:00Z">
              <w:r w:rsidRPr="00CB3584">
                <w:rPr>
                  <w:highlight w:val="cyan"/>
                  <w:rPrChange w:id="1056" w:author="Vijay Balasubramanian (QCT)" w:date="2023-08-24T23:31:00Z">
                    <w:rPr/>
                  </w:rPrChange>
                </w:rPr>
                <w:t xml:space="preserve">Downlink EVM </w:t>
              </w:r>
            </w:ins>
            <w:ins w:id="1057" w:author="Vijay Balasubramanian (QCT)" w:date="2023-08-24T23:31:00Z">
              <w:r w:rsidRPr="00CB3584">
                <w:rPr>
                  <w:highlight w:val="cyan"/>
                  <w:rPrChange w:id="1058" w:author="Vijay Balasubramanian (QCT)" w:date="2023-08-24T23:31:00Z">
                    <w:rPr/>
                  </w:rPrChange>
                </w:rPr>
                <w:t>≤</w:t>
              </w:r>
            </w:ins>
            <w:ins w:id="1059" w:author="Vijay Balasubramanian (QCT)" w:date="2023-08-24T23:30:00Z">
              <w:r w:rsidRPr="00CB3584">
                <w:rPr>
                  <w:highlight w:val="cyan"/>
                  <w:rPrChange w:id="1060" w:author="Vijay Balasubramanian (QCT)" w:date="2023-08-24T23:31:00Z">
                    <w:rPr/>
                  </w:rPrChange>
                </w:rPr>
                <w:t xml:space="preserve"> [2.5%] </w:t>
              </w:r>
            </w:ins>
            <w:ins w:id="1061" w:author="Vijay Balasubramanian (QCT)" w:date="2023-08-24T23:31:00Z">
              <w:r w:rsidRPr="00CB3584">
                <w:rPr>
                  <w:highlight w:val="cyan"/>
                  <w:rPrChange w:id="1062" w:author="Vijay Balasubramanian (QCT)" w:date="2023-08-24T23:31:00Z">
                    <w:rPr/>
                  </w:rPrChange>
                </w:rPr>
                <w:t>for &gt; 4.2 GHz</w:t>
              </w:r>
            </w:ins>
          </w:p>
        </w:tc>
        <w:tc>
          <w:tcPr>
            <w:tcW w:w="3731" w:type="dxa"/>
            <w:gridSpan w:val="5"/>
            <w:tcBorders>
              <w:top w:val="single" w:sz="4" w:space="0" w:color="auto"/>
              <w:left w:val="single" w:sz="4" w:space="0" w:color="auto"/>
              <w:bottom w:val="single" w:sz="4" w:space="0" w:color="auto"/>
              <w:right w:val="single" w:sz="4" w:space="0" w:color="auto"/>
            </w:tcBorders>
          </w:tcPr>
          <w:p w14:paraId="4EDD5B20" w14:textId="77777777" w:rsidR="007B5D18" w:rsidRDefault="00EA4B52">
            <w:pPr>
              <w:pStyle w:val="TAL"/>
              <w:rPr>
                <w:lang w:eastAsia="sv-SE"/>
              </w:rPr>
            </w:pPr>
            <w:ins w:id="1063" w:author="Krishna Tirumalai" w:date="2023-08-11T00:17:00Z">
              <w:del w:id="1064" w:author="Vijay Balasubramanian (QCT)" w:date="2023-08-18T16:09:00Z">
                <w:r w:rsidDel="007D19DC">
                  <w:rPr>
                    <w:lang w:eastAsia="sv-SE"/>
                  </w:rPr>
                  <w:delText>[</w:delText>
                </w:r>
              </w:del>
            </w:ins>
            <w:ins w:id="1065" w:author="Vijay Balasubramanian (QCT)" w:date="2023-08-18T16:09:00Z">
              <w:r w:rsidR="007D19DC">
                <w:rPr>
                  <w:lang w:eastAsia="sv-SE"/>
                </w:rPr>
                <w:t>2.5</w:t>
              </w:r>
            </w:ins>
            <w:ins w:id="1066" w:author="Krishna Tirumalai" w:date="2023-08-11T00:17:00Z">
              <w:del w:id="1067" w:author="Vijay Balasubramanian (QCT)" w:date="2023-08-18T16:09:00Z">
                <w:r w:rsidDel="007D19DC">
                  <w:rPr>
                    <w:lang w:eastAsia="sv-SE"/>
                  </w:rPr>
                  <w:delText>3</w:delText>
                </w:r>
              </w:del>
              <w:r>
                <w:rPr>
                  <w:lang w:eastAsia="sv-SE"/>
                </w:rPr>
                <w:t>%</w:t>
              </w:r>
              <w:del w:id="1068" w:author="Vijay Balasubramanian (QCT)" w:date="2023-08-18T16:09:00Z">
                <w:r w:rsidDel="007D19DC">
                  <w:rPr>
                    <w:lang w:eastAsia="sv-SE"/>
                  </w:rPr>
                  <w:delText>]</w:delText>
                </w:r>
              </w:del>
              <w:r>
                <w:rPr>
                  <w:lang w:eastAsia="sv-SE"/>
                </w:rPr>
                <w:t xml:space="preserve"> EVM is equivalent to a Test system downlink SNR of </w:t>
              </w:r>
            </w:ins>
            <w:ins w:id="1069" w:author="Krishna Tirumalai" w:date="2023-08-11T00:18:00Z">
              <w:del w:id="1070" w:author="Vijay Balasubramanian (QCT)" w:date="2023-08-18T16:09:00Z">
                <w:r w:rsidDel="007D19DC">
                  <w:rPr>
                    <w:lang w:eastAsia="sv-SE"/>
                  </w:rPr>
                  <w:delText>[</w:delText>
                </w:r>
              </w:del>
            </w:ins>
            <w:ins w:id="1071" w:author="Krishna Tirumalai" w:date="2023-08-11T00:17:00Z">
              <w:r>
                <w:rPr>
                  <w:lang w:eastAsia="sv-SE"/>
                </w:rPr>
                <w:t>3</w:t>
              </w:r>
            </w:ins>
            <w:ins w:id="1072" w:author="Vijay Balasubramanian (QCT)" w:date="2023-08-18T16:09:00Z">
              <w:r w:rsidR="007D19DC">
                <w:rPr>
                  <w:lang w:eastAsia="sv-SE"/>
                </w:rPr>
                <w:t>2</w:t>
              </w:r>
            </w:ins>
            <w:ins w:id="1073" w:author="Krishna Tirumalai" w:date="2023-08-11T00:17:00Z">
              <w:del w:id="1074" w:author="Vijay Balasubramanian (QCT)" w:date="2023-08-18T16:09:00Z">
                <w:r w:rsidDel="007D19DC">
                  <w:rPr>
                    <w:lang w:eastAsia="sv-SE"/>
                  </w:rPr>
                  <w:delText>0</w:delText>
                </w:r>
              </w:del>
              <w:r>
                <w:rPr>
                  <w:lang w:eastAsia="sv-SE"/>
                </w:rPr>
                <w:t>.</w:t>
              </w:r>
            </w:ins>
            <w:ins w:id="1075" w:author="Vijay Balasubramanian (QCT)" w:date="2023-08-18T16:09:00Z">
              <w:r w:rsidR="007D19DC">
                <w:rPr>
                  <w:lang w:eastAsia="sv-SE"/>
                </w:rPr>
                <w:t>04</w:t>
              </w:r>
            </w:ins>
            <w:ins w:id="1076" w:author="Krishna Tirumalai" w:date="2023-08-11T00:17:00Z">
              <w:del w:id="1077" w:author="Vijay Balasubramanian (QCT)" w:date="2023-08-18T16:09:00Z">
                <w:r w:rsidDel="007D19DC">
                  <w:rPr>
                    <w:lang w:eastAsia="sv-SE"/>
                  </w:rPr>
                  <w:delText>5</w:delText>
                </w:r>
              </w:del>
              <w:r>
                <w:rPr>
                  <w:lang w:eastAsia="sv-SE"/>
                </w:rPr>
                <w:t>dB</w:t>
              </w:r>
              <w:del w:id="1078" w:author="Vijay Balasubramanian (QCT)" w:date="2023-08-18T16:09:00Z">
                <w:r w:rsidDel="007D19DC">
                  <w:rPr>
                    <w:lang w:eastAsia="sv-SE"/>
                  </w:rPr>
                  <w:delText>]</w:delText>
                </w:r>
              </w:del>
              <w:r>
                <w:rPr>
                  <w:lang w:eastAsia="sv-SE"/>
                </w:rPr>
                <w:t xml:space="preserve">. </w:t>
              </w:r>
            </w:ins>
          </w:p>
          <w:p w14:paraId="056DF055" w14:textId="51D92A82" w:rsidR="00EA4B52" w:rsidRDefault="00EA4B52">
            <w:pPr>
              <w:pStyle w:val="TAL"/>
              <w:rPr>
                <w:ins w:id="1079" w:author="Krishna Tirumalai" w:date="2023-08-11T00:15:00Z"/>
                <w:lang w:eastAsia="sv-SE"/>
              </w:rPr>
            </w:pPr>
            <w:ins w:id="1080" w:author="Krishna Tirumalai" w:date="2023-08-11T00:17:00Z">
              <w:r>
                <w:rPr>
                  <w:lang w:eastAsia="sv-SE"/>
                </w:rPr>
                <w:t xml:space="preserve">The noise from the Test system is then sufficiently below that required for the UE to demodulate the signal with the required % success rate. Under these conditions the UE throughput is </w:t>
              </w:r>
            </w:ins>
            <w:ins w:id="1081" w:author="Vijay Balasubramanian (QCT)" w:date="2023-08-24T23:51:00Z">
              <w:r w:rsidR="007B1D55">
                <w:rPr>
                  <w:lang w:eastAsia="sv-SE"/>
                </w:rPr>
                <w:t xml:space="preserve">not </w:t>
              </w:r>
            </w:ins>
            <w:ins w:id="1082" w:author="Krishna Tirumalai" w:date="2023-08-11T00:17:00Z">
              <w:r>
                <w:rPr>
                  <w:lang w:eastAsia="sv-SE"/>
                </w:rPr>
                <w:t xml:space="preserve">limited </w:t>
              </w:r>
              <w:del w:id="1083" w:author="Vijay Balasubramanian (QCT)" w:date="2023-08-24T23:51:00Z">
                <w:r w:rsidDel="007B1D55">
                  <w:rPr>
                    <w:lang w:eastAsia="sv-SE"/>
                  </w:rPr>
                  <w:delText xml:space="preserve">by the Reference measurement channel and the UE capability, and not </w:delText>
                </w:r>
              </w:del>
              <w:r>
                <w:rPr>
                  <w:lang w:eastAsia="sv-SE"/>
                </w:rPr>
                <w:t>by the Test system EVM.</w:t>
              </w:r>
            </w:ins>
          </w:p>
        </w:tc>
      </w:tr>
      <w:tr w:rsidR="0020303A" w14:paraId="4327C0B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D8C725" w14:textId="77777777" w:rsidR="0020303A" w:rsidRDefault="0020303A">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4B5CA7F7" w14:textId="77777777" w:rsidR="0020303A" w:rsidRDefault="0020303A">
            <w:pPr>
              <w:pStyle w:val="TAL"/>
            </w:pPr>
            <w:r>
              <w:t>E-UTRA CC:</w:t>
            </w:r>
          </w:p>
          <w:p w14:paraId="3CA47A2F" w14:textId="77777777" w:rsidR="0020303A" w:rsidRDefault="0020303A">
            <w:pPr>
              <w:pStyle w:val="TAL"/>
            </w:pPr>
            <w:r>
              <w:t>±0.7 dB, f ≤ 3.0GHz</w:t>
            </w:r>
          </w:p>
          <w:p w14:paraId="0CF0338B" w14:textId="77777777" w:rsidR="0020303A" w:rsidRDefault="0020303A">
            <w:pPr>
              <w:pStyle w:val="TAL"/>
            </w:pPr>
            <w:r>
              <w:t>±1.0 dB, 3.0GHz &lt; f ≤ 4.2GHz</w:t>
            </w:r>
          </w:p>
          <w:p w14:paraId="75F6267F" w14:textId="77777777" w:rsidR="0020303A" w:rsidRDefault="0020303A">
            <w:pPr>
              <w:pStyle w:val="TAL"/>
            </w:pPr>
          </w:p>
          <w:p w14:paraId="7F2FCF84" w14:textId="77777777" w:rsidR="0020303A" w:rsidRDefault="0020303A">
            <w:pPr>
              <w:pStyle w:val="TAL"/>
            </w:pPr>
            <w:r>
              <w:t>NR CC:</w:t>
            </w:r>
          </w:p>
          <w:p w14:paraId="6839050B"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E836E34" w14:textId="77777777" w:rsidR="0020303A" w:rsidRDefault="0020303A">
            <w:pPr>
              <w:pStyle w:val="TAL"/>
              <w:rPr>
                <w:lang w:eastAsia="sv-SE"/>
              </w:rPr>
            </w:pPr>
            <w:r>
              <w:rPr>
                <w:lang w:eastAsia="sv-SE"/>
              </w:rPr>
              <w:t>Same as 5.5.1</w:t>
            </w:r>
          </w:p>
        </w:tc>
      </w:tr>
      <w:tr w:rsidR="0020303A" w14:paraId="14E5E41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19282F" w14:textId="77777777" w:rsidR="0020303A" w:rsidRDefault="0020303A">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B278F01" w14:textId="77777777" w:rsidR="0020303A" w:rsidRDefault="0020303A">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47A603D6" w14:textId="77777777" w:rsidR="0020303A" w:rsidRDefault="0020303A">
            <w:pPr>
              <w:pStyle w:val="TAL"/>
              <w:rPr>
                <w:lang w:eastAsia="sv-SE"/>
              </w:rPr>
            </w:pPr>
            <w:r>
              <w:rPr>
                <w:lang w:eastAsia="sv-SE"/>
              </w:rPr>
              <w:t>Overall system uncertainty for fading conditions comprises three quantities:</w:t>
            </w:r>
          </w:p>
          <w:p w14:paraId="46EE06DA" w14:textId="77777777" w:rsidR="0020303A" w:rsidRDefault="0020303A">
            <w:pPr>
              <w:pStyle w:val="TAL"/>
              <w:rPr>
                <w:lang w:eastAsia="sv-SE"/>
              </w:rPr>
            </w:pPr>
            <w:r>
              <w:rPr>
                <w:lang w:eastAsia="sv-SE"/>
              </w:rPr>
              <w:t>1. Signal-to-noise ratio uncertainty</w:t>
            </w:r>
          </w:p>
          <w:p w14:paraId="3489B86E" w14:textId="77777777" w:rsidR="0020303A" w:rsidRDefault="0020303A">
            <w:pPr>
              <w:pStyle w:val="TAL"/>
              <w:rPr>
                <w:lang w:eastAsia="sv-SE"/>
              </w:rPr>
            </w:pPr>
            <w:r>
              <w:rPr>
                <w:lang w:eastAsia="sv-SE"/>
              </w:rPr>
              <w:t>2. Fading profile power uncertainty</w:t>
            </w:r>
          </w:p>
          <w:p w14:paraId="227528A2" w14:textId="77777777" w:rsidR="0020303A" w:rsidRDefault="0020303A">
            <w:pPr>
              <w:pStyle w:val="TAL"/>
              <w:rPr>
                <w:lang w:eastAsia="sv-SE"/>
              </w:rPr>
            </w:pPr>
            <w:r>
              <w:rPr>
                <w:lang w:eastAsia="sv-SE"/>
              </w:rPr>
              <w:t>3. Effect of AWGN flatness and signal flatness</w:t>
            </w:r>
          </w:p>
          <w:p w14:paraId="03A48C12" w14:textId="77777777" w:rsidR="0020303A" w:rsidRDefault="0020303A">
            <w:pPr>
              <w:pStyle w:val="TAL"/>
              <w:rPr>
                <w:lang w:eastAsia="sv-SE"/>
              </w:rPr>
            </w:pPr>
          </w:p>
          <w:p w14:paraId="5A9E5160" w14:textId="77777777" w:rsidR="0020303A" w:rsidRDefault="0020303A">
            <w:pPr>
              <w:pStyle w:val="TAL"/>
              <w:rPr>
                <w:lang w:eastAsia="sv-SE"/>
              </w:rPr>
            </w:pPr>
            <w:r>
              <w:rPr>
                <w:lang w:eastAsia="sv-SE"/>
              </w:rPr>
              <w:t>Items 1, 2 and 3 are assumed to be uncorrelated so can be root sum squared:</w:t>
            </w:r>
          </w:p>
          <w:p w14:paraId="06A4AA9E"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76322199" w14:textId="77777777" w:rsidR="0020303A" w:rsidRDefault="0020303A">
            <w:pPr>
              <w:pStyle w:val="TAL"/>
              <w:rPr>
                <w:lang w:eastAsia="sv-SE"/>
              </w:rPr>
            </w:pPr>
            <w:r>
              <w:rPr>
                <w:lang w:eastAsia="sv-SE"/>
              </w:rPr>
              <w:t>Test System uncertainty = SQRT (Signal-to-noise ratio uncertainty 2 + Fading profile power uncertainty 2 + (0.25 x AWGN flatness and signal flatness) 2)</w:t>
            </w:r>
          </w:p>
          <w:p w14:paraId="7C3FDF3E" w14:textId="77777777" w:rsidR="0020303A" w:rsidRDefault="0020303A">
            <w:pPr>
              <w:pStyle w:val="TAL"/>
              <w:rPr>
                <w:lang w:eastAsia="sv-SE"/>
              </w:rPr>
            </w:pPr>
            <w:r>
              <w:rPr>
                <w:lang w:eastAsia="sv-SE"/>
              </w:rPr>
              <w:t>Signal-to-noise ratio uncertainty ±0.3 dB</w:t>
            </w:r>
          </w:p>
          <w:p w14:paraId="396446AF" w14:textId="77777777" w:rsidR="0020303A" w:rsidRDefault="0020303A">
            <w:pPr>
              <w:pStyle w:val="TAL"/>
              <w:rPr>
                <w:lang w:eastAsia="sv-SE"/>
              </w:rPr>
            </w:pPr>
            <w:r>
              <w:rPr>
                <w:lang w:eastAsia="sv-SE"/>
              </w:rPr>
              <w:t>Fading profile power uncertainty ±0.5 dB for single Tx</w:t>
            </w:r>
          </w:p>
          <w:p w14:paraId="56F87679" w14:textId="77777777" w:rsidR="0020303A" w:rsidRDefault="0020303A">
            <w:pPr>
              <w:pStyle w:val="TAL"/>
              <w:rPr>
                <w:lang w:eastAsia="sv-SE"/>
              </w:rPr>
            </w:pPr>
            <w:r>
              <w:rPr>
                <w:lang w:eastAsia="sv-SE"/>
              </w:rPr>
              <w:t>AWGN flatness and signal flatness ±2.0 dB</w:t>
            </w:r>
          </w:p>
        </w:tc>
      </w:tr>
      <w:tr w:rsidR="0020303A" w14:paraId="762F73D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6B0710" w14:textId="77777777" w:rsidR="0020303A" w:rsidRDefault="0020303A">
            <w:pPr>
              <w:pStyle w:val="TAL"/>
            </w:pPr>
            <w:r>
              <w:lastRenderedPageBreak/>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6EFAD510"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7CCC85E" w14:textId="77777777" w:rsidR="0020303A" w:rsidRDefault="0020303A">
            <w:pPr>
              <w:pStyle w:val="TAL"/>
              <w:rPr>
                <w:lang w:eastAsia="sv-SE"/>
              </w:rPr>
            </w:pPr>
            <w:r>
              <w:t>Same as 11.1.2.1.1_1</w:t>
            </w:r>
          </w:p>
        </w:tc>
      </w:tr>
      <w:tr w:rsidR="0020303A" w14:paraId="7EA0AF8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7D14EC" w14:textId="77777777" w:rsidR="0020303A" w:rsidRDefault="0020303A">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A984C37"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FB0D9CF" w14:textId="77777777" w:rsidR="0020303A" w:rsidRDefault="0020303A">
            <w:pPr>
              <w:pStyle w:val="TAL"/>
              <w:rPr>
                <w:lang w:eastAsia="sv-SE"/>
              </w:rPr>
            </w:pPr>
            <w:r>
              <w:t>Same as 11.1.2.1.1_1</w:t>
            </w:r>
          </w:p>
        </w:tc>
      </w:tr>
      <w:tr w:rsidR="0020303A" w14:paraId="5525345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B3D10" w14:textId="77777777" w:rsidR="0020303A" w:rsidRDefault="0020303A">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13E27970" w14:textId="77777777" w:rsidR="0020303A" w:rsidRDefault="0020303A">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72598371" w14:textId="77777777" w:rsidR="0020303A" w:rsidRDefault="0020303A">
            <w:pPr>
              <w:pStyle w:val="TAL"/>
              <w:rPr>
                <w:lang w:eastAsia="sv-SE"/>
              </w:rPr>
            </w:pPr>
            <w:r>
              <w:rPr>
                <w:lang w:eastAsia="sv-SE"/>
              </w:rPr>
              <w:t>Overall system uncertainty for fading conditions comprises two quantities:</w:t>
            </w:r>
          </w:p>
          <w:p w14:paraId="6F148A5F" w14:textId="77777777" w:rsidR="0020303A" w:rsidRDefault="0020303A">
            <w:pPr>
              <w:pStyle w:val="TAL"/>
              <w:rPr>
                <w:lang w:eastAsia="sv-SE"/>
              </w:rPr>
            </w:pPr>
            <w:r>
              <w:rPr>
                <w:lang w:eastAsia="sv-SE"/>
              </w:rPr>
              <w:t>1. Signal-to-noise ratio uncertainty</w:t>
            </w:r>
          </w:p>
          <w:p w14:paraId="020D5653" w14:textId="77777777" w:rsidR="0020303A" w:rsidRDefault="0020303A">
            <w:pPr>
              <w:pStyle w:val="TAL"/>
              <w:rPr>
                <w:lang w:eastAsia="sv-SE"/>
              </w:rPr>
            </w:pPr>
            <w:r>
              <w:rPr>
                <w:lang w:eastAsia="sv-SE"/>
              </w:rPr>
              <w:t>2. Effect of AWGN flatness and signal flatness</w:t>
            </w:r>
          </w:p>
          <w:p w14:paraId="54B572B6" w14:textId="77777777" w:rsidR="0020303A" w:rsidRDefault="0020303A">
            <w:pPr>
              <w:pStyle w:val="TAL"/>
              <w:rPr>
                <w:lang w:eastAsia="sv-SE"/>
              </w:rPr>
            </w:pPr>
          </w:p>
          <w:p w14:paraId="4FFE91AD" w14:textId="77777777" w:rsidR="0020303A" w:rsidRDefault="0020303A">
            <w:pPr>
              <w:pStyle w:val="TAL"/>
              <w:rPr>
                <w:lang w:eastAsia="sv-SE"/>
              </w:rPr>
            </w:pPr>
            <w:r>
              <w:rPr>
                <w:lang w:eastAsia="sv-SE"/>
              </w:rPr>
              <w:t>Items 1, and 2 are assumed to be uncorrelated so can be root sum squared:</w:t>
            </w:r>
          </w:p>
          <w:p w14:paraId="7427775B"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291AD246" w14:textId="77777777" w:rsidR="0020303A" w:rsidRDefault="0020303A">
            <w:pPr>
              <w:pStyle w:val="TAL"/>
              <w:rPr>
                <w:lang w:eastAsia="sv-SE"/>
              </w:rPr>
            </w:pPr>
            <w:r>
              <w:rPr>
                <w:lang w:eastAsia="sv-SE"/>
              </w:rPr>
              <w:t>Test System uncertainty = SQRT (Signal-to-noise ratio uncertainty 2  + (0.25 x AWGN flatness and signal flatness) 2)</w:t>
            </w:r>
          </w:p>
          <w:p w14:paraId="050196C8" w14:textId="77777777" w:rsidR="0020303A" w:rsidRDefault="0020303A">
            <w:pPr>
              <w:pStyle w:val="TAL"/>
              <w:rPr>
                <w:lang w:eastAsia="sv-SE"/>
              </w:rPr>
            </w:pPr>
            <w:r>
              <w:rPr>
                <w:lang w:eastAsia="sv-SE"/>
              </w:rPr>
              <w:t>Signal-to-noise ratio uncertainty ±0.3 dB</w:t>
            </w:r>
          </w:p>
          <w:p w14:paraId="290237D8" w14:textId="77777777" w:rsidR="0020303A" w:rsidRDefault="0020303A">
            <w:pPr>
              <w:pStyle w:val="TAL"/>
              <w:rPr>
                <w:lang w:eastAsia="sv-SE"/>
              </w:rPr>
            </w:pPr>
            <w:r>
              <w:rPr>
                <w:lang w:eastAsia="sv-SE"/>
              </w:rPr>
              <w:t>AWGN flatness and signal flatness ±2.0 dB</w:t>
            </w:r>
          </w:p>
        </w:tc>
      </w:tr>
      <w:tr w:rsidR="0020303A" w14:paraId="7183C25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566D90" w14:textId="77777777" w:rsidR="0020303A" w:rsidRDefault="0020303A">
            <w:pPr>
              <w:pStyle w:val="TAL"/>
            </w:pPr>
            <w:r>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01B5F360"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C4656FB" w14:textId="77777777" w:rsidR="0020303A" w:rsidRDefault="0020303A">
            <w:pPr>
              <w:pStyle w:val="TAL"/>
              <w:rPr>
                <w:lang w:eastAsia="sv-SE"/>
              </w:rPr>
            </w:pPr>
            <w:r>
              <w:t>Same as 11.1.2.1.1_1</w:t>
            </w:r>
          </w:p>
        </w:tc>
      </w:tr>
      <w:tr w:rsidR="0020303A" w14:paraId="735A8757"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C438D5" w14:textId="77777777" w:rsidR="0020303A" w:rsidRDefault="0020303A">
            <w:pPr>
              <w:pStyle w:val="TAL"/>
            </w:pPr>
            <w:r>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10C5357F" w14:textId="77777777" w:rsidR="0020303A" w:rsidRDefault="0020303A">
            <w:pPr>
              <w:pStyle w:val="TAL"/>
            </w:pPr>
            <w:r>
              <w:t>Downlink absolute</w:t>
            </w:r>
          </w:p>
          <w:p w14:paraId="78A2151C" w14:textId="77777777" w:rsidR="0020303A" w:rsidRDefault="0020303A">
            <w:pPr>
              <w:pStyle w:val="TAL"/>
            </w:pPr>
            <w:r>
              <w:t>power uncertainty,</w:t>
            </w:r>
          </w:p>
          <w:p w14:paraId="7D10DA6A" w14:textId="77777777" w:rsidR="0020303A" w:rsidRDefault="0020303A">
            <w:pPr>
              <w:pStyle w:val="TAL"/>
            </w:pPr>
            <w:r>
              <w:t>averaged over BWConfig</w:t>
            </w:r>
          </w:p>
          <w:p w14:paraId="0A980F78" w14:textId="77777777" w:rsidR="0020303A" w:rsidRDefault="0020303A">
            <w:pPr>
              <w:pStyle w:val="TAL"/>
            </w:pPr>
            <w:r>
              <w:t>±1.0 dB</w:t>
            </w:r>
          </w:p>
          <w:p w14:paraId="069624EC" w14:textId="77777777" w:rsidR="0020303A" w:rsidRDefault="0020303A">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4913194C" w14:textId="77777777" w:rsidR="0020303A" w:rsidRDefault="0020303A">
            <w:pPr>
              <w:pStyle w:val="TAL"/>
              <w:rPr>
                <w:lang w:eastAsia="sv-SE"/>
              </w:rPr>
            </w:pPr>
            <w:r>
              <w:rPr>
                <w:lang w:eastAsia="sv-SE"/>
              </w:rPr>
              <w:t>3% EVM is equivalent to a Test system</w:t>
            </w:r>
          </w:p>
          <w:p w14:paraId="7CBE4ED9" w14:textId="77777777" w:rsidR="0020303A" w:rsidRDefault="0020303A">
            <w:pPr>
              <w:pStyle w:val="TAL"/>
              <w:rPr>
                <w:lang w:eastAsia="sv-SE"/>
              </w:rPr>
            </w:pPr>
            <w:r>
              <w:rPr>
                <w:lang w:eastAsia="sv-SE"/>
              </w:rPr>
              <w:t>downlink SNR of 30.5dB. The noise from the</w:t>
            </w:r>
          </w:p>
          <w:p w14:paraId="2BE3DDA9" w14:textId="77777777" w:rsidR="0020303A" w:rsidRDefault="0020303A">
            <w:pPr>
              <w:pStyle w:val="TAL"/>
              <w:rPr>
                <w:lang w:eastAsia="sv-SE"/>
              </w:rPr>
            </w:pPr>
            <w:r>
              <w:rPr>
                <w:lang w:eastAsia="sv-SE"/>
              </w:rPr>
              <w:t>Test system is then sufficiently below that</w:t>
            </w:r>
          </w:p>
          <w:p w14:paraId="5FBB5590" w14:textId="77777777" w:rsidR="0020303A" w:rsidRDefault="0020303A">
            <w:pPr>
              <w:pStyle w:val="TAL"/>
              <w:rPr>
                <w:lang w:eastAsia="sv-SE"/>
              </w:rPr>
            </w:pPr>
            <w:r>
              <w:rPr>
                <w:lang w:eastAsia="sv-SE"/>
              </w:rPr>
              <w:t>required for the UE to demodulate the signal</w:t>
            </w:r>
          </w:p>
          <w:p w14:paraId="30CE65DB" w14:textId="77777777" w:rsidR="0020303A" w:rsidRDefault="0020303A">
            <w:pPr>
              <w:pStyle w:val="TAL"/>
              <w:rPr>
                <w:lang w:eastAsia="sv-SE"/>
              </w:rPr>
            </w:pPr>
            <w:r>
              <w:rPr>
                <w:lang w:eastAsia="sv-SE"/>
              </w:rPr>
              <w:t>with the required % success rate. Under these</w:t>
            </w:r>
          </w:p>
          <w:p w14:paraId="792655A7" w14:textId="77777777" w:rsidR="0020303A" w:rsidRDefault="0020303A">
            <w:pPr>
              <w:pStyle w:val="TAL"/>
              <w:rPr>
                <w:lang w:eastAsia="sv-SE"/>
              </w:rPr>
            </w:pPr>
            <w:r>
              <w:rPr>
                <w:lang w:eastAsia="sv-SE"/>
              </w:rPr>
              <w:t>conditions the UE throughput is limited by the</w:t>
            </w:r>
          </w:p>
          <w:p w14:paraId="4EB0D25E" w14:textId="77777777" w:rsidR="0020303A" w:rsidRDefault="0020303A">
            <w:pPr>
              <w:pStyle w:val="TAL"/>
              <w:rPr>
                <w:lang w:eastAsia="sv-SE"/>
              </w:rPr>
            </w:pPr>
            <w:r>
              <w:rPr>
                <w:lang w:eastAsia="sv-SE"/>
              </w:rPr>
              <w:t>Reference measurement channel and the UE</w:t>
            </w:r>
          </w:p>
          <w:p w14:paraId="70832CCC" w14:textId="77777777" w:rsidR="0020303A" w:rsidRDefault="0020303A">
            <w:pPr>
              <w:pStyle w:val="TAL"/>
              <w:rPr>
                <w:lang w:eastAsia="sv-SE"/>
              </w:rPr>
            </w:pPr>
            <w:r>
              <w:rPr>
                <w:lang w:eastAsia="sv-SE"/>
              </w:rPr>
              <w:t>capability, and not by the Test system EVM.</w:t>
            </w:r>
          </w:p>
        </w:tc>
      </w:tr>
      <w:tr w:rsidR="0020303A" w14:paraId="3AF85AF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0710E9" w14:textId="77777777" w:rsidR="0020303A" w:rsidRDefault="0020303A">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7120A1AB" w14:textId="77777777" w:rsidR="0020303A" w:rsidRDefault="0020303A">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E71409" w14:textId="77777777" w:rsidR="0020303A" w:rsidRDefault="0020303A">
            <w:pPr>
              <w:pStyle w:val="TAL"/>
              <w:rPr>
                <w:lang w:eastAsia="sv-SE"/>
              </w:rPr>
            </w:pPr>
            <w:r>
              <w:rPr>
                <w:lang w:eastAsia="sv-SE"/>
              </w:rPr>
              <w:t>Same as 11.1.8.1.1_1</w:t>
            </w:r>
          </w:p>
        </w:tc>
      </w:tr>
    </w:tbl>
    <w:p w14:paraId="64C56F78" w14:textId="77777777" w:rsidR="0020303A" w:rsidRDefault="0020303A" w:rsidP="0020303A">
      <w:pPr>
        <w:rPr>
          <w:lang w:eastAsia="en-GB"/>
        </w:rPr>
      </w:pPr>
    </w:p>
    <w:p w14:paraId="1E3729C8" w14:textId="77777777" w:rsidR="0020303A" w:rsidRPr="002C65DA" w:rsidRDefault="0020303A" w:rsidP="0020303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06BFD3C0" w14:textId="77777777" w:rsidR="0020303A" w:rsidRDefault="0020303A" w:rsidP="0020303A">
      <w:pPr>
        <w:pStyle w:val="Heading2"/>
      </w:pPr>
      <w:bookmarkStart w:id="1084" w:name="_Toc27479743"/>
      <w:bookmarkStart w:id="1085" w:name="_Toc36058942"/>
      <w:bookmarkStart w:id="1086" w:name="_Toc44067866"/>
      <w:bookmarkStart w:id="1087" w:name="_Toc52716793"/>
      <w:bookmarkStart w:id="1088" w:name="_Toc58239445"/>
      <w:bookmarkStart w:id="1089" w:name="_Toc68247036"/>
      <w:bookmarkStart w:id="1090" w:name="_Toc75790353"/>
      <w:r>
        <w:lastRenderedPageBreak/>
        <w:t>F.1.3</w:t>
      </w:r>
      <w:r>
        <w:tab/>
        <w:t>Test Tolerance and Derivation of Test Requirements (informative)</w:t>
      </w:r>
      <w:bookmarkEnd w:id="1084"/>
      <w:bookmarkEnd w:id="1085"/>
      <w:bookmarkEnd w:id="1086"/>
      <w:bookmarkEnd w:id="1087"/>
      <w:bookmarkEnd w:id="1088"/>
      <w:bookmarkEnd w:id="1089"/>
      <w:bookmarkEnd w:id="1090"/>
    </w:p>
    <w:p w14:paraId="082B14FD" w14:textId="77777777" w:rsidR="0020303A" w:rsidRDefault="0020303A" w:rsidP="0020303A">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7D0F623" w14:textId="77777777" w:rsidR="0020303A" w:rsidRDefault="0020303A" w:rsidP="0020303A">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14:paraId="267FA0D1" w14:textId="77777777" w:rsidR="0020303A" w:rsidRDefault="0020303A" w:rsidP="0020303A">
      <w:pPr>
        <w:keepNext/>
      </w:pPr>
      <w:r>
        <w:t>The test tolerances should not be modified for any reason e.g. to take account of commonly known test system errors (such as mismatch, cable loss, etc.).</w:t>
      </w:r>
    </w:p>
    <w:p w14:paraId="09492E66" w14:textId="77777777" w:rsidR="0020303A" w:rsidRDefault="0020303A" w:rsidP="0020303A">
      <w:r>
        <w:rPr>
          <w:rFonts w:eastAsia="MS Mincho"/>
        </w:rPr>
        <w:t>T</w:t>
      </w:r>
      <w:r>
        <w:t>he downlink Test Tolerances apply at each receiver antenna connector.</w:t>
      </w:r>
    </w:p>
    <w:p w14:paraId="5785A292" w14:textId="77777777" w:rsidR="0020303A" w:rsidRDefault="0020303A" w:rsidP="0020303A">
      <w:pPr>
        <w:pStyle w:val="Heading3"/>
      </w:pPr>
      <w:bookmarkStart w:id="1091" w:name="_Toc27479744"/>
      <w:bookmarkStart w:id="1092" w:name="_Toc36058943"/>
      <w:bookmarkStart w:id="1093" w:name="_Toc44067867"/>
      <w:bookmarkStart w:id="1094" w:name="_Toc52716794"/>
      <w:bookmarkStart w:id="1095" w:name="_Toc58239446"/>
      <w:bookmarkStart w:id="1096" w:name="_Toc68247037"/>
      <w:bookmarkStart w:id="1097" w:name="_Toc75790354"/>
      <w:r>
        <w:t>F.1.3.1</w:t>
      </w:r>
      <w:r>
        <w:tab/>
      </w:r>
      <w:r>
        <w:rPr>
          <w:lang w:eastAsia="sv-SE"/>
        </w:rPr>
        <w:t>Measurement of test environments</w:t>
      </w:r>
      <w:bookmarkEnd w:id="1091"/>
      <w:bookmarkEnd w:id="1092"/>
      <w:bookmarkEnd w:id="1093"/>
      <w:bookmarkEnd w:id="1094"/>
      <w:bookmarkEnd w:id="1095"/>
      <w:bookmarkEnd w:id="1096"/>
      <w:bookmarkEnd w:id="1097"/>
    </w:p>
    <w:p w14:paraId="3CBA98A0" w14:textId="77777777" w:rsidR="0020303A" w:rsidRDefault="0020303A" w:rsidP="0020303A">
      <w:r>
        <w:t>The UE test environments are set to the values</w:t>
      </w:r>
      <w:r>
        <w:rPr>
          <w:lang w:eastAsia="sv-SE"/>
        </w:rPr>
        <w:t xml:space="preserve"> defined in </w:t>
      </w:r>
      <w:r>
        <w:t>TS 36.508 subclause 4.1, without any relaxation. The applied Test Tolerance is therefore zero.</w:t>
      </w:r>
    </w:p>
    <w:p w14:paraId="5D7E06F1" w14:textId="77777777" w:rsidR="0020303A" w:rsidRDefault="0020303A" w:rsidP="0020303A">
      <w:pPr>
        <w:pStyle w:val="Heading3"/>
      </w:pPr>
      <w:bookmarkStart w:id="1098" w:name="_Toc27479745"/>
      <w:bookmarkStart w:id="1099" w:name="_Toc36058944"/>
      <w:bookmarkStart w:id="1100" w:name="_Toc44067868"/>
      <w:bookmarkStart w:id="1101" w:name="_Toc52716795"/>
      <w:bookmarkStart w:id="1102" w:name="_Toc58239447"/>
      <w:bookmarkStart w:id="1103" w:name="_Toc68247038"/>
      <w:bookmarkStart w:id="1104" w:name="_Toc75790355"/>
      <w:r>
        <w:t>F.1.3.2</w:t>
      </w:r>
      <w:r>
        <w:tab/>
      </w:r>
      <w:r>
        <w:rPr>
          <w:lang w:eastAsia="sv-SE"/>
        </w:rPr>
        <w:t xml:space="preserve">Measurement of </w:t>
      </w:r>
      <w:r>
        <w:t>Demod Performance requirements</w:t>
      </w:r>
      <w:bookmarkEnd w:id="1098"/>
      <w:bookmarkEnd w:id="1099"/>
      <w:bookmarkEnd w:id="1100"/>
      <w:bookmarkEnd w:id="1101"/>
      <w:bookmarkEnd w:id="1102"/>
      <w:bookmarkEnd w:id="1103"/>
      <w:bookmarkEnd w:id="1104"/>
    </w:p>
    <w:p w14:paraId="46DD3D11" w14:textId="77777777" w:rsidR="0020303A" w:rsidRDefault="0020303A" w:rsidP="0020303A">
      <w:r>
        <w:t>The derivation of the test requirements for the test cases in section 5 is defined in Table F.1.3.2-1.</w:t>
      </w:r>
    </w:p>
    <w:p w14:paraId="307C9622" w14:textId="77777777" w:rsidR="0020303A" w:rsidRDefault="0020303A" w:rsidP="0020303A">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48"/>
        <w:gridCol w:w="5303"/>
        <w:gridCol w:w="17"/>
        <w:gridCol w:w="1917"/>
        <w:gridCol w:w="40"/>
        <w:gridCol w:w="1717"/>
        <w:gridCol w:w="60"/>
        <w:gridCol w:w="5070"/>
        <w:gridCol w:w="109"/>
      </w:tblGrid>
      <w:tr w:rsidR="0020303A" w14:paraId="505E1F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9871D7" w14:textId="77777777" w:rsidR="0020303A" w:rsidRDefault="0020303A">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115416A1" w14:textId="77777777" w:rsidR="0020303A" w:rsidRDefault="0020303A">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61F4E9F0" w14:textId="77777777" w:rsidR="0020303A" w:rsidRDefault="0020303A">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0BBF9906" w14:textId="77777777" w:rsidR="0020303A" w:rsidRDefault="0020303A">
            <w:pPr>
              <w:pStyle w:val="TAH"/>
              <w:rPr>
                <w:lang w:eastAsia="zh-CN"/>
              </w:rPr>
            </w:pPr>
            <w:r>
              <w:rPr>
                <w:lang w:eastAsia="zh-CN"/>
              </w:rPr>
              <w:t>Test Requirement in TS 38.521-4</w:t>
            </w:r>
          </w:p>
        </w:tc>
      </w:tr>
      <w:tr w:rsidR="0020303A" w14:paraId="2FF01A6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F78E4F" w14:textId="77777777" w:rsidR="0020303A" w:rsidRDefault="0020303A">
            <w:pPr>
              <w:pStyle w:val="TAL"/>
              <w:rPr>
                <w:lang w:eastAsia="en-GB"/>
              </w:rPr>
            </w:pPr>
            <w:r>
              <w:t>5.2.1.1.1 1 Rx FDD FR1 PDSCH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451B506E" w14:textId="77777777" w:rsidR="0020303A" w:rsidRDefault="0020303A">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E95CBC" w14:textId="77777777" w:rsidR="0020303A" w:rsidRDefault="0020303A">
            <w:pPr>
              <w:pStyle w:val="TAL"/>
            </w:pPr>
            <w:r>
              <w:t>0.9 dB for &gt; 10 Hz doppler</w:t>
            </w:r>
          </w:p>
          <w:p w14:paraId="6A976ACA" w14:textId="77777777" w:rsidR="0020303A" w:rsidRDefault="0020303A">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4DE8C70F" w14:textId="77777777" w:rsidR="0020303A" w:rsidRDefault="0020303A">
            <w:pPr>
              <w:pStyle w:val="TAL"/>
            </w:pPr>
            <w:r>
              <w:t>Formula: SNR + TT</w:t>
            </w:r>
          </w:p>
          <w:p w14:paraId="76297811" w14:textId="77777777" w:rsidR="0020303A" w:rsidRDefault="0020303A">
            <w:pPr>
              <w:pStyle w:val="TAL"/>
              <w:rPr>
                <w:lang w:eastAsia="zh-CN"/>
              </w:rPr>
            </w:pPr>
            <w:r>
              <w:t>T-put limit unchanged</w:t>
            </w:r>
          </w:p>
        </w:tc>
      </w:tr>
      <w:tr w:rsidR="0020303A" w14:paraId="52D2BE5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322043" w14:textId="77777777" w:rsidR="0020303A" w:rsidRDefault="0020303A">
            <w:pPr>
              <w:pStyle w:val="TAL"/>
            </w:pPr>
            <w:r>
              <w:t>5.2.1.2.1 1Rx TDD FR1 PDSCH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030C765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023E250" w14:textId="77777777" w:rsidR="0020303A" w:rsidRDefault="0020303A">
            <w:pPr>
              <w:pStyle w:val="TAL"/>
              <w:rPr>
                <w:lang w:eastAsia="en-GB"/>
              </w:rPr>
            </w:pPr>
            <w:r>
              <w:t>0.9 dB for &gt; 10 Hz doppler</w:t>
            </w:r>
          </w:p>
          <w:p w14:paraId="4BADC53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473E1FD" w14:textId="77777777" w:rsidR="0020303A" w:rsidRDefault="0020303A">
            <w:pPr>
              <w:pStyle w:val="TAL"/>
              <w:rPr>
                <w:lang w:eastAsia="en-GB"/>
              </w:rPr>
            </w:pPr>
            <w:r>
              <w:t>Formula: SNR + TT</w:t>
            </w:r>
          </w:p>
          <w:p w14:paraId="4CB18F49" w14:textId="77777777" w:rsidR="0020303A" w:rsidRDefault="0020303A">
            <w:pPr>
              <w:pStyle w:val="TAL"/>
            </w:pPr>
            <w:r>
              <w:t>T-put limit unchanged</w:t>
            </w:r>
          </w:p>
        </w:tc>
      </w:tr>
      <w:tr w:rsidR="0020303A" w14:paraId="1AD9AC8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DCA269" w14:textId="77777777" w:rsidR="0020303A" w:rsidRDefault="0020303A">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04F86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EEE12F" w14:textId="77777777" w:rsidR="0020303A" w:rsidRDefault="0020303A">
            <w:pPr>
              <w:pStyle w:val="TAL"/>
            </w:pPr>
            <w:r>
              <w:t>0.9 dB for &gt; 10 Hz doppler</w:t>
            </w:r>
          </w:p>
          <w:p w14:paraId="58419A58" w14:textId="77777777" w:rsidR="0020303A" w:rsidRDefault="0020303A">
            <w:pPr>
              <w:pStyle w:val="TAL"/>
            </w:pPr>
            <w:r>
              <w:t>1.0 dB for 10Hz doppler 0.6 dB for test 1-6</w:t>
            </w:r>
          </w:p>
          <w:p w14:paraId="67CB0CBD" w14:textId="77777777" w:rsidR="0020303A" w:rsidRDefault="0020303A">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73B4A8A4" w14:textId="77777777" w:rsidR="0020303A" w:rsidRDefault="0020303A">
            <w:pPr>
              <w:pStyle w:val="TAL"/>
            </w:pPr>
            <w:r>
              <w:t>Formula: SNR + TT</w:t>
            </w:r>
          </w:p>
          <w:p w14:paraId="74B690B0" w14:textId="77777777" w:rsidR="0020303A" w:rsidRDefault="0020303A">
            <w:pPr>
              <w:pStyle w:val="TAL"/>
            </w:pPr>
            <w:r>
              <w:t>T-put limit unchanged</w:t>
            </w:r>
          </w:p>
        </w:tc>
      </w:tr>
      <w:tr w:rsidR="0020303A" w14:paraId="794B103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BD2D09" w14:textId="77777777" w:rsidR="0020303A" w:rsidRDefault="0020303A">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375724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AD2C77" w14:textId="77777777" w:rsidR="0020303A" w:rsidRDefault="0020303A">
            <w:pPr>
              <w:pStyle w:val="TAL"/>
            </w:pPr>
            <w:r>
              <w:t>0.9 dB for &gt; 10 Hz doppler</w:t>
            </w:r>
          </w:p>
          <w:p w14:paraId="5D8F869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62AC231" w14:textId="77777777" w:rsidR="0020303A" w:rsidRDefault="0020303A">
            <w:pPr>
              <w:pStyle w:val="TAL"/>
            </w:pPr>
            <w:r>
              <w:t>Formula: SNR + TT</w:t>
            </w:r>
          </w:p>
          <w:p w14:paraId="1168B742" w14:textId="77777777" w:rsidR="0020303A" w:rsidRDefault="0020303A">
            <w:pPr>
              <w:pStyle w:val="TAL"/>
            </w:pPr>
            <w:r>
              <w:t>T-put limit unchanged</w:t>
            </w:r>
          </w:p>
        </w:tc>
      </w:tr>
      <w:tr w:rsidR="0020303A" w14:paraId="79F4393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B981B1" w14:textId="77777777" w:rsidR="0020303A" w:rsidRDefault="0020303A">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B1453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B9D1C9" w14:textId="77777777" w:rsidR="0020303A" w:rsidRDefault="0020303A">
            <w:pPr>
              <w:pStyle w:val="TAL"/>
            </w:pPr>
            <w:r>
              <w:t>0.9 dB for &gt; 10 Hz doppler</w:t>
            </w:r>
          </w:p>
          <w:p w14:paraId="7CB1CE5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456334" w14:textId="77777777" w:rsidR="0020303A" w:rsidRDefault="0020303A">
            <w:pPr>
              <w:pStyle w:val="TAL"/>
            </w:pPr>
            <w:r>
              <w:t>Formula: SNR + TT</w:t>
            </w:r>
          </w:p>
          <w:p w14:paraId="1CFB90F1" w14:textId="77777777" w:rsidR="0020303A" w:rsidRDefault="0020303A">
            <w:pPr>
              <w:pStyle w:val="TAL"/>
            </w:pPr>
            <w:r>
              <w:t>T-put limit unchanged</w:t>
            </w:r>
          </w:p>
        </w:tc>
      </w:tr>
      <w:tr w:rsidR="0020303A" w14:paraId="50D5888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445172" w14:textId="77777777" w:rsidR="0020303A" w:rsidRDefault="0020303A">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F5412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D06A1A" w14:textId="77777777" w:rsidR="0020303A" w:rsidRDefault="0020303A">
            <w:pPr>
              <w:pStyle w:val="TAL"/>
            </w:pPr>
            <w:r>
              <w:t>0.9 dB for &gt; 10 Hz doppler</w:t>
            </w:r>
          </w:p>
          <w:p w14:paraId="01833C7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2B46778" w14:textId="77777777" w:rsidR="0020303A" w:rsidRDefault="0020303A">
            <w:pPr>
              <w:pStyle w:val="TAL"/>
            </w:pPr>
            <w:r>
              <w:t>Formula: SNR + TT</w:t>
            </w:r>
          </w:p>
          <w:p w14:paraId="7DF23B2F" w14:textId="77777777" w:rsidR="0020303A" w:rsidRDefault="0020303A">
            <w:pPr>
              <w:pStyle w:val="TAL"/>
            </w:pPr>
            <w:r>
              <w:t>T-put limit unchanged</w:t>
            </w:r>
          </w:p>
        </w:tc>
      </w:tr>
      <w:tr w:rsidR="0020303A" w14:paraId="3763AC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E45EDE" w14:textId="77777777" w:rsidR="0020303A" w:rsidRDefault="0020303A">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1835B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D1FA8F" w14:textId="77777777" w:rsidR="0020303A" w:rsidRDefault="0020303A">
            <w:pPr>
              <w:pStyle w:val="TAL"/>
            </w:pPr>
            <w:r>
              <w:t>0.9 dB for &gt; 10 Hz doppler</w:t>
            </w:r>
          </w:p>
          <w:p w14:paraId="47861F8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F758218" w14:textId="77777777" w:rsidR="0020303A" w:rsidRDefault="0020303A">
            <w:pPr>
              <w:pStyle w:val="TAL"/>
            </w:pPr>
            <w:r>
              <w:t>Formula: SNR + TT</w:t>
            </w:r>
          </w:p>
          <w:p w14:paraId="5A0CC80E" w14:textId="77777777" w:rsidR="0020303A" w:rsidRDefault="0020303A">
            <w:pPr>
              <w:pStyle w:val="TAL"/>
            </w:pPr>
            <w:r>
              <w:t>T-put limit unchanged</w:t>
            </w:r>
          </w:p>
        </w:tc>
      </w:tr>
      <w:tr w:rsidR="0020303A" w14:paraId="13A57BC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D629C5" w14:textId="77777777" w:rsidR="0020303A" w:rsidRDefault="0020303A">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40D209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6A81946" w14:textId="77777777" w:rsidR="0020303A" w:rsidRDefault="0020303A">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9DE52CA" w14:textId="77777777" w:rsidR="0020303A" w:rsidRDefault="0020303A">
            <w:pPr>
              <w:pStyle w:val="TAL"/>
            </w:pPr>
            <w:r>
              <w:t>Additional relaxation of 0.5 dB added to the SNR to ensure early pass for a compliant device within a reasonable test duration</w:t>
            </w:r>
          </w:p>
          <w:p w14:paraId="611B10B5" w14:textId="77777777" w:rsidR="0020303A" w:rsidRDefault="0020303A">
            <w:pPr>
              <w:pStyle w:val="TAL"/>
            </w:pPr>
            <w:r>
              <w:t>Formula: SNR + TT + additional relaxation</w:t>
            </w:r>
          </w:p>
          <w:p w14:paraId="665CDD5F" w14:textId="77777777" w:rsidR="0020303A" w:rsidRDefault="0020303A">
            <w:pPr>
              <w:pStyle w:val="TAL"/>
            </w:pPr>
            <w:r>
              <w:t>T-put limit unchanged</w:t>
            </w:r>
          </w:p>
        </w:tc>
      </w:tr>
      <w:tr w:rsidR="0020303A" w14:paraId="580C77DE"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E89405A" w14:textId="77777777" w:rsidR="0020303A" w:rsidRDefault="0020303A">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0276A11A" w14:textId="77777777" w:rsidR="0020303A" w:rsidRDefault="0020303A">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1C0F2535" w14:textId="77777777" w:rsidR="0020303A" w:rsidRDefault="0020303A">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0C133608" w14:textId="77777777" w:rsidR="0020303A" w:rsidRDefault="0020303A">
            <w:pPr>
              <w:pStyle w:val="TAL"/>
              <w:rPr>
                <w:rFonts w:eastAsia="SimSun"/>
              </w:rPr>
            </w:pPr>
            <w:r>
              <w:rPr>
                <w:rFonts w:eastAsia="SimSun"/>
              </w:rPr>
              <w:t>Formula: SNR + TT</w:t>
            </w:r>
          </w:p>
        </w:tc>
      </w:tr>
      <w:tr w:rsidR="0020303A" w14:paraId="79DB465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5F6ADE" w14:textId="77777777" w:rsidR="0020303A" w:rsidRDefault="0020303A">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93C41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D60FC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62911E7" w14:textId="77777777" w:rsidR="0020303A" w:rsidRDefault="0020303A">
            <w:pPr>
              <w:pStyle w:val="TAL"/>
            </w:pPr>
            <w:r>
              <w:t>Formula: SNR + TT</w:t>
            </w:r>
          </w:p>
          <w:p w14:paraId="10A08A03" w14:textId="77777777" w:rsidR="0020303A" w:rsidRDefault="0020303A">
            <w:pPr>
              <w:pStyle w:val="TAL"/>
            </w:pPr>
            <w:r>
              <w:t>T-put limit unchanged</w:t>
            </w:r>
          </w:p>
        </w:tc>
      </w:tr>
      <w:tr w:rsidR="0020303A" w14:paraId="01AC23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C25783A" w14:textId="77777777" w:rsidR="0020303A" w:rsidRDefault="0020303A">
            <w:pPr>
              <w:pStyle w:val="TAL"/>
            </w:pPr>
            <w:r>
              <w:rPr>
                <w:rFonts w:eastAsia="Malgun Gothic"/>
                <w:lang w:eastAsia="ja-JP"/>
              </w:rPr>
              <w:lastRenderedPageBreak/>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822B0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B8886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25686F5" w14:textId="77777777" w:rsidR="0020303A" w:rsidRDefault="0020303A">
            <w:pPr>
              <w:pStyle w:val="TAL"/>
            </w:pPr>
            <w:r>
              <w:t>Formula: SNR + TT</w:t>
            </w:r>
          </w:p>
          <w:p w14:paraId="4C8411D0" w14:textId="77777777" w:rsidR="0020303A" w:rsidRDefault="0020303A">
            <w:pPr>
              <w:pStyle w:val="TAL"/>
            </w:pPr>
            <w:r>
              <w:t>T-put limit unchanged</w:t>
            </w:r>
          </w:p>
        </w:tc>
      </w:tr>
      <w:tr w:rsidR="0020303A" w14:paraId="038770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E8DB2F" w14:textId="77777777" w:rsidR="0020303A" w:rsidRDefault="0020303A">
            <w:pPr>
              <w:pStyle w:val="TAL"/>
            </w:pPr>
            <w:r>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72D644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6BFBB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A456BF" w14:textId="77777777" w:rsidR="0020303A" w:rsidRDefault="0020303A">
            <w:pPr>
              <w:pStyle w:val="TAL"/>
            </w:pPr>
            <w:r>
              <w:t>Formula: SNR + TT</w:t>
            </w:r>
          </w:p>
          <w:p w14:paraId="1BA0D13A" w14:textId="77777777" w:rsidR="0020303A" w:rsidRDefault="0020303A">
            <w:pPr>
              <w:pStyle w:val="TAL"/>
            </w:pPr>
            <w:r>
              <w:t>T-put limit unchanged</w:t>
            </w:r>
          </w:p>
        </w:tc>
      </w:tr>
      <w:tr w:rsidR="0020303A" w14:paraId="5F35CFA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01C378" w14:textId="77777777" w:rsidR="0020303A" w:rsidRDefault="0020303A">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4B4D6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86282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BFBE1B" w14:textId="77777777" w:rsidR="0020303A" w:rsidRDefault="0020303A">
            <w:pPr>
              <w:pStyle w:val="TAL"/>
            </w:pPr>
            <w:r>
              <w:t>Formula: SNR + TT</w:t>
            </w:r>
          </w:p>
          <w:p w14:paraId="1FECEC66" w14:textId="77777777" w:rsidR="0020303A" w:rsidRDefault="0020303A">
            <w:pPr>
              <w:pStyle w:val="TAL"/>
            </w:pPr>
            <w:r>
              <w:t>T-put limit unchanged</w:t>
            </w:r>
          </w:p>
        </w:tc>
      </w:tr>
      <w:tr w:rsidR="0020303A" w14:paraId="6CB47D4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6D431E" w14:textId="77777777" w:rsidR="0020303A" w:rsidRDefault="0020303A">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B4A7D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98E4EA"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D92A2C1" w14:textId="77777777" w:rsidR="0020303A" w:rsidRDefault="0020303A">
            <w:pPr>
              <w:pStyle w:val="TAL"/>
            </w:pPr>
            <w:r>
              <w:t>Formula: SNR + TT</w:t>
            </w:r>
          </w:p>
          <w:p w14:paraId="4D7A6D00" w14:textId="77777777" w:rsidR="0020303A" w:rsidRDefault="0020303A">
            <w:pPr>
              <w:pStyle w:val="TAL"/>
            </w:pPr>
            <w:r>
              <w:t>T-put limit unchanged</w:t>
            </w:r>
          </w:p>
        </w:tc>
      </w:tr>
      <w:tr w:rsidR="0020303A" w14:paraId="3F5BFC0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3601CD" w14:textId="77777777" w:rsidR="0020303A" w:rsidRDefault="0020303A">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EFF19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512DDDA"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D5EB67" w14:textId="77777777" w:rsidR="0020303A" w:rsidRDefault="0020303A">
            <w:pPr>
              <w:pStyle w:val="TAL"/>
            </w:pPr>
            <w:r>
              <w:t>Formula: SNR + TT</w:t>
            </w:r>
          </w:p>
          <w:p w14:paraId="7CB4CE51" w14:textId="77777777" w:rsidR="0020303A" w:rsidRDefault="0020303A">
            <w:pPr>
              <w:pStyle w:val="TAL"/>
            </w:pPr>
            <w:r>
              <w:t>T-put limit unchanged</w:t>
            </w:r>
          </w:p>
        </w:tc>
      </w:tr>
      <w:tr w:rsidR="0020303A" w14:paraId="3E4480D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E06319" w14:textId="77777777" w:rsidR="0020303A" w:rsidRDefault="0020303A">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4685A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825421"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E21E26" w14:textId="77777777" w:rsidR="0020303A" w:rsidRDefault="0020303A">
            <w:pPr>
              <w:pStyle w:val="TAL"/>
            </w:pPr>
            <w:r>
              <w:t>Formula: SNR + TT</w:t>
            </w:r>
          </w:p>
          <w:p w14:paraId="30AB7F6F" w14:textId="77777777" w:rsidR="0020303A" w:rsidRDefault="0020303A">
            <w:pPr>
              <w:pStyle w:val="TAL"/>
            </w:pPr>
            <w:r>
              <w:t>T-put limit unchanged</w:t>
            </w:r>
          </w:p>
        </w:tc>
      </w:tr>
      <w:tr w:rsidR="0020303A" w14:paraId="74FDE3F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0EB44E" w14:textId="77777777" w:rsidR="0020303A" w:rsidRDefault="0020303A">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28012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C0454D" w14:textId="77777777" w:rsidR="0020303A" w:rsidRDefault="0020303A">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002F6D8D" w14:textId="77777777" w:rsidR="0020303A" w:rsidRDefault="0020303A">
            <w:pPr>
              <w:pStyle w:val="TAL"/>
            </w:pPr>
            <w:r>
              <w:t>Formula: SNR + TT</w:t>
            </w:r>
          </w:p>
          <w:p w14:paraId="368A5C26" w14:textId="77777777" w:rsidR="0020303A" w:rsidRDefault="0020303A">
            <w:pPr>
              <w:pStyle w:val="TAL"/>
            </w:pPr>
            <w:r>
              <w:t>T-put limit unchanged</w:t>
            </w:r>
          </w:p>
        </w:tc>
      </w:tr>
      <w:tr w:rsidR="0020303A" w14:paraId="039E147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B207EEF" w14:textId="77777777" w:rsidR="0020303A" w:rsidRDefault="0020303A">
            <w:pPr>
              <w:pStyle w:val="TAL"/>
            </w:pPr>
            <w:r>
              <w:t>5.2.2.1.17 2Rx FDD FR1 PDSCH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38B273D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111B600" w14:textId="77777777" w:rsidR="0020303A" w:rsidRDefault="0020303A">
            <w:pPr>
              <w:pStyle w:val="TAL"/>
            </w:pPr>
            <w:r>
              <w:t>0.9 dB for &gt; 10 Hz doppler</w:t>
            </w:r>
          </w:p>
          <w:p w14:paraId="0F7FE3C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8516770" w14:textId="77777777" w:rsidR="0020303A" w:rsidRDefault="0020303A">
            <w:pPr>
              <w:pStyle w:val="TAL"/>
            </w:pPr>
            <w:r>
              <w:t>Formula: SNR + TT</w:t>
            </w:r>
          </w:p>
          <w:p w14:paraId="25FA04FD" w14:textId="77777777" w:rsidR="0020303A" w:rsidRDefault="0020303A">
            <w:pPr>
              <w:pStyle w:val="TAL"/>
            </w:pPr>
            <w:r>
              <w:t>T-put limit unchanged</w:t>
            </w:r>
          </w:p>
        </w:tc>
      </w:tr>
      <w:tr w:rsidR="0020303A" w14:paraId="056B5B2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83AF55" w14:textId="77777777" w:rsidR="0020303A" w:rsidRDefault="0020303A">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EA401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AAC2D8"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01D3B9" w14:textId="77777777" w:rsidR="0020303A" w:rsidRDefault="0020303A">
            <w:pPr>
              <w:pStyle w:val="TAL"/>
            </w:pPr>
            <w:r>
              <w:t>Formula: SNR + TT</w:t>
            </w:r>
          </w:p>
          <w:p w14:paraId="582458B1" w14:textId="77777777" w:rsidR="0020303A" w:rsidRDefault="0020303A">
            <w:pPr>
              <w:pStyle w:val="TAL"/>
            </w:pPr>
            <w:r>
              <w:t>T-put limit unchanged</w:t>
            </w:r>
          </w:p>
        </w:tc>
      </w:tr>
      <w:tr w:rsidR="0020303A" w14:paraId="5186751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2942995" w14:textId="77777777" w:rsidR="0020303A" w:rsidRDefault="0020303A">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0BE0C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BA9C6B"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0F7DD8" w14:textId="77777777" w:rsidR="0020303A" w:rsidRDefault="0020303A">
            <w:pPr>
              <w:pStyle w:val="TAL"/>
            </w:pPr>
            <w:r>
              <w:t>Formula: SNR + TT</w:t>
            </w:r>
          </w:p>
          <w:p w14:paraId="165B8EEA" w14:textId="77777777" w:rsidR="0020303A" w:rsidRDefault="0020303A">
            <w:pPr>
              <w:pStyle w:val="TAL"/>
            </w:pPr>
            <w:r>
              <w:t>T-put limit unchanged</w:t>
            </w:r>
          </w:p>
        </w:tc>
      </w:tr>
      <w:tr w:rsidR="0020303A" w14:paraId="5892AFF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468ACF" w14:textId="77777777" w:rsidR="0020303A" w:rsidRDefault="0020303A">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47FB6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B851801" w14:textId="77777777" w:rsidR="0020303A" w:rsidRDefault="0020303A">
            <w:pPr>
              <w:pStyle w:val="TAL"/>
            </w:pPr>
            <w:r>
              <w:t>0.9 dB for &gt; 10 Hz doppler</w:t>
            </w:r>
          </w:p>
          <w:p w14:paraId="1BF6B9EE" w14:textId="77777777" w:rsidR="0020303A" w:rsidRDefault="0020303A">
            <w:pPr>
              <w:pStyle w:val="TAL"/>
            </w:pPr>
            <w:r>
              <w:t>1.0 dB for 10Hz doppler</w:t>
            </w:r>
          </w:p>
          <w:p w14:paraId="63479196" w14:textId="77777777" w:rsidR="0020303A" w:rsidRDefault="0020303A">
            <w:pPr>
              <w:pStyle w:val="TAL"/>
            </w:pPr>
            <w:r>
              <w:t>0.9 dB for test 1-10</w:t>
            </w:r>
          </w:p>
          <w:p w14:paraId="4BA91530" w14:textId="77777777" w:rsidR="0020303A" w:rsidRDefault="0020303A">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309EA948" w14:textId="77777777" w:rsidR="0020303A" w:rsidRDefault="0020303A">
            <w:pPr>
              <w:pStyle w:val="TAL"/>
            </w:pPr>
            <w:r>
              <w:t>Formula: SNR + TT</w:t>
            </w:r>
          </w:p>
          <w:p w14:paraId="51D0F6A3" w14:textId="77777777" w:rsidR="0020303A" w:rsidRDefault="0020303A">
            <w:pPr>
              <w:pStyle w:val="TAL"/>
            </w:pPr>
            <w:r>
              <w:t>T-put limit unchanged</w:t>
            </w:r>
          </w:p>
        </w:tc>
      </w:tr>
      <w:tr w:rsidR="0020303A" w14:paraId="797048B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E7688E1" w14:textId="77777777" w:rsidR="0020303A" w:rsidRDefault="0020303A">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6DDEE6"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60D227A" w14:textId="77777777" w:rsidR="0020303A" w:rsidRDefault="0020303A">
            <w:pPr>
              <w:pStyle w:val="TAL"/>
            </w:pPr>
            <w:r>
              <w:t>0.9 dB for &gt; 10 Hz doppler</w:t>
            </w:r>
          </w:p>
          <w:p w14:paraId="30F0852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630F30D" w14:textId="77777777" w:rsidR="0020303A" w:rsidRDefault="0020303A">
            <w:pPr>
              <w:pStyle w:val="TAL"/>
            </w:pPr>
            <w:r>
              <w:t>Formula: SNR + TT</w:t>
            </w:r>
          </w:p>
          <w:p w14:paraId="6EE8F0F1" w14:textId="77777777" w:rsidR="0020303A" w:rsidRDefault="0020303A">
            <w:pPr>
              <w:pStyle w:val="TAL"/>
            </w:pPr>
            <w:r>
              <w:t>T-put limit unchanged</w:t>
            </w:r>
          </w:p>
        </w:tc>
      </w:tr>
      <w:tr w:rsidR="0020303A" w14:paraId="64F11E4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A31F73" w14:textId="77777777" w:rsidR="0020303A" w:rsidRDefault="0020303A">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FA5FD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73A6AA8" w14:textId="77777777" w:rsidR="0020303A" w:rsidRDefault="0020303A">
            <w:pPr>
              <w:pStyle w:val="TAL"/>
            </w:pPr>
            <w:r>
              <w:t>0.9 dB for &gt; 10 Hz doppler</w:t>
            </w:r>
          </w:p>
          <w:p w14:paraId="571A7C6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E247A27" w14:textId="77777777" w:rsidR="0020303A" w:rsidRDefault="0020303A">
            <w:pPr>
              <w:pStyle w:val="TAL"/>
            </w:pPr>
            <w:r>
              <w:t>Formula: SNR + TT</w:t>
            </w:r>
          </w:p>
          <w:p w14:paraId="486EFD1D" w14:textId="77777777" w:rsidR="0020303A" w:rsidRDefault="0020303A">
            <w:pPr>
              <w:pStyle w:val="TAL"/>
            </w:pPr>
            <w:r>
              <w:t>T-put limit unchanged</w:t>
            </w:r>
          </w:p>
        </w:tc>
      </w:tr>
      <w:tr w:rsidR="0020303A" w14:paraId="088D644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1241E82" w14:textId="77777777" w:rsidR="0020303A" w:rsidRDefault="0020303A">
            <w:pPr>
              <w:pStyle w:val="TAL"/>
            </w:pPr>
            <w:r>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B30CF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05FC62" w14:textId="77777777" w:rsidR="0020303A" w:rsidRDefault="0020303A">
            <w:pPr>
              <w:pStyle w:val="TAL"/>
            </w:pPr>
            <w:r>
              <w:t>0.9 dB for &gt; 10 Hz doppler</w:t>
            </w:r>
          </w:p>
          <w:p w14:paraId="29B0177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380FE3B" w14:textId="77777777" w:rsidR="0020303A" w:rsidRDefault="0020303A">
            <w:pPr>
              <w:pStyle w:val="TAL"/>
            </w:pPr>
            <w:r>
              <w:t>Formula: SNR + TT</w:t>
            </w:r>
          </w:p>
          <w:p w14:paraId="66A5FAA4" w14:textId="77777777" w:rsidR="0020303A" w:rsidRDefault="0020303A">
            <w:pPr>
              <w:pStyle w:val="TAL"/>
            </w:pPr>
            <w:r>
              <w:t>T-put limit unchanged</w:t>
            </w:r>
          </w:p>
        </w:tc>
      </w:tr>
      <w:tr w:rsidR="0020303A" w14:paraId="2CFF266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34CFDEA" w14:textId="77777777" w:rsidR="0020303A" w:rsidRDefault="0020303A">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B5D9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563473" w14:textId="77777777" w:rsidR="0020303A" w:rsidRDefault="0020303A">
            <w:pPr>
              <w:pStyle w:val="TAL"/>
            </w:pPr>
            <w:r>
              <w:t>0.9 dB for &gt; 10 Hz doppler</w:t>
            </w:r>
          </w:p>
          <w:p w14:paraId="58270B99"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CF4D51B" w14:textId="77777777" w:rsidR="0020303A" w:rsidRDefault="0020303A">
            <w:pPr>
              <w:pStyle w:val="TAL"/>
            </w:pPr>
            <w:r>
              <w:t>Formula: SNR + TT</w:t>
            </w:r>
          </w:p>
          <w:p w14:paraId="07A05590" w14:textId="77777777" w:rsidR="0020303A" w:rsidRDefault="0020303A">
            <w:pPr>
              <w:pStyle w:val="TAL"/>
            </w:pPr>
            <w:r>
              <w:t>T-put limit unchanged</w:t>
            </w:r>
          </w:p>
        </w:tc>
      </w:tr>
      <w:tr w:rsidR="0020303A" w14:paraId="257F3E7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370A331" w14:textId="77777777" w:rsidR="0020303A" w:rsidRDefault="0020303A">
            <w:pPr>
              <w:pStyle w:val="TAL"/>
              <w:rPr>
                <w:rFonts w:eastAsia="Malgun Gothic"/>
              </w:rPr>
            </w:pPr>
            <w:r>
              <w:lastRenderedPageBreak/>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33178FA"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BFAD10F"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032F5CE" w14:textId="77777777" w:rsidR="0020303A" w:rsidRDefault="0020303A">
            <w:pPr>
              <w:pStyle w:val="TAL"/>
              <w:rPr>
                <w:lang w:eastAsia="en-GB"/>
              </w:rPr>
            </w:pPr>
            <w:r>
              <w:t>Additional relaxation of 0.5 dB added to the SNR to ensure early pass for a compliant device within a reasonable test duration</w:t>
            </w:r>
          </w:p>
          <w:p w14:paraId="5E0CB301" w14:textId="77777777" w:rsidR="0020303A" w:rsidRDefault="0020303A">
            <w:pPr>
              <w:pStyle w:val="TAL"/>
            </w:pPr>
            <w:r>
              <w:t>Formula: SNR + TT + additional relaxation</w:t>
            </w:r>
          </w:p>
          <w:p w14:paraId="283C1F08" w14:textId="77777777" w:rsidR="0020303A" w:rsidRDefault="0020303A">
            <w:pPr>
              <w:pStyle w:val="TAL"/>
              <w:rPr>
                <w:rFonts w:eastAsia="SimSun"/>
              </w:rPr>
            </w:pPr>
            <w:r>
              <w:t>T-put limit unchanged</w:t>
            </w:r>
          </w:p>
        </w:tc>
      </w:tr>
      <w:tr w:rsidR="0020303A" w14:paraId="71578D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8B21EF" w14:textId="77777777" w:rsidR="0020303A" w:rsidRDefault="0020303A">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A1A018"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C87A37E" w14:textId="77777777" w:rsidR="0020303A" w:rsidRDefault="0020303A">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3A97EC78" w14:textId="77777777" w:rsidR="0020303A" w:rsidRDefault="0020303A">
            <w:pPr>
              <w:pStyle w:val="TAL"/>
            </w:pPr>
            <w:r>
              <w:rPr>
                <w:rFonts w:eastAsia="SimSun"/>
              </w:rPr>
              <w:t>Formula: SNR + TT</w:t>
            </w:r>
          </w:p>
        </w:tc>
      </w:tr>
      <w:tr w:rsidR="0020303A" w14:paraId="57EDCEB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D5081C" w14:textId="77777777" w:rsidR="0020303A" w:rsidRDefault="0020303A">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A4F01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9C6F7C"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6DD811" w14:textId="77777777" w:rsidR="0020303A" w:rsidRDefault="0020303A">
            <w:pPr>
              <w:pStyle w:val="TAL"/>
            </w:pPr>
            <w:r>
              <w:t>Formula: SNR + TT</w:t>
            </w:r>
          </w:p>
          <w:p w14:paraId="1806CCDC" w14:textId="77777777" w:rsidR="0020303A" w:rsidRDefault="0020303A">
            <w:pPr>
              <w:pStyle w:val="TAL"/>
            </w:pPr>
            <w:r>
              <w:t>T-put limit unchanged</w:t>
            </w:r>
          </w:p>
        </w:tc>
      </w:tr>
      <w:tr w:rsidR="0020303A" w14:paraId="71FDF05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21190D" w14:textId="77777777" w:rsidR="0020303A" w:rsidRDefault="0020303A">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CAF33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E2847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E009522" w14:textId="77777777" w:rsidR="0020303A" w:rsidRDefault="0020303A">
            <w:pPr>
              <w:pStyle w:val="TAL"/>
            </w:pPr>
            <w:r>
              <w:t>Formula: SNR + TT</w:t>
            </w:r>
          </w:p>
          <w:p w14:paraId="07661345" w14:textId="77777777" w:rsidR="0020303A" w:rsidRDefault="0020303A">
            <w:pPr>
              <w:pStyle w:val="TAL"/>
            </w:pPr>
            <w:r>
              <w:t>T-put limit unchanged</w:t>
            </w:r>
          </w:p>
        </w:tc>
      </w:tr>
      <w:tr w:rsidR="0020303A" w14:paraId="3F0D3B1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5FA353D" w14:textId="77777777" w:rsidR="0020303A" w:rsidRDefault="0020303A">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D933E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9A947D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34CC0E" w14:textId="77777777" w:rsidR="0020303A" w:rsidRDefault="0020303A">
            <w:pPr>
              <w:pStyle w:val="TAL"/>
            </w:pPr>
            <w:r>
              <w:t>Formula: SNR + TT</w:t>
            </w:r>
          </w:p>
          <w:p w14:paraId="5A851897" w14:textId="77777777" w:rsidR="0020303A" w:rsidRDefault="0020303A">
            <w:pPr>
              <w:pStyle w:val="TAL"/>
            </w:pPr>
            <w:r>
              <w:t>T-put limit unchanged</w:t>
            </w:r>
          </w:p>
        </w:tc>
      </w:tr>
      <w:tr w:rsidR="0020303A" w14:paraId="1827FD2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A099D9" w14:textId="77777777" w:rsidR="0020303A" w:rsidRDefault="0020303A">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13B186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235FDC"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F216938" w14:textId="77777777" w:rsidR="0020303A" w:rsidRDefault="0020303A">
            <w:pPr>
              <w:pStyle w:val="TAL"/>
            </w:pPr>
            <w:r>
              <w:t>Formula: SNR + TT</w:t>
            </w:r>
          </w:p>
          <w:p w14:paraId="2FCE4B35" w14:textId="77777777" w:rsidR="0020303A" w:rsidRDefault="0020303A">
            <w:pPr>
              <w:pStyle w:val="TAL"/>
            </w:pPr>
            <w:r>
              <w:t>T-put limit unchanged</w:t>
            </w:r>
          </w:p>
        </w:tc>
      </w:tr>
      <w:tr w:rsidR="0020303A" w14:paraId="4161A9D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26C2C3" w14:textId="77777777" w:rsidR="0020303A" w:rsidRDefault="0020303A">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70AA2A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0DFAF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962A975" w14:textId="77777777" w:rsidR="0020303A" w:rsidRDefault="0020303A">
            <w:pPr>
              <w:pStyle w:val="TAL"/>
            </w:pPr>
            <w:r>
              <w:t>Formula: SNR + TT</w:t>
            </w:r>
          </w:p>
          <w:p w14:paraId="290BB669" w14:textId="77777777" w:rsidR="0020303A" w:rsidRDefault="0020303A">
            <w:pPr>
              <w:pStyle w:val="TAL"/>
            </w:pPr>
            <w:r>
              <w:t>T-put limit unchanged</w:t>
            </w:r>
          </w:p>
        </w:tc>
      </w:tr>
      <w:tr w:rsidR="0020303A" w14:paraId="5A95071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ABE8DAD" w14:textId="77777777" w:rsidR="0020303A" w:rsidRDefault="0020303A">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4E127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285426"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31109D" w14:textId="77777777" w:rsidR="0020303A" w:rsidRDefault="0020303A">
            <w:pPr>
              <w:pStyle w:val="TAL"/>
            </w:pPr>
            <w:r>
              <w:t>Formula: SNR + TT</w:t>
            </w:r>
          </w:p>
          <w:p w14:paraId="48575CEF" w14:textId="77777777" w:rsidR="0020303A" w:rsidRDefault="0020303A">
            <w:pPr>
              <w:pStyle w:val="TAL"/>
            </w:pPr>
            <w:r>
              <w:t>T-put limit unchanged</w:t>
            </w:r>
          </w:p>
        </w:tc>
      </w:tr>
      <w:tr w:rsidR="0020303A" w14:paraId="64423EB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23D6455" w14:textId="77777777" w:rsidR="0020303A" w:rsidRDefault="0020303A">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3ED1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E852C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7BB38BC" w14:textId="77777777" w:rsidR="0020303A" w:rsidRDefault="0020303A">
            <w:pPr>
              <w:pStyle w:val="TAL"/>
            </w:pPr>
            <w:r>
              <w:t>Formula: SNR + TT</w:t>
            </w:r>
          </w:p>
          <w:p w14:paraId="747C6BD8" w14:textId="77777777" w:rsidR="0020303A" w:rsidRDefault="0020303A">
            <w:pPr>
              <w:pStyle w:val="TAL"/>
            </w:pPr>
            <w:r>
              <w:t>T-put limit unchanged</w:t>
            </w:r>
          </w:p>
        </w:tc>
      </w:tr>
      <w:tr w:rsidR="0020303A" w14:paraId="664B931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6CFF6B" w14:textId="77777777" w:rsidR="0020303A" w:rsidRDefault="0020303A">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8F9F4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DD9CB1"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2CD0F37D" w14:textId="77777777" w:rsidR="0020303A" w:rsidRDefault="0020303A">
            <w:pPr>
              <w:pStyle w:val="TAL"/>
            </w:pPr>
            <w:r>
              <w:t>Formula: SNR + TT</w:t>
            </w:r>
          </w:p>
          <w:p w14:paraId="6719DD4C" w14:textId="77777777" w:rsidR="0020303A" w:rsidRDefault="0020303A">
            <w:pPr>
              <w:pStyle w:val="TAL"/>
            </w:pPr>
            <w:r>
              <w:t>T-put limit unchanged</w:t>
            </w:r>
          </w:p>
        </w:tc>
      </w:tr>
      <w:tr w:rsidR="0020303A" w14:paraId="4BBA889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578597" w14:textId="77777777" w:rsidR="0020303A" w:rsidRDefault="0020303A">
            <w:pPr>
              <w:pStyle w:val="TAL"/>
            </w:pPr>
            <w:r>
              <w:t>5.2.2.2.18 2Rx TDD FR1 PDSCH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44ACEB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DAA644" w14:textId="77777777" w:rsidR="0020303A" w:rsidRDefault="0020303A">
            <w:pPr>
              <w:pStyle w:val="TAL"/>
            </w:pPr>
            <w:r>
              <w:t>0.9 dB for &gt; 10Hz doppler</w:t>
            </w:r>
          </w:p>
          <w:p w14:paraId="372944B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53CE070" w14:textId="77777777" w:rsidR="0020303A" w:rsidRDefault="0020303A">
            <w:pPr>
              <w:pStyle w:val="TAL"/>
            </w:pPr>
            <w:r>
              <w:t>Formula: SNR + TT</w:t>
            </w:r>
          </w:p>
          <w:p w14:paraId="4B7B13FC" w14:textId="77777777" w:rsidR="0020303A" w:rsidRDefault="0020303A">
            <w:pPr>
              <w:pStyle w:val="TAL"/>
            </w:pPr>
            <w:r>
              <w:t>T-put limit unchanged</w:t>
            </w:r>
          </w:p>
        </w:tc>
      </w:tr>
      <w:tr w:rsidR="0020303A" w14:paraId="349385A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E169465" w14:textId="77777777" w:rsidR="0020303A" w:rsidRDefault="0020303A">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47BF7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289B4E5"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7ED552F" w14:textId="77777777" w:rsidR="0020303A" w:rsidRDefault="0020303A">
            <w:pPr>
              <w:pStyle w:val="TAL"/>
            </w:pPr>
            <w:r>
              <w:t>Formula: SNR + TT</w:t>
            </w:r>
          </w:p>
          <w:p w14:paraId="66E9DB6B" w14:textId="77777777" w:rsidR="0020303A" w:rsidRDefault="0020303A">
            <w:pPr>
              <w:pStyle w:val="TAL"/>
            </w:pPr>
            <w:r>
              <w:t>T-put limit unchanged</w:t>
            </w:r>
          </w:p>
        </w:tc>
      </w:tr>
      <w:tr w:rsidR="0020303A" w14:paraId="76477FE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7AC264" w14:textId="77777777" w:rsidR="0020303A" w:rsidRDefault="0020303A">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28039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C31FA1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542696" w14:textId="77777777" w:rsidR="0020303A" w:rsidRDefault="0020303A">
            <w:pPr>
              <w:pStyle w:val="TAL"/>
            </w:pPr>
            <w:r>
              <w:t>Formula: SNR + TT</w:t>
            </w:r>
          </w:p>
          <w:p w14:paraId="0B59275B" w14:textId="77777777" w:rsidR="0020303A" w:rsidRDefault="0020303A">
            <w:pPr>
              <w:pStyle w:val="TAL"/>
            </w:pPr>
            <w:r>
              <w:t>T-put limit unchanged</w:t>
            </w:r>
          </w:p>
        </w:tc>
      </w:tr>
      <w:tr w:rsidR="0020303A" w14:paraId="60EE386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01F94A" w14:textId="77777777" w:rsidR="0020303A" w:rsidRDefault="0020303A">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C54CD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21E6D0" w14:textId="77777777" w:rsidR="0020303A" w:rsidRDefault="0020303A">
            <w:pPr>
              <w:pStyle w:val="TAL"/>
            </w:pPr>
            <w:r>
              <w:t>0.9 dB for &gt; 10Hz doppler</w:t>
            </w:r>
          </w:p>
          <w:p w14:paraId="31A0AC6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C03BCE4" w14:textId="77777777" w:rsidR="0020303A" w:rsidRDefault="0020303A">
            <w:pPr>
              <w:pStyle w:val="TAL"/>
            </w:pPr>
            <w:r>
              <w:t>Formula: SNR + TT</w:t>
            </w:r>
          </w:p>
          <w:p w14:paraId="36727B3A" w14:textId="77777777" w:rsidR="0020303A" w:rsidRDefault="0020303A">
            <w:pPr>
              <w:pStyle w:val="TAL"/>
            </w:pPr>
            <w:r>
              <w:t>T-put limit unchanged</w:t>
            </w:r>
          </w:p>
        </w:tc>
      </w:tr>
      <w:tr w:rsidR="0020303A" w14:paraId="39A0520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DF6F3E8" w14:textId="77777777" w:rsidR="0020303A" w:rsidRDefault="0020303A">
            <w:pPr>
              <w:pStyle w:val="TAL"/>
            </w:pPr>
            <w: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F7C40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272119" w14:textId="77777777" w:rsidR="0020303A" w:rsidRDefault="0020303A">
            <w:pPr>
              <w:pStyle w:val="TAL"/>
            </w:pPr>
            <w:r>
              <w:t>0.9 dB for &gt; 10Hz doppler</w:t>
            </w:r>
          </w:p>
          <w:p w14:paraId="212D818B"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9CF7395" w14:textId="77777777" w:rsidR="0020303A" w:rsidRDefault="0020303A">
            <w:pPr>
              <w:pStyle w:val="TAL"/>
            </w:pPr>
            <w:r>
              <w:t>Formula: SNR + TT</w:t>
            </w:r>
          </w:p>
          <w:p w14:paraId="5691FCE9" w14:textId="77777777" w:rsidR="0020303A" w:rsidRDefault="0020303A">
            <w:pPr>
              <w:pStyle w:val="TAL"/>
            </w:pPr>
            <w:r>
              <w:t>T-put limit unchanged</w:t>
            </w:r>
          </w:p>
        </w:tc>
      </w:tr>
      <w:tr w:rsidR="0020303A" w14:paraId="52828B2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678D400" w14:textId="77777777" w:rsidR="0020303A" w:rsidRDefault="0020303A">
            <w:pPr>
              <w:pStyle w:val="TAL"/>
            </w:pPr>
            <w:r>
              <w:lastRenderedPageBreak/>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69F9E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A64248" w14:textId="77777777" w:rsidR="0020303A" w:rsidRDefault="0020303A">
            <w:pPr>
              <w:pStyle w:val="TAL"/>
            </w:pPr>
            <w:r>
              <w:t>0.9 dB for &gt; 10Hz doppler</w:t>
            </w:r>
          </w:p>
          <w:p w14:paraId="254992C2"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28FE4B6" w14:textId="77777777" w:rsidR="0020303A" w:rsidRDefault="0020303A">
            <w:pPr>
              <w:pStyle w:val="TAL"/>
            </w:pPr>
            <w:r>
              <w:t>Formula: SNR + TT</w:t>
            </w:r>
          </w:p>
          <w:p w14:paraId="3545D17D" w14:textId="77777777" w:rsidR="0020303A" w:rsidRDefault="0020303A">
            <w:pPr>
              <w:pStyle w:val="TAL"/>
            </w:pPr>
            <w:r>
              <w:t>T-put limit unchanged</w:t>
            </w:r>
          </w:p>
        </w:tc>
      </w:tr>
      <w:tr w:rsidR="0020303A" w14:paraId="264B12F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521B387" w14:textId="77777777" w:rsidR="0020303A" w:rsidRDefault="0020303A">
            <w:pPr>
              <w:pStyle w:val="TAL"/>
            </w:pPr>
            <w:r>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F14A1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B50EFB"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C0C81DB" w14:textId="77777777" w:rsidR="0020303A" w:rsidRDefault="0020303A">
            <w:pPr>
              <w:pStyle w:val="TAL"/>
            </w:pPr>
            <w:r>
              <w:t>Formula: SNR + TT</w:t>
            </w:r>
          </w:p>
          <w:p w14:paraId="06DEA420" w14:textId="77777777" w:rsidR="0020303A" w:rsidRDefault="0020303A">
            <w:pPr>
              <w:pStyle w:val="TAL"/>
            </w:pPr>
            <w:r>
              <w:t>T-put limit unchanged</w:t>
            </w:r>
          </w:p>
        </w:tc>
      </w:tr>
      <w:tr w:rsidR="0020303A" w14:paraId="1705857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22DE61" w14:textId="77777777" w:rsidR="0020303A" w:rsidRDefault="0020303A">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B9EA8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C664AB4"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B4CAE2F" w14:textId="77777777" w:rsidR="0020303A" w:rsidRDefault="0020303A">
            <w:pPr>
              <w:pStyle w:val="TAL"/>
            </w:pPr>
            <w:r>
              <w:t>Formula: SNR + TT</w:t>
            </w:r>
          </w:p>
          <w:p w14:paraId="77C33642" w14:textId="77777777" w:rsidR="0020303A" w:rsidRDefault="0020303A">
            <w:pPr>
              <w:pStyle w:val="TAL"/>
            </w:pPr>
            <w:r>
              <w:t>T-put limit unchanged</w:t>
            </w:r>
          </w:p>
        </w:tc>
      </w:tr>
      <w:tr w:rsidR="0020303A" w14:paraId="4AA2D62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9DE6AC4" w14:textId="77777777" w:rsidR="0020303A" w:rsidRDefault="0020303A">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B2CC0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4AE951" w14:textId="77777777" w:rsidR="0020303A" w:rsidRDefault="0020303A">
            <w:pPr>
              <w:pStyle w:val="TAL"/>
            </w:pPr>
            <w:r>
              <w:t>0.9 dB for &gt; 10 Hz doppler</w:t>
            </w:r>
          </w:p>
          <w:p w14:paraId="76E56CC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A8A78B6" w14:textId="77777777" w:rsidR="0020303A" w:rsidRDefault="0020303A">
            <w:pPr>
              <w:pStyle w:val="TAL"/>
            </w:pPr>
            <w:r>
              <w:t>Formula: SNR + TT</w:t>
            </w:r>
          </w:p>
          <w:p w14:paraId="0D45D256" w14:textId="77777777" w:rsidR="0020303A" w:rsidRDefault="0020303A">
            <w:pPr>
              <w:pStyle w:val="TAL"/>
            </w:pPr>
            <w:r>
              <w:t>T-put limit unchanged</w:t>
            </w:r>
          </w:p>
        </w:tc>
      </w:tr>
      <w:tr w:rsidR="0020303A" w14:paraId="3903265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FE76C0" w14:textId="77777777" w:rsidR="0020303A" w:rsidRDefault="0020303A">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1E82C3"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8B329B"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212DE4" w14:textId="77777777" w:rsidR="0020303A" w:rsidRDefault="0020303A">
            <w:pPr>
              <w:pStyle w:val="TAL"/>
              <w:rPr>
                <w:lang w:eastAsia="en-GB"/>
              </w:rPr>
            </w:pPr>
            <w:r>
              <w:t>Additional relaxation of 0.5 dB added to the SNR to ensure early pass for a compliant device within a reasonable test duration</w:t>
            </w:r>
          </w:p>
          <w:p w14:paraId="27EA458B" w14:textId="77777777" w:rsidR="0020303A" w:rsidRDefault="0020303A">
            <w:pPr>
              <w:pStyle w:val="TAL"/>
            </w:pPr>
            <w:r>
              <w:t>Formula: SNR + TT + additional relaxation</w:t>
            </w:r>
          </w:p>
          <w:p w14:paraId="617AA46F" w14:textId="77777777" w:rsidR="0020303A" w:rsidRDefault="0020303A">
            <w:pPr>
              <w:pStyle w:val="TAL"/>
              <w:rPr>
                <w:rFonts w:eastAsia="SimSun"/>
              </w:rPr>
            </w:pPr>
            <w:r>
              <w:t>T-put limit unchanged</w:t>
            </w:r>
          </w:p>
        </w:tc>
      </w:tr>
      <w:tr w:rsidR="0020303A" w14:paraId="41DA204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8E2C6A6" w14:textId="77777777" w:rsidR="0020303A" w:rsidRDefault="0020303A">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EBAF7D"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B81870"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B8E6C36" w14:textId="77777777" w:rsidR="0020303A" w:rsidRDefault="0020303A">
            <w:pPr>
              <w:pStyle w:val="TAL"/>
            </w:pPr>
            <w:r>
              <w:rPr>
                <w:rFonts w:eastAsia="SimSun"/>
              </w:rPr>
              <w:t>Formula: SNR + TT</w:t>
            </w:r>
          </w:p>
        </w:tc>
      </w:tr>
      <w:tr w:rsidR="0020303A" w14:paraId="1C4D39C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14C9EF" w14:textId="77777777" w:rsidR="0020303A" w:rsidRDefault="0020303A">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93D1F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EB633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E496D46" w14:textId="77777777" w:rsidR="0020303A" w:rsidRDefault="0020303A">
            <w:pPr>
              <w:pStyle w:val="TAL"/>
              <w:rPr>
                <w:lang w:eastAsia="en-GB"/>
              </w:rPr>
            </w:pPr>
            <w:r>
              <w:t>Formula: SNR + TT</w:t>
            </w:r>
          </w:p>
          <w:p w14:paraId="61F20240" w14:textId="77777777" w:rsidR="0020303A" w:rsidRDefault="0020303A">
            <w:pPr>
              <w:pStyle w:val="TAL"/>
            </w:pPr>
            <w:r>
              <w:t>T-put limit unchanged</w:t>
            </w:r>
          </w:p>
        </w:tc>
      </w:tr>
      <w:tr w:rsidR="0020303A" w14:paraId="15350BE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AE49AE" w14:textId="77777777" w:rsidR="0020303A" w:rsidRDefault="0020303A">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4D6F8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BB72CB"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12FA1CC" w14:textId="77777777" w:rsidR="0020303A" w:rsidRDefault="0020303A">
            <w:pPr>
              <w:pStyle w:val="TAL"/>
              <w:rPr>
                <w:lang w:eastAsia="en-GB"/>
              </w:rPr>
            </w:pPr>
            <w:r>
              <w:t>Formula: SNR + TT</w:t>
            </w:r>
          </w:p>
          <w:p w14:paraId="4B5EF6F6" w14:textId="77777777" w:rsidR="0020303A" w:rsidRDefault="0020303A">
            <w:pPr>
              <w:pStyle w:val="TAL"/>
            </w:pPr>
            <w:r>
              <w:t>T-put limit unchanged</w:t>
            </w:r>
          </w:p>
        </w:tc>
      </w:tr>
      <w:tr w:rsidR="0020303A" w14:paraId="01B9174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16F3F7" w14:textId="77777777" w:rsidR="0020303A" w:rsidRDefault="0020303A">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E9A0A0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80347F"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F6AA036" w14:textId="77777777" w:rsidR="0020303A" w:rsidRDefault="0020303A">
            <w:pPr>
              <w:pStyle w:val="TAL"/>
            </w:pPr>
            <w:r>
              <w:t>Formula: SNR + TT</w:t>
            </w:r>
          </w:p>
          <w:p w14:paraId="48911AAC" w14:textId="77777777" w:rsidR="0020303A" w:rsidRDefault="0020303A">
            <w:pPr>
              <w:pStyle w:val="TAL"/>
              <w:rPr>
                <w:lang w:eastAsia="en-GB"/>
              </w:rPr>
            </w:pPr>
            <w:r>
              <w:t>T-put limit unchanged</w:t>
            </w:r>
          </w:p>
        </w:tc>
      </w:tr>
      <w:tr w:rsidR="0020303A" w14:paraId="0EC5FA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BE834A" w14:textId="77777777" w:rsidR="0020303A" w:rsidRDefault="0020303A">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BF83D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31339B"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395A81B" w14:textId="77777777" w:rsidR="0020303A" w:rsidRDefault="0020303A">
            <w:pPr>
              <w:pStyle w:val="TAL"/>
            </w:pPr>
            <w:r>
              <w:t>Formula: SNR + TT</w:t>
            </w:r>
          </w:p>
          <w:p w14:paraId="4F5F1C1A" w14:textId="77777777" w:rsidR="0020303A" w:rsidRDefault="0020303A">
            <w:pPr>
              <w:pStyle w:val="TAL"/>
              <w:rPr>
                <w:lang w:eastAsia="en-GB"/>
              </w:rPr>
            </w:pPr>
            <w:r>
              <w:t>T-put limit unchanged</w:t>
            </w:r>
          </w:p>
        </w:tc>
      </w:tr>
      <w:tr w:rsidR="0020303A" w14:paraId="561B728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36064A" w14:textId="77777777" w:rsidR="0020303A" w:rsidRDefault="0020303A">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9C377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08063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9E2C10D" w14:textId="77777777" w:rsidR="0020303A" w:rsidRDefault="0020303A">
            <w:pPr>
              <w:pStyle w:val="TAL"/>
            </w:pPr>
            <w:r>
              <w:t>Formula: SNR + TT</w:t>
            </w:r>
          </w:p>
          <w:p w14:paraId="2B14C021" w14:textId="77777777" w:rsidR="0020303A" w:rsidRDefault="0020303A">
            <w:pPr>
              <w:pStyle w:val="TAL"/>
            </w:pPr>
            <w:r>
              <w:t>T-put limit unchanged</w:t>
            </w:r>
          </w:p>
        </w:tc>
      </w:tr>
      <w:tr w:rsidR="0020303A" w14:paraId="0D2A8BF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048166" w14:textId="77777777" w:rsidR="0020303A" w:rsidRDefault="0020303A">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5E50B4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EEB24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63A47EE" w14:textId="77777777" w:rsidR="0020303A" w:rsidRDefault="0020303A">
            <w:pPr>
              <w:pStyle w:val="TAL"/>
            </w:pPr>
            <w:r>
              <w:t>Formula: SNR + TT</w:t>
            </w:r>
          </w:p>
          <w:p w14:paraId="04E62BCA" w14:textId="77777777" w:rsidR="0020303A" w:rsidRDefault="0020303A">
            <w:pPr>
              <w:pStyle w:val="TAL"/>
            </w:pPr>
            <w:r>
              <w:t>T-put limit unchanged</w:t>
            </w:r>
          </w:p>
        </w:tc>
      </w:tr>
      <w:tr w:rsidR="0020303A" w14:paraId="53C7443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479928" w14:textId="77777777" w:rsidR="0020303A" w:rsidRDefault="0020303A">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CB6FF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9442A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ECE09A2" w14:textId="77777777" w:rsidR="0020303A" w:rsidRDefault="0020303A">
            <w:pPr>
              <w:pStyle w:val="TAL"/>
            </w:pPr>
            <w:r>
              <w:t>Formula: SNR + TT</w:t>
            </w:r>
          </w:p>
          <w:p w14:paraId="71548D8D" w14:textId="77777777" w:rsidR="0020303A" w:rsidRDefault="0020303A">
            <w:pPr>
              <w:pStyle w:val="TAL"/>
            </w:pPr>
            <w:r>
              <w:t>T-put limit unchanged</w:t>
            </w:r>
          </w:p>
        </w:tc>
      </w:tr>
      <w:tr w:rsidR="0020303A" w14:paraId="22CC821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91FFA1" w14:textId="77777777" w:rsidR="0020303A" w:rsidRDefault="0020303A">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20875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97D599"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0EA47AA" w14:textId="77777777" w:rsidR="0020303A" w:rsidRDefault="0020303A">
            <w:pPr>
              <w:pStyle w:val="TAL"/>
            </w:pPr>
            <w:r>
              <w:t>Formula: SNR + TT</w:t>
            </w:r>
          </w:p>
          <w:p w14:paraId="46CC32FA" w14:textId="77777777" w:rsidR="0020303A" w:rsidRDefault="0020303A">
            <w:pPr>
              <w:pStyle w:val="TAL"/>
            </w:pPr>
            <w:r>
              <w:t>T-put limit unchanged</w:t>
            </w:r>
          </w:p>
        </w:tc>
      </w:tr>
      <w:tr w:rsidR="0020303A" w14:paraId="3447A20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A70A44" w14:textId="77777777" w:rsidR="0020303A" w:rsidRDefault="0020303A">
            <w:pPr>
              <w:pStyle w:val="TAL"/>
            </w:pPr>
            <w: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54193B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CDACF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71BB33" w14:textId="77777777" w:rsidR="0020303A" w:rsidRDefault="0020303A">
            <w:pPr>
              <w:pStyle w:val="TAL"/>
            </w:pPr>
            <w:r>
              <w:t>Formula: SNR + TT</w:t>
            </w:r>
          </w:p>
          <w:p w14:paraId="06277F34" w14:textId="77777777" w:rsidR="0020303A" w:rsidRDefault="0020303A">
            <w:pPr>
              <w:pStyle w:val="TAL"/>
            </w:pPr>
            <w:r>
              <w:t>T-put limit unchanged</w:t>
            </w:r>
          </w:p>
        </w:tc>
      </w:tr>
      <w:tr w:rsidR="0020303A" w14:paraId="0B7EEB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2043A8" w14:textId="77777777" w:rsidR="0020303A" w:rsidRDefault="0020303A">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FD05EB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CDA443"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72370C4" w14:textId="77777777" w:rsidR="0020303A" w:rsidRDefault="0020303A">
            <w:pPr>
              <w:pStyle w:val="TAL"/>
            </w:pPr>
            <w:r>
              <w:t>Formula: SNR + TT</w:t>
            </w:r>
          </w:p>
          <w:p w14:paraId="75A9BB2F" w14:textId="77777777" w:rsidR="0020303A" w:rsidRDefault="0020303A">
            <w:pPr>
              <w:pStyle w:val="TAL"/>
            </w:pPr>
            <w:r>
              <w:t>T-put limit unchanged</w:t>
            </w:r>
          </w:p>
        </w:tc>
      </w:tr>
      <w:tr w:rsidR="0020303A" w14:paraId="579DD12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298094" w14:textId="77777777" w:rsidR="0020303A" w:rsidRDefault="0020303A">
            <w:pPr>
              <w:pStyle w:val="TAL"/>
            </w:pPr>
            <w:r>
              <w:lastRenderedPageBreak/>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366477"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FB8F3A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56775DA" w14:textId="77777777" w:rsidR="0020303A" w:rsidRDefault="0020303A">
            <w:pPr>
              <w:pStyle w:val="TAL"/>
            </w:pPr>
            <w:r>
              <w:t>Formula: SNR + TT</w:t>
            </w:r>
          </w:p>
          <w:p w14:paraId="5D210A87" w14:textId="77777777" w:rsidR="0020303A" w:rsidRDefault="0020303A">
            <w:pPr>
              <w:pStyle w:val="TAL"/>
            </w:pPr>
            <w:r>
              <w:t>T-put limit unchanged</w:t>
            </w:r>
          </w:p>
        </w:tc>
      </w:tr>
      <w:tr w:rsidR="0020303A" w14:paraId="3BAEFA8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6EC061" w14:textId="77777777" w:rsidR="0020303A" w:rsidRDefault="0020303A">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D72DF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0A5530"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072D5B9" w14:textId="77777777" w:rsidR="0020303A" w:rsidRDefault="0020303A">
            <w:pPr>
              <w:pStyle w:val="TAL"/>
            </w:pPr>
            <w:r>
              <w:t>Formula: SNR + TT</w:t>
            </w:r>
          </w:p>
          <w:p w14:paraId="407DF864" w14:textId="77777777" w:rsidR="0020303A" w:rsidRDefault="0020303A">
            <w:pPr>
              <w:pStyle w:val="TAL"/>
            </w:pPr>
            <w:r>
              <w:t>T-put limit unchanged</w:t>
            </w:r>
          </w:p>
        </w:tc>
      </w:tr>
      <w:tr w:rsidR="0020303A" w14:paraId="64687D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CE03F4" w14:textId="77777777" w:rsidR="0020303A" w:rsidRDefault="0020303A">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7A8B9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C4A2BE6"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82DCC3" w14:textId="77777777" w:rsidR="0020303A" w:rsidRDefault="0020303A">
            <w:pPr>
              <w:pStyle w:val="TAL"/>
            </w:pPr>
            <w:r>
              <w:t>Formula: SNR + TT</w:t>
            </w:r>
          </w:p>
          <w:p w14:paraId="0B5C0640" w14:textId="77777777" w:rsidR="0020303A" w:rsidRDefault="0020303A">
            <w:pPr>
              <w:pStyle w:val="TAL"/>
              <w:rPr>
                <w:lang w:eastAsia="en-GB"/>
              </w:rPr>
            </w:pPr>
            <w:r>
              <w:t>T-put limit unchanged</w:t>
            </w:r>
          </w:p>
        </w:tc>
      </w:tr>
      <w:tr w:rsidR="0020303A" w14:paraId="6AED696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7AFC073" w14:textId="77777777" w:rsidR="0020303A" w:rsidRDefault="0020303A">
            <w:pPr>
              <w:pStyle w:val="TAL"/>
              <w:rPr>
                <w:rFonts w:eastAsia="Malgun Gothic"/>
              </w:rPr>
            </w:pPr>
            <w:r>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C76C97A"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1C3506"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92AE9A4" w14:textId="77777777" w:rsidR="0020303A" w:rsidRDefault="0020303A">
            <w:pPr>
              <w:pStyle w:val="TAL"/>
              <w:rPr>
                <w:lang w:eastAsia="en-GB"/>
              </w:rPr>
            </w:pPr>
            <w:r>
              <w:t>Additional relaxation of 0.5 dB added to the SNR to ensure early pass for a compliant device within a reasonable test duration</w:t>
            </w:r>
          </w:p>
          <w:p w14:paraId="0E5216D7" w14:textId="77777777" w:rsidR="0020303A" w:rsidRDefault="0020303A">
            <w:pPr>
              <w:pStyle w:val="TAL"/>
            </w:pPr>
            <w:r>
              <w:t>Formula: SNR + TT + additional relaxation</w:t>
            </w:r>
          </w:p>
          <w:p w14:paraId="7E42FCE9" w14:textId="77777777" w:rsidR="0020303A" w:rsidRDefault="0020303A">
            <w:pPr>
              <w:pStyle w:val="TAL"/>
              <w:rPr>
                <w:rFonts w:eastAsia="SimSun"/>
              </w:rPr>
            </w:pPr>
            <w:r>
              <w:t>T-put limit unchanged</w:t>
            </w:r>
          </w:p>
        </w:tc>
      </w:tr>
      <w:tr w:rsidR="0020303A" w14:paraId="02C3DFD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F2ABA8" w14:textId="77777777" w:rsidR="0020303A" w:rsidRDefault="0020303A">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8B007E6"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2BE16A"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7377B2" w14:textId="77777777" w:rsidR="0020303A" w:rsidRDefault="0020303A">
            <w:pPr>
              <w:pStyle w:val="TAL"/>
            </w:pPr>
            <w:r>
              <w:rPr>
                <w:rFonts w:eastAsia="SimSun"/>
              </w:rPr>
              <w:t>Formula: SNR + TT</w:t>
            </w:r>
          </w:p>
        </w:tc>
      </w:tr>
      <w:tr w:rsidR="0020303A" w14:paraId="7E86EAA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6F6F29" w14:textId="77777777" w:rsidR="0020303A" w:rsidRDefault="0020303A">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083DE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43AC43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D8760C2" w14:textId="77777777" w:rsidR="0020303A" w:rsidRDefault="0020303A">
            <w:pPr>
              <w:pStyle w:val="TAL"/>
            </w:pPr>
            <w:r>
              <w:t>Formula: SNR + TT</w:t>
            </w:r>
          </w:p>
          <w:p w14:paraId="3D97AAF9" w14:textId="77777777" w:rsidR="0020303A" w:rsidRDefault="0020303A">
            <w:pPr>
              <w:pStyle w:val="TAL"/>
            </w:pPr>
            <w:r>
              <w:t>T-put limit unchanged</w:t>
            </w:r>
          </w:p>
        </w:tc>
      </w:tr>
      <w:tr w:rsidR="0020303A" w14:paraId="66B1584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8E4B421" w14:textId="77777777" w:rsidR="0020303A" w:rsidRDefault="0020303A">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8DF16F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8054A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33B4AA0" w14:textId="77777777" w:rsidR="0020303A" w:rsidRDefault="0020303A">
            <w:pPr>
              <w:pStyle w:val="TAL"/>
            </w:pPr>
            <w:r>
              <w:t>Formula: SNR + TT</w:t>
            </w:r>
          </w:p>
          <w:p w14:paraId="44AAC76C" w14:textId="77777777" w:rsidR="0020303A" w:rsidRDefault="0020303A">
            <w:pPr>
              <w:pStyle w:val="TAL"/>
            </w:pPr>
            <w:r>
              <w:t>T-put limit unchanged</w:t>
            </w:r>
          </w:p>
        </w:tc>
      </w:tr>
      <w:tr w:rsidR="0020303A" w14:paraId="05DCB6C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942755" w14:textId="77777777" w:rsidR="0020303A" w:rsidRDefault="0020303A">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B5C0A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AD4353"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6FCB3E0" w14:textId="77777777" w:rsidR="0020303A" w:rsidRDefault="0020303A">
            <w:pPr>
              <w:pStyle w:val="TAL"/>
            </w:pPr>
            <w:r>
              <w:t>Formula: SNR + TT</w:t>
            </w:r>
          </w:p>
          <w:p w14:paraId="778D615A" w14:textId="77777777" w:rsidR="0020303A" w:rsidRDefault="0020303A">
            <w:pPr>
              <w:pStyle w:val="TAL"/>
            </w:pPr>
            <w:r>
              <w:t>T-put limit unchanged</w:t>
            </w:r>
          </w:p>
        </w:tc>
      </w:tr>
      <w:tr w:rsidR="0020303A" w14:paraId="772F360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5BC3BB" w14:textId="77777777" w:rsidR="0020303A" w:rsidRDefault="0020303A">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70D0E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0BCE7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FC9840" w14:textId="77777777" w:rsidR="0020303A" w:rsidRDefault="0020303A">
            <w:pPr>
              <w:pStyle w:val="TAL"/>
            </w:pPr>
            <w:r>
              <w:t>Formula: SNR + TT</w:t>
            </w:r>
          </w:p>
          <w:p w14:paraId="4969B41A" w14:textId="77777777" w:rsidR="0020303A" w:rsidRDefault="0020303A">
            <w:pPr>
              <w:pStyle w:val="TAL"/>
              <w:rPr>
                <w:lang w:eastAsia="en-GB"/>
              </w:rPr>
            </w:pPr>
            <w:r>
              <w:t>T-put limit unchanged</w:t>
            </w:r>
          </w:p>
        </w:tc>
      </w:tr>
      <w:tr w:rsidR="0020303A" w14:paraId="4F4970F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3818DC" w14:textId="77777777" w:rsidR="0020303A" w:rsidRDefault="0020303A">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1E8ED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75B46B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B4CE8B" w14:textId="77777777" w:rsidR="0020303A" w:rsidRDefault="0020303A">
            <w:pPr>
              <w:pStyle w:val="TAL"/>
            </w:pPr>
            <w:r>
              <w:t>Formula: SNR + TT</w:t>
            </w:r>
          </w:p>
          <w:p w14:paraId="0A649233" w14:textId="77777777" w:rsidR="0020303A" w:rsidRDefault="0020303A">
            <w:pPr>
              <w:pStyle w:val="TAL"/>
            </w:pPr>
            <w:r>
              <w:t>T-put limit unchanged</w:t>
            </w:r>
          </w:p>
        </w:tc>
      </w:tr>
      <w:tr w:rsidR="0020303A" w14:paraId="6859893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80782B" w14:textId="77777777" w:rsidR="0020303A" w:rsidRDefault="0020303A">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8EF6C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9E962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7F3FA50" w14:textId="77777777" w:rsidR="0020303A" w:rsidRDefault="0020303A">
            <w:pPr>
              <w:pStyle w:val="TAL"/>
            </w:pPr>
            <w:r>
              <w:t>Formula: SNR + TT</w:t>
            </w:r>
          </w:p>
          <w:p w14:paraId="15D6B139" w14:textId="77777777" w:rsidR="0020303A" w:rsidRDefault="0020303A">
            <w:pPr>
              <w:pStyle w:val="TAL"/>
            </w:pPr>
            <w:r>
              <w:t>T-put limit unchanged</w:t>
            </w:r>
          </w:p>
        </w:tc>
      </w:tr>
      <w:tr w:rsidR="0020303A" w14:paraId="3D841F9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DF29F1C" w14:textId="77777777" w:rsidR="0020303A" w:rsidRDefault="0020303A">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CEC69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6863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178F9A1" w14:textId="77777777" w:rsidR="0020303A" w:rsidRDefault="0020303A">
            <w:pPr>
              <w:pStyle w:val="TAL"/>
            </w:pPr>
            <w:r>
              <w:t>Formula: SNR + TT</w:t>
            </w:r>
          </w:p>
          <w:p w14:paraId="690D47B0" w14:textId="77777777" w:rsidR="0020303A" w:rsidRDefault="0020303A">
            <w:pPr>
              <w:pStyle w:val="TAL"/>
            </w:pPr>
            <w:r>
              <w:t>T-put limit unchanged</w:t>
            </w:r>
          </w:p>
        </w:tc>
      </w:tr>
      <w:tr w:rsidR="0020303A" w14:paraId="2000E6F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BD29AB" w14:textId="77777777" w:rsidR="0020303A" w:rsidRDefault="0020303A">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3F44CFA"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39F415"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557443" w14:textId="77777777" w:rsidR="0020303A" w:rsidRDefault="0020303A">
            <w:pPr>
              <w:pStyle w:val="TAL"/>
            </w:pPr>
            <w:r>
              <w:t>Formula: SNR + TT</w:t>
            </w:r>
          </w:p>
          <w:p w14:paraId="495A15BE" w14:textId="77777777" w:rsidR="0020303A" w:rsidRDefault="0020303A">
            <w:pPr>
              <w:pStyle w:val="TAL"/>
            </w:pPr>
            <w:r>
              <w:t>T-put limit unchanged</w:t>
            </w:r>
          </w:p>
        </w:tc>
      </w:tr>
      <w:tr w:rsidR="0020303A" w14:paraId="2DEE4E4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DA9CD33" w14:textId="77777777" w:rsidR="0020303A" w:rsidRDefault="0020303A">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32093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97C40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489DA8" w14:textId="77777777" w:rsidR="0020303A" w:rsidRDefault="0020303A">
            <w:pPr>
              <w:pStyle w:val="TAL"/>
            </w:pPr>
            <w:r>
              <w:t>Formula: SNR + TT</w:t>
            </w:r>
          </w:p>
          <w:p w14:paraId="69D510B1" w14:textId="77777777" w:rsidR="0020303A" w:rsidRDefault="0020303A">
            <w:pPr>
              <w:pStyle w:val="TAL"/>
            </w:pPr>
            <w:r>
              <w:t>T-put limit unchanged</w:t>
            </w:r>
          </w:p>
        </w:tc>
      </w:tr>
      <w:tr w:rsidR="0020303A" w14:paraId="287CB9D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3D32C3" w14:textId="77777777" w:rsidR="0020303A" w:rsidRDefault="0020303A">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8D1353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CF23DD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3A4A6C" w14:textId="77777777" w:rsidR="0020303A" w:rsidRDefault="0020303A">
            <w:pPr>
              <w:pStyle w:val="TAL"/>
            </w:pPr>
            <w:r>
              <w:t>Formula: SNR + TT</w:t>
            </w:r>
          </w:p>
          <w:p w14:paraId="5B4606B8" w14:textId="77777777" w:rsidR="0020303A" w:rsidRDefault="0020303A">
            <w:pPr>
              <w:pStyle w:val="TAL"/>
            </w:pPr>
            <w:r>
              <w:t>T-put limit unchanged</w:t>
            </w:r>
          </w:p>
        </w:tc>
      </w:tr>
      <w:tr w:rsidR="0020303A" w14:paraId="304F939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3F2C772" w14:textId="77777777" w:rsidR="0020303A" w:rsidRDefault="0020303A">
            <w:pPr>
              <w:pStyle w:val="TAL"/>
            </w:pPr>
            <w:r>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3DA45C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7B44D5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B08FA13" w14:textId="77777777" w:rsidR="0020303A" w:rsidRDefault="0020303A">
            <w:pPr>
              <w:pStyle w:val="TAL"/>
            </w:pPr>
            <w:r>
              <w:t>Formula: SNR + TT</w:t>
            </w:r>
          </w:p>
          <w:p w14:paraId="126E6619" w14:textId="77777777" w:rsidR="0020303A" w:rsidRDefault="0020303A">
            <w:pPr>
              <w:pStyle w:val="TAL"/>
            </w:pPr>
            <w:r>
              <w:t>T-put limit unchanged</w:t>
            </w:r>
          </w:p>
        </w:tc>
      </w:tr>
      <w:tr w:rsidR="0020303A" w14:paraId="5C38BDA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DDDEC5" w14:textId="77777777" w:rsidR="0020303A" w:rsidRDefault="0020303A">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5B8206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BF09F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EE5C0A" w14:textId="77777777" w:rsidR="0020303A" w:rsidRDefault="0020303A">
            <w:pPr>
              <w:pStyle w:val="TAL"/>
            </w:pPr>
            <w:r>
              <w:t>Formula: SNR + TT</w:t>
            </w:r>
          </w:p>
          <w:p w14:paraId="6D4DC984" w14:textId="77777777" w:rsidR="0020303A" w:rsidRDefault="0020303A">
            <w:pPr>
              <w:pStyle w:val="TAL"/>
            </w:pPr>
            <w:r>
              <w:t>T-put limit unchanged</w:t>
            </w:r>
          </w:p>
        </w:tc>
      </w:tr>
      <w:tr w:rsidR="0020303A" w14:paraId="4410312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7D043FA" w14:textId="77777777" w:rsidR="0020303A" w:rsidRDefault="0020303A">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BCC89E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0D3A36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30BEF8" w14:textId="77777777" w:rsidR="0020303A" w:rsidRDefault="0020303A">
            <w:pPr>
              <w:pStyle w:val="TAL"/>
            </w:pPr>
            <w:r>
              <w:t>Formula: SNR + TT</w:t>
            </w:r>
          </w:p>
          <w:p w14:paraId="031B2968" w14:textId="77777777" w:rsidR="0020303A" w:rsidRDefault="0020303A">
            <w:pPr>
              <w:pStyle w:val="TAL"/>
            </w:pPr>
            <w:r>
              <w:t>T-put limit unchanged</w:t>
            </w:r>
          </w:p>
        </w:tc>
      </w:tr>
      <w:tr w:rsidR="0020303A" w14:paraId="71439FB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3B869C" w14:textId="77777777" w:rsidR="0020303A" w:rsidRDefault="0020303A">
            <w:pPr>
              <w:pStyle w:val="TAL"/>
            </w:pPr>
            <w:r>
              <w:lastRenderedPageBreak/>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2A7D16F" w14:textId="77777777" w:rsidR="0020303A" w:rsidRDefault="0020303A">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B1A6319" w14:textId="77777777" w:rsidR="0020303A" w:rsidRDefault="0020303A">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0E586C69" w14:textId="77777777" w:rsidR="0020303A" w:rsidRDefault="0020303A">
            <w:pPr>
              <w:pStyle w:val="TAL"/>
            </w:pPr>
            <w:r>
              <w:t>T-put limit unchanged</w:t>
            </w:r>
          </w:p>
        </w:tc>
      </w:tr>
      <w:tr w:rsidR="0020303A" w14:paraId="2938799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52B8FF" w14:textId="77777777" w:rsidR="0020303A" w:rsidRDefault="0020303A">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8FEB2C" w14:textId="77777777" w:rsidR="0020303A" w:rsidRDefault="0020303A">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63DDD56"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610ABA" w14:textId="77777777" w:rsidR="0020303A" w:rsidRDefault="0020303A">
            <w:pPr>
              <w:pStyle w:val="TAL"/>
            </w:pPr>
            <w:r>
              <w:t>Formula: SNR + TT</w:t>
            </w:r>
          </w:p>
          <w:p w14:paraId="7BE55D47" w14:textId="77777777" w:rsidR="0020303A" w:rsidRDefault="0020303A">
            <w:pPr>
              <w:pStyle w:val="TAL"/>
            </w:pPr>
            <w:r>
              <w:t>T-put limit unchanged</w:t>
            </w:r>
          </w:p>
        </w:tc>
      </w:tr>
      <w:tr w:rsidR="0020303A" w14:paraId="73FCDA6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9D2EA7" w14:textId="77777777" w:rsidR="0020303A" w:rsidRDefault="0020303A">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0713C198" w14:textId="77777777" w:rsidR="0020303A" w:rsidRDefault="0020303A">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F6A0B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7F49D1" w14:textId="77777777" w:rsidR="0020303A" w:rsidRDefault="0020303A">
            <w:pPr>
              <w:pStyle w:val="TAL"/>
            </w:pPr>
            <w:r>
              <w:t>Formula: SNR + TT</w:t>
            </w:r>
          </w:p>
          <w:p w14:paraId="313FB483" w14:textId="77777777" w:rsidR="0020303A" w:rsidRDefault="0020303A">
            <w:pPr>
              <w:pStyle w:val="TAL"/>
            </w:pPr>
            <w:r>
              <w:t>T-put limit unchanged</w:t>
            </w:r>
          </w:p>
        </w:tc>
      </w:tr>
      <w:tr w:rsidR="0020303A" w14:paraId="0166C70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53B94C" w14:textId="77777777" w:rsidR="0020303A" w:rsidRDefault="0020303A">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4F879A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5F6B09"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69A05AC" w14:textId="77777777" w:rsidR="0020303A" w:rsidRDefault="0020303A">
            <w:pPr>
              <w:pStyle w:val="TAL"/>
            </w:pPr>
            <w:r>
              <w:t>Formula: SNR + TT</w:t>
            </w:r>
          </w:p>
          <w:p w14:paraId="4DD86350" w14:textId="77777777" w:rsidR="0020303A" w:rsidRDefault="0020303A">
            <w:pPr>
              <w:pStyle w:val="TAL"/>
            </w:pPr>
            <w:r>
              <w:t>T-put limit unchanged</w:t>
            </w:r>
          </w:p>
        </w:tc>
      </w:tr>
      <w:tr w:rsidR="0020303A" w14:paraId="2052B49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ED747C" w14:textId="77777777" w:rsidR="0020303A" w:rsidRDefault="0020303A">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69AB44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03F1E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A64BF8E" w14:textId="77777777" w:rsidR="0020303A" w:rsidRDefault="0020303A">
            <w:pPr>
              <w:pStyle w:val="TAL"/>
            </w:pPr>
            <w:r>
              <w:t>Formula: SNR + TT</w:t>
            </w:r>
          </w:p>
          <w:p w14:paraId="261575BE" w14:textId="77777777" w:rsidR="0020303A" w:rsidRDefault="0020303A">
            <w:pPr>
              <w:pStyle w:val="TAL"/>
            </w:pPr>
            <w:r>
              <w:t>T-put limit unchanged</w:t>
            </w:r>
          </w:p>
        </w:tc>
      </w:tr>
      <w:tr w:rsidR="0020303A" w14:paraId="5111486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E7ECE3" w14:textId="77777777" w:rsidR="0020303A" w:rsidRDefault="0020303A">
            <w:pPr>
              <w:pStyle w:val="TAL"/>
            </w:pPr>
            <w:r>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F7791F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28625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526041" w14:textId="77777777" w:rsidR="0020303A" w:rsidRDefault="0020303A">
            <w:pPr>
              <w:pStyle w:val="TAL"/>
            </w:pPr>
            <w:r>
              <w:t>Formula: SNR + TT</w:t>
            </w:r>
          </w:p>
          <w:p w14:paraId="4C43689E" w14:textId="77777777" w:rsidR="0020303A" w:rsidRDefault="0020303A">
            <w:pPr>
              <w:pStyle w:val="TAL"/>
            </w:pPr>
            <w:r>
              <w:t>T-put limit unchanged</w:t>
            </w:r>
          </w:p>
        </w:tc>
      </w:tr>
      <w:tr w:rsidR="0020303A" w14:paraId="2D36072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14149A" w14:textId="77777777" w:rsidR="0020303A" w:rsidRDefault="0020303A">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06728B7"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91ED56"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94AFBEC" w14:textId="77777777" w:rsidR="0020303A" w:rsidRDefault="0020303A">
            <w:pPr>
              <w:pStyle w:val="TAL"/>
            </w:pPr>
            <w:r>
              <w:t>Formula: SNR + TT</w:t>
            </w:r>
          </w:p>
          <w:p w14:paraId="3CAF53FE" w14:textId="77777777" w:rsidR="0020303A" w:rsidRDefault="0020303A">
            <w:pPr>
              <w:pStyle w:val="TAL"/>
            </w:pPr>
            <w:r>
              <w:t>T-put limit unchanged</w:t>
            </w:r>
          </w:p>
        </w:tc>
      </w:tr>
      <w:tr w:rsidR="0020303A" w14:paraId="124B6F8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CBD0869" w14:textId="77777777" w:rsidR="0020303A" w:rsidRDefault="0020303A">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AF8622F" w14:textId="77777777" w:rsidR="0020303A" w:rsidRDefault="0020303A">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DB8E33" w14:textId="77777777" w:rsidR="0020303A" w:rsidRDefault="0020303A">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2EB0E4C" w14:textId="77777777" w:rsidR="0020303A" w:rsidRDefault="0020303A">
            <w:pPr>
              <w:pStyle w:val="TAL"/>
              <w:rPr>
                <w:rFonts w:eastAsia="SimSun"/>
              </w:rPr>
            </w:pPr>
            <w:r>
              <w:rPr>
                <w:rFonts w:eastAsia="SimSun"/>
              </w:rPr>
              <w:t>Formula: SNR + TT</w:t>
            </w:r>
          </w:p>
          <w:p w14:paraId="4E90564C" w14:textId="77777777" w:rsidR="0020303A" w:rsidRDefault="0020303A">
            <w:pPr>
              <w:pStyle w:val="TAL"/>
              <w:rPr>
                <w:rFonts w:eastAsia="SimSun"/>
              </w:rPr>
            </w:pPr>
            <w:r>
              <w:rPr>
                <w:rFonts w:eastAsia="SimSun"/>
              </w:rPr>
              <w:t>T-put limit unchanged</w:t>
            </w:r>
          </w:p>
        </w:tc>
      </w:tr>
      <w:tr w:rsidR="0020303A" w14:paraId="24F3CE5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302B102" w14:textId="77777777" w:rsidR="0020303A" w:rsidRDefault="0020303A">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94D9C8D" w14:textId="77777777" w:rsidR="0020303A" w:rsidRDefault="0020303A">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7BACC2" w14:textId="77777777" w:rsidR="0020303A" w:rsidRDefault="0020303A">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9F58A8" w14:textId="77777777" w:rsidR="0020303A" w:rsidRDefault="0020303A">
            <w:pPr>
              <w:pStyle w:val="TAL"/>
              <w:rPr>
                <w:rFonts w:eastAsia="SimSun"/>
              </w:rPr>
            </w:pPr>
            <w:r>
              <w:rPr>
                <w:rFonts w:eastAsia="SimSun"/>
              </w:rPr>
              <w:t>Formula: SNR + TT</w:t>
            </w:r>
          </w:p>
          <w:p w14:paraId="3C18F821" w14:textId="77777777" w:rsidR="0020303A" w:rsidRDefault="0020303A">
            <w:pPr>
              <w:pStyle w:val="TAL"/>
              <w:rPr>
                <w:rFonts w:eastAsia="SimSun"/>
              </w:rPr>
            </w:pPr>
            <w:r>
              <w:rPr>
                <w:rFonts w:eastAsia="SimSun"/>
              </w:rPr>
              <w:t>T-put limit unchanged</w:t>
            </w:r>
          </w:p>
        </w:tc>
      </w:tr>
      <w:tr w:rsidR="0020303A" w14:paraId="653D300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83F12CE" w14:textId="77777777" w:rsidR="0020303A" w:rsidRDefault="0020303A">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6C13BB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E1C648D" w14:textId="77777777" w:rsidR="0020303A" w:rsidRDefault="0020303A">
            <w:pPr>
              <w:pStyle w:val="TAL"/>
            </w:pPr>
            <w:r>
              <w:t>2Rx CC:</w:t>
            </w:r>
          </w:p>
          <w:p w14:paraId="424A27E0" w14:textId="77777777" w:rsidR="0020303A" w:rsidRDefault="0020303A">
            <w:pPr>
              <w:pStyle w:val="TAL"/>
            </w:pPr>
            <w:r>
              <w:t>1.0 dB for 10Hz doppler</w:t>
            </w:r>
          </w:p>
          <w:p w14:paraId="31E88E1F" w14:textId="77777777" w:rsidR="0020303A" w:rsidRDefault="0020303A">
            <w:pPr>
              <w:pStyle w:val="TAL"/>
            </w:pPr>
          </w:p>
          <w:p w14:paraId="41A11B9F" w14:textId="77777777" w:rsidR="0020303A" w:rsidRDefault="0020303A">
            <w:pPr>
              <w:pStyle w:val="TAL"/>
            </w:pPr>
            <w:r>
              <w:t>4Rx CC:</w:t>
            </w:r>
          </w:p>
          <w:p w14:paraId="5CAD6CDD"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4364CC8" w14:textId="77777777" w:rsidR="0020303A" w:rsidRDefault="0020303A">
            <w:pPr>
              <w:pStyle w:val="TAL"/>
            </w:pPr>
            <w:r>
              <w:t>Formula: SNR + TT</w:t>
            </w:r>
          </w:p>
          <w:p w14:paraId="322C36C0" w14:textId="77777777" w:rsidR="0020303A" w:rsidRDefault="0020303A">
            <w:pPr>
              <w:pStyle w:val="TAL"/>
            </w:pPr>
            <w:r>
              <w:t>T-put limit unchanged</w:t>
            </w:r>
          </w:p>
        </w:tc>
      </w:tr>
      <w:tr w:rsidR="0020303A" w14:paraId="4AA994A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6852EF" w14:textId="77777777" w:rsidR="0020303A" w:rsidRDefault="0020303A">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8428538" w14:textId="77777777" w:rsidR="0020303A" w:rsidRDefault="0020303A">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FDB2DA" w14:textId="77777777" w:rsidR="0020303A" w:rsidRDefault="0020303A">
            <w:pPr>
              <w:pStyle w:val="TAL"/>
              <w:rPr>
                <w:lang w:eastAsia="en-GB"/>
              </w:rPr>
            </w:pPr>
            <w:r>
              <w:t>2Rx CC:</w:t>
            </w:r>
          </w:p>
          <w:p w14:paraId="61C31243" w14:textId="77777777" w:rsidR="0020303A" w:rsidRDefault="0020303A">
            <w:pPr>
              <w:pStyle w:val="TAL"/>
            </w:pPr>
            <w:r>
              <w:t>1.0 dB for 10Hz doppler</w:t>
            </w:r>
          </w:p>
          <w:p w14:paraId="13A06F9B" w14:textId="77777777" w:rsidR="0020303A" w:rsidRDefault="0020303A">
            <w:pPr>
              <w:pStyle w:val="TAL"/>
            </w:pPr>
          </w:p>
          <w:p w14:paraId="0CE649EE" w14:textId="77777777" w:rsidR="0020303A" w:rsidRDefault="0020303A">
            <w:pPr>
              <w:pStyle w:val="TAL"/>
            </w:pPr>
            <w:r>
              <w:t>4Rx CC:</w:t>
            </w:r>
          </w:p>
          <w:p w14:paraId="79AEE0E9"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F7465A" w14:textId="77777777" w:rsidR="0020303A" w:rsidRDefault="0020303A">
            <w:pPr>
              <w:pStyle w:val="TOC7"/>
              <w:rPr>
                <w:noProof w:val="0"/>
              </w:rPr>
            </w:pPr>
            <w:r>
              <w:rPr>
                <w:noProof w:val="0"/>
              </w:rPr>
              <w:t>Formula: SNR + TT</w:t>
            </w:r>
          </w:p>
          <w:p w14:paraId="5D52C056" w14:textId="77777777" w:rsidR="0020303A" w:rsidRDefault="0020303A">
            <w:pPr>
              <w:pStyle w:val="TAL"/>
              <w:rPr>
                <w:lang w:eastAsia="ja-JP"/>
              </w:rPr>
            </w:pPr>
            <w:r>
              <w:t>T-put limit unchanged</w:t>
            </w:r>
          </w:p>
        </w:tc>
      </w:tr>
      <w:tr w:rsidR="0020303A" w14:paraId="342B48A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B9D790" w14:textId="77777777" w:rsidR="0020303A" w:rsidRDefault="0020303A">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028F8EED" w14:textId="77777777" w:rsidR="0020303A" w:rsidRDefault="0020303A">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86AC4E1" w14:textId="77777777" w:rsidR="0020303A" w:rsidRDefault="0020303A">
            <w:pPr>
              <w:pStyle w:val="TAL"/>
              <w:rPr>
                <w:lang w:eastAsia="en-GB"/>
              </w:rPr>
            </w:pPr>
            <w:r>
              <w:t>2Rx CC:</w:t>
            </w:r>
          </w:p>
          <w:p w14:paraId="130FE115" w14:textId="77777777" w:rsidR="0020303A" w:rsidRDefault="0020303A">
            <w:pPr>
              <w:pStyle w:val="TAL"/>
            </w:pPr>
            <w:r>
              <w:t>1.0 dB for 10Hz doppler</w:t>
            </w:r>
          </w:p>
          <w:p w14:paraId="633A97FA" w14:textId="77777777" w:rsidR="0020303A" w:rsidRDefault="0020303A">
            <w:pPr>
              <w:pStyle w:val="TAL"/>
            </w:pPr>
          </w:p>
          <w:p w14:paraId="59E5383F" w14:textId="77777777" w:rsidR="0020303A" w:rsidRDefault="0020303A">
            <w:pPr>
              <w:pStyle w:val="TAL"/>
            </w:pPr>
            <w:r>
              <w:t>4Rx CC:</w:t>
            </w:r>
          </w:p>
          <w:p w14:paraId="49ABAE57"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4C1732" w14:textId="77777777" w:rsidR="0020303A" w:rsidRDefault="0020303A">
            <w:pPr>
              <w:pStyle w:val="TOC7"/>
              <w:rPr>
                <w:noProof w:val="0"/>
              </w:rPr>
            </w:pPr>
            <w:r>
              <w:rPr>
                <w:noProof w:val="0"/>
              </w:rPr>
              <w:t>Formula: SNR + TT</w:t>
            </w:r>
          </w:p>
          <w:p w14:paraId="3422BFF7" w14:textId="77777777" w:rsidR="0020303A" w:rsidRDefault="0020303A">
            <w:pPr>
              <w:pStyle w:val="TAL"/>
              <w:rPr>
                <w:lang w:eastAsia="ja-JP"/>
              </w:rPr>
            </w:pPr>
            <w:r>
              <w:t>T-put limit unchanged</w:t>
            </w:r>
          </w:p>
        </w:tc>
      </w:tr>
      <w:tr w:rsidR="0020303A" w14:paraId="56AA325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8F64BE" w14:textId="77777777" w:rsidR="0020303A" w:rsidRDefault="0020303A">
            <w:pPr>
              <w:pStyle w:val="TAL"/>
              <w:rPr>
                <w:lang w:eastAsia="en-GB"/>
              </w:rPr>
            </w:pPr>
            <w:r>
              <w:t>5.3.1.1.1 1Rx FDD FR1 PDCCH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4718B5B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FF646E" w14:textId="77777777" w:rsidR="0020303A" w:rsidRDefault="0020303A">
            <w:pPr>
              <w:pStyle w:val="TAL"/>
            </w:pPr>
            <w:r>
              <w:t>0.9 dB for &gt; 10Hz doppler</w:t>
            </w:r>
          </w:p>
          <w:p w14:paraId="75BC7F9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B7897F4" w14:textId="77777777" w:rsidR="0020303A" w:rsidRDefault="0020303A">
            <w:pPr>
              <w:pStyle w:val="TAL"/>
            </w:pPr>
            <w:r>
              <w:t>Formula: SNR + TT</w:t>
            </w:r>
          </w:p>
          <w:p w14:paraId="3C6A5777" w14:textId="77777777" w:rsidR="0020303A" w:rsidRDefault="0020303A">
            <w:pPr>
              <w:pStyle w:val="TOC7"/>
              <w:rPr>
                <w:noProof w:val="0"/>
              </w:rPr>
            </w:pPr>
            <w:r>
              <w:rPr>
                <w:rFonts w:ascii="Arial" w:hAnsi="Arial"/>
                <w:noProof w:val="0"/>
                <w:sz w:val="18"/>
              </w:rPr>
              <w:t>T-put limit unchanged</w:t>
            </w:r>
          </w:p>
        </w:tc>
      </w:tr>
      <w:tr w:rsidR="0020303A" w14:paraId="694AF30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A592F35" w14:textId="77777777" w:rsidR="0020303A" w:rsidRDefault="0020303A">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A74DFA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0B56DAC" w14:textId="77777777" w:rsidR="0020303A" w:rsidRDefault="0020303A">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2B3D556C" w14:textId="77777777" w:rsidR="0020303A" w:rsidRDefault="0020303A">
            <w:pPr>
              <w:pStyle w:val="TAL"/>
            </w:pPr>
            <w:r>
              <w:t>Formula: SNR + TT</w:t>
            </w:r>
          </w:p>
          <w:p w14:paraId="6B02E653" w14:textId="77777777" w:rsidR="0020303A" w:rsidRDefault="0020303A">
            <w:pPr>
              <w:pStyle w:val="TAL"/>
            </w:pPr>
            <w:r>
              <w:t>T-put limit unchanged</w:t>
            </w:r>
          </w:p>
        </w:tc>
      </w:tr>
      <w:tr w:rsidR="0020303A" w14:paraId="7977D7F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5AAE41" w14:textId="77777777" w:rsidR="0020303A" w:rsidRDefault="0020303A">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0DBFBD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58FCE8" w14:textId="77777777" w:rsidR="0020303A" w:rsidRDefault="0020303A">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5AEB4B03" w14:textId="77777777" w:rsidR="0020303A" w:rsidRDefault="0020303A">
            <w:pPr>
              <w:pStyle w:val="TAL"/>
            </w:pPr>
            <w:r>
              <w:t>Formula: SNR + TT</w:t>
            </w:r>
          </w:p>
          <w:p w14:paraId="0FA9A050" w14:textId="77777777" w:rsidR="0020303A" w:rsidRDefault="0020303A">
            <w:pPr>
              <w:pStyle w:val="TAL"/>
            </w:pPr>
            <w:r>
              <w:t>T-put limit unchanged</w:t>
            </w:r>
          </w:p>
        </w:tc>
      </w:tr>
      <w:tr w:rsidR="0020303A" w14:paraId="51528C4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A4A301" w14:textId="77777777" w:rsidR="0020303A" w:rsidRDefault="0020303A">
            <w:pPr>
              <w:pStyle w:val="TAL"/>
            </w:pPr>
            <w:r>
              <w:lastRenderedPageBreak/>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180E1E7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B4023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C6C8C8" w14:textId="77777777" w:rsidR="0020303A" w:rsidRDefault="0020303A">
            <w:pPr>
              <w:pStyle w:val="TAL"/>
            </w:pPr>
            <w:r>
              <w:t>Formula: SNR + TT</w:t>
            </w:r>
          </w:p>
          <w:p w14:paraId="19118CC8" w14:textId="77777777" w:rsidR="0020303A" w:rsidRDefault="0020303A">
            <w:pPr>
              <w:pStyle w:val="TAL"/>
            </w:pPr>
            <w:r>
              <w:t>T-put limit unchanged</w:t>
            </w:r>
          </w:p>
        </w:tc>
      </w:tr>
      <w:tr w:rsidR="0020303A" w14:paraId="2118DCE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DB6AE9" w14:textId="77777777" w:rsidR="0020303A" w:rsidRDefault="0020303A">
            <w:pPr>
              <w:pStyle w:val="TAL"/>
            </w:pPr>
            <w:r>
              <w:t>5.3.2.1.4 2Rx FDD FR1 PDCCH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0AA1498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88FAF6A" w14:textId="77777777" w:rsidR="0020303A" w:rsidRDefault="0020303A">
            <w:pPr>
              <w:pStyle w:val="TAL"/>
            </w:pPr>
            <w:r>
              <w:t>0.9 dB for Test 1</w:t>
            </w:r>
          </w:p>
          <w:p w14:paraId="6B4965C0" w14:textId="77777777" w:rsidR="0020303A" w:rsidRDefault="0020303A">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79D15455" w14:textId="77777777" w:rsidR="0020303A" w:rsidRDefault="0020303A">
            <w:pPr>
              <w:pStyle w:val="TAL"/>
            </w:pPr>
            <w:r>
              <w:t>Formula: SNR + TT</w:t>
            </w:r>
          </w:p>
          <w:p w14:paraId="6E9D3C22" w14:textId="77777777" w:rsidR="0020303A" w:rsidRDefault="0020303A">
            <w:pPr>
              <w:pStyle w:val="TAL"/>
            </w:pPr>
            <w:r>
              <w:t>T-put limit unchanged</w:t>
            </w:r>
          </w:p>
        </w:tc>
      </w:tr>
      <w:tr w:rsidR="0020303A" w14:paraId="44DC6D4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DFBA86" w14:textId="77777777" w:rsidR="0020303A" w:rsidRDefault="0020303A">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03856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211796"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1928932" w14:textId="77777777" w:rsidR="0020303A" w:rsidRDefault="0020303A">
            <w:pPr>
              <w:pStyle w:val="TAL"/>
            </w:pPr>
            <w:r>
              <w:t>Formula: SNR + TT</w:t>
            </w:r>
          </w:p>
          <w:p w14:paraId="5DA60360" w14:textId="77777777" w:rsidR="0020303A" w:rsidRDefault="0020303A">
            <w:pPr>
              <w:pStyle w:val="TAL"/>
            </w:pPr>
            <w:r>
              <w:t>T-put limit unchanged</w:t>
            </w:r>
          </w:p>
        </w:tc>
      </w:tr>
      <w:tr w:rsidR="0020303A" w14:paraId="1C5943A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58990D" w14:textId="77777777" w:rsidR="0020303A" w:rsidRDefault="0020303A">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CF46F4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5DAB51"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822901" w14:textId="77777777" w:rsidR="0020303A" w:rsidRDefault="0020303A">
            <w:pPr>
              <w:pStyle w:val="TAL"/>
            </w:pPr>
            <w:r>
              <w:t>Formula: SNR + TT</w:t>
            </w:r>
          </w:p>
          <w:p w14:paraId="386BD864" w14:textId="77777777" w:rsidR="0020303A" w:rsidRDefault="0020303A">
            <w:pPr>
              <w:pStyle w:val="TAL"/>
            </w:pPr>
            <w:r>
              <w:t>T-put limit unchanged</w:t>
            </w:r>
          </w:p>
        </w:tc>
      </w:tr>
      <w:tr w:rsidR="0020303A" w14:paraId="110C84F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862B66" w14:textId="77777777" w:rsidR="0020303A" w:rsidRDefault="0020303A">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613BC2F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B27E0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9AA524" w14:textId="77777777" w:rsidR="0020303A" w:rsidRDefault="0020303A">
            <w:pPr>
              <w:pStyle w:val="TAL"/>
            </w:pPr>
            <w:r>
              <w:t>Formula: SNR + TT</w:t>
            </w:r>
          </w:p>
          <w:p w14:paraId="25BE4FEA" w14:textId="77777777" w:rsidR="0020303A" w:rsidRDefault="0020303A">
            <w:pPr>
              <w:pStyle w:val="TAL"/>
            </w:pPr>
            <w:r>
              <w:t>T-put limit unchanged</w:t>
            </w:r>
          </w:p>
        </w:tc>
      </w:tr>
      <w:tr w:rsidR="0020303A" w14:paraId="79DAD4B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8560A71" w14:textId="77777777" w:rsidR="0020303A" w:rsidRDefault="0020303A">
            <w:pPr>
              <w:pStyle w:val="TAL"/>
            </w:pPr>
            <w:r>
              <w:t>5.3.2.2.4 2Rx TDD FR1 PDCCH performance for RedCap</w:t>
            </w:r>
          </w:p>
        </w:tc>
        <w:tc>
          <w:tcPr>
            <w:tcW w:w="685" w:type="pct"/>
            <w:gridSpan w:val="2"/>
            <w:tcBorders>
              <w:top w:val="single" w:sz="4" w:space="0" w:color="auto"/>
              <w:left w:val="single" w:sz="4" w:space="0" w:color="auto"/>
              <w:bottom w:val="single" w:sz="4" w:space="0" w:color="auto"/>
              <w:right w:val="single" w:sz="4" w:space="0" w:color="auto"/>
            </w:tcBorders>
            <w:hideMark/>
          </w:tcPr>
          <w:p w14:paraId="07DB5D8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A0D586" w14:textId="77777777" w:rsidR="0020303A" w:rsidRDefault="0020303A">
            <w:pPr>
              <w:pStyle w:val="TAL"/>
            </w:pPr>
            <w:r>
              <w:t>0.8 dB for Test 1</w:t>
            </w:r>
          </w:p>
          <w:p w14:paraId="062C2D5B" w14:textId="77777777" w:rsidR="0020303A" w:rsidRDefault="0020303A">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67D4ADF5" w14:textId="77777777" w:rsidR="0020303A" w:rsidRDefault="0020303A">
            <w:pPr>
              <w:pStyle w:val="TAL"/>
            </w:pPr>
            <w:r>
              <w:t>Formula: SNR + TT</w:t>
            </w:r>
          </w:p>
          <w:p w14:paraId="65228F28" w14:textId="77777777" w:rsidR="0020303A" w:rsidRDefault="0020303A">
            <w:pPr>
              <w:pStyle w:val="TAL"/>
            </w:pPr>
            <w:r>
              <w:t>T-put limit unchanged</w:t>
            </w:r>
          </w:p>
        </w:tc>
      </w:tr>
      <w:tr w:rsidR="0020303A" w14:paraId="301892F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B201D04" w14:textId="77777777" w:rsidR="0020303A" w:rsidRDefault="0020303A">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0611D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5E875AC"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F7236C" w14:textId="77777777" w:rsidR="0020303A" w:rsidRDefault="0020303A">
            <w:pPr>
              <w:pStyle w:val="TAL"/>
            </w:pPr>
            <w:r>
              <w:t>Formula: SNR + TT</w:t>
            </w:r>
          </w:p>
          <w:p w14:paraId="1116BB35" w14:textId="77777777" w:rsidR="0020303A" w:rsidRDefault="0020303A">
            <w:pPr>
              <w:pStyle w:val="TAL"/>
            </w:pPr>
            <w:r>
              <w:t>T-put limit unchanged</w:t>
            </w:r>
          </w:p>
        </w:tc>
      </w:tr>
      <w:tr w:rsidR="0020303A" w14:paraId="4B98E3F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CB7FE6" w14:textId="77777777" w:rsidR="0020303A" w:rsidRDefault="0020303A">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EF676CA"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0381439"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6CBDAD" w14:textId="77777777" w:rsidR="0020303A" w:rsidRDefault="0020303A">
            <w:pPr>
              <w:pStyle w:val="TAL"/>
            </w:pPr>
            <w:r>
              <w:t>Formula: SNR + TT</w:t>
            </w:r>
          </w:p>
          <w:p w14:paraId="00B57011" w14:textId="77777777" w:rsidR="0020303A" w:rsidRDefault="0020303A">
            <w:pPr>
              <w:pStyle w:val="TAL"/>
            </w:pPr>
            <w:r>
              <w:t>T-put limit unchanged</w:t>
            </w:r>
          </w:p>
        </w:tc>
      </w:tr>
      <w:tr w:rsidR="0020303A" w14:paraId="49FF28C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6E3F84" w14:textId="77777777" w:rsidR="0020303A" w:rsidRDefault="0020303A">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787868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404E7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F0E32D2" w14:textId="77777777" w:rsidR="0020303A" w:rsidRDefault="0020303A">
            <w:pPr>
              <w:pStyle w:val="TAL"/>
            </w:pPr>
            <w:r>
              <w:t>Formula: SNR + TT</w:t>
            </w:r>
          </w:p>
          <w:p w14:paraId="4EC08019" w14:textId="77777777" w:rsidR="0020303A" w:rsidRDefault="0020303A">
            <w:pPr>
              <w:pStyle w:val="TAL"/>
            </w:pPr>
            <w:r>
              <w:t>T-put limit unchanged</w:t>
            </w:r>
          </w:p>
        </w:tc>
      </w:tr>
      <w:tr w:rsidR="0020303A" w14:paraId="19C7580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CD4BFD" w14:textId="77777777" w:rsidR="0020303A" w:rsidRDefault="0020303A">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AE90AF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57833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50F598" w14:textId="77777777" w:rsidR="0020303A" w:rsidRDefault="0020303A">
            <w:pPr>
              <w:pStyle w:val="TAL"/>
            </w:pPr>
            <w:r>
              <w:t>Formula: SNR + TT</w:t>
            </w:r>
          </w:p>
          <w:p w14:paraId="05EABFA9" w14:textId="77777777" w:rsidR="0020303A" w:rsidRDefault="0020303A">
            <w:pPr>
              <w:pStyle w:val="TAL"/>
            </w:pPr>
            <w:r>
              <w:t>T-put limit unchanged</w:t>
            </w:r>
          </w:p>
        </w:tc>
      </w:tr>
      <w:tr w:rsidR="0020303A" w14:paraId="7DE1EA4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F894077" w14:textId="77777777" w:rsidR="0020303A" w:rsidRDefault="0020303A">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7ADDF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A2F4B2"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923CEF" w14:textId="77777777" w:rsidR="0020303A" w:rsidRDefault="0020303A">
            <w:pPr>
              <w:pStyle w:val="TAL"/>
            </w:pPr>
            <w:r>
              <w:t>Formula: SNR + TT</w:t>
            </w:r>
          </w:p>
          <w:p w14:paraId="723888B8" w14:textId="77777777" w:rsidR="0020303A" w:rsidRDefault="0020303A">
            <w:pPr>
              <w:pStyle w:val="TAL"/>
            </w:pPr>
            <w:r>
              <w:t>T-put limit unchanged</w:t>
            </w:r>
          </w:p>
        </w:tc>
      </w:tr>
      <w:tr w:rsidR="0020303A" w14:paraId="2CF9441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E4EA13" w14:textId="77777777" w:rsidR="0020303A" w:rsidRDefault="0020303A">
            <w:pPr>
              <w:pStyle w:val="TAL"/>
            </w:pPr>
            <w:r>
              <w:rPr>
                <w:lang w:eastAsia="zh-CN"/>
              </w:rPr>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0EF4BDBC"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1F9F2D"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2A5EEE" w14:textId="77777777" w:rsidR="0020303A" w:rsidRDefault="0020303A">
            <w:pPr>
              <w:pStyle w:val="TAL"/>
              <w:rPr>
                <w:lang w:eastAsia="ja-JP"/>
              </w:rPr>
            </w:pPr>
            <w:r>
              <w:rPr>
                <w:lang w:eastAsia="ja-JP"/>
              </w:rPr>
              <w:t>Formula: SNR + TT</w:t>
            </w:r>
          </w:p>
          <w:p w14:paraId="3A88CBA5" w14:textId="77777777" w:rsidR="0020303A" w:rsidRDefault="0020303A">
            <w:pPr>
              <w:pStyle w:val="TAL"/>
              <w:rPr>
                <w:lang w:eastAsia="en-GB"/>
              </w:rPr>
            </w:pPr>
            <w:r>
              <w:rPr>
                <w:lang w:eastAsia="ja-JP"/>
              </w:rPr>
              <w:t>T-put limit unchanged</w:t>
            </w:r>
          </w:p>
        </w:tc>
      </w:tr>
      <w:tr w:rsidR="0020303A" w14:paraId="3B06399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B62DAC" w14:textId="77777777" w:rsidR="0020303A" w:rsidRDefault="0020303A">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5032155"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422B1D8"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20D579B" w14:textId="77777777" w:rsidR="0020303A" w:rsidRDefault="0020303A">
            <w:pPr>
              <w:pStyle w:val="TAL"/>
              <w:rPr>
                <w:lang w:eastAsia="ja-JP"/>
              </w:rPr>
            </w:pPr>
            <w:r>
              <w:rPr>
                <w:lang w:eastAsia="ja-JP"/>
              </w:rPr>
              <w:t>Formula: SNR + TT</w:t>
            </w:r>
          </w:p>
          <w:p w14:paraId="24E68843" w14:textId="77777777" w:rsidR="0020303A" w:rsidRDefault="0020303A">
            <w:pPr>
              <w:pStyle w:val="TAL"/>
              <w:rPr>
                <w:lang w:eastAsia="en-GB"/>
              </w:rPr>
            </w:pPr>
            <w:r>
              <w:rPr>
                <w:lang w:eastAsia="ja-JP"/>
              </w:rPr>
              <w:t>missing detection probability limit unchanged</w:t>
            </w:r>
          </w:p>
        </w:tc>
      </w:tr>
      <w:tr w:rsidR="0020303A" w14:paraId="106E02A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DC7274" w14:textId="77777777" w:rsidR="0020303A" w:rsidRDefault="0020303A">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3C1FBE1B"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CCF64A"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113E9C" w14:textId="77777777" w:rsidR="0020303A" w:rsidRDefault="0020303A">
            <w:pPr>
              <w:pStyle w:val="TAL"/>
              <w:rPr>
                <w:lang w:eastAsia="ja-JP"/>
              </w:rPr>
            </w:pPr>
            <w:r>
              <w:rPr>
                <w:lang w:eastAsia="ja-JP"/>
              </w:rPr>
              <w:t>Formula: SNR + TT</w:t>
            </w:r>
          </w:p>
          <w:p w14:paraId="629BDCAF" w14:textId="77777777" w:rsidR="0020303A" w:rsidRDefault="0020303A">
            <w:pPr>
              <w:pStyle w:val="TAL"/>
              <w:rPr>
                <w:lang w:eastAsia="en-GB"/>
              </w:rPr>
            </w:pPr>
            <w:r>
              <w:rPr>
                <w:lang w:eastAsia="ja-JP"/>
              </w:rPr>
              <w:t>missing detection probability limit unchanged</w:t>
            </w:r>
          </w:p>
        </w:tc>
      </w:tr>
      <w:tr w:rsidR="0020303A" w14:paraId="7CA560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67F19E" w14:textId="77777777" w:rsidR="0020303A" w:rsidRDefault="0020303A">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9AD2267"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0D8164"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29A71A" w14:textId="77777777" w:rsidR="0020303A" w:rsidRDefault="0020303A">
            <w:pPr>
              <w:pStyle w:val="TAL"/>
              <w:rPr>
                <w:lang w:eastAsia="ja-JP"/>
              </w:rPr>
            </w:pPr>
            <w:r>
              <w:rPr>
                <w:lang w:eastAsia="ja-JP"/>
              </w:rPr>
              <w:t>Formula: SNR + TT</w:t>
            </w:r>
          </w:p>
          <w:p w14:paraId="07FC7F1E" w14:textId="77777777" w:rsidR="0020303A" w:rsidRDefault="0020303A">
            <w:pPr>
              <w:pStyle w:val="TAL"/>
              <w:rPr>
                <w:lang w:eastAsia="en-GB"/>
              </w:rPr>
            </w:pPr>
            <w:r>
              <w:rPr>
                <w:lang w:eastAsia="ja-JP"/>
              </w:rPr>
              <w:t>T-put limit unchanged</w:t>
            </w:r>
          </w:p>
        </w:tc>
      </w:tr>
      <w:tr w:rsidR="0020303A" w14:paraId="3D58456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6CC2AA" w14:textId="77777777" w:rsidR="0020303A" w:rsidRDefault="0020303A">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3A74D949"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C0A428"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C6655D2" w14:textId="77777777" w:rsidR="0020303A" w:rsidRDefault="0020303A">
            <w:pPr>
              <w:pStyle w:val="TAL"/>
              <w:rPr>
                <w:lang w:eastAsia="ja-JP"/>
              </w:rPr>
            </w:pPr>
            <w:r>
              <w:rPr>
                <w:lang w:eastAsia="ja-JP"/>
              </w:rPr>
              <w:t>Formula: SNR + TT</w:t>
            </w:r>
          </w:p>
          <w:p w14:paraId="4CF7111C" w14:textId="77777777" w:rsidR="0020303A" w:rsidRDefault="0020303A">
            <w:pPr>
              <w:pStyle w:val="TAL"/>
              <w:rPr>
                <w:lang w:eastAsia="en-GB"/>
              </w:rPr>
            </w:pPr>
            <w:r>
              <w:rPr>
                <w:lang w:eastAsia="ja-JP"/>
              </w:rPr>
              <w:t>T-put limit unchanged</w:t>
            </w:r>
          </w:p>
        </w:tc>
      </w:tr>
      <w:tr w:rsidR="0020303A" w14:paraId="354A836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6A446B" w14:textId="77777777" w:rsidR="0020303A" w:rsidRDefault="0020303A">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4DCFC730" w14:textId="77777777" w:rsidR="0020303A" w:rsidRDefault="0020303A">
            <w:pPr>
              <w:pStyle w:val="TAL"/>
            </w:pPr>
            <w:r>
              <w:rPr>
                <w:rFonts w:cs="Arial"/>
                <w:szCs w:val="18"/>
              </w:rPr>
              <w:t>sidelink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37196244"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DB9EC5" w14:textId="77777777" w:rsidR="0020303A" w:rsidRDefault="0020303A">
            <w:pPr>
              <w:pStyle w:val="TAL"/>
              <w:rPr>
                <w:rFonts w:cs="Arial"/>
                <w:szCs w:val="18"/>
              </w:rPr>
            </w:pPr>
            <w:r>
              <w:rPr>
                <w:rFonts w:cs="Arial"/>
                <w:szCs w:val="18"/>
              </w:rPr>
              <w:t>sidelink power unchanged</w:t>
            </w:r>
          </w:p>
          <w:p w14:paraId="7B66E41F" w14:textId="77777777" w:rsidR="0020303A" w:rsidRDefault="0020303A">
            <w:pPr>
              <w:pStyle w:val="TAL"/>
            </w:pPr>
            <w:r>
              <w:rPr>
                <w:lang w:eastAsia="ja-JP"/>
              </w:rPr>
              <w:t>missing detection probability limit unchanged</w:t>
            </w:r>
          </w:p>
        </w:tc>
      </w:tr>
      <w:tr w:rsidR="0020303A" w14:paraId="4364696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6A0EAB5" w14:textId="77777777" w:rsidR="0020303A" w:rsidRDefault="0020303A">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6658C9C3" w14:textId="77777777" w:rsidR="0020303A" w:rsidRDefault="0020303A">
            <w:pPr>
              <w:pStyle w:val="TAL"/>
            </w:pPr>
            <w:r>
              <w:rPr>
                <w:rFonts w:cs="Arial"/>
                <w:szCs w:val="18"/>
              </w:rPr>
              <w:t>sidelink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77413DE4"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CF03DEE" w14:textId="77777777" w:rsidR="0020303A" w:rsidRDefault="0020303A">
            <w:pPr>
              <w:pStyle w:val="TAL"/>
              <w:rPr>
                <w:rFonts w:cs="Arial"/>
                <w:szCs w:val="18"/>
              </w:rPr>
            </w:pPr>
            <w:r>
              <w:rPr>
                <w:rFonts w:cs="Arial"/>
                <w:szCs w:val="18"/>
              </w:rPr>
              <w:t>sidelink power unchanged</w:t>
            </w:r>
          </w:p>
          <w:p w14:paraId="47848EBB" w14:textId="77777777" w:rsidR="0020303A" w:rsidRDefault="0020303A">
            <w:pPr>
              <w:pStyle w:val="TAL"/>
            </w:pPr>
            <w:r>
              <w:rPr>
                <w:lang w:eastAsia="ja-JP"/>
              </w:rPr>
              <w:t>missing detection probability limit unchanged</w:t>
            </w:r>
          </w:p>
        </w:tc>
      </w:tr>
      <w:tr w:rsidR="0020303A" w14:paraId="03D18F2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2CB3F0" w14:textId="77777777" w:rsidR="0020303A" w:rsidRDefault="0020303A">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13FFF361" w14:textId="77777777" w:rsidR="0020303A" w:rsidRDefault="0020303A">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5D288702"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D04F75" w14:textId="77777777" w:rsidR="0020303A" w:rsidRDefault="0020303A">
            <w:pPr>
              <w:pStyle w:val="TAL"/>
              <w:rPr>
                <w:lang w:eastAsia="ja-JP"/>
              </w:rPr>
            </w:pPr>
            <w:r>
              <w:rPr>
                <w:lang w:eastAsia="ja-JP"/>
              </w:rPr>
              <w:t>Formula: Downlink power + TT</w:t>
            </w:r>
          </w:p>
          <w:p w14:paraId="308545BF" w14:textId="77777777" w:rsidR="0020303A" w:rsidRDefault="0020303A">
            <w:pPr>
              <w:pStyle w:val="TAL"/>
              <w:rPr>
                <w:lang w:eastAsia="en-GB"/>
              </w:rPr>
            </w:pPr>
            <w:r>
              <w:t>T-put limit unchanged</w:t>
            </w:r>
          </w:p>
        </w:tc>
      </w:tr>
      <w:tr w:rsidR="007C6242" w14:paraId="241AF2CA" w14:textId="77777777" w:rsidTr="0020303A">
        <w:trPr>
          <w:cantSplit/>
          <w:jc w:val="center"/>
          <w:ins w:id="1105" w:author="Krishna Tirumalai" w:date="2023-08-11T00:18:00Z"/>
        </w:trPr>
        <w:tc>
          <w:tcPr>
            <w:tcW w:w="1880" w:type="pct"/>
            <w:gridSpan w:val="3"/>
            <w:tcBorders>
              <w:top w:val="single" w:sz="4" w:space="0" w:color="auto"/>
              <w:left w:val="single" w:sz="4" w:space="0" w:color="auto"/>
              <w:bottom w:val="single" w:sz="4" w:space="0" w:color="auto"/>
              <w:right w:val="single" w:sz="4" w:space="0" w:color="auto"/>
            </w:tcBorders>
          </w:tcPr>
          <w:p w14:paraId="08788A56" w14:textId="5BC62691" w:rsidR="007C6242" w:rsidRDefault="007C6242">
            <w:pPr>
              <w:pStyle w:val="TAL"/>
              <w:rPr>
                <w:ins w:id="1106" w:author="Krishna Tirumalai" w:date="2023-08-11T00:18:00Z"/>
                <w:lang w:eastAsia="zh-CN"/>
              </w:rPr>
            </w:pPr>
            <w:ins w:id="1107" w:author="Krishna Tirumalai" w:date="2023-08-11T00:18:00Z">
              <w:r>
                <w:rPr>
                  <w:lang w:eastAsia="zh-CN"/>
                </w:rPr>
                <w:t xml:space="preserve">5.5.2 </w:t>
              </w:r>
              <w:r>
                <w:t>FR1 Sustained downlink data rate performance for single carrier with DL1024QAM</w:t>
              </w:r>
            </w:ins>
          </w:p>
        </w:tc>
        <w:tc>
          <w:tcPr>
            <w:tcW w:w="685" w:type="pct"/>
            <w:gridSpan w:val="2"/>
            <w:tcBorders>
              <w:top w:val="single" w:sz="4" w:space="0" w:color="auto"/>
              <w:left w:val="single" w:sz="4" w:space="0" w:color="auto"/>
              <w:bottom w:val="single" w:sz="4" w:space="0" w:color="auto"/>
              <w:right w:val="single" w:sz="4" w:space="0" w:color="auto"/>
            </w:tcBorders>
          </w:tcPr>
          <w:p w14:paraId="135FC8D5" w14:textId="7D2B7E41" w:rsidR="007C6242" w:rsidRDefault="007C6242">
            <w:pPr>
              <w:pStyle w:val="TAL"/>
              <w:rPr>
                <w:ins w:id="1108" w:author="Krishna Tirumalai" w:date="2023-08-11T00:18:00Z"/>
                <w:lang w:eastAsia="ja-JP"/>
              </w:rPr>
            </w:pPr>
            <w:ins w:id="1109" w:author="Krishna Tirumalai" w:date="2023-08-11T00:19:00Z">
              <w:r>
                <w:rPr>
                  <w:lang w:eastAsia="ja-JP"/>
                </w:rPr>
                <w:t xml:space="preserve">Downlink power </w:t>
              </w:r>
              <w:del w:id="1110" w:author="Vijay Balasubramanian (QCT)" w:date="2023-08-18T16:17:00Z">
                <w:r w:rsidDel="007D19DC">
                  <w:rPr>
                    <w:lang w:eastAsia="ja-JP"/>
                  </w:rPr>
                  <w:delText>[</w:delText>
                </w:r>
              </w:del>
              <w:r>
                <w:rPr>
                  <w:lang w:eastAsia="ja-JP"/>
                </w:rPr>
                <w:t>-1</w:t>
              </w:r>
            </w:ins>
            <w:ins w:id="1111" w:author="Vijay Balasubramanian (QCT)" w:date="2023-08-18T16:17:00Z">
              <w:r w:rsidR="007D19DC">
                <w:rPr>
                  <w:lang w:eastAsia="ja-JP"/>
                </w:rPr>
                <w:t>10.46</w:t>
              </w:r>
            </w:ins>
            <w:ins w:id="1112" w:author="Krishna Tirumalai" w:date="2023-08-11T00:19:00Z">
              <w:del w:id="1113" w:author="Vijay Balasubramanian (QCT)" w:date="2023-08-18T16:17:00Z">
                <w:r w:rsidDel="007D19DC">
                  <w:rPr>
                    <w:lang w:eastAsia="ja-JP"/>
                  </w:rPr>
                  <w:delText>12]</w:delText>
                </w:r>
              </w:del>
              <w:r>
                <w:rPr>
                  <w:lang w:eastAsia="ja-JP"/>
                </w:rPr>
                <w:t xml:space="preserve"> dBm/Hz</w:t>
              </w:r>
            </w:ins>
          </w:p>
        </w:tc>
        <w:tc>
          <w:tcPr>
            <w:tcW w:w="622" w:type="pct"/>
            <w:gridSpan w:val="2"/>
            <w:tcBorders>
              <w:top w:val="single" w:sz="4" w:space="0" w:color="auto"/>
              <w:left w:val="single" w:sz="4" w:space="0" w:color="auto"/>
              <w:bottom w:val="single" w:sz="4" w:space="0" w:color="auto"/>
              <w:right w:val="single" w:sz="4" w:space="0" w:color="auto"/>
            </w:tcBorders>
          </w:tcPr>
          <w:p w14:paraId="5CA840B6" w14:textId="382F0815" w:rsidR="007C6242" w:rsidRDefault="007C6242">
            <w:pPr>
              <w:pStyle w:val="TAL"/>
              <w:rPr>
                <w:ins w:id="1114" w:author="Krishna Tirumalai" w:date="2023-08-11T00:18:00Z"/>
                <w:lang w:eastAsia="zh-CN"/>
              </w:rPr>
            </w:pPr>
            <w:ins w:id="1115" w:author="Krishna Tirumalai" w:date="2023-08-11T00:19:00Z">
              <w:r>
                <w:rPr>
                  <w:lang w:eastAsia="zh-CN"/>
                </w:rPr>
                <w:t>0 dB</w:t>
              </w:r>
            </w:ins>
          </w:p>
        </w:tc>
        <w:tc>
          <w:tcPr>
            <w:tcW w:w="1813" w:type="pct"/>
            <w:gridSpan w:val="2"/>
            <w:tcBorders>
              <w:top w:val="single" w:sz="4" w:space="0" w:color="auto"/>
              <w:left w:val="single" w:sz="4" w:space="0" w:color="auto"/>
              <w:bottom w:val="single" w:sz="4" w:space="0" w:color="auto"/>
              <w:right w:val="single" w:sz="4" w:space="0" w:color="auto"/>
            </w:tcBorders>
          </w:tcPr>
          <w:p w14:paraId="68955866" w14:textId="77777777" w:rsidR="007C6242" w:rsidRDefault="007C6242" w:rsidP="007C6242">
            <w:pPr>
              <w:pStyle w:val="TAL"/>
              <w:rPr>
                <w:ins w:id="1116" w:author="Krishna Tirumalai" w:date="2023-08-11T00:19:00Z"/>
                <w:lang w:eastAsia="ja-JP"/>
              </w:rPr>
            </w:pPr>
            <w:ins w:id="1117" w:author="Krishna Tirumalai" w:date="2023-08-11T00:19:00Z">
              <w:r>
                <w:rPr>
                  <w:lang w:eastAsia="ja-JP"/>
                </w:rPr>
                <w:t>Formula: Downlink power + TT</w:t>
              </w:r>
            </w:ins>
          </w:p>
          <w:p w14:paraId="174196C9" w14:textId="77777777" w:rsidR="007C6242" w:rsidRDefault="007C6242" w:rsidP="007C6242">
            <w:pPr>
              <w:pStyle w:val="TAL"/>
              <w:rPr>
                <w:ins w:id="1118" w:author="Vijay Balasubramanian (QCT)" w:date="2023-08-18T16:16:00Z"/>
              </w:rPr>
            </w:pPr>
            <w:ins w:id="1119" w:author="Krishna Tirumalai" w:date="2023-08-11T00:19:00Z">
              <w:r>
                <w:t>T-put limit unchanged</w:t>
              </w:r>
            </w:ins>
          </w:p>
          <w:p w14:paraId="3DC75BD6" w14:textId="70AFC4A4" w:rsidR="007D19DC" w:rsidRDefault="007D19DC" w:rsidP="007C6242">
            <w:pPr>
              <w:pStyle w:val="TAL"/>
              <w:rPr>
                <w:ins w:id="1120" w:author="Krishna Tirumalai" w:date="2023-08-11T00:18:00Z"/>
                <w:lang w:eastAsia="ja-JP"/>
              </w:rPr>
            </w:pPr>
            <w:ins w:id="1121" w:author="Vijay Balasubramanian (QCT)" w:date="2023-08-18T16:16:00Z">
              <w:r>
                <w:t xml:space="preserve">Downlink power calculated by replacing EVM value to 2.5% instead of 3% in the formula mentioned in clause </w:t>
              </w:r>
              <w:r w:rsidRPr="007D19DC">
                <w:t>4.4.4.2.1</w:t>
              </w:r>
            </w:ins>
          </w:p>
        </w:tc>
      </w:tr>
      <w:tr w:rsidR="0020303A" w14:paraId="1FA4C48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96E5C36" w14:textId="77777777" w:rsidR="0020303A" w:rsidRDefault="0020303A">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39D43333"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1CBCEC1E"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16BB0468" w14:textId="77777777" w:rsidR="0020303A" w:rsidRDefault="0020303A">
            <w:pPr>
              <w:pStyle w:val="TAL"/>
              <w:rPr>
                <w:lang w:eastAsia="ja-JP"/>
              </w:rPr>
            </w:pPr>
            <w:r>
              <w:rPr>
                <w:lang w:eastAsia="ja-JP"/>
              </w:rPr>
              <w:t>Same as 5.5.1</w:t>
            </w:r>
          </w:p>
        </w:tc>
      </w:tr>
      <w:tr w:rsidR="0020303A" w14:paraId="7776FD0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0F14321B" w14:textId="77777777" w:rsidR="0020303A" w:rsidRDefault="0020303A">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14D2FF17"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7D90E18E"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A29FA60" w14:textId="77777777" w:rsidR="0020303A" w:rsidRDefault="0020303A">
            <w:pPr>
              <w:pStyle w:val="TAL"/>
              <w:rPr>
                <w:lang w:eastAsia="ja-JP"/>
              </w:rPr>
            </w:pPr>
            <w:r>
              <w:rPr>
                <w:lang w:eastAsia="ja-JP"/>
              </w:rPr>
              <w:t>Same as 5.5.1</w:t>
            </w:r>
          </w:p>
        </w:tc>
      </w:tr>
      <w:tr w:rsidR="0020303A" w14:paraId="251DAAA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AD5F2AD" w14:textId="77777777" w:rsidR="0020303A" w:rsidRDefault="0020303A">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6CCB9782"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9804D10"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2A193BF3" w14:textId="77777777" w:rsidR="0020303A" w:rsidRDefault="0020303A">
            <w:pPr>
              <w:pStyle w:val="TAL"/>
              <w:rPr>
                <w:lang w:eastAsia="ja-JP"/>
              </w:rPr>
            </w:pPr>
            <w:r>
              <w:rPr>
                <w:lang w:eastAsia="ja-JP"/>
              </w:rPr>
              <w:t>Same as 5.5.1</w:t>
            </w:r>
          </w:p>
        </w:tc>
      </w:tr>
      <w:tr w:rsidR="0020303A" w14:paraId="70A82738"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E28862E" w14:textId="77777777" w:rsidR="0020303A" w:rsidRDefault="0020303A">
            <w:pPr>
              <w:pStyle w:val="TAL"/>
            </w:pPr>
            <w:r>
              <w:lastRenderedPageBreak/>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73B097C8"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8BBC446"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6658B92" w14:textId="77777777" w:rsidR="0020303A" w:rsidRDefault="0020303A">
            <w:pPr>
              <w:pStyle w:val="TAL"/>
              <w:rPr>
                <w:lang w:eastAsia="ja-JP"/>
              </w:rPr>
            </w:pPr>
            <w:r>
              <w:rPr>
                <w:lang w:eastAsia="ja-JP"/>
              </w:rPr>
              <w:t>Same as 5.5.1</w:t>
            </w:r>
          </w:p>
        </w:tc>
      </w:tr>
    </w:tbl>
    <w:p w14:paraId="7DF57E9C" w14:textId="77777777" w:rsidR="0020303A" w:rsidRDefault="0020303A" w:rsidP="0020303A">
      <w:pPr>
        <w:rPr>
          <w:lang w:eastAsia="en-GB"/>
        </w:rPr>
      </w:pPr>
    </w:p>
    <w:p w14:paraId="3B91C824" w14:textId="77777777" w:rsidR="002B151E" w:rsidRPr="002C65DA" w:rsidRDefault="002B151E" w:rsidP="002B151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8F5A27">
      <w:footnotePr>
        <w:numRestart w:val="eachSect"/>
      </w:footnotePr>
      <w:pgSz w:w="16840" w:h="11907" w:orient="landscape" w:code="9"/>
      <w:pgMar w:top="1134" w:right="1418" w:bottom="1134" w:left="1134" w:header="680" w:footer="567" w:gutter="0"/>
      <w:cols w:space="720"/>
      <w:docGrid w:linePitch="272"/>
      <w:sectPrChange w:id="1122" w:author="Vijay Balasubramanian (QCT)" w:date="2023-08-18T15:49:00Z">
        <w:sectPr w:rsidR="001E41F3" w:rsidSect="008F5A27">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DA6AF" w14:textId="77777777" w:rsidR="00646233" w:rsidRDefault="00646233">
      <w:r>
        <w:separator/>
      </w:r>
    </w:p>
  </w:endnote>
  <w:endnote w:type="continuationSeparator" w:id="0">
    <w:p w14:paraId="3582E18D" w14:textId="77777777" w:rsidR="00646233" w:rsidRDefault="0064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egoe Print"/>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4D9C4" w14:textId="77777777" w:rsidR="00646233" w:rsidRDefault="00646233">
      <w:r>
        <w:separator/>
      </w:r>
    </w:p>
  </w:footnote>
  <w:footnote w:type="continuationSeparator" w:id="0">
    <w:p w14:paraId="5EF402B1" w14:textId="77777777" w:rsidR="00646233" w:rsidRDefault="00646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0409000F">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3788E1F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2918B5"/>
    <w:multiLevelType w:val="hybridMultilevel"/>
    <w:tmpl w:val="DD98BE70"/>
    <w:lvl w:ilvl="0" w:tplc="76C029B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26069619">
    <w:abstractNumId w:val="21"/>
  </w:num>
  <w:num w:numId="2" w16cid:durableId="2071228028">
    <w:abstractNumId w:val="5"/>
  </w:num>
  <w:num w:numId="3" w16cid:durableId="1031759428">
    <w:abstractNumId w:val="19"/>
  </w:num>
  <w:num w:numId="4" w16cid:durableId="296838735">
    <w:abstractNumId w:val="8"/>
  </w:num>
  <w:num w:numId="5" w16cid:durableId="1762723014">
    <w:abstractNumId w:val="13"/>
  </w:num>
  <w:num w:numId="6" w16cid:durableId="1600523441">
    <w:abstractNumId w:val="14"/>
  </w:num>
  <w:num w:numId="7" w16cid:durableId="541553601">
    <w:abstractNumId w:val="15"/>
  </w:num>
  <w:num w:numId="8" w16cid:durableId="1139422306">
    <w:abstractNumId w:val="16"/>
  </w:num>
  <w:num w:numId="9" w16cid:durableId="1430731626">
    <w:abstractNumId w:val="17"/>
  </w:num>
  <w:num w:numId="10" w16cid:durableId="429662445">
    <w:abstractNumId w:val="7"/>
  </w:num>
  <w:num w:numId="11" w16cid:durableId="5960137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96952488">
    <w:abstractNumId w:val="1"/>
  </w:num>
  <w:num w:numId="13" w16cid:durableId="121657699">
    <w:abstractNumId w:val="22"/>
  </w:num>
  <w:num w:numId="14" w16cid:durableId="1659265514">
    <w:abstractNumId w:val="11"/>
  </w:num>
  <w:num w:numId="15" w16cid:durableId="11923763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48628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63625792">
    <w:abstractNumId w:val="0"/>
  </w:num>
  <w:num w:numId="18" w16cid:durableId="1051227259">
    <w:abstractNumId w:val="18"/>
  </w:num>
  <w:num w:numId="19" w16cid:durableId="1551378803">
    <w:abstractNumId w:val="3"/>
  </w:num>
  <w:num w:numId="20" w16cid:durableId="755396445">
    <w:abstractNumId w:val="6"/>
  </w:num>
  <w:num w:numId="21" w16cid:durableId="579102376">
    <w:abstractNumId w:val="9"/>
  </w:num>
  <w:num w:numId="22" w16cid:durableId="152992322">
    <w:abstractNumId w:val="12"/>
  </w:num>
  <w:num w:numId="23" w16cid:durableId="1260259362">
    <w:abstractNumId w:val="25"/>
  </w:num>
  <w:num w:numId="24" w16cid:durableId="4805116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83028039">
    <w:abstractNumId w:val="2"/>
  </w:num>
  <w:num w:numId="26" w16cid:durableId="1383021755">
    <w:abstractNumId w:val="23"/>
  </w:num>
  <w:num w:numId="27" w16cid:durableId="6635548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8414641">
    <w:abstractNumId w:val="21"/>
  </w:num>
  <w:num w:numId="29" w16cid:durableId="4337187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8322024">
    <w:abstractNumId w:val="20"/>
  </w:num>
  <w:num w:numId="31" w16cid:durableId="51972603">
    <w:abstractNumId w:val="24"/>
  </w:num>
  <w:num w:numId="32" w16cid:durableId="200438958">
    <w:abstractNumId w:val="19"/>
    <w:lvlOverride w:ilvl="0">
      <w:startOverride w:val="1"/>
    </w:lvlOverride>
  </w:num>
  <w:num w:numId="33" w16cid:durableId="437413576">
    <w:abstractNumId w:val="0"/>
    <w:lvlOverride w:ilvl="0">
      <w:startOverride w:val="1"/>
    </w:lvlOverride>
  </w:num>
  <w:num w:numId="34" w16cid:durableId="1630747074">
    <w:abstractNumId w:val="1"/>
  </w:num>
  <w:num w:numId="35" w16cid:durableId="510489440">
    <w:abstractNumId w:val="2"/>
  </w:num>
  <w:num w:numId="36" w16cid:durableId="1577519556">
    <w:abstractNumId w:val="23"/>
  </w:num>
  <w:num w:numId="37" w16cid:durableId="272522610">
    <w:abstractNumId w:val="21"/>
  </w:num>
  <w:num w:numId="38" w16cid:durableId="863903491">
    <w:abstractNumId w:val="20"/>
  </w:num>
  <w:num w:numId="39" w16cid:durableId="129179154">
    <w:abstractNumId w:val="24"/>
  </w:num>
  <w:num w:numId="40" w16cid:durableId="2456964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6151"/>
    <w:rsid w:val="000F6930"/>
    <w:rsid w:val="001170DC"/>
    <w:rsid w:val="00145D43"/>
    <w:rsid w:val="00192C46"/>
    <w:rsid w:val="001A08B3"/>
    <w:rsid w:val="001A2CA0"/>
    <w:rsid w:val="001A7B60"/>
    <w:rsid w:val="001B52F0"/>
    <w:rsid w:val="001B7A65"/>
    <w:rsid w:val="001C5667"/>
    <w:rsid w:val="001E41F3"/>
    <w:rsid w:val="0020303A"/>
    <w:rsid w:val="002163B9"/>
    <w:rsid w:val="0022579E"/>
    <w:rsid w:val="0026004D"/>
    <w:rsid w:val="002640DD"/>
    <w:rsid w:val="00275D12"/>
    <w:rsid w:val="00284FEB"/>
    <w:rsid w:val="002851A0"/>
    <w:rsid w:val="002860C4"/>
    <w:rsid w:val="002B151E"/>
    <w:rsid w:val="002B5741"/>
    <w:rsid w:val="002E472E"/>
    <w:rsid w:val="00305409"/>
    <w:rsid w:val="00353D28"/>
    <w:rsid w:val="003609EF"/>
    <w:rsid w:val="0036231A"/>
    <w:rsid w:val="00374DD4"/>
    <w:rsid w:val="003B0740"/>
    <w:rsid w:val="003B0F87"/>
    <w:rsid w:val="003E1136"/>
    <w:rsid w:val="003E1A36"/>
    <w:rsid w:val="004058F2"/>
    <w:rsid w:val="00410371"/>
    <w:rsid w:val="004242F1"/>
    <w:rsid w:val="004322AD"/>
    <w:rsid w:val="004855F3"/>
    <w:rsid w:val="004B75B7"/>
    <w:rsid w:val="004D6479"/>
    <w:rsid w:val="004E4E1A"/>
    <w:rsid w:val="004E7C62"/>
    <w:rsid w:val="0051580D"/>
    <w:rsid w:val="00547111"/>
    <w:rsid w:val="00592D74"/>
    <w:rsid w:val="005E2C44"/>
    <w:rsid w:val="00621188"/>
    <w:rsid w:val="006257ED"/>
    <w:rsid w:val="00646233"/>
    <w:rsid w:val="00665C47"/>
    <w:rsid w:val="00695808"/>
    <w:rsid w:val="006B46FB"/>
    <w:rsid w:val="006E21FB"/>
    <w:rsid w:val="007176FF"/>
    <w:rsid w:val="0077116A"/>
    <w:rsid w:val="007764EC"/>
    <w:rsid w:val="00792342"/>
    <w:rsid w:val="007977A8"/>
    <w:rsid w:val="007A01B6"/>
    <w:rsid w:val="007B1D55"/>
    <w:rsid w:val="007B512A"/>
    <w:rsid w:val="007B5D18"/>
    <w:rsid w:val="007C2097"/>
    <w:rsid w:val="007C6242"/>
    <w:rsid w:val="007D19DC"/>
    <w:rsid w:val="007D6A07"/>
    <w:rsid w:val="007D75A7"/>
    <w:rsid w:val="007F7259"/>
    <w:rsid w:val="008040A8"/>
    <w:rsid w:val="008279FA"/>
    <w:rsid w:val="008626E7"/>
    <w:rsid w:val="00870EE7"/>
    <w:rsid w:val="008813ED"/>
    <w:rsid w:val="008863B9"/>
    <w:rsid w:val="008A45A6"/>
    <w:rsid w:val="008D4050"/>
    <w:rsid w:val="008F3789"/>
    <w:rsid w:val="008F5A27"/>
    <w:rsid w:val="008F686C"/>
    <w:rsid w:val="009148DE"/>
    <w:rsid w:val="00926E38"/>
    <w:rsid w:val="00941E30"/>
    <w:rsid w:val="009777D9"/>
    <w:rsid w:val="00991B88"/>
    <w:rsid w:val="009A5753"/>
    <w:rsid w:val="009A579D"/>
    <w:rsid w:val="009E3297"/>
    <w:rsid w:val="009F734F"/>
    <w:rsid w:val="00A246B6"/>
    <w:rsid w:val="00A4414A"/>
    <w:rsid w:val="00A47E70"/>
    <w:rsid w:val="00A50CF0"/>
    <w:rsid w:val="00A7671C"/>
    <w:rsid w:val="00AA2CBC"/>
    <w:rsid w:val="00AC5820"/>
    <w:rsid w:val="00AD1CD8"/>
    <w:rsid w:val="00B258BB"/>
    <w:rsid w:val="00B5397B"/>
    <w:rsid w:val="00B63D51"/>
    <w:rsid w:val="00B67B97"/>
    <w:rsid w:val="00B968C8"/>
    <w:rsid w:val="00BA3EC5"/>
    <w:rsid w:val="00BA51D9"/>
    <w:rsid w:val="00BB5DFC"/>
    <w:rsid w:val="00BD2639"/>
    <w:rsid w:val="00BD279D"/>
    <w:rsid w:val="00BD6BB8"/>
    <w:rsid w:val="00BD6C00"/>
    <w:rsid w:val="00BE3605"/>
    <w:rsid w:val="00C14498"/>
    <w:rsid w:val="00C66BA2"/>
    <w:rsid w:val="00C95985"/>
    <w:rsid w:val="00CB3584"/>
    <w:rsid w:val="00CC5026"/>
    <w:rsid w:val="00CC68D0"/>
    <w:rsid w:val="00D03F9A"/>
    <w:rsid w:val="00D06D51"/>
    <w:rsid w:val="00D24991"/>
    <w:rsid w:val="00D50255"/>
    <w:rsid w:val="00D66520"/>
    <w:rsid w:val="00D67B74"/>
    <w:rsid w:val="00D80FD0"/>
    <w:rsid w:val="00D95F69"/>
    <w:rsid w:val="00DA51D3"/>
    <w:rsid w:val="00DE34CF"/>
    <w:rsid w:val="00E13F3D"/>
    <w:rsid w:val="00E34898"/>
    <w:rsid w:val="00E41DA0"/>
    <w:rsid w:val="00E6480F"/>
    <w:rsid w:val="00EA4B52"/>
    <w:rsid w:val="00EB09B7"/>
    <w:rsid w:val="00EE7D7C"/>
    <w:rsid w:val="00EF1FCC"/>
    <w:rsid w:val="00F25D98"/>
    <w:rsid w:val="00F300FB"/>
    <w:rsid w:val="00F46906"/>
    <w:rsid w:val="00FB6386"/>
    <w:rsid w:val="00FC54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6480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480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648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480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E6480F"/>
    <w:rPr>
      <w:rFonts w:ascii="Arial" w:hAnsi="Arial"/>
      <w:sz w:val="22"/>
      <w:lang w:val="en-GB" w:eastAsia="en-US"/>
    </w:rPr>
  </w:style>
  <w:style w:type="character" w:customStyle="1" w:styleId="H6Char">
    <w:name w:val="H6 Char"/>
    <w:link w:val="H6"/>
    <w:qFormat/>
    <w:locked/>
    <w:rsid w:val="00E6480F"/>
    <w:rPr>
      <w:rFonts w:ascii="Arial" w:hAnsi="Arial"/>
      <w:lang w:val="en-GB" w:eastAsia="en-US"/>
    </w:rPr>
  </w:style>
  <w:style w:type="character" w:customStyle="1" w:styleId="Heading6Char">
    <w:name w:val="Heading 6 Char"/>
    <w:aliases w:val="T1 Char,Header 6 Char"/>
    <w:link w:val="Heading6"/>
    <w:qFormat/>
    <w:rsid w:val="00E6480F"/>
    <w:rPr>
      <w:rFonts w:ascii="Arial" w:hAnsi="Arial"/>
      <w:lang w:val="en-GB" w:eastAsia="en-US"/>
    </w:rPr>
  </w:style>
  <w:style w:type="character" w:customStyle="1" w:styleId="Heading7Char">
    <w:name w:val="Heading 7 Char"/>
    <w:aliases w:val="L7 Char,Header 7 Char"/>
    <w:link w:val="Heading7"/>
    <w:qFormat/>
    <w:rsid w:val="00E6480F"/>
    <w:rPr>
      <w:rFonts w:ascii="Arial" w:hAnsi="Arial"/>
      <w:lang w:val="en-GB" w:eastAsia="en-US"/>
    </w:rPr>
  </w:style>
  <w:style w:type="character" w:customStyle="1" w:styleId="Heading8Char">
    <w:name w:val="Heading 8 Char"/>
    <w:link w:val="Heading8"/>
    <w:uiPriority w:val="99"/>
    <w:qFormat/>
    <w:rsid w:val="00E6480F"/>
    <w:rPr>
      <w:rFonts w:ascii="Arial" w:hAnsi="Arial"/>
      <w:sz w:val="36"/>
      <w:lang w:val="en-GB" w:eastAsia="en-US"/>
    </w:rPr>
  </w:style>
  <w:style w:type="character" w:customStyle="1" w:styleId="Heading9Char">
    <w:name w:val="Heading 9 Char"/>
    <w:aliases w:val="Figure Heading Char,FH Char"/>
    <w:link w:val="Heading9"/>
    <w:uiPriority w:val="99"/>
    <w:qFormat/>
    <w:rsid w:val="00E6480F"/>
    <w:rPr>
      <w:rFonts w:ascii="Arial" w:hAnsi="Arial"/>
      <w:sz w:val="36"/>
      <w:lang w:val="en-GB" w:eastAsia="en-US"/>
    </w:rPr>
  </w:style>
  <w:style w:type="character" w:customStyle="1" w:styleId="EQChar">
    <w:name w:val="EQ Char"/>
    <w:link w:val="EQ"/>
    <w:qFormat/>
    <w:rsid w:val="00E6480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6480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E6480F"/>
    <w:rPr>
      <w:rFonts w:ascii="Arial" w:hAnsi="Arial"/>
      <w:b/>
      <w:i/>
      <w:noProof/>
      <w:sz w:val="18"/>
      <w:lang w:val="en-GB" w:eastAsia="en-US"/>
    </w:rPr>
  </w:style>
  <w:style w:type="character" w:customStyle="1" w:styleId="NOChar">
    <w:name w:val="NO Char"/>
    <w:link w:val="NO"/>
    <w:qFormat/>
    <w:rsid w:val="00E6480F"/>
    <w:rPr>
      <w:rFonts w:ascii="Times New Roman" w:hAnsi="Times New Roman"/>
      <w:lang w:val="en-GB" w:eastAsia="en-US"/>
    </w:rPr>
  </w:style>
  <w:style w:type="character" w:customStyle="1" w:styleId="TALChar">
    <w:name w:val="TAL Char"/>
    <w:link w:val="TAL"/>
    <w:qFormat/>
    <w:rsid w:val="00E6480F"/>
    <w:rPr>
      <w:rFonts w:ascii="Arial" w:hAnsi="Arial"/>
      <w:sz w:val="18"/>
      <w:lang w:val="en-GB" w:eastAsia="en-US"/>
    </w:rPr>
  </w:style>
  <w:style w:type="character" w:customStyle="1" w:styleId="TACCar">
    <w:name w:val="TAC Car"/>
    <w:link w:val="TAC"/>
    <w:qFormat/>
    <w:locked/>
    <w:rsid w:val="00E6480F"/>
    <w:rPr>
      <w:rFonts w:ascii="Arial" w:hAnsi="Arial"/>
      <w:sz w:val="18"/>
      <w:lang w:val="en-GB" w:eastAsia="en-US"/>
    </w:rPr>
  </w:style>
  <w:style w:type="character" w:customStyle="1" w:styleId="TAHCar">
    <w:name w:val="TAH Car"/>
    <w:link w:val="TAH"/>
    <w:uiPriority w:val="99"/>
    <w:qFormat/>
    <w:locked/>
    <w:rsid w:val="00E6480F"/>
    <w:rPr>
      <w:rFonts w:ascii="Arial" w:hAnsi="Arial"/>
      <w:b/>
      <w:sz w:val="18"/>
      <w:lang w:val="en-GB" w:eastAsia="en-US"/>
    </w:rPr>
  </w:style>
  <w:style w:type="character" w:customStyle="1" w:styleId="EXChar">
    <w:name w:val="EX Char"/>
    <w:link w:val="EX"/>
    <w:qFormat/>
    <w:locked/>
    <w:rsid w:val="00E6480F"/>
    <w:rPr>
      <w:rFonts w:ascii="Times New Roman" w:hAnsi="Times New Roman"/>
      <w:lang w:val="en-GB" w:eastAsia="en-US"/>
    </w:rPr>
  </w:style>
  <w:style w:type="character" w:customStyle="1" w:styleId="ListChar">
    <w:name w:val="List Char"/>
    <w:link w:val="List"/>
    <w:qFormat/>
    <w:rsid w:val="00E6480F"/>
    <w:rPr>
      <w:rFonts w:ascii="Times New Roman" w:hAnsi="Times New Roman"/>
      <w:lang w:val="en-GB" w:eastAsia="en-US"/>
    </w:rPr>
  </w:style>
  <w:style w:type="character" w:customStyle="1" w:styleId="B1Zchn">
    <w:name w:val="B1 Zchn"/>
    <w:link w:val="B1"/>
    <w:qFormat/>
    <w:rsid w:val="00E6480F"/>
    <w:rPr>
      <w:rFonts w:ascii="Times New Roman" w:hAnsi="Times New Roman"/>
      <w:lang w:val="en-GB" w:eastAsia="en-US"/>
    </w:rPr>
  </w:style>
  <w:style w:type="character" w:customStyle="1" w:styleId="EditorsNoteChar">
    <w:name w:val="Editor's Note Char"/>
    <w:link w:val="EditorsNote"/>
    <w:qFormat/>
    <w:locked/>
    <w:rsid w:val="00E6480F"/>
    <w:rPr>
      <w:rFonts w:ascii="Times New Roman" w:hAnsi="Times New Roman"/>
      <w:color w:val="FF0000"/>
      <w:lang w:val="en-GB" w:eastAsia="en-US"/>
    </w:rPr>
  </w:style>
  <w:style w:type="character" w:customStyle="1" w:styleId="THChar">
    <w:name w:val="TH Char"/>
    <w:link w:val="TH"/>
    <w:qFormat/>
    <w:locked/>
    <w:rsid w:val="00E6480F"/>
    <w:rPr>
      <w:rFonts w:ascii="Arial" w:hAnsi="Arial"/>
      <w:b/>
      <w:lang w:val="en-GB" w:eastAsia="en-US"/>
    </w:rPr>
  </w:style>
  <w:style w:type="character" w:customStyle="1" w:styleId="TANChar">
    <w:name w:val="TAN Char"/>
    <w:link w:val="TAN"/>
    <w:qFormat/>
    <w:rsid w:val="00E6480F"/>
    <w:rPr>
      <w:rFonts w:ascii="Arial" w:hAnsi="Arial"/>
      <w:sz w:val="18"/>
      <w:lang w:val="en-GB" w:eastAsia="en-US"/>
    </w:rPr>
  </w:style>
  <w:style w:type="character" w:customStyle="1" w:styleId="TFChar">
    <w:name w:val="TF Char"/>
    <w:link w:val="TF"/>
    <w:qFormat/>
    <w:rsid w:val="00E6480F"/>
    <w:rPr>
      <w:rFonts w:ascii="Arial" w:hAnsi="Arial"/>
      <w:b/>
      <w:lang w:val="en-GB" w:eastAsia="en-US"/>
    </w:rPr>
  </w:style>
  <w:style w:type="character" w:customStyle="1" w:styleId="B2Char">
    <w:name w:val="B2 Char"/>
    <w:link w:val="B2"/>
    <w:qFormat/>
    <w:rsid w:val="00E6480F"/>
    <w:rPr>
      <w:rFonts w:ascii="Times New Roman" w:hAnsi="Times New Roman"/>
      <w:lang w:val="en-GB" w:eastAsia="en-US"/>
    </w:rPr>
  </w:style>
  <w:style w:type="character" w:customStyle="1" w:styleId="B3Char">
    <w:name w:val="B3 Char"/>
    <w:link w:val="B3"/>
    <w:qFormat/>
    <w:rsid w:val="00E6480F"/>
    <w:rPr>
      <w:rFonts w:ascii="Times New Roman" w:hAnsi="Times New Roman"/>
      <w:lang w:val="en-GB" w:eastAsia="en-US"/>
    </w:rPr>
  </w:style>
  <w:style w:type="character" w:customStyle="1" w:styleId="B4Char">
    <w:name w:val="B4 Char"/>
    <w:link w:val="B4"/>
    <w:qFormat/>
    <w:rsid w:val="00E6480F"/>
    <w:rPr>
      <w:rFonts w:ascii="Times New Roman" w:hAnsi="Times New Roman"/>
      <w:lang w:val="en-GB" w:eastAsia="en-US"/>
    </w:rPr>
  </w:style>
  <w:style w:type="character" w:customStyle="1" w:styleId="B5Char">
    <w:name w:val="B5 Char"/>
    <w:link w:val="B5"/>
    <w:qFormat/>
    <w:rsid w:val="00E6480F"/>
    <w:rPr>
      <w:rFonts w:ascii="Times New Roman" w:hAnsi="Times New Roman"/>
      <w:lang w:val="en-GB" w:eastAsia="en-US"/>
    </w:rPr>
  </w:style>
  <w:style w:type="character" w:customStyle="1" w:styleId="CommentTextChar">
    <w:name w:val="Comment Text Char"/>
    <w:link w:val="CommentText"/>
    <w:uiPriority w:val="99"/>
    <w:qFormat/>
    <w:rsid w:val="00E6480F"/>
    <w:rPr>
      <w:rFonts w:ascii="Times New Roman" w:hAnsi="Times New Roman"/>
      <w:lang w:val="en-GB" w:eastAsia="en-US"/>
    </w:rPr>
  </w:style>
  <w:style w:type="character" w:customStyle="1" w:styleId="CommentSubjectChar">
    <w:name w:val="Comment Subject Char"/>
    <w:link w:val="CommentSubject"/>
    <w:uiPriority w:val="99"/>
    <w:qFormat/>
    <w:rsid w:val="00E6480F"/>
    <w:rPr>
      <w:rFonts w:ascii="Times New Roman" w:hAnsi="Times New Roman"/>
      <w:b/>
      <w:bCs/>
      <w:lang w:val="en-GB" w:eastAsia="en-US"/>
    </w:rPr>
  </w:style>
  <w:style w:type="character" w:customStyle="1" w:styleId="BalloonTextChar">
    <w:name w:val="Balloon Text Char"/>
    <w:link w:val="BalloonText"/>
    <w:uiPriority w:val="99"/>
    <w:qFormat/>
    <w:rsid w:val="00E6480F"/>
    <w:rPr>
      <w:rFonts w:ascii="Tahoma" w:hAnsi="Tahoma" w:cs="Tahoma"/>
      <w:sz w:val="16"/>
      <w:szCs w:val="16"/>
      <w:lang w:val="en-GB" w:eastAsia="en-US"/>
    </w:rPr>
  </w:style>
  <w:style w:type="paragraph" w:styleId="Revision">
    <w:name w:val="Revision"/>
    <w:hidden/>
    <w:uiPriority w:val="99"/>
    <w:qFormat/>
    <w:rsid w:val="00E6480F"/>
    <w:rPr>
      <w:rFonts w:ascii="Times New Roman" w:eastAsia="MS Mincho" w:hAnsi="Times New Roman"/>
      <w:lang w:val="en-GB" w:eastAsia="en-US"/>
    </w:rPr>
  </w:style>
  <w:style w:type="paragraph" w:styleId="NormalWeb">
    <w:name w:val="Normal (Web)"/>
    <w:basedOn w:val="Normal"/>
    <w:uiPriority w:val="99"/>
    <w:unhideWhenUsed/>
    <w:qFormat/>
    <w:rsid w:val="00E648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uiPriority w:val="99"/>
    <w:qFormat/>
    <w:rsid w:val="00E6480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E6480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6480F"/>
    <w:rPr>
      <w:rFonts w:ascii="Times New Roman" w:eastAsia="SimSun" w:hAnsi="Times New Roman"/>
      <w:lang w:val="en-GB" w:eastAsia="en-GB"/>
    </w:rPr>
  </w:style>
  <w:style w:type="paragraph" w:styleId="PlainText">
    <w:name w:val="Plain Text"/>
    <w:basedOn w:val="Normal"/>
    <w:link w:val="PlainTextChar"/>
    <w:uiPriority w:val="99"/>
    <w:qFormat/>
    <w:rsid w:val="00E6480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E6480F"/>
    <w:rPr>
      <w:rFonts w:ascii="Courier New" w:eastAsia="PMingLiU" w:hAnsi="Courier New"/>
      <w:kern w:val="2"/>
      <w:sz w:val="24"/>
      <w:szCs w:val="22"/>
      <w:lang w:val="nb-NO" w:eastAsia="zh-TW"/>
    </w:rPr>
  </w:style>
  <w:style w:type="paragraph" w:customStyle="1" w:styleId="FL">
    <w:name w:val="FL"/>
    <w:basedOn w:val="Normal"/>
    <w:uiPriority w:val="99"/>
    <w:qFormat/>
    <w:rsid w:val="00E6480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J">
    <w:name w:val="TAJ"/>
    <w:basedOn w:val="TH"/>
    <w:uiPriority w:val="99"/>
    <w:qFormat/>
    <w:rsid w:val="00E6480F"/>
    <w:rPr>
      <w:rFonts w:eastAsia="Batang"/>
    </w:rPr>
  </w:style>
  <w:style w:type="paragraph" w:customStyle="1" w:styleId="ZK">
    <w:name w:val="ZK"/>
    <w:uiPriority w:val="99"/>
    <w:qFormat/>
    <w:rsid w:val="00E648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480F"/>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E6480F"/>
    <w:rPr>
      <w:rFonts w:ascii="Times New Roman" w:eastAsia="Batang" w:hAnsi="Times New Roman"/>
      <w:lang w:val="en-GB" w:eastAsia="en-US"/>
    </w:rPr>
  </w:style>
  <w:style w:type="paragraph" w:styleId="IndexHeading">
    <w:name w:val="index heading"/>
    <w:basedOn w:val="Normal"/>
    <w:next w:val="Normal"/>
    <w:uiPriority w:val="99"/>
    <w:qFormat/>
    <w:rsid w:val="00E6480F"/>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
    <w:uiPriority w:val="99"/>
    <w:qFormat/>
    <w:rsid w:val="00E6480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E6480F"/>
    <w:rPr>
      <w:rFonts w:ascii="Times New Roman" w:hAnsi="Times New Roman"/>
      <w:i/>
      <w:lang w:val="en-GB" w:eastAsia="en-US"/>
    </w:rPr>
  </w:style>
  <w:style w:type="character" w:styleId="PageNumber">
    <w:name w:val="page number"/>
    <w:basedOn w:val="DefaultParagraphFont"/>
    <w:rsid w:val="00E6480F"/>
  </w:style>
  <w:style w:type="paragraph" w:styleId="EndnoteText">
    <w:name w:val="endnote text"/>
    <w:basedOn w:val="Normal"/>
    <w:link w:val="EndnoteTextChar"/>
    <w:uiPriority w:val="99"/>
    <w:qFormat/>
    <w:rsid w:val="00E6480F"/>
    <w:pPr>
      <w:snapToGrid w:val="0"/>
    </w:pPr>
    <w:rPr>
      <w:rFonts w:eastAsia="SimSun"/>
    </w:rPr>
  </w:style>
  <w:style w:type="character" w:customStyle="1" w:styleId="EndnoteTextChar">
    <w:name w:val="Endnote Text Char"/>
    <w:basedOn w:val="DefaultParagraphFont"/>
    <w:link w:val="EndnoteText"/>
    <w:uiPriority w:val="99"/>
    <w:qFormat/>
    <w:rsid w:val="00E6480F"/>
    <w:rPr>
      <w:rFonts w:ascii="Times New Roman" w:eastAsia="SimSun" w:hAnsi="Times New Roman"/>
      <w:lang w:val="en-GB" w:eastAsia="en-US"/>
    </w:rPr>
  </w:style>
  <w:style w:type="character" w:styleId="EndnoteReference">
    <w:name w:val="endnote reference"/>
    <w:qFormat/>
    <w:rsid w:val="00E6480F"/>
    <w:rPr>
      <w:vertAlign w:val="superscript"/>
    </w:rPr>
  </w:style>
  <w:style w:type="paragraph" w:styleId="Date">
    <w:name w:val="Date"/>
    <w:basedOn w:val="Normal"/>
    <w:next w:val="Normal"/>
    <w:link w:val="DateChar"/>
    <w:uiPriority w:val="99"/>
    <w:qFormat/>
    <w:rsid w:val="00E6480F"/>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E6480F"/>
    <w:rPr>
      <w:rFonts w:ascii="Times New Roman" w:hAnsi="Times New Roman"/>
      <w:lang w:val="en-GB" w:eastAsia="en-US"/>
    </w:rPr>
  </w:style>
  <w:style w:type="paragraph" w:customStyle="1" w:styleId="Createdby">
    <w:name w:val="Created by"/>
    <w:uiPriority w:val="99"/>
    <w:qFormat/>
    <w:rsid w:val="00E6480F"/>
    <w:rPr>
      <w:rFonts w:ascii="Times New Roman" w:hAnsi="Times New Roman"/>
      <w:sz w:val="24"/>
      <w:szCs w:val="24"/>
      <w:lang w:val="en-GB" w:eastAsia="ko-KR"/>
    </w:rPr>
  </w:style>
  <w:style w:type="paragraph" w:customStyle="1" w:styleId="Createdon">
    <w:name w:val="Created on"/>
    <w:uiPriority w:val="99"/>
    <w:qFormat/>
    <w:rsid w:val="00E6480F"/>
    <w:rPr>
      <w:rFonts w:ascii="Times New Roman" w:hAnsi="Times New Roman"/>
      <w:sz w:val="24"/>
      <w:szCs w:val="24"/>
      <w:lang w:val="en-GB" w:eastAsia="ko-KR"/>
    </w:rPr>
  </w:style>
  <w:style w:type="paragraph" w:customStyle="1" w:styleId="Lastprinted">
    <w:name w:val="Last printed"/>
    <w:uiPriority w:val="99"/>
    <w:qFormat/>
    <w:rsid w:val="00E6480F"/>
    <w:rPr>
      <w:rFonts w:ascii="Times New Roman" w:hAnsi="Times New Roman"/>
      <w:sz w:val="24"/>
      <w:szCs w:val="24"/>
      <w:lang w:val="en-GB" w:eastAsia="ko-KR"/>
    </w:rPr>
  </w:style>
  <w:style w:type="paragraph" w:customStyle="1" w:styleId="Lastsavedby">
    <w:name w:val="Last saved by"/>
    <w:uiPriority w:val="99"/>
    <w:qFormat/>
    <w:rsid w:val="00E6480F"/>
    <w:rPr>
      <w:rFonts w:ascii="Times New Roman" w:hAnsi="Times New Roman"/>
      <w:sz w:val="24"/>
      <w:szCs w:val="24"/>
      <w:lang w:val="en-GB" w:eastAsia="ko-KR"/>
    </w:rPr>
  </w:style>
  <w:style w:type="paragraph" w:customStyle="1" w:styleId="Filename">
    <w:name w:val="Filename"/>
    <w:uiPriority w:val="99"/>
    <w:qFormat/>
    <w:rsid w:val="00E6480F"/>
    <w:rPr>
      <w:rFonts w:ascii="Times New Roman" w:hAnsi="Times New Roman"/>
      <w:sz w:val="24"/>
      <w:szCs w:val="24"/>
      <w:lang w:val="en-GB" w:eastAsia="ko-KR"/>
    </w:rPr>
  </w:style>
  <w:style w:type="paragraph" w:customStyle="1" w:styleId="Filenameandpath">
    <w:name w:val="Filename and path"/>
    <w:uiPriority w:val="99"/>
    <w:qFormat/>
    <w:rsid w:val="00E6480F"/>
    <w:rPr>
      <w:rFonts w:ascii="Times New Roman" w:hAnsi="Times New Roman"/>
      <w:sz w:val="24"/>
      <w:szCs w:val="24"/>
      <w:lang w:val="en-GB" w:eastAsia="ko-KR"/>
    </w:rPr>
  </w:style>
  <w:style w:type="paragraph" w:customStyle="1" w:styleId="INDENT1">
    <w:name w:val="INDENT1"/>
    <w:basedOn w:val="Normal"/>
    <w:uiPriority w:val="99"/>
    <w:qFormat/>
    <w:rsid w:val="00E6480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6480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6480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E648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Guidance">
    <w:name w:val="Guidance"/>
    <w:basedOn w:val="Normal"/>
    <w:link w:val="GuidanceChar"/>
    <w:uiPriority w:val="99"/>
    <w:qFormat/>
    <w:rsid w:val="00E6480F"/>
    <w:pPr>
      <w:overflowPunct w:val="0"/>
      <w:autoSpaceDE w:val="0"/>
      <w:autoSpaceDN w:val="0"/>
      <w:adjustRightInd w:val="0"/>
      <w:textAlignment w:val="baseline"/>
    </w:pPr>
    <w:rPr>
      <w:i/>
      <w:color w:val="0000FF"/>
      <w:lang w:eastAsia="en-GB"/>
    </w:rPr>
  </w:style>
  <w:style w:type="character" w:customStyle="1" w:styleId="GuidanceChar">
    <w:name w:val="Guidance Char"/>
    <w:link w:val="Guidance"/>
    <w:uiPriority w:val="99"/>
    <w:qFormat/>
    <w:rsid w:val="00E6480F"/>
    <w:rPr>
      <w:rFonts w:ascii="Times New Roman" w:hAnsi="Times New Roman"/>
      <w:i/>
      <w:color w:val="0000FF"/>
      <w:lang w:val="en-GB" w:eastAsia="en-GB"/>
    </w:rPr>
  </w:style>
  <w:style w:type="paragraph" w:customStyle="1" w:styleId="Figure">
    <w:name w:val="Figure"/>
    <w:basedOn w:val="Normal"/>
    <w:uiPriority w:val="99"/>
    <w:qFormat/>
    <w:rsid w:val="00E6480F"/>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uiPriority w:val="99"/>
    <w:qFormat/>
    <w:rsid w:val="00E6480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uiPriority w:val="99"/>
    <w:qFormat/>
    <w:rsid w:val="00E6480F"/>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E6480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480F"/>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qFormat/>
    <w:rsid w:val="00E6480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480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48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480F"/>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E648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Normal"/>
    <w:link w:val="NumberedListChar"/>
    <w:qFormat/>
    <w:rsid w:val="00E6480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Normal"/>
    <w:uiPriority w:val="99"/>
    <w:qFormat/>
    <w:rsid w:val="00E6480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Normal"/>
    <w:uiPriority w:val="99"/>
    <w:qFormat/>
    <w:rsid w:val="00E6480F"/>
    <w:pPr>
      <w:spacing w:after="0"/>
      <w:ind w:left="567" w:hanging="283"/>
    </w:pPr>
    <w:rPr>
      <w:rFonts w:eastAsia="MS Mincho"/>
      <w:lang w:eastAsia="en-GB"/>
    </w:rPr>
  </w:style>
  <w:style w:type="paragraph" w:customStyle="1" w:styleId="Bullets">
    <w:name w:val="Bullets"/>
    <w:basedOn w:val="Normal"/>
    <w:uiPriority w:val="99"/>
    <w:qFormat/>
    <w:rsid w:val="00E6480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6480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1">
    <w:name w:val="修订1"/>
    <w:hidden/>
    <w:uiPriority w:val="99"/>
    <w:semiHidden/>
    <w:qFormat/>
    <w:rsid w:val="00E6480F"/>
    <w:rPr>
      <w:rFonts w:ascii="Times New Roman" w:eastAsia="Batang" w:hAnsi="Times New Roman"/>
      <w:lang w:val="en-GB" w:eastAsia="en-US"/>
    </w:rPr>
  </w:style>
  <w:style w:type="paragraph" w:customStyle="1" w:styleId="a0">
    <w:name w:val="変更箇所"/>
    <w:hidden/>
    <w:uiPriority w:val="99"/>
    <w:semiHidden/>
    <w:qFormat/>
    <w:rsid w:val="00E6480F"/>
    <w:rPr>
      <w:rFonts w:ascii="Times New Roman" w:eastAsia="MS Mincho" w:hAnsi="Times New Roman"/>
      <w:lang w:val="en-GB" w:eastAsia="en-US"/>
    </w:rPr>
  </w:style>
  <w:style w:type="paragraph" w:customStyle="1" w:styleId="a1">
    <w:name w:val="수정"/>
    <w:hidden/>
    <w:uiPriority w:val="99"/>
    <w:semiHidden/>
    <w:qFormat/>
    <w:rsid w:val="00E6480F"/>
    <w:rPr>
      <w:rFonts w:ascii="Times New Roman" w:eastAsia="Batang" w:hAnsi="Times New Roman"/>
      <w:lang w:val="en-GB" w:eastAsia="en-US"/>
    </w:rPr>
  </w:style>
  <w:style w:type="paragraph" w:customStyle="1" w:styleId="Revision1">
    <w:name w:val="Revision1"/>
    <w:hidden/>
    <w:uiPriority w:val="99"/>
    <w:semiHidden/>
    <w:qFormat/>
    <w:rsid w:val="00E6480F"/>
    <w:rPr>
      <w:rFonts w:ascii="Times New Roman" w:eastAsia="Batang" w:hAnsi="Times New Roman"/>
      <w:lang w:val="en-GB" w:eastAsia="en-US"/>
    </w:rPr>
  </w:style>
  <w:style w:type="paragraph" w:customStyle="1" w:styleId="Arial">
    <w:name w:val="Arial"/>
    <w:basedOn w:val="Normal"/>
    <w:qFormat/>
    <w:rsid w:val="00E6480F"/>
    <w:pPr>
      <w:tabs>
        <w:tab w:val="right" w:pos="9639"/>
      </w:tabs>
    </w:pPr>
    <w:rPr>
      <w:rFonts w:eastAsia="Batang"/>
      <w:b/>
      <w:bCs/>
      <w:lang w:val="fr-FR"/>
    </w:rPr>
  </w:style>
  <w:style w:type="paragraph" w:customStyle="1" w:styleId="2">
    <w:name w:val="修订2"/>
    <w:hidden/>
    <w:uiPriority w:val="99"/>
    <w:semiHidden/>
    <w:qFormat/>
    <w:rsid w:val="00E6480F"/>
    <w:rPr>
      <w:rFonts w:ascii="Times New Roman" w:eastAsia="Batang" w:hAnsi="Times New Roman"/>
      <w:lang w:val="en-GB" w:eastAsia="en-US"/>
    </w:rPr>
  </w:style>
  <w:style w:type="paragraph" w:customStyle="1" w:styleId="tal0">
    <w:name w:val="tal"/>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E6480F"/>
    <w:rPr>
      <w:rFonts w:ascii="Times New Roman" w:eastAsia="MS Mincho" w:hAnsi="Times New Roman"/>
      <w:lang w:val="en-GB" w:eastAsia="en-US"/>
    </w:rPr>
  </w:style>
  <w:style w:type="paragraph" w:customStyle="1" w:styleId="Es">
    <w:name w:val="Es"/>
    <w:basedOn w:val="B1"/>
    <w:qFormat/>
    <w:rsid w:val="00E6480F"/>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E6480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E6480F"/>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E6480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E6480F"/>
    <w:rPr>
      <w:rFonts w:ascii="Arial" w:eastAsia="MS Mincho" w:hAnsi="Arial"/>
      <w:b/>
      <w:bCs/>
      <w:lang w:val="en-GB" w:eastAsia="en-GB"/>
    </w:rPr>
  </w:style>
  <w:style w:type="paragraph" w:customStyle="1" w:styleId="TF1">
    <w:name w:val="TF1"/>
    <w:link w:val="TFZchn"/>
    <w:qFormat/>
    <w:rsid w:val="00E6480F"/>
    <w:pPr>
      <w:keepLines/>
      <w:spacing w:after="240"/>
      <w:jc w:val="center"/>
    </w:pPr>
    <w:rPr>
      <w:rFonts w:ascii="Arial" w:eastAsia="MS Mincho" w:hAnsi="Arial"/>
      <w:b/>
      <w:bCs/>
      <w:lang w:val="en-GB" w:eastAsia="en-GB"/>
    </w:rPr>
  </w:style>
  <w:style w:type="paragraph" w:customStyle="1" w:styleId="TAH8pt">
    <w:name w:val="TAH + 8 pt"/>
    <w:basedOn w:val="TAH"/>
    <w:qFormat/>
    <w:rsid w:val="00E6480F"/>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Normal"/>
    <w:uiPriority w:val="99"/>
    <w:qFormat/>
    <w:rsid w:val="00E6480F"/>
    <w:pPr>
      <w:keepNext/>
      <w:spacing w:after="0"/>
    </w:pPr>
    <w:rPr>
      <w:rFonts w:ascii="Arial" w:eastAsia="SimSun" w:hAnsi="Arial" w:cs="Arial"/>
      <w:sz w:val="18"/>
      <w:szCs w:val="18"/>
      <w:lang w:val="en-US" w:eastAsia="zh-CN"/>
    </w:rPr>
  </w:style>
  <w:style w:type="paragraph" w:customStyle="1" w:styleId="ListBullet1">
    <w:name w:val="List Bullet1"/>
    <w:basedOn w:val="Normal"/>
    <w:uiPriority w:val="99"/>
    <w:qFormat/>
    <w:rsid w:val="00E6480F"/>
    <w:pPr>
      <w:tabs>
        <w:tab w:val="num" w:pos="644"/>
      </w:tabs>
      <w:suppressAutoHyphens/>
      <w:ind w:left="568" w:hanging="284"/>
    </w:pPr>
    <w:rPr>
      <w:rFonts w:eastAsia="MS Mincho"/>
      <w:lang w:eastAsia="ar-SA"/>
    </w:rPr>
  </w:style>
  <w:style w:type="paragraph" w:customStyle="1" w:styleId="ListBullet31">
    <w:name w:val="List Bullet 31"/>
    <w:basedOn w:val="Normal"/>
    <w:uiPriority w:val="99"/>
    <w:qFormat/>
    <w:rsid w:val="00E6480F"/>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E6480F"/>
    <w:pPr>
      <w:ind w:left="1418"/>
    </w:pPr>
  </w:style>
  <w:style w:type="paragraph" w:customStyle="1" w:styleId="ListBullet51">
    <w:name w:val="List Bullet 51"/>
    <w:basedOn w:val="ListBullet41"/>
    <w:uiPriority w:val="99"/>
    <w:qFormat/>
    <w:rsid w:val="00E6480F"/>
    <w:pPr>
      <w:ind w:left="1702"/>
    </w:pPr>
  </w:style>
  <w:style w:type="paragraph" w:customStyle="1" w:styleId="Caption11">
    <w:name w:val="Caption11"/>
    <w:basedOn w:val="Normal"/>
    <w:next w:val="Normal"/>
    <w:qFormat/>
    <w:rsid w:val="00E6480F"/>
    <w:pPr>
      <w:suppressAutoHyphens/>
      <w:spacing w:before="120" w:after="120"/>
    </w:pPr>
    <w:rPr>
      <w:rFonts w:eastAsia="MS Mincho"/>
      <w:b/>
      <w:lang w:eastAsia="ar-SA"/>
    </w:rPr>
  </w:style>
  <w:style w:type="paragraph" w:customStyle="1" w:styleId="List31">
    <w:name w:val="List 31"/>
    <w:basedOn w:val="Normal"/>
    <w:uiPriority w:val="99"/>
    <w:qFormat/>
    <w:rsid w:val="00E6480F"/>
    <w:pPr>
      <w:suppressAutoHyphens/>
      <w:ind w:left="849" w:hanging="283"/>
    </w:pPr>
    <w:rPr>
      <w:rFonts w:eastAsia="MS Mincho"/>
      <w:lang w:eastAsia="ar-SA"/>
    </w:rPr>
  </w:style>
  <w:style w:type="paragraph" w:customStyle="1" w:styleId="List41">
    <w:name w:val="List 41"/>
    <w:basedOn w:val="List31"/>
    <w:uiPriority w:val="99"/>
    <w:qFormat/>
    <w:rsid w:val="00E6480F"/>
    <w:pPr>
      <w:ind w:left="1418" w:hanging="284"/>
    </w:pPr>
  </w:style>
  <w:style w:type="paragraph" w:customStyle="1" w:styleId="List21">
    <w:name w:val="List 21"/>
    <w:basedOn w:val="List"/>
    <w:uiPriority w:val="99"/>
    <w:qFormat/>
    <w:rsid w:val="00E6480F"/>
    <w:pPr>
      <w:suppressAutoHyphens/>
      <w:ind w:left="851"/>
    </w:pPr>
    <w:rPr>
      <w:rFonts w:eastAsia="MS Mincho"/>
      <w:lang w:eastAsia="ar-SA"/>
    </w:rPr>
  </w:style>
  <w:style w:type="paragraph" w:customStyle="1" w:styleId="List51">
    <w:name w:val="List 51"/>
    <w:basedOn w:val="List41"/>
    <w:uiPriority w:val="99"/>
    <w:qFormat/>
    <w:rsid w:val="00E6480F"/>
    <w:pPr>
      <w:ind w:left="1702"/>
    </w:pPr>
  </w:style>
  <w:style w:type="paragraph" w:customStyle="1" w:styleId="numberedlist0">
    <w:name w:val="numbered list"/>
    <w:basedOn w:val="Normal"/>
    <w:uiPriority w:val="99"/>
    <w:qFormat/>
    <w:rsid w:val="00E648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Normal"/>
    <w:uiPriority w:val="99"/>
    <w:qFormat/>
    <w:rsid w:val="00E6480F"/>
    <w:pPr>
      <w:tabs>
        <w:tab w:val="num" w:pos="2560"/>
      </w:tabs>
      <w:ind w:left="2560" w:hanging="357"/>
    </w:pPr>
    <w:rPr>
      <w:rFonts w:eastAsia="SimSun"/>
      <w:lang w:val="en-AU" w:eastAsia="en-GB"/>
    </w:rPr>
  </w:style>
  <w:style w:type="paragraph" w:customStyle="1" w:styleId="Revision2">
    <w:name w:val="Revision2"/>
    <w:hidden/>
    <w:uiPriority w:val="99"/>
    <w:semiHidden/>
    <w:qFormat/>
    <w:rsid w:val="00E6480F"/>
    <w:rPr>
      <w:rFonts w:ascii="Times New Roman" w:eastAsia="MS Mincho" w:hAnsi="Times New Roman"/>
      <w:lang w:val="en-GB" w:eastAsia="en-US"/>
    </w:rPr>
  </w:style>
  <w:style w:type="paragraph" w:customStyle="1" w:styleId="20">
    <w:name w:val="変更箇所2"/>
    <w:hidden/>
    <w:uiPriority w:val="99"/>
    <w:semiHidden/>
    <w:qFormat/>
    <w:rsid w:val="00E6480F"/>
    <w:rPr>
      <w:rFonts w:ascii="Times New Roman" w:eastAsia="MS Mincho" w:hAnsi="Times New Roman"/>
      <w:lang w:val="en-GB" w:eastAsia="en-US"/>
    </w:rPr>
  </w:style>
  <w:style w:type="paragraph" w:customStyle="1" w:styleId="3">
    <w:name w:val="修订3"/>
    <w:hidden/>
    <w:uiPriority w:val="99"/>
    <w:semiHidden/>
    <w:qFormat/>
    <w:rsid w:val="00E6480F"/>
    <w:rPr>
      <w:rFonts w:ascii="Times New Roman" w:eastAsia="Batang" w:hAnsi="Times New Roman"/>
      <w:lang w:val="en-GB" w:eastAsia="en-US"/>
    </w:rPr>
  </w:style>
  <w:style w:type="paragraph" w:styleId="Subtitle">
    <w:name w:val="Subtitle"/>
    <w:basedOn w:val="Normal"/>
    <w:next w:val="Normal"/>
    <w:link w:val="SubtitleChar"/>
    <w:uiPriority w:val="11"/>
    <w:qFormat/>
    <w:rsid w:val="00E6480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6480F"/>
    <w:rPr>
      <w:rFonts w:ascii="Cambria" w:eastAsia="PMingLiU" w:hAnsi="Cambria"/>
      <w:i/>
      <w:iCs/>
      <w:sz w:val="24"/>
      <w:szCs w:val="24"/>
      <w:lang w:val="en-GB" w:eastAsia="en-US"/>
    </w:rPr>
  </w:style>
  <w:style w:type="paragraph" w:styleId="NoSpacing">
    <w:name w:val="No Spacing"/>
    <w:basedOn w:val="Normal"/>
    <w:link w:val="NoSpacingChar"/>
    <w:uiPriority w:val="1"/>
    <w:qFormat/>
    <w:rsid w:val="00E6480F"/>
    <w:pPr>
      <w:spacing w:after="0"/>
      <w:jc w:val="both"/>
    </w:pPr>
    <w:rPr>
      <w:rFonts w:ascii="Arial" w:eastAsia="PMingLiU" w:hAnsi="Arial"/>
      <w:lang w:eastAsia="x-none"/>
    </w:rPr>
  </w:style>
  <w:style w:type="character" w:customStyle="1" w:styleId="NoSpacingChar">
    <w:name w:val="No Spacing Char"/>
    <w:link w:val="NoSpacing"/>
    <w:uiPriority w:val="1"/>
    <w:rsid w:val="00E6480F"/>
    <w:rPr>
      <w:rFonts w:ascii="Arial" w:eastAsia="PMingLiU" w:hAnsi="Arial"/>
      <w:lang w:val="en-GB" w:eastAsia="x-none"/>
    </w:rPr>
  </w:style>
  <w:style w:type="paragraph" w:styleId="Quote">
    <w:name w:val="Quote"/>
    <w:basedOn w:val="Normal"/>
    <w:next w:val="Normal"/>
    <w:link w:val="QuoteChar"/>
    <w:uiPriority w:val="29"/>
    <w:qFormat/>
    <w:rsid w:val="00E6480F"/>
    <w:pPr>
      <w:jc w:val="both"/>
    </w:pPr>
    <w:rPr>
      <w:rFonts w:ascii="Arial" w:eastAsia="PMingLiU" w:hAnsi="Arial"/>
      <w:i/>
      <w:iCs/>
    </w:rPr>
  </w:style>
  <w:style w:type="character" w:customStyle="1" w:styleId="QuoteChar">
    <w:name w:val="Quote Char"/>
    <w:basedOn w:val="DefaultParagraphFont"/>
    <w:link w:val="Quote"/>
    <w:uiPriority w:val="29"/>
    <w:rsid w:val="00E6480F"/>
    <w:rPr>
      <w:rFonts w:ascii="Arial" w:eastAsia="PMingLiU" w:hAnsi="Arial"/>
      <w:i/>
      <w:iCs/>
      <w:lang w:val="en-GB" w:eastAsia="en-US"/>
    </w:rPr>
  </w:style>
  <w:style w:type="paragraph" w:styleId="IntenseQuote">
    <w:name w:val="Intense Quote"/>
    <w:basedOn w:val="Normal"/>
    <w:next w:val="Normal"/>
    <w:link w:val="IntenseQuoteChar"/>
    <w:uiPriority w:val="30"/>
    <w:qFormat/>
    <w:rsid w:val="00E648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480F"/>
    <w:rPr>
      <w:rFonts w:ascii="Arial" w:eastAsia="PMingLiU" w:hAnsi="Arial"/>
      <w:b/>
      <w:bCs/>
      <w:i/>
      <w:iCs/>
      <w:color w:val="4F81BD"/>
      <w:lang w:val="en-GB" w:eastAsia="en-US"/>
    </w:rPr>
  </w:style>
  <w:style w:type="character" w:styleId="SubtleEmphasis">
    <w:name w:val="Subtle Emphasis"/>
    <w:uiPriority w:val="19"/>
    <w:qFormat/>
    <w:rsid w:val="00E6480F"/>
    <w:rPr>
      <w:i/>
      <w:iCs/>
      <w:color w:val="808080"/>
    </w:rPr>
  </w:style>
  <w:style w:type="character" w:styleId="IntenseEmphasis">
    <w:name w:val="Intense Emphasis"/>
    <w:uiPriority w:val="21"/>
    <w:qFormat/>
    <w:rsid w:val="00E6480F"/>
    <w:rPr>
      <w:b/>
      <w:bCs/>
      <w:i/>
      <w:iCs/>
      <w:color w:val="4F81BD"/>
    </w:rPr>
  </w:style>
  <w:style w:type="character" w:styleId="SubtleReference">
    <w:name w:val="Subtle Reference"/>
    <w:uiPriority w:val="31"/>
    <w:qFormat/>
    <w:rsid w:val="00E6480F"/>
    <w:rPr>
      <w:smallCaps/>
      <w:color w:val="C0504D"/>
      <w:u w:val="single"/>
    </w:rPr>
  </w:style>
  <w:style w:type="character" w:styleId="IntenseReference">
    <w:name w:val="Intense Reference"/>
    <w:uiPriority w:val="32"/>
    <w:qFormat/>
    <w:rsid w:val="00E6480F"/>
    <w:rPr>
      <w:b/>
      <w:bCs/>
      <w:smallCaps/>
      <w:color w:val="C0504D"/>
      <w:spacing w:val="5"/>
      <w:u w:val="single"/>
    </w:rPr>
  </w:style>
  <w:style w:type="character" w:styleId="BookTitle">
    <w:name w:val="Book Title"/>
    <w:uiPriority w:val="33"/>
    <w:qFormat/>
    <w:rsid w:val="00E6480F"/>
    <w:rPr>
      <w:b/>
      <w:bCs/>
      <w:smallCaps/>
      <w:spacing w:val="5"/>
    </w:rPr>
  </w:style>
  <w:style w:type="paragraph" w:styleId="TOCHeading">
    <w:name w:val="TOC Heading"/>
    <w:basedOn w:val="Heading1"/>
    <w:next w:val="Normal"/>
    <w:uiPriority w:val="39"/>
    <w:unhideWhenUsed/>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480F"/>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6480F"/>
    <w:rPr>
      <w:rFonts w:ascii="Times New Roman" w:eastAsia="PMingLiU" w:hAnsi="Times New Roman"/>
      <w:lang w:val="en-GB" w:eastAsia="x-none" w:bidi="en-US"/>
    </w:rPr>
  </w:style>
  <w:style w:type="paragraph" w:customStyle="1" w:styleId="Highlight">
    <w:name w:val="Highlight"/>
    <w:basedOn w:val="Normal"/>
    <w:uiPriority w:val="99"/>
    <w:qFormat/>
    <w:rsid w:val="00E6480F"/>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E6480F"/>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uiPriority w:val="99"/>
    <w:qFormat/>
    <w:rsid w:val="00E6480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480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6480F"/>
    <w:rPr>
      <w:rFonts w:ascii="Times New Roman" w:hAnsi="Times New Roman"/>
      <w:sz w:val="16"/>
      <w:szCs w:val="16"/>
      <w:lang w:val="en-GB" w:eastAsia="en-GB"/>
    </w:rPr>
  </w:style>
  <w:style w:type="paragraph" w:customStyle="1" w:styleId="30">
    <w:name w:val="変更箇所3"/>
    <w:hidden/>
    <w:uiPriority w:val="99"/>
    <w:semiHidden/>
    <w:qFormat/>
    <w:rsid w:val="00E6480F"/>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E6480F"/>
    <w:pPr>
      <w:spacing w:after="0"/>
      <w:jc w:val="both"/>
    </w:pPr>
    <w:rPr>
      <w:rFonts w:ascii="Arial" w:eastAsia="PMingLiU" w:hAnsi="Arial"/>
      <w:lang w:eastAsia="x-none"/>
    </w:rPr>
  </w:style>
  <w:style w:type="character" w:customStyle="1" w:styleId="MediumGrid2Char">
    <w:name w:val="Medium Grid 2 Char"/>
    <w:link w:val="MediumGrid21"/>
    <w:uiPriority w:val="1"/>
    <w:rsid w:val="00E6480F"/>
    <w:rPr>
      <w:rFonts w:ascii="Arial" w:eastAsia="PMingLiU" w:hAnsi="Arial"/>
      <w:lang w:val="en-GB" w:eastAsia="x-none"/>
    </w:rPr>
  </w:style>
  <w:style w:type="character" w:customStyle="1" w:styleId="ColorfulGrid-Accent1Char">
    <w:name w:val="Colorful Grid - Accent 1 Char"/>
    <w:link w:val="ColorfulGrid-Accent1"/>
    <w:uiPriority w:val="29"/>
    <w:rsid w:val="00E6480F"/>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E64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E6480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6480F"/>
    <w:rPr>
      <w:b/>
      <w:bCs/>
      <w:smallCaps/>
      <w:spacing w:val="5"/>
    </w:rPr>
  </w:style>
  <w:style w:type="paragraph" w:customStyle="1" w:styleId="GridTable31">
    <w:name w:val="Grid Table 31"/>
    <w:basedOn w:val="Heading1"/>
    <w:next w:val="Normal"/>
    <w:uiPriority w:val="39"/>
    <w:unhideWhenUsed/>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E6480F"/>
    <w:rPr>
      <w:rFonts w:ascii="Times New Roman" w:eastAsia="Batang" w:hAnsi="Times New Roman"/>
      <w:lang w:val="en-GB" w:eastAsia="en-US"/>
    </w:rPr>
  </w:style>
  <w:style w:type="paragraph" w:customStyle="1" w:styleId="4">
    <w:name w:val="修订4"/>
    <w:hidden/>
    <w:uiPriority w:val="99"/>
    <w:semiHidden/>
    <w:qFormat/>
    <w:rsid w:val="00E6480F"/>
    <w:rPr>
      <w:rFonts w:ascii="Times New Roman" w:eastAsia="Batang" w:hAnsi="Times New Roman"/>
      <w:lang w:val="en-GB" w:eastAsia="en-US"/>
    </w:rPr>
  </w:style>
  <w:style w:type="paragraph" w:customStyle="1" w:styleId="-31">
    <w:name w:val="深色列表 - 着色 31"/>
    <w:hidden/>
    <w:uiPriority w:val="99"/>
    <w:semiHidden/>
    <w:qFormat/>
    <w:rsid w:val="00E6480F"/>
    <w:rPr>
      <w:rFonts w:ascii="Times New Roman" w:eastAsia="MS Mincho" w:hAnsi="Times New Roman"/>
      <w:lang w:val="en-GB" w:eastAsia="en-US"/>
    </w:rPr>
  </w:style>
  <w:style w:type="paragraph" w:customStyle="1" w:styleId="centered">
    <w:name w:val="centered"/>
    <w:basedOn w:val="Normal"/>
    <w:uiPriority w:val="99"/>
    <w:qFormat/>
    <w:rsid w:val="00E6480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480F"/>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48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480F"/>
    <w:rPr>
      <w:rFonts w:ascii="Times New Roman" w:eastAsia="Batang" w:hAnsi="Times New Roman"/>
      <w:lang w:val="en-GB" w:eastAsia="en-US"/>
    </w:rPr>
  </w:style>
  <w:style w:type="paragraph" w:customStyle="1" w:styleId="121">
    <w:name w:val="表 (青) 121"/>
    <w:hidden/>
    <w:uiPriority w:val="71"/>
    <w:qFormat/>
    <w:rsid w:val="00E6480F"/>
    <w:rPr>
      <w:rFonts w:ascii="Times New Roman" w:eastAsia="SimSun" w:hAnsi="Times New Roman"/>
      <w:lang w:val="en-GB" w:eastAsia="en-US"/>
    </w:rPr>
  </w:style>
  <w:style w:type="paragraph" w:customStyle="1" w:styleId="Equation">
    <w:name w:val="Equation"/>
    <w:basedOn w:val="Normal"/>
    <w:next w:val="Normal"/>
    <w:link w:val="EquationChar"/>
    <w:qFormat/>
    <w:rsid w:val="00E648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6480F"/>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E6480F"/>
    <w:rPr>
      <w:rFonts w:ascii="Times New Roman" w:eastAsia="SimSun" w:hAnsi="Times New Roman"/>
      <w:lang w:val="en-GB" w:eastAsia="en-US"/>
    </w:rPr>
  </w:style>
  <w:style w:type="paragraph" w:customStyle="1" w:styleId="GridTable35">
    <w:name w:val="Grid Table 35"/>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6480F"/>
    <w:rPr>
      <w:b/>
      <w:bCs/>
      <w:smallCaps/>
      <w:spacing w:val="5"/>
    </w:rPr>
  </w:style>
  <w:style w:type="character" w:customStyle="1" w:styleId="GridTable1Light2">
    <w:name w:val="Grid Table 1 Light2"/>
    <w:uiPriority w:val="33"/>
    <w:qFormat/>
    <w:rsid w:val="00E6480F"/>
    <w:rPr>
      <w:b/>
      <w:bCs/>
      <w:smallCaps/>
      <w:spacing w:val="5"/>
    </w:rPr>
  </w:style>
  <w:style w:type="character" w:customStyle="1" w:styleId="GridTable1Light3">
    <w:name w:val="Grid Table 1 Light3"/>
    <w:uiPriority w:val="33"/>
    <w:qFormat/>
    <w:rsid w:val="00E6480F"/>
    <w:rPr>
      <w:b/>
      <w:bCs/>
      <w:smallCaps/>
      <w:spacing w:val="5"/>
    </w:rPr>
  </w:style>
  <w:style w:type="table" w:customStyle="1" w:styleId="LightShading-Accent21">
    <w:name w:val="Light Shading - Accent 21"/>
    <w:basedOn w:val="TableNormal"/>
    <w:uiPriority w:val="30"/>
    <w:rsid w:val="00E648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6480F"/>
    <w:rPr>
      <w:b/>
      <w:bCs/>
      <w:smallCaps/>
      <w:spacing w:val="5"/>
    </w:rPr>
  </w:style>
  <w:style w:type="paragraph" w:customStyle="1" w:styleId="GridTable34">
    <w:name w:val="Grid Table 34"/>
    <w:basedOn w:val="Heading1"/>
    <w:next w:val="Normal"/>
    <w:uiPriority w:val="39"/>
    <w:unhideWhenUsed/>
    <w:qFormat/>
    <w:rsid w:val="00E648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E6480F"/>
    <w:rPr>
      <w:rFonts w:ascii="Times New Roman" w:eastAsia="Batang" w:hAnsi="Times New Roman"/>
      <w:lang w:val="en-GB" w:eastAsia="en-US"/>
    </w:rPr>
  </w:style>
  <w:style w:type="character" w:styleId="PlaceholderText">
    <w:name w:val="Placeholder Text"/>
    <w:uiPriority w:val="99"/>
    <w:unhideWhenUsed/>
    <w:qFormat/>
    <w:rsid w:val="00E6480F"/>
    <w:rPr>
      <w:color w:val="808080"/>
    </w:rPr>
  </w:style>
  <w:style w:type="paragraph" w:customStyle="1" w:styleId="5">
    <w:name w:val="変更箇所5"/>
    <w:hidden/>
    <w:uiPriority w:val="99"/>
    <w:semiHidden/>
    <w:qFormat/>
    <w:rsid w:val="00E6480F"/>
    <w:rPr>
      <w:rFonts w:ascii="Times New Roman" w:eastAsia="MS Mincho" w:hAnsi="Times New Roman"/>
      <w:lang w:val="en-GB" w:eastAsia="en-US"/>
    </w:rPr>
  </w:style>
  <w:style w:type="paragraph" w:customStyle="1" w:styleId="Caption2">
    <w:name w:val="Caption2"/>
    <w:basedOn w:val="Normal"/>
    <w:next w:val="Normal"/>
    <w:qFormat/>
    <w:rsid w:val="00E6480F"/>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E6480F"/>
    <w:rPr>
      <w:rFonts w:ascii="Times New Roman" w:eastAsia="Batang" w:hAnsi="Times New Roman"/>
      <w:lang w:val="en-GB" w:eastAsia="en-US"/>
    </w:rPr>
  </w:style>
  <w:style w:type="paragraph" w:customStyle="1" w:styleId="tah0">
    <w:name w:val="tah0"/>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E6480F"/>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E6480F"/>
    <w:rPr>
      <w:rFonts w:eastAsia="SimSun"/>
    </w:rPr>
  </w:style>
  <w:style w:type="paragraph" w:customStyle="1" w:styleId="ReferenceLine">
    <w:name w:val="Reference Line"/>
    <w:basedOn w:val="Normal"/>
    <w:uiPriority w:val="99"/>
    <w:qFormat/>
    <w:rsid w:val="00E6480F"/>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E6480F"/>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E6480F"/>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Normal"/>
    <w:uiPriority w:val="99"/>
    <w:qFormat/>
    <w:rsid w:val="00E6480F"/>
    <w:pPr>
      <w:autoSpaceDE w:val="0"/>
      <w:autoSpaceDN w:val="0"/>
      <w:adjustRightInd w:val="0"/>
      <w:spacing w:after="0"/>
    </w:pPr>
    <w:rPr>
      <w:rFonts w:ascii="Arial" w:eastAsia="SimSun" w:hAnsi="Arial"/>
      <w:lang w:eastAsia="zh-CN"/>
    </w:rPr>
  </w:style>
  <w:style w:type="paragraph" w:customStyle="1" w:styleId="Pl0">
    <w:name w:val="Pl"/>
    <w:basedOn w:val="Normal"/>
    <w:uiPriority w:val="99"/>
    <w:qFormat/>
    <w:rsid w:val="00E6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E6480F"/>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E6480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E6480F"/>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E6480F"/>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64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6480F"/>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648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6480F"/>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648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64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E648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480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6480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6480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6480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6480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6480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6480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6480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6480F"/>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E6480F"/>
    <w:rPr>
      <w:rFonts w:ascii="Times New Roman" w:eastAsia="Batang" w:hAnsi="Times New Roman"/>
      <w:lang w:val="en-GB" w:eastAsia="en-US"/>
    </w:rPr>
  </w:style>
  <w:style w:type="paragraph" w:customStyle="1" w:styleId="LightShading-Accent53">
    <w:name w:val="Light Shading - Accent 53"/>
    <w:hidden/>
    <w:uiPriority w:val="99"/>
    <w:semiHidden/>
    <w:qFormat/>
    <w:rsid w:val="00E6480F"/>
    <w:rPr>
      <w:rFonts w:ascii="Times New Roman" w:eastAsia="SimSun" w:hAnsi="Times New Roman"/>
      <w:lang w:val="en-GB" w:eastAsia="en-US"/>
    </w:rPr>
  </w:style>
  <w:style w:type="paragraph" w:customStyle="1" w:styleId="LightList-Accent53">
    <w:name w:val="Light List - Accent 53"/>
    <w:basedOn w:val="Normal"/>
    <w:uiPriority w:val="34"/>
    <w:qFormat/>
    <w:rsid w:val="00E6480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480F"/>
    <w:rPr>
      <w:rFonts w:ascii="Times New Roman" w:eastAsia="SimSun" w:hAnsi="Times New Roman"/>
      <w:lang w:val="en-GB" w:eastAsia="en-US"/>
    </w:rPr>
  </w:style>
  <w:style w:type="paragraph" w:customStyle="1" w:styleId="LightList-Accent34">
    <w:name w:val="Light List - Accent 34"/>
    <w:hidden/>
    <w:uiPriority w:val="99"/>
    <w:semiHidden/>
    <w:qFormat/>
    <w:rsid w:val="00E6480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480F"/>
    <w:rPr>
      <w:rFonts w:ascii="Times New Roman" w:eastAsia="SimSun" w:hAnsi="Times New Roman"/>
      <w:lang w:val="en-GB" w:eastAsia="en-US"/>
    </w:rPr>
  </w:style>
  <w:style w:type="character" w:customStyle="1" w:styleId="MediumGrid2Char1">
    <w:name w:val="Medium Grid 2 Char1"/>
    <w:link w:val="MediumGrid2"/>
    <w:uiPriority w:val="1"/>
    <w:rsid w:val="00E6480F"/>
    <w:rPr>
      <w:rFonts w:ascii="Arial" w:eastAsia="PMingLiU" w:hAnsi="Arial"/>
      <w:lang w:val="x-none" w:eastAsia="x-none"/>
    </w:rPr>
  </w:style>
  <w:style w:type="table" w:styleId="MediumGrid2">
    <w:name w:val="Medium Grid 2"/>
    <w:basedOn w:val="TableNormal"/>
    <w:link w:val="MediumGrid2Char1"/>
    <w:uiPriority w:val="1"/>
    <w:unhideWhenUsed/>
    <w:rsid w:val="00E648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6480F"/>
    <w:rPr>
      <w:rFonts w:ascii="Arial" w:eastAsia="PMingLiU" w:hAnsi="Arial"/>
      <w:b/>
      <w:bCs/>
      <w:i/>
      <w:iCs/>
      <w:color w:val="4F81BD"/>
      <w:lang w:val="en-GB" w:eastAsia="en-GB"/>
    </w:rPr>
  </w:style>
  <w:style w:type="table" w:styleId="MediumGrid2-Accent1">
    <w:name w:val="Medium Grid 2 Accent 1"/>
    <w:basedOn w:val="TableNormal"/>
    <w:uiPriority w:val="1"/>
    <w:qFormat/>
    <w:rsid w:val="00E64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E6480F"/>
    <w:rPr>
      <w:rFonts w:ascii="Times New Roman" w:eastAsia="Batang" w:hAnsi="Times New Roman"/>
      <w:lang w:val="en-GB" w:eastAsia="en-US"/>
    </w:rPr>
  </w:style>
  <w:style w:type="character" w:customStyle="1" w:styleId="MediumGrid2Char2">
    <w:name w:val="Medium Grid 2 Char2"/>
    <w:uiPriority w:val="1"/>
    <w:locked/>
    <w:rsid w:val="00E6480F"/>
    <w:rPr>
      <w:rFonts w:ascii="Arial" w:eastAsia="PMingLiU" w:hAnsi="Arial" w:cs="Arial"/>
      <w:lang w:val="x-none" w:eastAsia="x-none"/>
    </w:rPr>
  </w:style>
  <w:style w:type="character" w:customStyle="1" w:styleId="LightShading-Accent2Char2">
    <w:name w:val="Light Shading - Accent 2 Char2"/>
    <w:uiPriority w:val="30"/>
    <w:rsid w:val="00E6480F"/>
    <w:rPr>
      <w:rFonts w:ascii="Arial" w:eastAsia="PMingLiU" w:hAnsi="Arial"/>
      <w:b/>
      <w:bCs/>
      <w:i/>
      <w:iCs/>
      <w:color w:val="4F81BD"/>
      <w:lang w:val="en-GB" w:eastAsia="en-GB"/>
    </w:rPr>
  </w:style>
  <w:style w:type="character" w:customStyle="1" w:styleId="MediumGrid11">
    <w:name w:val="Medium Grid 11"/>
    <w:uiPriority w:val="99"/>
    <w:rsid w:val="00E6480F"/>
    <w:rPr>
      <w:color w:val="808080"/>
    </w:rPr>
  </w:style>
  <w:style w:type="table" w:styleId="MediumGrid1-Accent2">
    <w:name w:val="Medium Grid 1 Accent 2"/>
    <w:basedOn w:val="TableNormal"/>
    <w:uiPriority w:val="34"/>
    <w:unhideWhenUsed/>
    <w:rsid w:val="00E6480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6480F"/>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uiPriority w:val="99"/>
    <w:qFormat/>
    <w:rsid w:val="00E6480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uiPriority w:val="99"/>
    <w:qFormat/>
    <w:rsid w:val="00E6480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uiPriority w:val="99"/>
    <w:qFormat/>
    <w:rsid w:val="00E6480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E6480F"/>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6480F"/>
    <w:pPr>
      <w:overflowPunct w:val="0"/>
      <w:autoSpaceDE w:val="0"/>
      <w:autoSpaceDN w:val="0"/>
      <w:adjustRightInd w:val="0"/>
      <w:spacing w:before="120" w:after="120"/>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E6480F"/>
    <w:rPr>
      <w:rFonts w:ascii="Times New Roman" w:hAnsi="Times New Roman"/>
      <w:sz w:val="16"/>
      <w:lang w:val="en-GB" w:eastAsia="en-US"/>
    </w:rPr>
  </w:style>
  <w:style w:type="character" w:styleId="HTMLCite">
    <w:name w:val="HTML Cite"/>
    <w:unhideWhenUsed/>
    <w:rsid w:val="00E6480F"/>
    <w:rPr>
      <w:i w:val="0"/>
      <w:iCs w:val="0"/>
      <w:color w:val="008000"/>
    </w:rPr>
  </w:style>
  <w:style w:type="character" w:styleId="HTMLCode">
    <w:name w:val="HTML Code"/>
    <w:unhideWhenUsed/>
    <w:rsid w:val="00E6480F"/>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E6480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6480F"/>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E6480F"/>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480F"/>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E6480F"/>
    <w:rPr>
      <w:rFonts w:ascii="Arial" w:hAnsi="Arial" w:cs="Arial" w:hint="default"/>
      <w:sz w:val="22"/>
      <w:lang w:val="en-GB" w:eastAsia="ja-JP" w:bidi="ar-SA"/>
    </w:rPr>
  </w:style>
  <w:style w:type="paragraph" w:styleId="HTMLPreformatted">
    <w:name w:val="HTML Preformatted"/>
    <w:basedOn w:val="Normal"/>
    <w:link w:val="HTMLPreformattedChar"/>
    <w:unhideWhenUsed/>
    <w:rsid w:val="00E64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480F"/>
    <w:rPr>
      <w:rFonts w:ascii="Courier New" w:eastAsia="MS Mincho" w:hAnsi="Courier New"/>
      <w:lang w:val="en-GB" w:eastAsia="x-none"/>
    </w:rPr>
  </w:style>
  <w:style w:type="character" w:styleId="HTMLTypewriter">
    <w:name w:val="HTML Typewriter"/>
    <w:unhideWhenUsed/>
    <w:rsid w:val="00E6480F"/>
    <w:rPr>
      <w:rFonts w:ascii="Courier New" w:eastAsia="Times New Roman" w:hAnsi="Courier New" w:cs="Courier New" w:hint="default"/>
      <w:sz w:val="20"/>
      <w:szCs w:val="20"/>
    </w:rPr>
  </w:style>
  <w:style w:type="paragraph" w:customStyle="1" w:styleId="msonormal0">
    <w:name w:val="msonormal"/>
    <w:basedOn w:val="Normal"/>
    <w:uiPriority w:val="99"/>
    <w:qFormat/>
    <w:rsid w:val="00E6480F"/>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qFormat/>
    <w:rsid w:val="00E6480F"/>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E6480F"/>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6480F"/>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E6480F"/>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E6480F"/>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locked/>
    <w:rsid w:val="00E6480F"/>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E6480F"/>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qFormat/>
    <w:rsid w:val="00E6480F"/>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qFormat/>
    <w:locked/>
    <w:rsid w:val="00E6480F"/>
    <w:rPr>
      <w:rFonts w:ascii="Times New Roman" w:hAnsi="Times New Roman"/>
      <w:lang w:val="en-GB" w:eastAsia="en-US"/>
    </w:rPr>
  </w:style>
  <w:style w:type="character" w:customStyle="1" w:styleId="List2Char">
    <w:name w:val="List 2 Char"/>
    <w:link w:val="List2"/>
    <w:qFormat/>
    <w:locked/>
    <w:rsid w:val="00E6480F"/>
    <w:rPr>
      <w:rFonts w:ascii="Times New Roman" w:hAnsi="Times New Roman"/>
      <w:lang w:val="en-GB" w:eastAsia="en-US"/>
    </w:rPr>
  </w:style>
  <w:style w:type="character" w:customStyle="1" w:styleId="List3Char">
    <w:name w:val="List 3 Char"/>
    <w:link w:val="List3"/>
    <w:locked/>
    <w:rsid w:val="00E6480F"/>
    <w:rPr>
      <w:rFonts w:ascii="Times New Roman" w:hAnsi="Times New Roman"/>
      <w:lang w:val="en-GB" w:eastAsia="en-US"/>
    </w:rPr>
  </w:style>
  <w:style w:type="character" w:customStyle="1" w:styleId="ListBullet2Char">
    <w:name w:val="List Bullet 2 Char"/>
    <w:aliases w:val="lb2 Char"/>
    <w:link w:val="ListBullet2"/>
    <w:qFormat/>
    <w:locked/>
    <w:rsid w:val="00E6480F"/>
    <w:rPr>
      <w:rFonts w:ascii="Times New Roman" w:hAnsi="Times New Roman"/>
      <w:lang w:val="en-GB" w:eastAsia="en-US"/>
    </w:rPr>
  </w:style>
  <w:style w:type="character" w:customStyle="1" w:styleId="ListBullet3Char">
    <w:name w:val="List Bullet 3 Char"/>
    <w:link w:val="ListBullet3"/>
    <w:qFormat/>
    <w:locked/>
    <w:rsid w:val="00E6480F"/>
    <w:rPr>
      <w:rFonts w:ascii="Times New Roman" w:hAnsi="Times New Roman"/>
      <w:lang w:val="en-GB" w:eastAsia="en-US"/>
    </w:rPr>
  </w:style>
  <w:style w:type="paragraph" w:styleId="ListNumber3">
    <w:name w:val="List Number 3"/>
    <w:basedOn w:val="Normal"/>
    <w:uiPriority w:val="99"/>
    <w:unhideWhenUsed/>
    <w:qFormat/>
    <w:rsid w:val="00E6480F"/>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qFormat/>
    <w:rsid w:val="00E6480F"/>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E6480F"/>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E6480F"/>
    <w:rPr>
      <w:rFonts w:ascii="Courier New" w:hAnsi="Courier New" w:cs="Courier New"/>
      <w:lang w:val="nb-NO" w:eastAsia="en-US"/>
    </w:rPr>
  </w:style>
  <w:style w:type="paragraph" w:styleId="Title">
    <w:name w:val="Title"/>
    <w:aliases w:val="Section Header"/>
    <w:basedOn w:val="Normal"/>
    <w:next w:val="Normal"/>
    <w:link w:val="TitleChar"/>
    <w:qFormat/>
    <w:rsid w:val="00E6480F"/>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E6480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6480F"/>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6480F"/>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6480F"/>
    <w:rPr>
      <w:rFonts w:ascii="Times New Roman" w:hAnsi="Times New Roman"/>
      <w:lang w:val="en-GB" w:eastAsia="en-US"/>
    </w:rPr>
  </w:style>
  <w:style w:type="paragraph" w:styleId="NoteHeading">
    <w:name w:val="Note Heading"/>
    <w:basedOn w:val="Normal"/>
    <w:next w:val="Normal"/>
    <w:link w:val="NoteHeadingChar"/>
    <w:uiPriority w:val="99"/>
    <w:unhideWhenUsed/>
    <w:qFormat/>
    <w:rsid w:val="00E6480F"/>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qFormat/>
    <w:rsid w:val="00E6480F"/>
    <w:rPr>
      <w:rFonts w:ascii="Times New Roman" w:eastAsia="MS Mincho" w:hAnsi="Times New Roman"/>
      <w:lang w:val="en-GB" w:eastAsia="en-US"/>
    </w:rPr>
  </w:style>
  <w:style w:type="paragraph" w:styleId="BodyText3">
    <w:name w:val="Body Text 3"/>
    <w:basedOn w:val="Normal"/>
    <w:link w:val="BodyText3Char"/>
    <w:uiPriority w:val="99"/>
    <w:unhideWhenUsed/>
    <w:qFormat/>
    <w:rsid w:val="00E6480F"/>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uiPriority w:val="99"/>
    <w:qFormat/>
    <w:rsid w:val="00E6480F"/>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E6480F"/>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480F"/>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E6480F"/>
    <w:pPr>
      <w:autoSpaceDN w:val="0"/>
      <w:spacing w:after="0"/>
      <w:ind w:left="1080"/>
    </w:pPr>
    <w:rPr>
      <w:rFonts w:eastAsia="SimSun"/>
      <w:lang w:val="x-none"/>
    </w:rPr>
  </w:style>
  <w:style w:type="character" w:customStyle="1" w:styleId="BodyTextIndent3Char">
    <w:name w:val="Body Text Indent 3 Char"/>
    <w:basedOn w:val="DefaultParagraphFont"/>
    <w:link w:val="BodyTextIndent3"/>
    <w:qFormat/>
    <w:rsid w:val="00E6480F"/>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6480F"/>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6480F"/>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6480F"/>
    <w:rPr>
      <w:rFonts w:ascii="Courier New" w:hAnsi="Courier New"/>
      <w:noProof/>
      <w:sz w:val="16"/>
      <w:lang w:val="en-GB" w:eastAsia="en-US"/>
    </w:rPr>
  </w:style>
  <w:style w:type="character" w:customStyle="1" w:styleId="CRCoverPageChar">
    <w:name w:val="CR Cover Page Char"/>
    <w:link w:val="CRCoverPage"/>
    <w:qFormat/>
    <w:locked/>
    <w:rsid w:val="00E6480F"/>
    <w:rPr>
      <w:rFonts w:ascii="Arial" w:hAnsi="Arial"/>
      <w:lang w:val="en-GB" w:eastAsia="en-US"/>
    </w:rPr>
  </w:style>
  <w:style w:type="character" w:customStyle="1" w:styleId="B1Car">
    <w:name w:val="B1+ Car"/>
    <w:link w:val="B10"/>
    <w:uiPriority w:val="99"/>
    <w:qFormat/>
    <w:locked/>
    <w:rsid w:val="00E6480F"/>
    <w:rPr>
      <w:lang w:eastAsia="en-US"/>
    </w:rPr>
  </w:style>
  <w:style w:type="paragraph" w:customStyle="1" w:styleId="B10">
    <w:name w:val="B1+"/>
    <w:basedOn w:val="B1"/>
    <w:link w:val="B1Car"/>
    <w:uiPriority w:val="99"/>
    <w:qFormat/>
    <w:rsid w:val="00E6480F"/>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E6480F"/>
    <w:pPr>
      <w:pBdr>
        <w:top w:val="none" w:sz="0" w:space="0" w:color="auto"/>
      </w:pBdr>
      <w:autoSpaceDN w:val="0"/>
    </w:pPr>
    <w:rPr>
      <w:b/>
      <w:color w:val="0000FF"/>
    </w:rPr>
  </w:style>
  <w:style w:type="paragraph" w:customStyle="1" w:styleId="TableText">
    <w:name w:val="TableText"/>
    <w:basedOn w:val="BodyTextIndent"/>
    <w:uiPriority w:val="99"/>
    <w:qFormat/>
    <w:rsid w:val="00E6480F"/>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6480F"/>
    <w:pPr>
      <w:autoSpaceDN w:val="0"/>
    </w:pPr>
    <w:rPr>
      <w:rFonts w:ascii="Times New Roman" w:hAnsi="Times New Roman"/>
      <w:sz w:val="24"/>
      <w:szCs w:val="24"/>
      <w:lang w:val="en-GB" w:eastAsia="ko-KR"/>
    </w:rPr>
  </w:style>
  <w:style w:type="paragraph" w:customStyle="1" w:styleId="-PAGE-">
    <w:name w:val="- PAGE -"/>
    <w:uiPriority w:val="99"/>
    <w:qFormat/>
    <w:rsid w:val="00E6480F"/>
    <w:pPr>
      <w:autoSpaceDN w:val="0"/>
    </w:pPr>
    <w:rPr>
      <w:rFonts w:ascii="Times New Roman" w:hAnsi="Times New Roman"/>
      <w:sz w:val="24"/>
      <w:szCs w:val="24"/>
      <w:lang w:val="en-GB" w:eastAsia="ko-KR"/>
    </w:rPr>
  </w:style>
  <w:style w:type="paragraph" w:customStyle="1" w:styleId="PageXofY">
    <w:name w:val="Page X of Y"/>
    <w:uiPriority w:val="99"/>
    <w:qFormat/>
    <w:rsid w:val="00E6480F"/>
    <w:pPr>
      <w:autoSpaceDN w:val="0"/>
    </w:pPr>
    <w:rPr>
      <w:rFonts w:ascii="Times New Roman" w:hAnsi="Times New Roman"/>
      <w:sz w:val="24"/>
      <w:szCs w:val="24"/>
      <w:lang w:val="en-GB" w:eastAsia="ko-KR"/>
    </w:rPr>
  </w:style>
  <w:style w:type="paragraph" w:customStyle="1" w:styleId="AuthorPageDate">
    <w:name w:val="Author  Page #  Date"/>
    <w:uiPriority w:val="99"/>
    <w:qFormat/>
    <w:rsid w:val="00E6480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6480F"/>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E6480F"/>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E6480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E6480F"/>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MTDisplayEquationZchn">
    <w:name w:val="MTDisplayEquation Zchn"/>
    <w:link w:val="MTDisplayEquation"/>
    <w:uiPriority w:val="99"/>
    <w:locked/>
    <w:rsid w:val="00E6480F"/>
    <w:rPr>
      <w:lang w:eastAsia="ja-JP"/>
    </w:rPr>
  </w:style>
  <w:style w:type="paragraph" w:customStyle="1" w:styleId="MTDisplayEquation">
    <w:name w:val="MTDisplayEquation"/>
    <w:basedOn w:val="Normal"/>
    <w:link w:val="MTDisplayEquationZchn"/>
    <w:uiPriority w:val="99"/>
    <w:qFormat/>
    <w:rsid w:val="00E6480F"/>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qFormat/>
    <w:rsid w:val="00E6480F"/>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6480F"/>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480F"/>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3">
    <w:name w:val="吹き出し"/>
    <w:basedOn w:val="Normal"/>
    <w:uiPriority w:val="99"/>
    <w:qFormat/>
    <w:rsid w:val="00E6480F"/>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E6480F"/>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E6480F"/>
    <w:pPr>
      <w:autoSpaceDN w:val="0"/>
      <w:spacing w:before="100" w:beforeAutospacing="1" w:after="100" w:afterAutospacing="1"/>
    </w:pPr>
    <w:rPr>
      <w:sz w:val="24"/>
      <w:szCs w:val="24"/>
      <w:lang w:val="en-US"/>
    </w:rPr>
  </w:style>
  <w:style w:type="paragraph" w:customStyle="1" w:styleId="14">
    <w:name w:val="吹き出し1"/>
    <w:basedOn w:val="Normal"/>
    <w:uiPriority w:val="99"/>
    <w:qFormat/>
    <w:rsid w:val="00E6480F"/>
    <w:pPr>
      <w:autoSpaceDN w:val="0"/>
    </w:pPr>
    <w:rPr>
      <w:rFonts w:ascii="Tahoma" w:eastAsia="MS Mincho" w:hAnsi="Tahoma" w:cs="Tahoma"/>
      <w:sz w:val="16"/>
      <w:szCs w:val="16"/>
    </w:rPr>
  </w:style>
  <w:style w:type="paragraph" w:customStyle="1" w:styleId="ZchnZchn">
    <w:name w:val="Zchn Zchn"/>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E6480F"/>
    <w:pPr>
      <w:autoSpaceDN w:val="0"/>
    </w:pPr>
    <w:rPr>
      <w:rFonts w:ascii="Tahoma" w:eastAsia="MS Mincho" w:hAnsi="Tahoma" w:cs="Tahoma"/>
      <w:sz w:val="16"/>
      <w:szCs w:val="16"/>
    </w:rPr>
  </w:style>
  <w:style w:type="paragraph" w:customStyle="1" w:styleId="Note">
    <w:name w:val="Note"/>
    <w:basedOn w:val="B1"/>
    <w:uiPriority w:val="99"/>
    <w:qFormat/>
    <w:rsid w:val="00E6480F"/>
    <w:pPr>
      <w:overflowPunct w:val="0"/>
      <w:autoSpaceDE w:val="0"/>
      <w:autoSpaceDN w:val="0"/>
      <w:adjustRightInd w:val="0"/>
    </w:pPr>
    <w:rPr>
      <w:rFonts w:eastAsia="MS Mincho"/>
    </w:rPr>
  </w:style>
  <w:style w:type="paragraph" w:customStyle="1" w:styleId="tabletext0">
    <w:name w:val="table text"/>
    <w:basedOn w:val="Normal"/>
    <w:next w:val="Normal"/>
    <w:uiPriority w:val="99"/>
    <w:qFormat/>
    <w:rsid w:val="00E6480F"/>
    <w:pPr>
      <w:overflowPunct w:val="0"/>
      <w:autoSpaceDE w:val="0"/>
      <w:autoSpaceDN w:val="0"/>
      <w:adjustRightInd w:val="0"/>
    </w:pPr>
    <w:rPr>
      <w:rFonts w:eastAsia="MS Mincho"/>
      <w:i/>
    </w:rPr>
  </w:style>
  <w:style w:type="paragraph" w:customStyle="1" w:styleId="TOC91">
    <w:name w:val="TOC 91"/>
    <w:basedOn w:val="TOC8"/>
    <w:uiPriority w:val="99"/>
    <w:qFormat/>
    <w:rsid w:val="00E6480F"/>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qFormat/>
    <w:rsid w:val="00E6480F"/>
    <w:pPr>
      <w:overflowPunct w:val="0"/>
      <w:autoSpaceDE w:val="0"/>
      <w:autoSpaceDN w:val="0"/>
      <w:adjustRightInd w:val="0"/>
    </w:pPr>
    <w:rPr>
      <w:rFonts w:eastAsia="MS Mincho"/>
    </w:rPr>
  </w:style>
  <w:style w:type="paragraph" w:customStyle="1" w:styleId="Para1">
    <w:name w:val="Para1"/>
    <w:basedOn w:val="Normal"/>
    <w:uiPriority w:val="99"/>
    <w:qFormat/>
    <w:rsid w:val="00E6480F"/>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E6480F"/>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E6480F"/>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6480F"/>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qFormat/>
    <w:rsid w:val="00E6480F"/>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qFormat/>
    <w:rsid w:val="00E6480F"/>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E6480F"/>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E6480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6480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480F"/>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E6480F"/>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480F"/>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E6480F"/>
    <w:rPr>
      <w:rFonts w:ascii="Arial" w:eastAsia="SimSun" w:hAnsi="Arial" w:cs="Arial"/>
      <w:lang w:val="en-US" w:eastAsia="en-US"/>
    </w:rPr>
  </w:style>
  <w:style w:type="paragraph" w:customStyle="1" w:styleId="11BodyText">
    <w:name w:val="11 BodyText"/>
    <w:basedOn w:val="Normal"/>
    <w:link w:val="11BodyTextChar"/>
    <w:uiPriority w:val="99"/>
    <w:qFormat/>
    <w:rsid w:val="00E6480F"/>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6480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6480F"/>
    <w:rPr>
      <w:rFonts w:ascii="SimSun" w:eastAsia="SimSun" w:hAnsi="SimSun"/>
      <w:lang w:eastAsia="x-none"/>
    </w:rPr>
  </w:style>
  <w:style w:type="paragraph" w:customStyle="1" w:styleId="B6">
    <w:name w:val="B6"/>
    <w:basedOn w:val="B5"/>
    <w:link w:val="B6Char"/>
    <w:qFormat/>
    <w:rsid w:val="00E6480F"/>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E6480F"/>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E6480F"/>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6480F"/>
    <w:rPr>
      <w:rFonts w:ascii="SimSun" w:eastAsia="SimSun" w:hAnsi="SimSun"/>
      <w:i/>
      <w:iCs/>
      <w:lang w:eastAsia="x-none"/>
    </w:rPr>
  </w:style>
  <w:style w:type="paragraph" w:customStyle="1" w:styleId="B1LatinItalique">
    <w:name w:val="B1 + (Latin) Italique"/>
    <w:basedOn w:val="B1"/>
    <w:link w:val="B1LatinItaliqueCar"/>
    <w:qFormat/>
    <w:rsid w:val="00E6480F"/>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E6480F"/>
    <w:pPr>
      <w:autoSpaceDN w:val="0"/>
    </w:pPr>
    <w:rPr>
      <w:rFonts w:eastAsia="PMingLiU"/>
      <w:b/>
      <w:bCs/>
      <w:lang w:eastAsia="x-none"/>
    </w:rPr>
  </w:style>
  <w:style w:type="paragraph" w:customStyle="1" w:styleId="Textedebulles">
    <w:name w:val="Texte de bulles"/>
    <w:basedOn w:val="Normal"/>
    <w:uiPriority w:val="99"/>
    <w:semiHidden/>
    <w:qFormat/>
    <w:rsid w:val="00E6480F"/>
    <w:pPr>
      <w:autoSpaceDN w:val="0"/>
    </w:pPr>
    <w:rPr>
      <w:rFonts w:ascii="Tahoma" w:eastAsia="PMingLiU" w:hAnsi="Tahoma" w:cs="Tahoma"/>
      <w:sz w:val="16"/>
      <w:szCs w:val="16"/>
    </w:rPr>
  </w:style>
  <w:style w:type="character" w:customStyle="1" w:styleId="TALCharCharChar">
    <w:name w:val="TAL Char Char Char"/>
    <w:link w:val="TALCharChar"/>
    <w:qFormat/>
    <w:locked/>
    <w:rsid w:val="00E6480F"/>
    <w:rPr>
      <w:rFonts w:ascii="Arial" w:hAnsi="Arial" w:cs="Arial"/>
      <w:sz w:val="18"/>
      <w:lang w:eastAsia="x-none"/>
    </w:rPr>
  </w:style>
  <w:style w:type="paragraph" w:customStyle="1" w:styleId="TALCharChar">
    <w:name w:val="TAL Char Char"/>
    <w:basedOn w:val="Normal"/>
    <w:link w:val="TALCharCharChar"/>
    <w:qFormat/>
    <w:rsid w:val="00E6480F"/>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E6480F"/>
    <w:pPr>
      <w:autoSpaceDN w:val="0"/>
    </w:pPr>
    <w:rPr>
      <w:rFonts w:eastAsia="SimSun" w:cs="Arial"/>
      <w:sz w:val="16"/>
      <w:szCs w:val="16"/>
      <w:lang w:eastAsia="x-none"/>
    </w:rPr>
  </w:style>
  <w:style w:type="paragraph" w:customStyle="1" w:styleId="xl22">
    <w:name w:val="xl22"/>
    <w:basedOn w:val="Normal"/>
    <w:qFormat/>
    <w:rsid w:val="00E6480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E6480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E6480F"/>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E6480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E6480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E6480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E6480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E6480F"/>
    <w:pPr>
      <w:autoSpaceDN w:val="0"/>
    </w:pPr>
    <w:rPr>
      <w:rFonts w:ascii="Times New Roman" w:eastAsia="SimSun" w:hAnsi="Times New Roman"/>
      <w:lang w:val="en-GB" w:eastAsia="en-US"/>
    </w:rPr>
  </w:style>
  <w:style w:type="paragraph" w:customStyle="1" w:styleId="15">
    <w:name w:val="无间隔1"/>
    <w:qFormat/>
    <w:rsid w:val="00E6480F"/>
    <w:pPr>
      <w:autoSpaceDN w:val="0"/>
    </w:pPr>
    <w:rPr>
      <w:rFonts w:ascii="Times New Roman" w:eastAsia="SimSun" w:hAnsi="Times New Roman"/>
      <w:lang w:val="en-GB" w:eastAsia="en-US"/>
    </w:rPr>
  </w:style>
  <w:style w:type="paragraph" w:customStyle="1" w:styleId="24">
    <w:name w:val="无间隔2"/>
    <w:qFormat/>
    <w:rsid w:val="00E6480F"/>
    <w:pPr>
      <w:autoSpaceDN w:val="0"/>
    </w:pPr>
    <w:rPr>
      <w:rFonts w:ascii="Times New Roman" w:eastAsia="SimSun" w:hAnsi="Times New Roman"/>
      <w:lang w:val="en-GB" w:eastAsia="en-US"/>
    </w:rPr>
  </w:style>
  <w:style w:type="character" w:customStyle="1" w:styleId="DATextZchn">
    <w:name w:val="DA_Text Zchn"/>
    <w:link w:val="DAText"/>
    <w:locked/>
    <w:rsid w:val="00E6480F"/>
    <w:rPr>
      <w:rFonts w:ascii="Malgun Gothic" w:eastAsia="Malgun Gothic" w:hAnsi="Malgun Gothic"/>
      <w:szCs w:val="24"/>
      <w:lang w:val="de-DE" w:eastAsia="de-DE"/>
    </w:rPr>
  </w:style>
  <w:style w:type="paragraph" w:customStyle="1" w:styleId="DAText">
    <w:name w:val="DA_Text"/>
    <w:basedOn w:val="Normal"/>
    <w:link w:val="DATextZchn"/>
    <w:qFormat/>
    <w:rsid w:val="00E6480F"/>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E6480F"/>
    <w:rPr>
      <w:rFonts w:ascii="Arial" w:eastAsia="SimSun" w:hAnsi="Arial" w:cs="Arial"/>
      <w:b/>
      <w:sz w:val="22"/>
      <w:lang w:val="en-US" w:eastAsia="en-US"/>
    </w:rPr>
  </w:style>
  <w:style w:type="paragraph" w:customStyle="1" w:styleId="Heading">
    <w:name w:val="Heading"/>
    <w:next w:val="BodyText"/>
    <w:link w:val="HeadingChar"/>
    <w:qFormat/>
    <w:rsid w:val="00E6480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6480F"/>
    <w:rPr>
      <w:rFonts w:ascii="SimSun" w:eastAsia="SimSun" w:hAnsi="SimSun"/>
      <w:lang w:eastAsia="x-none"/>
    </w:rPr>
  </w:style>
  <w:style w:type="paragraph" w:customStyle="1" w:styleId="NormalLatinItalique">
    <w:name w:val="Normal + (Latin) Italique"/>
    <w:basedOn w:val="Normal"/>
    <w:link w:val="NormalLatinItaliqueCar"/>
    <w:qFormat/>
    <w:rsid w:val="00E6480F"/>
    <w:pPr>
      <w:autoSpaceDN w:val="0"/>
    </w:pPr>
    <w:rPr>
      <w:rFonts w:ascii="SimSun" w:eastAsia="SimSun" w:hAnsi="SimSun"/>
      <w:lang w:val="fr-FR" w:eastAsia="x-none"/>
    </w:rPr>
  </w:style>
  <w:style w:type="paragraph" w:customStyle="1" w:styleId="BL">
    <w:name w:val="BL"/>
    <w:basedOn w:val="Normal"/>
    <w:uiPriority w:val="99"/>
    <w:qFormat/>
    <w:rsid w:val="00E6480F"/>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qFormat/>
    <w:rsid w:val="00E6480F"/>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6480F"/>
    <w:pPr>
      <w:framePr w:wrap="notBeside"/>
      <w:autoSpaceDN w:val="0"/>
    </w:pPr>
    <w:rPr>
      <w:rFonts w:eastAsia="SimSun"/>
      <w:lang w:val="en-US"/>
    </w:rPr>
  </w:style>
  <w:style w:type="paragraph" w:customStyle="1" w:styleId="tableentry">
    <w:name w:val="table entry"/>
    <w:basedOn w:val="Normal"/>
    <w:uiPriority w:val="99"/>
    <w:qFormat/>
    <w:rsid w:val="00E6480F"/>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E648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E6480F"/>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480F"/>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480F"/>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480F"/>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480F"/>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E6480F"/>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E6480F"/>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E6480F"/>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E6480F"/>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E6480F"/>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E6480F"/>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E6480F"/>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E6480F"/>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E6480F"/>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E6480F"/>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E6480F"/>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E6480F"/>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E6480F"/>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E6480F"/>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E6480F"/>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E6480F"/>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E6480F"/>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E6480F"/>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E6480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E6480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E6480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E6480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E6480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uiPriority w:val="99"/>
    <w:semiHidden/>
    <w:qFormat/>
    <w:rsid w:val="00E6480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E6480F"/>
    <w:pPr>
      <w:tabs>
        <w:tab w:val="num" w:pos="460"/>
      </w:tabs>
      <w:overflowPunct w:val="0"/>
      <w:autoSpaceDE w:val="0"/>
      <w:autoSpaceDN w:val="0"/>
      <w:adjustRightInd w:val="0"/>
      <w:ind w:left="412" w:hanging="312"/>
    </w:pPr>
  </w:style>
  <w:style w:type="paragraph" w:customStyle="1" w:styleId="Tadc">
    <w:name w:val="Tadc"/>
    <w:basedOn w:val="Normal"/>
    <w:uiPriority w:val="99"/>
    <w:qFormat/>
    <w:rsid w:val="00E6480F"/>
    <w:pPr>
      <w:overflowPunct w:val="0"/>
      <w:autoSpaceDE w:val="0"/>
      <w:autoSpaceDN w:val="0"/>
      <w:adjustRightInd w:val="0"/>
    </w:pPr>
    <w:rPr>
      <w:rFonts w:eastAsia="SimSun" w:cs="v4.2.0"/>
    </w:rPr>
  </w:style>
  <w:style w:type="paragraph" w:customStyle="1" w:styleId="Atl">
    <w:name w:val="Atl"/>
    <w:basedOn w:val="Normal"/>
    <w:qFormat/>
    <w:rsid w:val="00E6480F"/>
    <w:pPr>
      <w:overflowPunct w:val="0"/>
      <w:autoSpaceDE w:val="0"/>
      <w:autoSpaceDN w:val="0"/>
      <w:adjustRightInd w:val="0"/>
    </w:pPr>
    <w:rPr>
      <w:rFonts w:eastAsia="SimSun" w:cs="v4.2.0"/>
    </w:rPr>
  </w:style>
  <w:style w:type="paragraph" w:customStyle="1" w:styleId="TTH">
    <w:name w:val="TTH"/>
    <w:basedOn w:val="Normal"/>
    <w:qFormat/>
    <w:rsid w:val="00E6480F"/>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E6480F"/>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E6480F"/>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E6480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6480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E6480F"/>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648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6480F"/>
    <w:rPr>
      <w:sz w:val="24"/>
    </w:rPr>
  </w:style>
  <w:style w:type="paragraph" w:customStyle="1" w:styleId="41">
    <w:name w:val="(文字) (文字)4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E6480F"/>
    <w:pPr>
      <w:autoSpaceDN w:val="0"/>
    </w:pPr>
    <w:rPr>
      <w:rFonts w:eastAsia="SimSun"/>
      <w:lang w:eastAsia="en-GB"/>
    </w:rPr>
  </w:style>
  <w:style w:type="paragraph" w:customStyle="1" w:styleId="CarCar1CharCharCarCar1">
    <w:name w:val="Car Car1 Char Char Car C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E6480F"/>
    <w:pPr>
      <w:tabs>
        <w:tab w:val="left" w:pos="567"/>
      </w:tabs>
      <w:autoSpaceDN w:val="0"/>
    </w:pPr>
    <w:rPr>
      <w:rFonts w:eastAsia="SimSun"/>
    </w:rPr>
  </w:style>
  <w:style w:type="character" w:customStyle="1" w:styleId="1e9ptCar">
    <w:name w:val="1e) 9 pt Car"/>
    <w:link w:val="1e9pt"/>
    <w:locked/>
    <w:rsid w:val="00E6480F"/>
    <w:rPr>
      <w:rFonts w:ascii="SimSun" w:eastAsia="SimSun" w:hAnsi="SimSun"/>
      <w:noProof/>
      <w:szCs w:val="18"/>
      <w:lang w:eastAsia="x-none"/>
    </w:rPr>
  </w:style>
  <w:style w:type="paragraph" w:customStyle="1" w:styleId="1e9pt">
    <w:name w:val="1e) 9 pt"/>
    <w:basedOn w:val="B1"/>
    <w:link w:val="1e9ptCar"/>
    <w:qFormat/>
    <w:rsid w:val="00E6480F"/>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qFormat/>
    <w:rsid w:val="00E6480F"/>
    <w:pPr>
      <w:autoSpaceDN w:val="0"/>
      <w:ind w:firstLine="284"/>
    </w:pPr>
    <w:rPr>
      <w:rFonts w:eastAsia="MS Mincho"/>
      <w:lang w:eastAsia="en-GB"/>
    </w:rPr>
  </w:style>
  <w:style w:type="paragraph" w:customStyle="1" w:styleId="B3H6">
    <w:name w:val="B3H6"/>
    <w:basedOn w:val="B3"/>
    <w:qFormat/>
    <w:rsid w:val="00E6480F"/>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qFormat/>
    <w:rsid w:val="00E6480F"/>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E6480F"/>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E6480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6480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6480F"/>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E6480F"/>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E648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E6480F"/>
    <w:pPr>
      <w:autoSpaceDN w:val="0"/>
    </w:pPr>
    <w:rPr>
      <w:rFonts w:eastAsia="SimSun" w:cs="Arial"/>
      <w:lang w:eastAsia="zh-TW"/>
    </w:rPr>
  </w:style>
  <w:style w:type="paragraph" w:customStyle="1" w:styleId="TH0">
    <w:name w:val="样式 TH"/>
    <w:basedOn w:val="TH"/>
    <w:qFormat/>
    <w:rsid w:val="00E6480F"/>
    <w:pPr>
      <w:autoSpaceDN w:val="0"/>
    </w:pPr>
    <w:rPr>
      <w:rFonts w:eastAsia="SimSun" w:cs="Arial"/>
      <w:bCs/>
    </w:rPr>
  </w:style>
  <w:style w:type="paragraph" w:customStyle="1" w:styleId="TableEntry0">
    <w:name w:val="Table Entry"/>
    <w:basedOn w:val="Normal"/>
    <w:next w:val="Normal"/>
    <w:uiPriority w:val="99"/>
    <w:qFormat/>
    <w:rsid w:val="00E6480F"/>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E6480F"/>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E6480F"/>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E6480F"/>
    <w:pPr>
      <w:autoSpaceDN w:val="0"/>
      <w:ind w:left="1135" w:hanging="851"/>
    </w:pPr>
    <w:rPr>
      <w:rFonts w:eastAsia="SimSun"/>
      <w:lang w:val="en-US" w:eastAsia="en-GB"/>
    </w:rPr>
  </w:style>
  <w:style w:type="paragraph" w:customStyle="1" w:styleId="talcharchar0">
    <w:name w:val="talcharchar"/>
    <w:basedOn w:val="Normal"/>
    <w:uiPriority w:val="99"/>
    <w:qFormat/>
    <w:rsid w:val="00E6480F"/>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6480F"/>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E6480F"/>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E6480F"/>
    <w:rPr>
      <w:rFonts w:ascii="Courier New" w:eastAsia="SimSun" w:hAnsi="Courier New" w:cs="Courier New"/>
      <w:noProof/>
      <w:sz w:val="16"/>
      <w:lang w:val="en-US" w:eastAsia="ja-JP"/>
    </w:rPr>
  </w:style>
  <w:style w:type="paragraph" w:customStyle="1" w:styleId="PLBold0">
    <w:name w:val="PL + Bold"/>
    <w:basedOn w:val="PL"/>
    <w:link w:val="PLBoldChar0"/>
    <w:qFormat/>
    <w:rsid w:val="00E6480F"/>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6480F"/>
    <w:pPr>
      <w:overflowPunct w:val="0"/>
      <w:autoSpaceDE w:val="0"/>
      <w:autoSpaceDN w:val="0"/>
      <w:adjustRightInd w:val="0"/>
      <w:ind w:left="1984" w:hanging="281"/>
    </w:pPr>
    <w:rPr>
      <w:rFonts w:eastAsia="SimSun"/>
    </w:rPr>
  </w:style>
  <w:style w:type="paragraph" w:customStyle="1" w:styleId="LD1">
    <w:name w:val="LD 1"/>
    <w:basedOn w:val="Normal"/>
    <w:uiPriority w:val="99"/>
    <w:qFormat/>
    <w:rsid w:val="00E6480F"/>
    <w:pPr>
      <w:keepNext/>
      <w:keepLines/>
      <w:autoSpaceDN w:val="0"/>
      <w:spacing w:before="60" w:after="60"/>
      <w:jc w:val="center"/>
    </w:pPr>
    <w:rPr>
      <w:rFonts w:ascii="Courier New" w:eastAsia="SimSun" w:hAnsi="Courier New"/>
    </w:rPr>
  </w:style>
  <w:style w:type="paragraph" w:customStyle="1" w:styleId="a5">
    <w:name w:val="標準番号"/>
    <w:basedOn w:val="Normal"/>
    <w:qFormat/>
    <w:rsid w:val="00E6480F"/>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480F"/>
    <w:pPr>
      <w:autoSpaceDN w:val="0"/>
    </w:pPr>
    <w:rPr>
      <w:rFonts w:ascii="Arial" w:eastAsia="MS Mincho" w:hAnsi="Arial"/>
      <w:noProof/>
    </w:rPr>
  </w:style>
  <w:style w:type="paragraph" w:customStyle="1" w:styleId="H600">
    <w:name w:val="H6 + 左侧:  0 厘米"/>
    <w:aliases w:val="首行缩进:  0 厘H6米"/>
    <w:basedOn w:val="H6"/>
    <w:uiPriority w:val="99"/>
    <w:qFormat/>
    <w:rsid w:val="00E6480F"/>
    <w:pPr>
      <w:autoSpaceDN w:val="0"/>
      <w:ind w:left="0" w:firstLine="0"/>
    </w:pPr>
    <w:rPr>
      <w:rFonts w:eastAsia="SimSun" w:cs="Arial"/>
      <w:lang w:eastAsia="zh-CN"/>
    </w:rPr>
  </w:style>
  <w:style w:type="paragraph" w:customStyle="1" w:styleId="25">
    <w:name w:val="列出段落2"/>
    <w:basedOn w:val="Normal"/>
    <w:qFormat/>
    <w:rsid w:val="00E6480F"/>
    <w:pPr>
      <w:autoSpaceDN w:val="0"/>
      <w:ind w:firstLineChars="200" w:firstLine="420"/>
    </w:pPr>
    <w:rPr>
      <w:rFonts w:eastAsia="SimSun"/>
    </w:rPr>
  </w:style>
  <w:style w:type="paragraph" w:customStyle="1" w:styleId="16">
    <w:name w:val="列出段落1"/>
    <w:basedOn w:val="Normal"/>
    <w:qFormat/>
    <w:rsid w:val="00E6480F"/>
    <w:pPr>
      <w:autoSpaceDN w:val="0"/>
      <w:ind w:firstLineChars="200" w:firstLine="420"/>
    </w:pPr>
    <w:rPr>
      <w:rFonts w:eastAsia="SimSun"/>
    </w:rPr>
  </w:style>
  <w:style w:type="paragraph" w:customStyle="1" w:styleId="CarCar5">
    <w:name w:val="Car Car5"/>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6480F"/>
    <w:pPr>
      <w:autoSpaceDN w:val="0"/>
      <w:ind w:left="1135" w:hanging="284"/>
    </w:pPr>
    <w:rPr>
      <w:rFonts w:ascii="Calibri" w:eastAsia="MS PGothic" w:hAnsi="Calibri" w:cs="Calibri"/>
      <w:sz w:val="22"/>
      <w:szCs w:val="22"/>
    </w:rPr>
  </w:style>
  <w:style w:type="paragraph" w:customStyle="1" w:styleId="b40">
    <w:name w:val="b4"/>
    <w:basedOn w:val="Normal"/>
    <w:qFormat/>
    <w:rsid w:val="00E6480F"/>
    <w:pPr>
      <w:autoSpaceDN w:val="0"/>
      <w:ind w:left="1418" w:hanging="284"/>
    </w:pPr>
    <w:rPr>
      <w:rFonts w:ascii="Calibri" w:eastAsia="MS PGothic" w:hAnsi="Calibri" w:cs="Calibri"/>
      <w:sz w:val="22"/>
      <w:szCs w:val="22"/>
    </w:rPr>
  </w:style>
  <w:style w:type="paragraph" w:customStyle="1" w:styleId="b21">
    <w:name w:val="b2"/>
    <w:basedOn w:val="Normal"/>
    <w:qFormat/>
    <w:rsid w:val="00E6480F"/>
    <w:pPr>
      <w:autoSpaceDN w:val="0"/>
      <w:ind w:left="851" w:hanging="284"/>
    </w:pPr>
    <w:rPr>
      <w:rFonts w:eastAsia="MS PGothic"/>
    </w:rPr>
  </w:style>
  <w:style w:type="paragraph" w:customStyle="1" w:styleId="a6">
    <w:name w:val="見出し"/>
    <w:basedOn w:val="Normal"/>
    <w:next w:val="BodyText"/>
    <w:qFormat/>
    <w:rsid w:val="00E6480F"/>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qFormat/>
    <w:rsid w:val="00E6480F"/>
    <w:pPr>
      <w:suppressLineNumbers/>
      <w:suppressAutoHyphens/>
      <w:autoSpaceDN w:val="0"/>
    </w:pPr>
    <w:rPr>
      <w:rFonts w:eastAsia="MS Mincho" w:cs="Mangal"/>
      <w:lang w:eastAsia="ar-SA"/>
    </w:rPr>
  </w:style>
  <w:style w:type="paragraph" w:customStyle="1" w:styleId="a9">
    <w:name w:val="段落番号"/>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E6480F"/>
    <w:pPr>
      <w:ind w:left="851" w:hanging="284"/>
    </w:pPr>
  </w:style>
  <w:style w:type="paragraph" w:customStyle="1" w:styleId="aa">
    <w:name w:val="箇条書き"/>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E6480F"/>
    <w:pPr>
      <w:tabs>
        <w:tab w:val="clear" w:pos="644"/>
        <w:tab w:val="num" w:pos="1494"/>
      </w:tabs>
      <w:ind w:left="851" w:hanging="284"/>
    </w:pPr>
  </w:style>
  <w:style w:type="paragraph" w:customStyle="1" w:styleId="33">
    <w:name w:val="箇条書き 3"/>
    <w:basedOn w:val="27"/>
    <w:qFormat/>
    <w:rsid w:val="00E6480F"/>
    <w:pPr>
      <w:ind w:left="1135"/>
    </w:pPr>
  </w:style>
  <w:style w:type="paragraph" w:customStyle="1" w:styleId="28">
    <w:name w:val="一覧 2"/>
    <w:basedOn w:val="List"/>
    <w:qFormat/>
    <w:rsid w:val="00E6480F"/>
    <w:pPr>
      <w:suppressAutoHyphens/>
      <w:autoSpaceDN w:val="0"/>
      <w:ind w:left="851"/>
    </w:pPr>
    <w:rPr>
      <w:rFonts w:eastAsia="MS Mincho" w:cs="CG Times (WN)"/>
      <w:lang w:eastAsia="ar-SA"/>
    </w:rPr>
  </w:style>
  <w:style w:type="paragraph" w:customStyle="1" w:styleId="34">
    <w:name w:val="一覧 3"/>
    <w:basedOn w:val="28"/>
    <w:qFormat/>
    <w:rsid w:val="00E6480F"/>
    <w:pPr>
      <w:ind w:left="1135"/>
    </w:pPr>
  </w:style>
  <w:style w:type="paragraph" w:customStyle="1" w:styleId="42">
    <w:name w:val="一覧 4"/>
    <w:basedOn w:val="34"/>
    <w:qFormat/>
    <w:rsid w:val="00E6480F"/>
    <w:pPr>
      <w:ind w:left="1418"/>
    </w:pPr>
  </w:style>
  <w:style w:type="paragraph" w:customStyle="1" w:styleId="50">
    <w:name w:val="一覧 5"/>
    <w:basedOn w:val="42"/>
    <w:qFormat/>
    <w:rsid w:val="00E6480F"/>
    <w:pPr>
      <w:ind w:left="1702"/>
    </w:pPr>
  </w:style>
  <w:style w:type="paragraph" w:customStyle="1" w:styleId="43">
    <w:name w:val="箇条書き 4"/>
    <w:basedOn w:val="33"/>
    <w:qFormat/>
    <w:rsid w:val="00E6480F"/>
    <w:pPr>
      <w:ind w:left="1418"/>
    </w:pPr>
  </w:style>
  <w:style w:type="paragraph" w:customStyle="1" w:styleId="51">
    <w:name w:val="箇条書き 5"/>
    <w:basedOn w:val="43"/>
    <w:qFormat/>
    <w:rsid w:val="00E6480F"/>
    <w:pPr>
      <w:ind w:left="1702"/>
    </w:pPr>
  </w:style>
  <w:style w:type="paragraph" w:customStyle="1" w:styleId="ab">
    <w:name w:val="コメント文字列"/>
    <w:basedOn w:val="Normal"/>
    <w:qFormat/>
    <w:rsid w:val="00E6480F"/>
    <w:pPr>
      <w:suppressAutoHyphens/>
      <w:autoSpaceDN w:val="0"/>
    </w:pPr>
    <w:rPr>
      <w:rFonts w:eastAsia="MS Mincho" w:cs="CG Times (WN)"/>
      <w:lang w:eastAsia="ar-SA"/>
    </w:rPr>
  </w:style>
  <w:style w:type="paragraph" w:customStyle="1" w:styleId="ac">
    <w:name w:val="コメント内容"/>
    <w:basedOn w:val="ab"/>
    <w:next w:val="ab"/>
    <w:qFormat/>
    <w:rsid w:val="00E6480F"/>
    <w:rPr>
      <w:b/>
      <w:bCs/>
    </w:rPr>
  </w:style>
  <w:style w:type="paragraph" w:customStyle="1" w:styleId="ad">
    <w:name w:val="見出しマップ"/>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E6480F"/>
    <w:pPr>
      <w:suppressAutoHyphens/>
      <w:autoSpaceDN w:val="0"/>
      <w:spacing w:before="120" w:after="120"/>
    </w:pPr>
    <w:rPr>
      <w:rFonts w:eastAsia="MS Mincho" w:cs="CG Times (WN)"/>
      <w:b/>
      <w:lang w:eastAsia="ar-SA"/>
    </w:rPr>
  </w:style>
  <w:style w:type="paragraph" w:customStyle="1" w:styleId="ae">
    <w:name w:val="書式なし"/>
    <w:basedOn w:val="Normal"/>
    <w:qFormat/>
    <w:rsid w:val="00E6480F"/>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E6480F"/>
    <w:pPr>
      <w:suppressAutoHyphens/>
      <w:autoSpaceDN w:val="0"/>
      <w:spacing w:after="120"/>
    </w:pPr>
    <w:rPr>
      <w:rFonts w:eastAsia="MS Mincho" w:cs="CG Times (WN)"/>
      <w:lang w:eastAsia="ar-SA"/>
    </w:rPr>
  </w:style>
  <w:style w:type="paragraph" w:customStyle="1" w:styleId="320">
    <w:name w:val="本文 32"/>
    <w:basedOn w:val="Normal"/>
    <w:qFormat/>
    <w:rsid w:val="00E6480F"/>
    <w:pPr>
      <w:suppressAutoHyphens/>
      <w:autoSpaceDN w:val="0"/>
      <w:spacing w:after="120"/>
    </w:pPr>
    <w:rPr>
      <w:rFonts w:eastAsia="MS Mincho" w:cs="CG Times (WN)"/>
      <w:lang w:eastAsia="ar-SA"/>
    </w:rPr>
  </w:style>
  <w:style w:type="paragraph" w:customStyle="1" w:styleId="Web">
    <w:name w:val="標準 (Web)"/>
    <w:basedOn w:val="Normal"/>
    <w:qFormat/>
    <w:rsid w:val="00E6480F"/>
    <w:pPr>
      <w:suppressAutoHyphens/>
      <w:autoSpaceDN w:val="0"/>
      <w:spacing w:before="100" w:after="100"/>
    </w:pPr>
    <w:rPr>
      <w:rFonts w:eastAsia="Arial Unicode MS" w:cs="CG Times (WN)"/>
      <w:sz w:val="24"/>
      <w:szCs w:val="24"/>
    </w:rPr>
  </w:style>
  <w:style w:type="paragraph" w:customStyle="1" w:styleId="29">
    <w:name w:val="本文インデント 2"/>
    <w:basedOn w:val="Normal"/>
    <w:qFormat/>
    <w:rsid w:val="00E6480F"/>
    <w:pPr>
      <w:suppressAutoHyphens/>
      <w:autoSpaceDN w:val="0"/>
      <w:ind w:left="567"/>
    </w:pPr>
    <w:rPr>
      <w:rFonts w:ascii="Arial" w:eastAsia="MS Mincho" w:hAnsi="Arial" w:cs="Arial"/>
      <w:lang w:eastAsia="ar-SA"/>
    </w:rPr>
  </w:style>
  <w:style w:type="paragraph" w:customStyle="1" w:styleId="af">
    <w:name w:val="標準インデント"/>
    <w:basedOn w:val="Normal"/>
    <w:qFormat/>
    <w:rsid w:val="00E6480F"/>
    <w:pPr>
      <w:suppressAutoHyphens/>
      <w:autoSpaceDN w:val="0"/>
      <w:ind w:left="708"/>
    </w:pPr>
    <w:rPr>
      <w:rFonts w:eastAsia="MS Mincho" w:cs="CG Times (WN)"/>
      <w:lang w:eastAsia="ar-SA"/>
    </w:rPr>
  </w:style>
  <w:style w:type="paragraph" w:customStyle="1" w:styleId="af0">
    <w:name w:val="記"/>
    <w:basedOn w:val="Normal"/>
    <w:next w:val="Normal"/>
    <w:qFormat/>
    <w:rsid w:val="00E6480F"/>
    <w:pPr>
      <w:suppressAutoHyphens/>
      <w:autoSpaceDN w:val="0"/>
    </w:pPr>
    <w:rPr>
      <w:rFonts w:eastAsia="MS Mincho" w:cs="CG Times (WN)"/>
      <w:lang w:eastAsia="ar-SA"/>
    </w:rPr>
  </w:style>
  <w:style w:type="paragraph" w:customStyle="1" w:styleId="HTML">
    <w:name w:val="HTML 書式付き"/>
    <w:basedOn w:val="Normal"/>
    <w:uiPriority w:val="99"/>
    <w:qFormat/>
    <w:rsid w:val="00E6480F"/>
    <w:pPr>
      <w:suppressAutoHyphens/>
      <w:autoSpaceDN w:val="0"/>
    </w:pPr>
    <w:rPr>
      <w:rFonts w:ascii="Courier New" w:eastAsia="MS Mincho" w:hAnsi="Courier New" w:cs="Courier New"/>
      <w:lang w:eastAsia="ar-SA"/>
    </w:rPr>
  </w:style>
  <w:style w:type="paragraph" w:customStyle="1" w:styleId="af1">
    <w:name w:val="表の内容"/>
    <w:basedOn w:val="Normal"/>
    <w:qFormat/>
    <w:rsid w:val="00E6480F"/>
    <w:pPr>
      <w:suppressLineNumbers/>
      <w:suppressAutoHyphens/>
      <w:autoSpaceDN w:val="0"/>
    </w:pPr>
    <w:rPr>
      <w:rFonts w:eastAsia="MS Mincho" w:cs="CG Times (WN)"/>
      <w:lang w:eastAsia="ar-SA"/>
    </w:rPr>
  </w:style>
  <w:style w:type="paragraph" w:customStyle="1" w:styleId="af2">
    <w:name w:val="表の見出し"/>
    <w:basedOn w:val="af1"/>
    <w:qFormat/>
    <w:rsid w:val="00E6480F"/>
    <w:pPr>
      <w:jc w:val="center"/>
    </w:pPr>
    <w:rPr>
      <w:b/>
      <w:bCs/>
    </w:rPr>
  </w:style>
  <w:style w:type="paragraph" w:customStyle="1" w:styleId="ListBullet21">
    <w:name w:val="List Bullet 21"/>
    <w:basedOn w:val="ListBullet1"/>
    <w:uiPriority w:val="99"/>
    <w:qFormat/>
    <w:rsid w:val="00E6480F"/>
    <w:pPr>
      <w:tabs>
        <w:tab w:val="clear" w:pos="644"/>
        <w:tab w:val="num" w:pos="1494"/>
      </w:tabs>
      <w:autoSpaceDN w:val="0"/>
      <w:ind w:left="851"/>
    </w:pPr>
  </w:style>
  <w:style w:type="paragraph" w:customStyle="1" w:styleId="DocumentMap1">
    <w:name w:val="Document Map1"/>
    <w:basedOn w:val="Normal"/>
    <w:qFormat/>
    <w:rsid w:val="00E6480F"/>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E6480F"/>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E6480F"/>
    <w:pPr>
      <w:suppressAutoHyphens/>
      <w:autoSpaceDN w:val="0"/>
    </w:pPr>
    <w:rPr>
      <w:rFonts w:eastAsia="MS Mincho"/>
      <w:lang w:eastAsia="ar-SA"/>
    </w:rPr>
  </w:style>
  <w:style w:type="paragraph" w:customStyle="1" w:styleId="ListNumber1">
    <w:name w:val="List Number1"/>
    <w:basedOn w:val="List"/>
    <w:uiPriority w:val="99"/>
    <w:qFormat/>
    <w:rsid w:val="00E6480F"/>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E6480F"/>
    <w:pPr>
      <w:ind w:left="851" w:hanging="284"/>
    </w:pPr>
  </w:style>
  <w:style w:type="paragraph" w:customStyle="1" w:styleId="BodyText21">
    <w:name w:val="Body Text 21"/>
    <w:basedOn w:val="Normal"/>
    <w:qFormat/>
    <w:rsid w:val="00E6480F"/>
    <w:pPr>
      <w:suppressAutoHyphens/>
      <w:autoSpaceDN w:val="0"/>
      <w:spacing w:after="120"/>
    </w:pPr>
    <w:rPr>
      <w:rFonts w:eastAsia="MS Mincho"/>
      <w:lang w:eastAsia="ar-SA"/>
    </w:rPr>
  </w:style>
  <w:style w:type="paragraph" w:customStyle="1" w:styleId="BodyText31">
    <w:name w:val="Body Text 31"/>
    <w:basedOn w:val="Normal"/>
    <w:qFormat/>
    <w:rsid w:val="00E6480F"/>
    <w:pPr>
      <w:suppressAutoHyphens/>
      <w:autoSpaceDN w:val="0"/>
      <w:spacing w:after="120"/>
    </w:pPr>
    <w:rPr>
      <w:rFonts w:eastAsia="MS Mincho"/>
      <w:lang w:eastAsia="ar-SA"/>
    </w:rPr>
  </w:style>
  <w:style w:type="paragraph" w:customStyle="1" w:styleId="BodyTextIndent21">
    <w:name w:val="Body Text Indent 21"/>
    <w:basedOn w:val="Normal"/>
    <w:qFormat/>
    <w:rsid w:val="00E6480F"/>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qFormat/>
    <w:rsid w:val="00E6480F"/>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E6480F"/>
    <w:pPr>
      <w:suppressAutoHyphens/>
      <w:autoSpaceDN w:val="0"/>
    </w:pPr>
    <w:rPr>
      <w:rFonts w:eastAsia="MS Mincho"/>
      <w:lang w:eastAsia="ar-SA"/>
    </w:rPr>
  </w:style>
  <w:style w:type="paragraph" w:customStyle="1" w:styleId="af3">
    <w:name w:val="枠の内容"/>
    <w:basedOn w:val="BodyText"/>
    <w:qFormat/>
    <w:rsid w:val="00E6480F"/>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E6480F"/>
    <w:pPr>
      <w:tabs>
        <w:tab w:val="left" w:pos="1134"/>
      </w:tabs>
      <w:autoSpaceDN w:val="0"/>
      <w:spacing w:after="0"/>
    </w:pPr>
    <w:rPr>
      <w:rFonts w:eastAsia="MS Mincho"/>
    </w:rPr>
  </w:style>
  <w:style w:type="paragraph" w:customStyle="1" w:styleId="Meetingcaption">
    <w:name w:val="Meeting caption"/>
    <w:basedOn w:val="Normal"/>
    <w:uiPriority w:val="99"/>
    <w:qFormat/>
    <w:rsid w:val="00E6480F"/>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qFormat/>
    <w:rsid w:val="00E6480F"/>
    <w:pPr>
      <w:autoSpaceDN w:val="0"/>
      <w:spacing w:after="240"/>
      <w:jc w:val="both"/>
    </w:pPr>
    <w:rPr>
      <w:rFonts w:ascii="Helvetica" w:eastAsia="SimSun" w:hAnsi="Helvetica"/>
    </w:rPr>
  </w:style>
  <w:style w:type="paragraph" w:customStyle="1" w:styleId="Cell">
    <w:name w:val="Cell"/>
    <w:basedOn w:val="Normal"/>
    <w:qFormat/>
    <w:rsid w:val="00E6480F"/>
    <w:pPr>
      <w:autoSpaceDN w:val="0"/>
      <w:spacing w:after="0" w:line="240" w:lineRule="exact"/>
      <w:jc w:val="center"/>
    </w:pPr>
    <w:rPr>
      <w:rFonts w:eastAsia="SimSun"/>
      <w:sz w:val="16"/>
      <w:lang w:val="en-US"/>
    </w:rPr>
  </w:style>
  <w:style w:type="paragraph" w:customStyle="1" w:styleId="h61">
    <w:name w:val="h6"/>
    <w:basedOn w:val="Normal"/>
    <w:uiPriority w:val="99"/>
    <w:qFormat/>
    <w:rsid w:val="00E6480F"/>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qFormat/>
    <w:rsid w:val="00E6480F"/>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E6480F"/>
    <w:pPr>
      <w:autoSpaceDN w:val="0"/>
      <w:ind w:left="720"/>
      <w:contextualSpacing/>
    </w:pPr>
    <w:rPr>
      <w:rFonts w:eastAsia="SimSun"/>
    </w:rPr>
  </w:style>
  <w:style w:type="paragraph" w:customStyle="1" w:styleId="17">
    <w:name w:val="図表番号1"/>
    <w:basedOn w:val="Normal"/>
    <w:uiPriority w:val="99"/>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E6480F"/>
    <w:pPr>
      <w:ind w:left="851" w:hanging="284"/>
    </w:pPr>
  </w:style>
  <w:style w:type="paragraph" w:customStyle="1" w:styleId="19">
    <w:name w:val="箇条書き1"/>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E6480F"/>
    <w:pPr>
      <w:tabs>
        <w:tab w:val="clear" w:pos="644"/>
        <w:tab w:val="num" w:pos="1494"/>
      </w:tabs>
      <w:ind w:left="851" w:hanging="284"/>
    </w:pPr>
  </w:style>
  <w:style w:type="paragraph" w:customStyle="1" w:styleId="311">
    <w:name w:val="箇条書き 31"/>
    <w:basedOn w:val="213"/>
    <w:qFormat/>
    <w:rsid w:val="00E6480F"/>
    <w:pPr>
      <w:ind w:left="1135"/>
    </w:pPr>
  </w:style>
  <w:style w:type="paragraph" w:customStyle="1" w:styleId="214">
    <w:name w:val="一覧 21"/>
    <w:basedOn w:val="List"/>
    <w:qFormat/>
    <w:rsid w:val="00E6480F"/>
    <w:pPr>
      <w:suppressAutoHyphens/>
      <w:autoSpaceDN w:val="0"/>
      <w:ind w:left="851"/>
    </w:pPr>
    <w:rPr>
      <w:rFonts w:eastAsia="MS Mincho" w:cs="CG Times (WN)"/>
      <w:lang w:eastAsia="ar-SA"/>
    </w:rPr>
  </w:style>
  <w:style w:type="paragraph" w:customStyle="1" w:styleId="312">
    <w:name w:val="一覧 31"/>
    <w:basedOn w:val="214"/>
    <w:qFormat/>
    <w:rsid w:val="00E6480F"/>
    <w:pPr>
      <w:ind w:left="1135"/>
    </w:pPr>
  </w:style>
  <w:style w:type="paragraph" w:customStyle="1" w:styleId="410">
    <w:name w:val="一覧 41"/>
    <w:basedOn w:val="312"/>
    <w:qFormat/>
    <w:rsid w:val="00E6480F"/>
    <w:pPr>
      <w:ind w:left="1418"/>
    </w:pPr>
  </w:style>
  <w:style w:type="paragraph" w:customStyle="1" w:styleId="510">
    <w:name w:val="一覧 51"/>
    <w:basedOn w:val="410"/>
    <w:qFormat/>
    <w:rsid w:val="00E6480F"/>
    <w:pPr>
      <w:ind w:left="1702"/>
    </w:pPr>
  </w:style>
  <w:style w:type="paragraph" w:customStyle="1" w:styleId="411">
    <w:name w:val="箇条書き 41"/>
    <w:basedOn w:val="311"/>
    <w:qFormat/>
    <w:rsid w:val="00E6480F"/>
    <w:pPr>
      <w:ind w:left="1418"/>
    </w:pPr>
  </w:style>
  <w:style w:type="paragraph" w:customStyle="1" w:styleId="511">
    <w:name w:val="箇条書き 51"/>
    <w:basedOn w:val="411"/>
    <w:qFormat/>
    <w:rsid w:val="00E6480F"/>
    <w:pPr>
      <w:ind w:left="1702"/>
    </w:pPr>
  </w:style>
  <w:style w:type="paragraph" w:customStyle="1" w:styleId="1a">
    <w:name w:val="コメント文字列1"/>
    <w:basedOn w:val="Normal"/>
    <w:qFormat/>
    <w:rsid w:val="00E6480F"/>
    <w:pPr>
      <w:suppressAutoHyphens/>
      <w:autoSpaceDN w:val="0"/>
    </w:pPr>
    <w:rPr>
      <w:rFonts w:eastAsia="MS Mincho" w:cs="CG Times (WN)"/>
      <w:lang w:eastAsia="ar-SA"/>
    </w:rPr>
  </w:style>
  <w:style w:type="paragraph" w:customStyle="1" w:styleId="1b">
    <w:name w:val="コメント内容1"/>
    <w:basedOn w:val="1a"/>
    <w:next w:val="1a"/>
    <w:qFormat/>
    <w:rsid w:val="00E6480F"/>
    <w:rPr>
      <w:b/>
      <w:bCs/>
    </w:rPr>
  </w:style>
  <w:style w:type="paragraph" w:customStyle="1" w:styleId="1c">
    <w:name w:val="見出しマップ1"/>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E6480F"/>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E6480F"/>
    <w:pPr>
      <w:suppressAutoHyphens/>
      <w:autoSpaceDN w:val="0"/>
      <w:spacing w:after="120"/>
    </w:pPr>
    <w:rPr>
      <w:rFonts w:eastAsia="MS Mincho" w:cs="CG Times (WN)"/>
      <w:lang w:eastAsia="ar-SA"/>
    </w:rPr>
  </w:style>
  <w:style w:type="paragraph" w:customStyle="1" w:styleId="313">
    <w:name w:val="本文 31"/>
    <w:basedOn w:val="Normal"/>
    <w:qFormat/>
    <w:rsid w:val="00E6480F"/>
    <w:pPr>
      <w:suppressAutoHyphens/>
      <w:autoSpaceDN w:val="0"/>
      <w:spacing w:after="120"/>
    </w:pPr>
    <w:rPr>
      <w:rFonts w:eastAsia="MS Mincho" w:cs="CG Times (WN)"/>
      <w:lang w:eastAsia="ar-SA"/>
    </w:rPr>
  </w:style>
  <w:style w:type="paragraph" w:customStyle="1" w:styleId="Web1">
    <w:name w:val="標準 (Web)1"/>
    <w:basedOn w:val="Normal"/>
    <w:qFormat/>
    <w:rsid w:val="00E6480F"/>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E6480F"/>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E6480F"/>
    <w:pPr>
      <w:suppressAutoHyphens/>
      <w:autoSpaceDN w:val="0"/>
      <w:ind w:left="708"/>
    </w:pPr>
    <w:rPr>
      <w:rFonts w:eastAsia="MS Mincho" w:cs="CG Times (WN)"/>
      <w:lang w:eastAsia="ar-SA"/>
    </w:rPr>
  </w:style>
  <w:style w:type="paragraph" w:customStyle="1" w:styleId="1f">
    <w:name w:val="記1"/>
    <w:basedOn w:val="Normal"/>
    <w:next w:val="Normal"/>
    <w:qFormat/>
    <w:rsid w:val="00E6480F"/>
    <w:pPr>
      <w:suppressAutoHyphens/>
      <w:autoSpaceDN w:val="0"/>
    </w:pPr>
    <w:rPr>
      <w:rFonts w:eastAsia="MS Mincho" w:cs="CG Times (WN)"/>
      <w:lang w:eastAsia="ar-SA"/>
    </w:rPr>
  </w:style>
  <w:style w:type="paragraph" w:customStyle="1" w:styleId="HTML1">
    <w:name w:val="HTML 書式付き1"/>
    <w:basedOn w:val="Normal"/>
    <w:uiPriority w:val="99"/>
    <w:qFormat/>
    <w:rsid w:val="00E6480F"/>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E6480F"/>
    <w:pPr>
      <w:autoSpaceDN w:val="0"/>
      <w:spacing w:before="120" w:after="120"/>
    </w:pPr>
    <w:rPr>
      <w:rFonts w:eastAsia="MS Mincho"/>
      <w:b/>
    </w:rPr>
  </w:style>
  <w:style w:type="paragraph" w:customStyle="1" w:styleId="1f1">
    <w:name w:val="图表目录1"/>
    <w:basedOn w:val="Normal"/>
    <w:next w:val="Normal"/>
    <w:qFormat/>
    <w:rsid w:val="00E6480F"/>
    <w:pPr>
      <w:autoSpaceDN w:val="0"/>
      <w:ind w:left="400" w:hanging="400"/>
      <w:jc w:val="center"/>
    </w:pPr>
    <w:rPr>
      <w:rFonts w:eastAsia="MS Mincho"/>
      <w:b/>
    </w:rPr>
  </w:style>
  <w:style w:type="paragraph" w:customStyle="1" w:styleId="1Char1">
    <w:name w:val="(文字) (文字)1 Char (文字) (文字)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E6480F"/>
    <w:pPr>
      <w:ind w:left="851" w:hanging="284"/>
    </w:pPr>
  </w:style>
  <w:style w:type="paragraph" w:customStyle="1" w:styleId="2c">
    <w:name w:val="箇条書き2"/>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E6480F"/>
    <w:pPr>
      <w:tabs>
        <w:tab w:val="clear" w:pos="644"/>
        <w:tab w:val="num" w:pos="1494"/>
      </w:tabs>
      <w:ind w:left="851" w:hanging="284"/>
    </w:pPr>
  </w:style>
  <w:style w:type="paragraph" w:customStyle="1" w:styleId="321">
    <w:name w:val="箇条書き 32"/>
    <w:basedOn w:val="222"/>
    <w:qFormat/>
    <w:rsid w:val="00E6480F"/>
    <w:pPr>
      <w:ind w:left="1135"/>
    </w:pPr>
  </w:style>
  <w:style w:type="paragraph" w:customStyle="1" w:styleId="223">
    <w:name w:val="一覧 22"/>
    <w:basedOn w:val="List"/>
    <w:qFormat/>
    <w:rsid w:val="00E6480F"/>
    <w:pPr>
      <w:suppressAutoHyphens/>
      <w:autoSpaceDN w:val="0"/>
      <w:ind w:left="851"/>
    </w:pPr>
    <w:rPr>
      <w:rFonts w:eastAsia="MS Mincho" w:cs="CG Times (WN)"/>
      <w:lang w:eastAsia="ar-SA"/>
    </w:rPr>
  </w:style>
  <w:style w:type="paragraph" w:customStyle="1" w:styleId="322">
    <w:name w:val="一覧 32"/>
    <w:basedOn w:val="223"/>
    <w:qFormat/>
    <w:rsid w:val="00E6480F"/>
    <w:pPr>
      <w:ind w:left="1135"/>
    </w:pPr>
  </w:style>
  <w:style w:type="paragraph" w:customStyle="1" w:styleId="420">
    <w:name w:val="一覧 42"/>
    <w:basedOn w:val="322"/>
    <w:qFormat/>
    <w:rsid w:val="00E6480F"/>
    <w:pPr>
      <w:ind w:left="1418"/>
    </w:pPr>
  </w:style>
  <w:style w:type="paragraph" w:customStyle="1" w:styleId="52">
    <w:name w:val="一覧 52"/>
    <w:basedOn w:val="420"/>
    <w:qFormat/>
    <w:rsid w:val="00E6480F"/>
    <w:pPr>
      <w:ind w:left="1702"/>
    </w:pPr>
  </w:style>
  <w:style w:type="paragraph" w:customStyle="1" w:styleId="421">
    <w:name w:val="箇条書き 42"/>
    <w:basedOn w:val="321"/>
    <w:qFormat/>
    <w:rsid w:val="00E6480F"/>
    <w:pPr>
      <w:ind w:left="1418"/>
    </w:pPr>
  </w:style>
  <w:style w:type="paragraph" w:customStyle="1" w:styleId="520">
    <w:name w:val="箇条書き 52"/>
    <w:basedOn w:val="421"/>
    <w:qFormat/>
    <w:rsid w:val="00E6480F"/>
    <w:pPr>
      <w:ind w:left="1702"/>
    </w:pPr>
  </w:style>
  <w:style w:type="paragraph" w:customStyle="1" w:styleId="2d">
    <w:name w:val="コメント文字列2"/>
    <w:basedOn w:val="Normal"/>
    <w:qFormat/>
    <w:rsid w:val="00E6480F"/>
    <w:pPr>
      <w:suppressAutoHyphens/>
      <w:autoSpaceDN w:val="0"/>
    </w:pPr>
    <w:rPr>
      <w:rFonts w:eastAsia="MS Mincho" w:cs="CG Times (WN)"/>
      <w:lang w:eastAsia="ar-SA"/>
    </w:rPr>
  </w:style>
  <w:style w:type="paragraph" w:customStyle="1" w:styleId="2e">
    <w:name w:val="コメント内容2"/>
    <w:basedOn w:val="2d"/>
    <w:next w:val="2d"/>
    <w:qFormat/>
    <w:rsid w:val="00E6480F"/>
    <w:rPr>
      <w:b/>
      <w:bCs/>
    </w:rPr>
  </w:style>
  <w:style w:type="paragraph" w:customStyle="1" w:styleId="2f">
    <w:name w:val="見出しマップ2"/>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qFormat/>
    <w:rsid w:val="00E6480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E6480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E6480F"/>
    <w:pPr>
      <w:suppressAutoHyphens/>
      <w:autoSpaceDN w:val="0"/>
      <w:ind w:left="567"/>
    </w:pPr>
    <w:rPr>
      <w:rFonts w:ascii="Arial" w:eastAsia="MS Mincho" w:hAnsi="Arial" w:cs="Arial"/>
      <w:lang w:eastAsia="ar-SA"/>
    </w:rPr>
  </w:style>
  <w:style w:type="paragraph" w:customStyle="1" w:styleId="2f1">
    <w:name w:val="標準インデント2"/>
    <w:basedOn w:val="Normal"/>
    <w:qFormat/>
    <w:rsid w:val="00E6480F"/>
    <w:pPr>
      <w:suppressAutoHyphens/>
      <w:autoSpaceDN w:val="0"/>
      <w:ind w:left="708"/>
    </w:pPr>
    <w:rPr>
      <w:rFonts w:eastAsia="MS Mincho" w:cs="CG Times (WN)"/>
      <w:lang w:eastAsia="ar-SA"/>
    </w:rPr>
  </w:style>
  <w:style w:type="paragraph" w:customStyle="1" w:styleId="2f2">
    <w:name w:val="記2"/>
    <w:basedOn w:val="Normal"/>
    <w:next w:val="Normal"/>
    <w:qFormat/>
    <w:rsid w:val="00E6480F"/>
    <w:pPr>
      <w:suppressAutoHyphens/>
      <w:autoSpaceDN w:val="0"/>
    </w:pPr>
    <w:rPr>
      <w:rFonts w:eastAsia="MS Mincho" w:cs="CG Times (WN)"/>
      <w:lang w:eastAsia="ar-SA"/>
    </w:rPr>
  </w:style>
  <w:style w:type="paragraph" w:customStyle="1" w:styleId="HTML2">
    <w:name w:val="HTML 書式付き2"/>
    <w:basedOn w:val="Normal"/>
    <w:uiPriority w:val="99"/>
    <w:qFormat/>
    <w:rsid w:val="00E6480F"/>
    <w:pPr>
      <w:suppressAutoHyphens/>
      <w:autoSpaceDN w:val="0"/>
    </w:pPr>
    <w:rPr>
      <w:rFonts w:ascii="Courier New" w:eastAsia="MS Mincho" w:hAnsi="Courier New" w:cs="Courier New"/>
      <w:lang w:eastAsia="ar-SA"/>
    </w:rPr>
  </w:style>
  <w:style w:type="paragraph" w:customStyle="1" w:styleId="35">
    <w:name w:val="无间隔3"/>
    <w:qFormat/>
    <w:rsid w:val="00E6480F"/>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E6480F"/>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E6480F"/>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E6480F"/>
    <w:pPr>
      <w:numPr>
        <w:numId w:val="0"/>
      </w:numPr>
      <w:spacing w:before="0"/>
      <w:textAlignment w:val="auto"/>
    </w:pPr>
    <w:rPr>
      <w:szCs w:val="24"/>
      <w:lang w:val="fr-FR" w:eastAsia="fr-FR" w:bidi="ar-SA"/>
    </w:rPr>
  </w:style>
  <w:style w:type="paragraph" w:customStyle="1" w:styleId="2f3">
    <w:name w:val="本文 2"/>
    <w:basedOn w:val="Normal"/>
    <w:qFormat/>
    <w:rsid w:val="00E6480F"/>
    <w:pPr>
      <w:suppressAutoHyphens/>
      <w:autoSpaceDN w:val="0"/>
      <w:spacing w:after="120"/>
    </w:pPr>
    <w:rPr>
      <w:rFonts w:eastAsia="MS Mincho" w:cs="CG Times (WN)"/>
      <w:lang w:eastAsia="ar-SA"/>
    </w:rPr>
  </w:style>
  <w:style w:type="paragraph" w:customStyle="1" w:styleId="36">
    <w:name w:val="本文 3"/>
    <w:basedOn w:val="Normal"/>
    <w:qFormat/>
    <w:rsid w:val="00E6480F"/>
    <w:pPr>
      <w:suppressAutoHyphens/>
      <w:autoSpaceDN w:val="0"/>
      <w:spacing w:after="120"/>
    </w:pPr>
    <w:rPr>
      <w:rFonts w:eastAsia="MS Mincho" w:cs="CG Times (WN)"/>
      <w:lang w:eastAsia="ar-SA"/>
    </w:rPr>
  </w:style>
  <w:style w:type="paragraph" w:customStyle="1" w:styleId="CarCar51">
    <w:name w:val="Car Car5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E6480F"/>
    <w:pPr>
      <w:ind w:left="851" w:hanging="284"/>
    </w:pPr>
  </w:style>
  <w:style w:type="paragraph" w:customStyle="1" w:styleId="39">
    <w:name w:val="箇条書き3"/>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E6480F"/>
    <w:pPr>
      <w:tabs>
        <w:tab w:val="clear" w:pos="644"/>
        <w:tab w:val="num" w:pos="1494"/>
      </w:tabs>
      <w:ind w:left="851" w:hanging="284"/>
    </w:pPr>
  </w:style>
  <w:style w:type="paragraph" w:customStyle="1" w:styleId="330">
    <w:name w:val="箇条書き 33"/>
    <w:basedOn w:val="231"/>
    <w:qFormat/>
    <w:rsid w:val="00E6480F"/>
    <w:pPr>
      <w:ind w:left="1135"/>
    </w:pPr>
  </w:style>
  <w:style w:type="paragraph" w:customStyle="1" w:styleId="232">
    <w:name w:val="一覧 23"/>
    <w:basedOn w:val="List"/>
    <w:qFormat/>
    <w:rsid w:val="00E6480F"/>
    <w:pPr>
      <w:suppressAutoHyphens/>
      <w:autoSpaceDN w:val="0"/>
      <w:ind w:left="851"/>
    </w:pPr>
    <w:rPr>
      <w:rFonts w:eastAsia="MS Mincho" w:cs="CG Times (WN)"/>
      <w:lang w:eastAsia="ar-SA"/>
    </w:rPr>
  </w:style>
  <w:style w:type="paragraph" w:customStyle="1" w:styleId="331">
    <w:name w:val="一覧 33"/>
    <w:basedOn w:val="232"/>
    <w:qFormat/>
    <w:rsid w:val="00E6480F"/>
    <w:pPr>
      <w:ind w:left="1135"/>
    </w:pPr>
  </w:style>
  <w:style w:type="paragraph" w:customStyle="1" w:styleId="430">
    <w:name w:val="一覧 43"/>
    <w:basedOn w:val="331"/>
    <w:qFormat/>
    <w:rsid w:val="00E6480F"/>
    <w:pPr>
      <w:ind w:left="1418"/>
    </w:pPr>
  </w:style>
  <w:style w:type="paragraph" w:customStyle="1" w:styleId="530">
    <w:name w:val="一覧 53"/>
    <w:basedOn w:val="430"/>
    <w:qFormat/>
    <w:rsid w:val="00E6480F"/>
    <w:pPr>
      <w:ind w:left="1702"/>
    </w:pPr>
  </w:style>
  <w:style w:type="paragraph" w:customStyle="1" w:styleId="431">
    <w:name w:val="箇条書き 43"/>
    <w:basedOn w:val="330"/>
    <w:qFormat/>
    <w:rsid w:val="00E6480F"/>
    <w:pPr>
      <w:ind w:left="1418"/>
    </w:pPr>
  </w:style>
  <w:style w:type="paragraph" w:customStyle="1" w:styleId="531">
    <w:name w:val="箇条書き 53"/>
    <w:basedOn w:val="431"/>
    <w:qFormat/>
    <w:rsid w:val="00E6480F"/>
    <w:pPr>
      <w:ind w:left="1702"/>
    </w:pPr>
  </w:style>
  <w:style w:type="paragraph" w:customStyle="1" w:styleId="3a">
    <w:name w:val="コメント文字列3"/>
    <w:basedOn w:val="Normal"/>
    <w:qFormat/>
    <w:rsid w:val="00E6480F"/>
    <w:pPr>
      <w:suppressAutoHyphens/>
      <w:autoSpaceDN w:val="0"/>
    </w:pPr>
    <w:rPr>
      <w:rFonts w:eastAsia="MS Mincho" w:cs="CG Times (WN)"/>
      <w:lang w:eastAsia="ar-SA"/>
    </w:rPr>
  </w:style>
  <w:style w:type="paragraph" w:customStyle="1" w:styleId="3b">
    <w:name w:val="コメント内容3"/>
    <w:basedOn w:val="3a"/>
    <w:next w:val="3a"/>
    <w:qFormat/>
    <w:rsid w:val="00E6480F"/>
    <w:rPr>
      <w:b/>
      <w:bCs/>
    </w:rPr>
  </w:style>
  <w:style w:type="paragraph" w:customStyle="1" w:styleId="3c">
    <w:name w:val="見出しマップ3"/>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E6480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E6480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E6480F"/>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E6480F"/>
    <w:pPr>
      <w:suppressAutoHyphens/>
      <w:autoSpaceDN w:val="0"/>
      <w:ind w:left="708"/>
    </w:pPr>
    <w:rPr>
      <w:rFonts w:eastAsia="MS Mincho" w:cs="CG Times (WN)"/>
      <w:lang w:eastAsia="ar-SA"/>
    </w:rPr>
  </w:style>
  <w:style w:type="paragraph" w:customStyle="1" w:styleId="3f">
    <w:name w:val="記3"/>
    <w:basedOn w:val="Normal"/>
    <w:next w:val="Normal"/>
    <w:qFormat/>
    <w:rsid w:val="00E6480F"/>
    <w:pPr>
      <w:suppressAutoHyphens/>
      <w:autoSpaceDN w:val="0"/>
    </w:pPr>
    <w:rPr>
      <w:rFonts w:eastAsia="MS Mincho" w:cs="CG Times (WN)"/>
      <w:lang w:eastAsia="ar-SA"/>
    </w:rPr>
  </w:style>
  <w:style w:type="paragraph" w:customStyle="1" w:styleId="HTML3">
    <w:name w:val="HTML 書式付き3"/>
    <w:basedOn w:val="Normal"/>
    <w:uiPriority w:val="99"/>
    <w:qFormat/>
    <w:rsid w:val="00E6480F"/>
    <w:pPr>
      <w:suppressAutoHyphens/>
      <w:autoSpaceDN w:val="0"/>
    </w:pPr>
    <w:rPr>
      <w:rFonts w:ascii="Courier New" w:eastAsia="MS Mincho" w:hAnsi="Courier New" w:cs="Courier New"/>
      <w:lang w:eastAsia="ar-SA"/>
    </w:rPr>
  </w:style>
  <w:style w:type="character" w:customStyle="1" w:styleId="B7Char">
    <w:name w:val="B7 Char"/>
    <w:link w:val="B7"/>
    <w:qFormat/>
    <w:locked/>
    <w:rsid w:val="00E6480F"/>
    <w:rPr>
      <w:rFonts w:ascii="SimSun" w:eastAsia="SimSun" w:hAnsi="SimSun"/>
      <w:lang w:eastAsia="x-none"/>
    </w:rPr>
  </w:style>
  <w:style w:type="paragraph" w:customStyle="1" w:styleId="B7">
    <w:name w:val="B7"/>
    <w:basedOn w:val="B6"/>
    <w:link w:val="B7Char"/>
    <w:qFormat/>
    <w:rsid w:val="00E6480F"/>
  </w:style>
  <w:style w:type="paragraph" w:customStyle="1" w:styleId="45">
    <w:name w:val="无间隔4"/>
    <w:qFormat/>
    <w:rsid w:val="00E6480F"/>
    <w:pPr>
      <w:autoSpaceDN w:val="0"/>
    </w:pPr>
    <w:rPr>
      <w:rFonts w:ascii="Times New Roman" w:eastAsia="SimSun" w:hAnsi="Times New Roman"/>
      <w:lang w:val="en-GB" w:eastAsia="en-US"/>
    </w:rPr>
  </w:style>
  <w:style w:type="paragraph" w:customStyle="1" w:styleId="TTan">
    <w:name w:val="TTan"/>
    <w:basedOn w:val="FP"/>
    <w:qFormat/>
    <w:rsid w:val="00E6480F"/>
    <w:pPr>
      <w:overflowPunct w:val="0"/>
      <w:autoSpaceDE w:val="0"/>
      <w:autoSpaceDN w:val="0"/>
      <w:adjustRightInd w:val="0"/>
    </w:pPr>
    <w:rPr>
      <w:rFonts w:ascii="Arial" w:hAnsi="Arial"/>
      <w:sz w:val="18"/>
    </w:rPr>
  </w:style>
  <w:style w:type="paragraph" w:customStyle="1" w:styleId="tac1">
    <w:name w:val="tac"/>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6480F"/>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6480F"/>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6480F"/>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qFormat/>
    <w:locked/>
    <w:rsid w:val="00E6480F"/>
    <w:rPr>
      <w:rFonts w:ascii="Arial" w:eastAsia="Arial" w:hAnsi="Arial" w:cs="Arial"/>
      <w:b/>
      <w:bCs/>
      <w:noProof/>
      <w:sz w:val="22"/>
      <w:lang w:val="en-US" w:eastAsia="en-US"/>
    </w:rPr>
  </w:style>
  <w:style w:type="paragraph" w:customStyle="1" w:styleId="af4">
    <w:name w:val="样式 页眉"/>
    <w:basedOn w:val="Header"/>
    <w:link w:val="Char0"/>
    <w:qFormat/>
    <w:rsid w:val="00E6480F"/>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E6480F"/>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E6480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480F"/>
    <w:rPr>
      <w:rFonts w:ascii="Batang" w:eastAsia="Batang" w:hAnsi="Batang"/>
      <w:sz w:val="24"/>
      <w:lang w:eastAsia="en-US"/>
    </w:rPr>
  </w:style>
  <w:style w:type="paragraph" w:customStyle="1" w:styleId="enumlev1">
    <w:name w:val="enumlev1"/>
    <w:basedOn w:val="Normal"/>
    <w:link w:val="enumlev1Char"/>
    <w:qFormat/>
    <w:rsid w:val="00E6480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480F"/>
    <w:rPr>
      <w:rFonts w:ascii="Arial" w:eastAsia="Arial" w:hAnsi="Arial" w:cs="Arial"/>
      <w:sz w:val="28"/>
      <w:lang w:eastAsia="en-US"/>
    </w:rPr>
  </w:style>
  <w:style w:type="paragraph" w:customStyle="1" w:styleId="Heading40">
    <w:name w:val="Heading4"/>
    <w:basedOn w:val="Heading3"/>
    <w:link w:val="Heading4Char0"/>
    <w:semiHidden/>
    <w:qFormat/>
    <w:rsid w:val="00E6480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qFormat/>
    <w:rsid w:val="00E6480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E6480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E6480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E6480F"/>
    <w:pPr>
      <w:autoSpaceDN w:val="0"/>
      <w:spacing w:before="120" w:after="0"/>
      <w:jc w:val="both"/>
    </w:pPr>
    <w:rPr>
      <w:rFonts w:eastAsia="SimSun"/>
      <w:lang w:val="en-US"/>
    </w:rPr>
  </w:style>
  <w:style w:type="paragraph" w:customStyle="1" w:styleId="81">
    <w:name w:val="表 (赤)  81"/>
    <w:basedOn w:val="Normal"/>
    <w:uiPriority w:val="34"/>
    <w:qFormat/>
    <w:rsid w:val="00E6480F"/>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qFormat/>
    <w:rsid w:val="00E6480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648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480F"/>
    <w:rPr>
      <w:rFonts w:ascii="Arial" w:eastAsia="SimSun" w:hAnsi="Arial" w:cs="Arial"/>
      <w:szCs w:val="24"/>
      <w:lang w:eastAsia="en-US"/>
    </w:rPr>
  </w:style>
  <w:style w:type="paragraph" w:customStyle="1" w:styleId="ECCParagraph">
    <w:name w:val="ECC Paragraph"/>
    <w:basedOn w:val="Normal"/>
    <w:link w:val="ECCParagraphZchn"/>
    <w:qFormat/>
    <w:rsid w:val="00E6480F"/>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6480F"/>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6480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480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480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480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6480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480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6480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E6480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480F"/>
    <w:pPr>
      <w:overflowPunct w:val="0"/>
      <w:autoSpaceDE w:val="0"/>
      <w:autoSpaceDN w:val="0"/>
      <w:adjustRightInd w:val="0"/>
      <w:ind w:left="720"/>
      <w:contextualSpacing/>
    </w:pPr>
    <w:rPr>
      <w:rFonts w:eastAsia="SimSun"/>
    </w:rPr>
  </w:style>
  <w:style w:type="paragraph" w:customStyle="1" w:styleId="7">
    <w:name w:val="修订7"/>
    <w:semiHidden/>
    <w:qFormat/>
    <w:rsid w:val="00E6480F"/>
    <w:pPr>
      <w:autoSpaceDN w:val="0"/>
    </w:pPr>
    <w:rPr>
      <w:rFonts w:ascii="Times New Roman" w:eastAsia="Batang" w:hAnsi="Times New Roman"/>
      <w:lang w:val="en-GB" w:eastAsia="en-US"/>
    </w:rPr>
  </w:style>
  <w:style w:type="paragraph" w:customStyle="1" w:styleId="60">
    <w:name w:val="无间隔6"/>
    <w:qFormat/>
    <w:rsid w:val="00E6480F"/>
    <w:pPr>
      <w:autoSpaceDN w:val="0"/>
    </w:pPr>
    <w:rPr>
      <w:rFonts w:ascii="Times New Roman" w:eastAsia="SimSun" w:hAnsi="Times New Roman"/>
      <w:lang w:val="en-GB" w:eastAsia="en-US"/>
    </w:rPr>
  </w:style>
  <w:style w:type="paragraph" w:customStyle="1" w:styleId="54">
    <w:name w:val="修订5"/>
    <w:semiHidden/>
    <w:qFormat/>
    <w:rsid w:val="00E6480F"/>
    <w:pPr>
      <w:autoSpaceDN w:val="0"/>
    </w:pPr>
    <w:rPr>
      <w:rFonts w:ascii="Times New Roman" w:eastAsia="Batang" w:hAnsi="Times New Roman"/>
      <w:lang w:val="en-GB" w:eastAsia="en-US"/>
    </w:rPr>
  </w:style>
  <w:style w:type="paragraph" w:customStyle="1" w:styleId="910">
    <w:name w:val="目錄 91"/>
    <w:basedOn w:val="TOC8"/>
    <w:qFormat/>
    <w:rsid w:val="00E6480F"/>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E6480F"/>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E6480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648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E6480F"/>
    <w:pPr>
      <w:autoSpaceDN w:val="0"/>
    </w:pPr>
    <w:rPr>
      <w:rFonts w:ascii="Times New Roman" w:eastAsia="Batang" w:hAnsi="Times New Roman"/>
      <w:lang w:val="en-GB" w:eastAsia="en-US"/>
    </w:rPr>
  </w:style>
  <w:style w:type="paragraph" w:customStyle="1" w:styleId="3f0">
    <w:name w:val="수정3"/>
    <w:semiHidden/>
    <w:qFormat/>
    <w:rsid w:val="00E6480F"/>
    <w:pPr>
      <w:autoSpaceDN w:val="0"/>
    </w:pPr>
    <w:rPr>
      <w:rFonts w:ascii="Times New Roman" w:eastAsia="Batang" w:hAnsi="Times New Roman"/>
      <w:lang w:val="en-GB" w:eastAsia="en-US"/>
    </w:rPr>
  </w:style>
  <w:style w:type="paragraph" w:customStyle="1" w:styleId="46">
    <w:name w:val="수정4"/>
    <w:semiHidden/>
    <w:qFormat/>
    <w:rsid w:val="00E6480F"/>
    <w:pPr>
      <w:autoSpaceDN w:val="0"/>
    </w:pPr>
    <w:rPr>
      <w:rFonts w:ascii="Times New Roman" w:eastAsia="Batang" w:hAnsi="Times New Roman"/>
      <w:lang w:val="en-GB" w:eastAsia="en-US"/>
    </w:rPr>
  </w:style>
  <w:style w:type="paragraph" w:customStyle="1" w:styleId="xl63">
    <w:name w:val="xl63"/>
    <w:basedOn w:val="Normal"/>
    <w:qFormat/>
    <w:rsid w:val="00E6480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E6480F"/>
    <w:pPr>
      <w:autoSpaceDN w:val="0"/>
    </w:pPr>
    <w:rPr>
      <w:rFonts w:ascii="Times New Roman" w:eastAsia="SimSun" w:hAnsi="Times New Roman"/>
      <w:lang w:val="en-GB" w:eastAsia="en-US"/>
    </w:rPr>
  </w:style>
  <w:style w:type="paragraph" w:customStyle="1" w:styleId="62">
    <w:name w:val="吹き出し6"/>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6480F"/>
    <w:pPr>
      <w:autoSpaceDN w:val="0"/>
    </w:pPr>
    <w:rPr>
      <w:rFonts w:ascii="Times New Roman" w:eastAsia="MS Mincho" w:hAnsi="Times New Roman"/>
      <w:lang w:val="en-GB" w:eastAsia="en-US"/>
    </w:rPr>
  </w:style>
  <w:style w:type="paragraph" w:customStyle="1" w:styleId="48">
    <w:name w:val="図表番号4"/>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E6480F"/>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E6480F"/>
    <w:pPr>
      <w:ind w:left="851" w:hanging="284"/>
    </w:pPr>
  </w:style>
  <w:style w:type="paragraph" w:customStyle="1" w:styleId="4a">
    <w:name w:val="箇条書き4"/>
    <w:basedOn w:val="List"/>
    <w:qFormat/>
    <w:rsid w:val="00E6480F"/>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E6480F"/>
    <w:pPr>
      <w:tabs>
        <w:tab w:val="clear" w:pos="644"/>
        <w:tab w:val="num" w:pos="1494"/>
      </w:tabs>
      <w:ind w:left="851" w:hanging="284"/>
    </w:pPr>
  </w:style>
  <w:style w:type="paragraph" w:customStyle="1" w:styleId="340">
    <w:name w:val="箇条書き 34"/>
    <w:basedOn w:val="241"/>
    <w:qFormat/>
    <w:rsid w:val="00E6480F"/>
    <w:pPr>
      <w:ind w:left="1135"/>
    </w:pPr>
  </w:style>
  <w:style w:type="paragraph" w:customStyle="1" w:styleId="242">
    <w:name w:val="一覧 24"/>
    <w:basedOn w:val="List"/>
    <w:qFormat/>
    <w:rsid w:val="00E6480F"/>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E6480F"/>
    <w:pPr>
      <w:ind w:left="1135"/>
    </w:pPr>
  </w:style>
  <w:style w:type="paragraph" w:customStyle="1" w:styleId="440">
    <w:name w:val="一覧 44"/>
    <w:basedOn w:val="341"/>
    <w:qFormat/>
    <w:rsid w:val="00E6480F"/>
    <w:pPr>
      <w:ind w:left="1418"/>
    </w:pPr>
  </w:style>
  <w:style w:type="paragraph" w:customStyle="1" w:styleId="540">
    <w:name w:val="一覧 54"/>
    <w:basedOn w:val="440"/>
    <w:qFormat/>
    <w:rsid w:val="00E6480F"/>
    <w:pPr>
      <w:ind w:left="1702"/>
    </w:pPr>
  </w:style>
  <w:style w:type="paragraph" w:customStyle="1" w:styleId="441">
    <w:name w:val="箇条書き 44"/>
    <w:basedOn w:val="340"/>
    <w:qFormat/>
    <w:rsid w:val="00E6480F"/>
    <w:pPr>
      <w:ind w:left="1418"/>
    </w:pPr>
  </w:style>
  <w:style w:type="paragraph" w:customStyle="1" w:styleId="541">
    <w:name w:val="箇条書き 54"/>
    <w:basedOn w:val="441"/>
    <w:qFormat/>
    <w:rsid w:val="00E6480F"/>
    <w:pPr>
      <w:ind w:left="1702"/>
    </w:pPr>
  </w:style>
  <w:style w:type="paragraph" w:customStyle="1" w:styleId="4b">
    <w:name w:val="コメント文字列4"/>
    <w:basedOn w:val="Normal"/>
    <w:qFormat/>
    <w:rsid w:val="00E6480F"/>
    <w:pPr>
      <w:suppressAutoHyphens/>
      <w:autoSpaceDN w:val="0"/>
    </w:pPr>
    <w:rPr>
      <w:rFonts w:eastAsia="MS Mincho" w:cs="CG Times (WN)"/>
      <w:lang w:eastAsia="ar-SA"/>
    </w:rPr>
  </w:style>
  <w:style w:type="paragraph" w:customStyle="1" w:styleId="4c">
    <w:name w:val="コメント内容4"/>
    <w:basedOn w:val="4b"/>
    <w:next w:val="4b"/>
    <w:qFormat/>
    <w:rsid w:val="00E6480F"/>
    <w:rPr>
      <w:b/>
      <w:bCs/>
    </w:rPr>
  </w:style>
  <w:style w:type="paragraph" w:customStyle="1" w:styleId="4d">
    <w:name w:val="見出しマップ4"/>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E6480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E6480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E6480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E6480F"/>
    <w:pPr>
      <w:suppressAutoHyphens/>
      <w:autoSpaceDN w:val="0"/>
      <w:ind w:left="708"/>
    </w:pPr>
    <w:rPr>
      <w:rFonts w:eastAsia="MS Mincho" w:cs="CG Times (WN)"/>
      <w:lang w:eastAsia="ar-SA"/>
    </w:rPr>
  </w:style>
  <w:style w:type="paragraph" w:customStyle="1" w:styleId="4f0">
    <w:name w:val="記4"/>
    <w:basedOn w:val="Normal"/>
    <w:next w:val="Normal"/>
    <w:qFormat/>
    <w:rsid w:val="00E6480F"/>
    <w:pPr>
      <w:suppressAutoHyphens/>
      <w:autoSpaceDN w:val="0"/>
    </w:pPr>
    <w:rPr>
      <w:rFonts w:eastAsia="MS Mincho" w:cs="CG Times (WN)"/>
      <w:lang w:eastAsia="ar-SA"/>
    </w:rPr>
  </w:style>
  <w:style w:type="paragraph" w:customStyle="1" w:styleId="HTML4">
    <w:name w:val="HTML 書式付き4"/>
    <w:basedOn w:val="Normal"/>
    <w:uiPriority w:val="99"/>
    <w:qFormat/>
    <w:rsid w:val="00E6480F"/>
    <w:pPr>
      <w:suppressAutoHyphens/>
      <w:autoSpaceDN w:val="0"/>
    </w:pPr>
    <w:rPr>
      <w:rFonts w:ascii="Courier New" w:eastAsia="MS Mincho" w:hAnsi="Courier New" w:cs="Courier New"/>
      <w:lang w:eastAsia="ar-SA"/>
    </w:rPr>
  </w:style>
  <w:style w:type="paragraph" w:customStyle="1" w:styleId="234">
    <w:name w:val="本文 23"/>
    <w:basedOn w:val="Normal"/>
    <w:qFormat/>
    <w:rsid w:val="00E6480F"/>
    <w:pPr>
      <w:suppressAutoHyphens/>
      <w:autoSpaceDN w:val="0"/>
      <w:spacing w:after="120"/>
    </w:pPr>
    <w:rPr>
      <w:rFonts w:eastAsia="MS Mincho" w:cs="CG Times (WN)"/>
      <w:lang w:eastAsia="ar-SA"/>
    </w:rPr>
  </w:style>
  <w:style w:type="paragraph" w:customStyle="1" w:styleId="332">
    <w:name w:val="本文 33"/>
    <w:basedOn w:val="Normal"/>
    <w:qFormat/>
    <w:rsid w:val="00E6480F"/>
    <w:pPr>
      <w:suppressAutoHyphens/>
      <w:autoSpaceDN w:val="0"/>
      <w:spacing w:after="120"/>
    </w:pPr>
    <w:rPr>
      <w:rFonts w:eastAsia="MS Mincho" w:cs="CG Times (WN)"/>
      <w:lang w:eastAsia="ar-SA"/>
    </w:rPr>
  </w:style>
  <w:style w:type="paragraph" w:customStyle="1" w:styleId="244">
    <w:name w:val="本文 24"/>
    <w:basedOn w:val="Normal"/>
    <w:qFormat/>
    <w:rsid w:val="00E6480F"/>
    <w:pPr>
      <w:suppressAutoHyphens/>
      <w:autoSpaceDN w:val="0"/>
      <w:spacing w:after="120"/>
    </w:pPr>
    <w:rPr>
      <w:rFonts w:eastAsia="MS Mincho" w:cs="CG Times (WN)"/>
      <w:lang w:eastAsia="ar-SA"/>
    </w:rPr>
  </w:style>
  <w:style w:type="paragraph" w:customStyle="1" w:styleId="342">
    <w:name w:val="本文 34"/>
    <w:basedOn w:val="Normal"/>
    <w:qFormat/>
    <w:rsid w:val="00E6480F"/>
    <w:pPr>
      <w:suppressAutoHyphens/>
      <w:autoSpaceDN w:val="0"/>
      <w:spacing w:after="120"/>
    </w:pPr>
    <w:rPr>
      <w:rFonts w:eastAsia="MS Mincho" w:cs="CG Times (WN)"/>
      <w:lang w:eastAsia="ar-SA"/>
    </w:rPr>
  </w:style>
  <w:style w:type="paragraph" w:customStyle="1" w:styleId="92">
    <w:name w:val="目录 92"/>
    <w:basedOn w:val="TOC8"/>
    <w:qFormat/>
    <w:rsid w:val="00E6480F"/>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qFormat/>
    <w:rsid w:val="00E6480F"/>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qFormat/>
    <w:rsid w:val="00E6480F"/>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E6480F"/>
    <w:pPr>
      <w:autoSpaceDN w:val="0"/>
    </w:pPr>
    <w:rPr>
      <w:rFonts w:ascii="Times New Roman" w:eastAsia="SimSun" w:hAnsi="Times New Roman"/>
      <w:lang w:val="en-GB" w:eastAsia="en-US"/>
    </w:rPr>
  </w:style>
  <w:style w:type="paragraph" w:customStyle="1" w:styleId="80">
    <w:name w:val="无间隔8"/>
    <w:qFormat/>
    <w:rsid w:val="00E6480F"/>
    <w:pPr>
      <w:autoSpaceDN w:val="0"/>
    </w:pPr>
    <w:rPr>
      <w:rFonts w:ascii="Times New Roman" w:eastAsia="SimSun" w:hAnsi="Times New Roman"/>
      <w:lang w:val="en-GB" w:eastAsia="en-US"/>
    </w:rPr>
  </w:style>
  <w:style w:type="paragraph" w:customStyle="1" w:styleId="71">
    <w:name w:val="吹き出し7"/>
    <w:basedOn w:val="Normal"/>
    <w:qFormat/>
    <w:rsid w:val="00E6480F"/>
    <w:pPr>
      <w:autoSpaceDN w:val="0"/>
    </w:pPr>
    <w:rPr>
      <w:rFonts w:ascii="Tahoma" w:eastAsia="MS Mincho" w:hAnsi="Tahoma" w:cs="Tahoma"/>
      <w:sz w:val="16"/>
      <w:szCs w:val="16"/>
      <w:lang w:eastAsia="zh-CN"/>
    </w:rPr>
  </w:style>
  <w:style w:type="paragraph" w:customStyle="1" w:styleId="56">
    <w:name w:val="図表番号5"/>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E6480F"/>
    <w:pPr>
      <w:ind w:left="851" w:hanging="284"/>
    </w:pPr>
  </w:style>
  <w:style w:type="paragraph" w:customStyle="1" w:styleId="58">
    <w:name w:val="箇条書き5"/>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E6480F"/>
    <w:pPr>
      <w:tabs>
        <w:tab w:val="clear" w:pos="644"/>
        <w:tab w:val="num" w:pos="1494"/>
      </w:tabs>
      <w:ind w:left="851" w:hanging="284"/>
    </w:pPr>
  </w:style>
  <w:style w:type="paragraph" w:customStyle="1" w:styleId="350">
    <w:name w:val="箇条書き 35"/>
    <w:basedOn w:val="251"/>
    <w:qFormat/>
    <w:rsid w:val="00E6480F"/>
    <w:pPr>
      <w:ind w:left="1135"/>
    </w:pPr>
  </w:style>
  <w:style w:type="paragraph" w:customStyle="1" w:styleId="252">
    <w:name w:val="一覧 25"/>
    <w:basedOn w:val="List"/>
    <w:qFormat/>
    <w:rsid w:val="00E6480F"/>
    <w:pPr>
      <w:suppressAutoHyphens/>
      <w:autoSpaceDN w:val="0"/>
      <w:ind w:left="851"/>
    </w:pPr>
    <w:rPr>
      <w:rFonts w:eastAsia="MS Mincho" w:cs="CG Times (WN)"/>
      <w:lang w:eastAsia="ar-SA"/>
    </w:rPr>
  </w:style>
  <w:style w:type="paragraph" w:customStyle="1" w:styleId="351">
    <w:name w:val="一覧 35"/>
    <w:basedOn w:val="252"/>
    <w:qFormat/>
    <w:rsid w:val="00E6480F"/>
    <w:pPr>
      <w:ind w:left="1135"/>
    </w:pPr>
  </w:style>
  <w:style w:type="paragraph" w:customStyle="1" w:styleId="450">
    <w:name w:val="一覧 45"/>
    <w:basedOn w:val="351"/>
    <w:qFormat/>
    <w:rsid w:val="00E6480F"/>
    <w:pPr>
      <w:ind w:left="1418"/>
    </w:pPr>
  </w:style>
  <w:style w:type="paragraph" w:customStyle="1" w:styleId="550">
    <w:name w:val="一覧 55"/>
    <w:basedOn w:val="450"/>
    <w:qFormat/>
    <w:rsid w:val="00E6480F"/>
    <w:pPr>
      <w:ind w:left="1702"/>
    </w:pPr>
  </w:style>
  <w:style w:type="paragraph" w:customStyle="1" w:styleId="451">
    <w:name w:val="箇条書き 45"/>
    <w:basedOn w:val="350"/>
    <w:qFormat/>
    <w:rsid w:val="00E6480F"/>
    <w:pPr>
      <w:ind w:left="1418"/>
    </w:pPr>
  </w:style>
  <w:style w:type="paragraph" w:customStyle="1" w:styleId="551">
    <w:name w:val="箇条書き 55"/>
    <w:basedOn w:val="451"/>
    <w:qFormat/>
    <w:rsid w:val="00E6480F"/>
    <w:pPr>
      <w:ind w:left="1702"/>
    </w:pPr>
  </w:style>
  <w:style w:type="paragraph" w:customStyle="1" w:styleId="59">
    <w:name w:val="コメント文字列5"/>
    <w:basedOn w:val="Normal"/>
    <w:qFormat/>
    <w:rsid w:val="00E6480F"/>
    <w:pPr>
      <w:suppressAutoHyphens/>
      <w:autoSpaceDN w:val="0"/>
    </w:pPr>
    <w:rPr>
      <w:rFonts w:eastAsia="MS Mincho" w:cs="CG Times (WN)"/>
      <w:lang w:eastAsia="ar-SA"/>
    </w:rPr>
  </w:style>
  <w:style w:type="paragraph" w:customStyle="1" w:styleId="5a">
    <w:name w:val="コメント内容5"/>
    <w:basedOn w:val="59"/>
    <w:next w:val="59"/>
    <w:qFormat/>
    <w:rsid w:val="00E6480F"/>
    <w:rPr>
      <w:b/>
      <w:bCs/>
    </w:rPr>
  </w:style>
  <w:style w:type="paragraph" w:customStyle="1" w:styleId="5b">
    <w:name w:val="見出しマップ5"/>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E6480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E6480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E6480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E6480F"/>
    <w:pPr>
      <w:suppressAutoHyphens/>
      <w:autoSpaceDN w:val="0"/>
      <w:ind w:left="708"/>
    </w:pPr>
    <w:rPr>
      <w:rFonts w:eastAsia="MS Mincho" w:cs="CG Times (WN)"/>
      <w:lang w:eastAsia="ar-SA"/>
    </w:rPr>
  </w:style>
  <w:style w:type="paragraph" w:customStyle="1" w:styleId="5e">
    <w:name w:val="記5"/>
    <w:basedOn w:val="Normal"/>
    <w:next w:val="Normal"/>
    <w:qFormat/>
    <w:rsid w:val="00E6480F"/>
    <w:pPr>
      <w:suppressAutoHyphens/>
      <w:autoSpaceDN w:val="0"/>
    </w:pPr>
    <w:rPr>
      <w:rFonts w:eastAsia="MS Mincho" w:cs="CG Times (WN)"/>
      <w:lang w:eastAsia="ar-SA"/>
    </w:rPr>
  </w:style>
  <w:style w:type="paragraph" w:customStyle="1" w:styleId="HTML5">
    <w:name w:val="HTML 書式付き5"/>
    <w:basedOn w:val="Normal"/>
    <w:uiPriority w:val="99"/>
    <w:qFormat/>
    <w:rsid w:val="00E6480F"/>
    <w:pPr>
      <w:suppressAutoHyphens/>
      <w:autoSpaceDN w:val="0"/>
    </w:pPr>
    <w:rPr>
      <w:rFonts w:ascii="Courier New" w:eastAsia="MS Mincho" w:hAnsi="Courier New" w:cs="Courier New"/>
      <w:lang w:eastAsia="ar-SA"/>
    </w:rPr>
  </w:style>
  <w:style w:type="paragraph" w:customStyle="1" w:styleId="254">
    <w:name w:val="本文 25"/>
    <w:basedOn w:val="Normal"/>
    <w:qFormat/>
    <w:rsid w:val="00E6480F"/>
    <w:pPr>
      <w:suppressAutoHyphens/>
      <w:autoSpaceDN w:val="0"/>
      <w:spacing w:after="120"/>
    </w:pPr>
    <w:rPr>
      <w:rFonts w:eastAsia="MS Mincho" w:cs="CG Times (WN)"/>
      <w:lang w:eastAsia="ar-SA"/>
    </w:rPr>
  </w:style>
  <w:style w:type="paragraph" w:customStyle="1" w:styleId="352">
    <w:name w:val="本文 35"/>
    <w:basedOn w:val="Normal"/>
    <w:qFormat/>
    <w:rsid w:val="00E6480F"/>
    <w:pPr>
      <w:suppressAutoHyphens/>
      <w:autoSpaceDN w:val="0"/>
      <w:spacing w:after="120"/>
    </w:pPr>
    <w:rPr>
      <w:rFonts w:eastAsia="MS Mincho" w:cs="CG Times (WN)"/>
      <w:lang w:eastAsia="ar-SA"/>
    </w:rPr>
  </w:style>
  <w:style w:type="paragraph" w:customStyle="1" w:styleId="93">
    <w:name w:val="目录 93"/>
    <w:basedOn w:val="TOC8"/>
    <w:qFormat/>
    <w:rsid w:val="00E6480F"/>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E6480F"/>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E6480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6480F"/>
    <w:rPr>
      <w:rFonts w:ascii="Arial" w:eastAsia="SimSun" w:hAnsi="Arial" w:cs="Arial"/>
      <w:sz w:val="22"/>
      <w:lang w:eastAsia="zh-CN"/>
    </w:rPr>
  </w:style>
  <w:style w:type="paragraph" w:customStyle="1" w:styleId="qqq">
    <w:name w:val="qqq"/>
    <w:basedOn w:val="Heading5"/>
    <w:link w:val="qqqChar"/>
    <w:qFormat/>
    <w:rsid w:val="00E6480F"/>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E6480F"/>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E6480F"/>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E6480F"/>
    <w:pPr>
      <w:keepNext/>
      <w:keepLines/>
      <w:autoSpaceDN w:val="0"/>
      <w:spacing w:after="0"/>
      <w:jc w:val="both"/>
    </w:pPr>
    <w:rPr>
      <w:rFonts w:ascii="Arial" w:eastAsia="SimSun" w:hAnsi="Arial"/>
      <w:sz w:val="18"/>
      <w:szCs w:val="18"/>
    </w:rPr>
  </w:style>
  <w:style w:type="paragraph" w:customStyle="1" w:styleId="tan1">
    <w:name w:val="tan1"/>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6480F"/>
    <w:pPr>
      <w:overflowPunct w:val="0"/>
      <w:autoSpaceDE w:val="0"/>
      <w:autoSpaceDN w:val="0"/>
      <w:adjustRightInd w:val="0"/>
    </w:pPr>
    <w:rPr>
      <w:rFonts w:eastAsia="SimSun"/>
      <w:lang w:eastAsia="zh-CN"/>
    </w:rPr>
  </w:style>
  <w:style w:type="paragraph" w:customStyle="1" w:styleId="TAHCarNotBold">
    <w:name w:val="TAH Car + Not Bold"/>
    <w:basedOn w:val="Normal"/>
    <w:uiPriority w:val="99"/>
    <w:qFormat/>
    <w:rsid w:val="00E6480F"/>
    <w:pPr>
      <w:keepNext/>
      <w:keepLines/>
      <w:autoSpaceDN w:val="0"/>
      <w:spacing w:after="0"/>
    </w:pPr>
    <w:rPr>
      <w:rFonts w:ascii="Arial" w:eastAsia="SimSun" w:hAnsi="Arial"/>
      <w:sz w:val="18"/>
      <w:lang w:eastAsia="zh-CN"/>
    </w:rPr>
  </w:style>
  <w:style w:type="character" w:customStyle="1" w:styleId="B8Char">
    <w:name w:val="B8 Char"/>
    <w:link w:val="B8"/>
    <w:qFormat/>
    <w:locked/>
    <w:rsid w:val="00E6480F"/>
    <w:rPr>
      <w:lang w:eastAsia="ja-JP"/>
    </w:rPr>
  </w:style>
  <w:style w:type="paragraph" w:customStyle="1" w:styleId="B8">
    <w:name w:val="B8"/>
    <w:basedOn w:val="B7"/>
    <w:link w:val="B8Char"/>
    <w:qFormat/>
    <w:rsid w:val="00E6480F"/>
    <w:pPr>
      <w:ind w:left="2552"/>
    </w:pPr>
    <w:rPr>
      <w:rFonts w:ascii="CG Times (WN)" w:eastAsia="Times New Roman" w:hAnsi="CG Times (WN)"/>
      <w:lang w:eastAsia="ja-JP"/>
    </w:rPr>
  </w:style>
  <w:style w:type="paragraph" w:customStyle="1" w:styleId="BalloonText1">
    <w:name w:val="Balloon Text1"/>
    <w:basedOn w:val="Normal"/>
    <w:qFormat/>
    <w:rsid w:val="00E6480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6480F"/>
    <w:pPr>
      <w:overflowPunct w:val="0"/>
      <w:autoSpaceDE w:val="0"/>
      <w:autoSpaceDN w:val="0"/>
    </w:pPr>
    <w:rPr>
      <w:rFonts w:eastAsia="Calibri"/>
      <w:b/>
      <w:bCs/>
      <w:lang w:val="en-US"/>
    </w:rPr>
  </w:style>
  <w:style w:type="paragraph" w:customStyle="1" w:styleId="87">
    <w:name w:val="87"/>
    <w:basedOn w:val="Normal"/>
    <w:qFormat/>
    <w:rsid w:val="00E6480F"/>
    <w:pPr>
      <w:overflowPunct w:val="0"/>
      <w:autoSpaceDE w:val="0"/>
      <w:autoSpaceDN w:val="0"/>
      <w:adjustRightInd w:val="0"/>
      <w:ind w:left="2269" w:hanging="284"/>
    </w:pPr>
    <w:rPr>
      <w:rFonts w:eastAsia="SimSun"/>
      <w:lang w:eastAsia="en-GB"/>
    </w:rPr>
  </w:style>
  <w:style w:type="paragraph" w:customStyle="1" w:styleId="TDC91">
    <w:name w:val="TDC 91"/>
    <w:basedOn w:val="TOC8"/>
    <w:uiPriority w:val="99"/>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E6480F"/>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qFormat/>
    <w:rsid w:val="00E6480F"/>
    <w:pPr>
      <w:autoSpaceDN w:val="0"/>
      <w:ind w:firstLineChars="200" w:firstLine="420"/>
    </w:pPr>
    <w:rPr>
      <w:rFonts w:eastAsia="SimSun"/>
      <w:lang w:eastAsia="zh-CN"/>
    </w:rPr>
  </w:style>
  <w:style w:type="character" w:customStyle="1" w:styleId="B-BodyChar">
    <w:name w:val="B-Body Char"/>
    <w:link w:val="B-Body"/>
    <w:locked/>
    <w:rsid w:val="00E6480F"/>
    <w:rPr>
      <w:rFonts w:ascii="SimSun" w:eastAsia="SimSun" w:hAnsi="SimSun"/>
      <w:sz w:val="22"/>
    </w:rPr>
  </w:style>
  <w:style w:type="paragraph" w:customStyle="1" w:styleId="B-Body">
    <w:name w:val="B-Body"/>
    <w:link w:val="B-BodyChar"/>
    <w:qFormat/>
    <w:rsid w:val="00E6480F"/>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E6480F"/>
    <w:pPr>
      <w:autoSpaceDN w:val="0"/>
      <w:ind w:firstLineChars="200" w:firstLine="420"/>
    </w:pPr>
    <w:rPr>
      <w:rFonts w:eastAsia="SimSun"/>
      <w:lang w:eastAsia="zh-CN"/>
    </w:rPr>
  </w:style>
  <w:style w:type="paragraph" w:customStyle="1" w:styleId="Commentnokia0">
    <w:name w:val="Comment nokia"/>
    <w:basedOn w:val="Heading4"/>
    <w:uiPriority w:val="99"/>
    <w:qFormat/>
    <w:rsid w:val="00E6480F"/>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E6480F"/>
    <w:pPr>
      <w:autoSpaceDN w:val="0"/>
      <w:ind w:firstLineChars="200" w:firstLine="420"/>
    </w:pPr>
    <w:rPr>
      <w:rFonts w:eastAsia="SimSun"/>
      <w:lang w:eastAsia="zh-CN"/>
    </w:rPr>
  </w:style>
  <w:style w:type="paragraph" w:customStyle="1" w:styleId="wxs">
    <w:name w:val="wxs_正文"/>
    <w:basedOn w:val="Normal"/>
    <w:qFormat/>
    <w:rsid w:val="00E6480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6480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6480F"/>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E6480F"/>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E6480F"/>
    <w:pPr>
      <w:autoSpaceDN w:val="0"/>
    </w:pPr>
    <w:rPr>
      <w:rFonts w:eastAsia="SimSun"/>
      <w:lang w:eastAsia="zh-CN"/>
    </w:rPr>
  </w:style>
  <w:style w:type="paragraph" w:customStyle="1" w:styleId="Bullet2">
    <w:name w:val="Bullet2"/>
    <w:basedOn w:val="Normal"/>
    <w:qFormat/>
    <w:rsid w:val="00E6480F"/>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qFormat/>
    <w:rsid w:val="00E6480F"/>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E6480F"/>
    <w:pPr>
      <w:autoSpaceDN w:val="0"/>
      <w:spacing w:after="120"/>
      <w:ind w:left="0" w:firstLine="0"/>
    </w:pPr>
    <w:rPr>
      <w:rFonts w:eastAsia="SimSun" w:cs="Arial"/>
      <w:b/>
      <w:lang w:eastAsia="zh-CN"/>
    </w:rPr>
  </w:style>
  <w:style w:type="paragraph" w:customStyle="1" w:styleId="HTMLBody">
    <w:name w:val="HTML Body"/>
    <w:uiPriority w:val="99"/>
    <w:qFormat/>
    <w:rsid w:val="00E648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480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E6480F"/>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qFormat/>
    <w:rsid w:val="00E6480F"/>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480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480F"/>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E6480F"/>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480F"/>
    <w:pPr>
      <w:ind w:left="2836"/>
    </w:pPr>
    <w:rPr>
      <w:lang w:val="x-none"/>
    </w:rPr>
  </w:style>
  <w:style w:type="character" w:customStyle="1" w:styleId="wordsection1Char">
    <w:name w:val="wordsection1 Char"/>
    <w:link w:val="wordsection1"/>
    <w:locked/>
    <w:rsid w:val="00E6480F"/>
    <w:rPr>
      <w:rFonts w:ascii="Calibri" w:eastAsia="Calibri" w:hAnsi="Calibri" w:cs="Calibri"/>
      <w:lang w:val="en-US" w:eastAsia="ja-JP"/>
    </w:rPr>
  </w:style>
  <w:style w:type="paragraph" w:customStyle="1" w:styleId="wordsection1">
    <w:name w:val="wordsection1"/>
    <w:basedOn w:val="Normal"/>
    <w:link w:val="wordsection1Char"/>
    <w:uiPriority w:val="99"/>
    <w:qFormat/>
    <w:rsid w:val="00E6480F"/>
    <w:pPr>
      <w:autoSpaceDN w:val="0"/>
      <w:spacing w:after="0"/>
    </w:pPr>
    <w:rPr>
      <w:rFonts w:ascii="Calibri" w:eastAsia="Calibri" w:hAnsi="Calibri" w:cs="Calibri"/>
      <w:lang w:val="en-US" w:eastAsia="ja-JP"/>
    </w:rPr>
  </w:style>
  <w:style w:type="paragraph" w:customStyle="1" w:styleId="Char11">
    <w:name w:val="Char11"/>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E6480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E6480F"/>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E648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E6480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E6480F"/>
    <w:pPr>
      <w:ind w:left="851" w:hanging="284"/>
    </w:pPr>
  </w:style>
  <w:style w:type="paragraph" w:customStyle="1" w:styleId="65">
    <w:name w:val="箇条書き6"/>
    <w:basedOn w:val="List"/>
    <w:qFormat/>
    <w:rsid w:val="00E6480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E6480F"/>
    <w:pPr>
      <w:tabs>
        <w:tab w:val="clear" w:pos="644"/>
        <w:tab w:val="num" w:pos="1494"/>
      </w:tabs>
      <w:ind w:left="851" w:hanging="284"/>
    </w:pPr>
  </w:style>
  <w:style w:type="paragraph" w:customStyle="1" w:styleId="360">
    <w:name w:val="箇条書き 36"/>
    <w:basedOn w:val="261"/>
    <w:qFormat/>
    <w:rsid w:val="00E6480F"/>
    <w:pPr>
      <w:ind w:left="1135"/>
    </w:pPr>
  </w:style>
  <w:style w:type="paragraph" w:customStyle="1" w:styleId="262">
    <w:name w:val="一覧 26"/>
    <w:basedOn w:val="List"/>
    <w:qFormat/>
    <w:rsid w:val="00E6480F"/>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6480F"/>
    <w:pPr>
      <w:ind w:left="1135"/>
    </w:pPr>
  </w:style>
  <w:style w:type="paragraph" w:customStyle="1" w:styleId="460">
    <w:name w:val="一覧 46"/>
    <w:basedOn w:val="361"/>
    <w:qFormat/>
    <w:rsid w:val="00E6480F"/>
    <w:pPr>
      <w:ind w:left="1418"/>
    </w:pPr>
  </w:style>
  <w:style w:type="paragraph" w:customStyle="1" w:styleId="560">
    <w:name w:val="一覧 56"/>
    <w:basedOn w:val="460"/>
    <w:qFormat/>
    <w:rsid w:val="00E6480F"/>
  </w:style>
  <w:style w:type="paragraph" w:customStyle="1" w:styleId="461">
    <w:name w:val="箇条書き 46"/>
    <w:basedOn w:val="360"/>
    <w:qFormat/>
    <w:rsid w:val="00E6480F"/>
    <w:pPr>
      <w:ind w:left="1418"/>
    </w:pPr>
  </w:style>
  <w:style w:type="paragraph" w:customStyle="1" w:styleId="561">
    <w:name w:val="箇条書き 56"/>
    <w:basedOn w:val="461"/>
    <w:qFormat/>
    <w:rsid w:val="00E6480F"/>
    <w:pPr>
      <w:ind w:left="1702"/>
    </w:pPr>
  </w:style>
  <w:style w:type="paragraph" w:customStyle="1" w:styleId="66">
    <w:name w:val="コメント文字列6"/>
    <w:basedOn w:val="Normal"/>
    <w:qFormat/>
    <w:rsid w:val="00E6480F"/>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E6480F"/>
    <w:rPr>
      <w:b/>
      <w:bCs/>
    </w:rPr>
  </w:style>
  <w:style w:type="paragraph" w:customStyle="1" w:styleId="68">
    <w:name w:val="見出しマップ6"/>
    <w:basedOn w:val="Normal"/>
    <w:qFormat/>
    <w:rsid w:val="00E648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E648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E6480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E6480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6480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E6480F"/>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E6480F"/>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E6480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E6480F"/>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6480F"/>
    <w:pPr>
      <w:autoSpaceDN w:val="0"/>
    </w:pPr>
    <w:rPr>
      <w:rFonts w:ascii="Times New Roman" w:eastAsia="SimSun" w:hAnsi="Times New Roman"/>
      <w:lang w:val="en-GB" w:eastAsia="en-US"/>
    </w:rPr>
  </w:style>
  <w:style w:type="paragraph" w:customStyle="1" w:styleId="94">
    <w:name w:val="无间隔9"/>
    <w:qFormat/>
    <w:rsid w:val="00E6480F"/>
    <w:pPr>
      <w:autoSpaceDN w:val="0"/>
    </w:pPr>
    <w:rPr>
      <w:rFonts w:ascii="Times New Roman" w:eastAsia="SimSun" w:hAnsi="Times New Roman"/>
      <w:lang w:val="en-GB" w:eastAsia="en-US"/>
    </w:rPr>
  </w:style>
  <w:style w:type="paragraph" w:customStyle="1" w:styleId="72">
    <w:name w:val="変更箇所7"/>
    <w:uiPriority w:val="99"/>
    <w:semiHidden/>
    <w:qFormat/>
    <w:rsid w:val="00E6480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480F"/>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E6480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E6480F"/>
    <w:pPr>
      <w:ind w:left="851" w:hanging="284"/>
    </w:pPr>
  </w:style>
  <w:style w:type="paragraph" w:customStyle="1" w:styleId="75">
    <w:name w:val="箇条書き7"/>
    <w:basedOn w:val="List"/>
    <w:uiPriority w:val="99"/>
    <w:qFormat/>
    <w:rsid w:val="00E6480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E6480F"/>
    <w:pPr>
      <w:tabs>
        <w:tab w:val="clear" w:pos="644"/>
        <w:tab w:val="num" w:pos="1494"/>
      </w:tabs>
      <w:ind w:left="851" w:hanging="284"/>
    </w:pPr>
  </w:style>
  <w:style w:type="paragraph" w:customStyle="1" w:styleId="370">
    <w:name w:val="箇条書き 37"/>
    <w:basedOn w:val="271"/>
    <w:uiPriority w:val="99"/>
    <w:qFormat/>
    <w:rsid w:val="00E6480F"/>
    <w:pPr>
      <w:ind w:left="1135"/>
    </w:pPr>
  </w:style>
  <w:style w:type="paragraph" w:customStyle="1" w:styleId="272">
    <w:name w:val="一覧 27"/>
    <w:basedOn w:val="List"/>
    <w:uiPriority w:val="99"/>
    <w:qFormat/>
    <w:rsid w:val="00E6480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480F"/>
    <w:pPr>
      <w:ind w:left="1135"/>
    </w:pPr>
  </w:style>
  <w:style w:type="paragraph" w:customStyle="1" w:styleId="470">
    <w:name w:val="一覧 47"/>
    <w:basedOn w:val="371"/>
    <w:uiPriority w:val="99"/>
    <w:qFormat/>
    <w:rsid w:val="00E6480F"/>
    <w:pPr>
      <w:ind w:left="1418"/>
    </w:pPr>
  </w:style>
  <w:style w:type="paragraph" w:customStyle="1" w:styleId="570">
    <w:name w:val="一覧 57"/>
    <w:basedOn w:val="470"/>
    <w:uiPriority w:val="99"/>
    <w:qFormat/>
    <w:rsid w:val="00E6480F"/>
    <w:pPr>
      <w:ind w:left="1702"/>
    </w:pPr>
  </w:style>
  <w:style w:type="paragraph" w:customStyle="1" w:styleId="471">
    <w:name w:val="箇条書き 47"/>
    <w:basedOn w:val="370"/>
    <w:uiPriority w:val="99"/>
    <w:qFormat/>
    <w:rsid w:val="00E6480F"/>
    <w:pPr>
      <w:ind w:left="1418"/>
    </w:pPr>
  </w:style>
  <w:style w:type="paragraph" w:customStyle="1" w:styleId="571">
    <w:name w:val="箇条書き 57"/>
    <w:basedOn w:val="471"/>
    <w:uiPriority w:val="99"/>
    <w:qFormat/>
    <w:rsid w:val="00E6480F"/>
    <w:pPr>
      <w:ind w:left="1702"/>
    </w:pPr>
  </w:style>
  <w:style w:type="paragraph" w:customStyle="1" w:styleId="76">
    <w:name w:val="コメント文字列7"/>
    <w:basedOn w:val="Normal"/>
    <w:uiPriority w:val="99"/>
    <w:qFormat/>
    <w:rsid w:val="00E6480F"/>
    <w:pPr>
      <w:suppressAutoHyphens/>
      <w:autoSpaceDN w:val="0"/>
    </w:pPr>
    <w:rPr>
      <w:rFonts w:eastAsia="MS Mincho" w:cs="CG Times (WN)"/>
      <w:lang w:eastAsia="ar-SA"/>
    </w:rPr>
  </w:style>
  <w:style w:type="paragraph" w:customStyle="1" w:styleId="77">
    <w:name w:val="コメント内容7"/>
    <w:basedOn w:val="76"/>
    <w:next w:val="76"/>
    <w:uiPriority w:val="99"/>
    <w:qFormat/>
    <w:rsid w:val="00E6480F"/>
    <w:rPr>
      <w:b/>
      <w:bCs/>
    </w:rPr>
  </w:style>
  <w:style w:type="paragraph" w:customStyle="1" w:styleId="78">
    <w:name w:val="見出しマップ7"/>
    <w:basedOn w:val="Normal"/>
    <w:uiPriority w:val="99"/>
    <w:qFormat/>
    <w:rsid w:val="00E6480F"/>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E6480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480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480F"/>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E6480F"/>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E6480F"/>
    <w:pPr>
      <w:suppressAutoHyphens/>
      <w:autoSpaceDN w:val="0"/>
    </w:pPr>
    <w:rPr>
      <w:rFonts w:eastAsia="MS Mincho" w:cs="CG Times (WN)"/>
      <w:lang w:eastAsia="ar-SA"/>
    </w:rPr>
  </w:style>
  <w:style w:type="paragraph" w:customStyle="1" w:styleId="HTML7">
    <w:name w:val="HTML 書式付き7"/>
    <w:basedOn w:val="Normal"/>
    <w:uiPriority w:val="99"/>
    <w:qFormat/>
    <w:rsid w:val="00E6480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480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480F"/>
    <w:pPr>
      <w:suppressAutoHyphens/>
      <w:autoSpaceDN w:val="0"/>
      <w:spacing w:after="120"/>
    </w:pPr>
    <w:rPr>
      <w:rFonts w:eastAsia="MS Mincho" w:cs="CG Times (WN)"/>
      <w:lang w:eastAsia="ar-SA"/>
    </w:rPr>
  </w:style>
  <w:style w:type="paragraph" w:customStyle="1" w:styleId="1f4">
    <w:name w:val="正文1"/>
    <w:qFormat/>
    <w:rsid w:val="00E6480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6480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E6480F"/>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E6480F"/>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E6480F"/>
    <w:pPr>
      <w:overflowPunct w:val="0"/>
      <w:autoSpaceDE w:val="0"/>
      <w:autoSpaceDN w:val="0"/>
      <w:adjustRightInd w:val="0"/>
      <w:ind w:left="400" w:hanging="400"/>
      <w:jc w:val="center"/>
    </w:pPr>
    <w:rPr>
      <w:rFonts w:eastAsia="Calibri Light"/>
      <w:b/>
    </w:rPr>
  </w:style>
  <w:style w:type="paragraph" w:customStyle="1" w:styleId="101">
    <w:name w:val="无间隔10"/>
    <w:qFormat/>
    <w:rsid w:val="00E6480F"/>
    <w:pPr>
      <w:autoSpaceDN w:val="0"/>
    </w:pPr>
    <w:rPr>
      <w:rFonts w:ascii="Times New Roman" w:eastAsia="SimSun" w:hAnsi="Times New Roman"/>
      <w:lang w:val="en-GB" w:eastAsia="en-US"/>
    </w:rPr>
  </w:style>
  <w:style w:type="paragraph" w:customStyle="1" w:styleId="112">
    <w:name w:val="无间隔11"/>
    <w:uiPriority w:val="99"/>
    <w:qFormat/>
    <w:rsid w:val="00E6480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6480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480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E6480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E6480F"/>
    <w:pPr>
      <w:autoSpaceDN w:val="0"/>
      <w:spacing w:before="100" w:beforeAutospacing="1" w:after="100" w:afterAutospacing="1"/>
    </w:pPr>
    <w:rPr>
      <w:sz w:val="24"/>
      <w:szCs w:val="24"/>
      <w:lang w:val="en-US" w:eastAsia="zh-CN"/>
    </w:rPr>
  </w:style>
  <w:style w:type="paragraph" w:customStyle="1" w:styleId="2f6">
    <w:name w:val="正文2"/>
    <w:qFormat/>
    <w:rsid w:val="00E6480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6480F"/>
    <w:rPr>
      <w:rFonts w:ascii="Arial" w:hAnsi="Arial" w:cs="Arial"/>
      <w:sz w:val="24"/>
      <w:szCs w:val="24"/>
      <w:lang w:eastAsia="en-US"/>
    </w:rPr>
  </w:style>
  <w:style w:type="paragraph" w:customStyle="1" w:styleId="3GPPNormalText">
    <w:name w:val="3GPP Normal Text"/>
    <w:basedOn w:val="BodyText"/>
    <w:link w:val="3GPPNormalTextChar"/>
    <w:qFormat/>
    <w:rsid w:val="00E6480F"/>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6480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E6480F"/>
    <w:rPr>
      <w:rFonts w:ascii="Arial" w:eastAsia="Malgun Gothic" w:hAnsi="Arial" w:cs="Arial"/>
      <w:spacing w:val="2"/>
      <w:lang w:eastAsia="en-US"/>
    </w:rPr>
  </w:style>
  <w:style w:type="paragraph" w:customStyle="1" w:styleId="IvDbodytext">
    <w:name w:val="IvD bodytext"/>
    <w:basedOn w:val="BodyText"/>
    <w:link w:val="IvDbodytextChar"/>
    <w:qFormat/>
    <w:rsid w:val="00E6480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qFormat/>
    <w:rsid w:val="00E6480F"/>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uiPriority w:val="99"/>
    <w:qFormat/>
    <w:rsid w:val="00E6480F"/>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E6480F"/>
    <w:rPr>
      <w:rFonts w:ascii="Arial" w:hAnsi="Arial" w:cs="Arial"/>
      <w:sz w:val="22"/>
      <w:szCs w:val="22"/>
    </w:rPr>
  </w:style>
  <w:style w:type="paragraph" w:customStyle="1" w:styleId="H53GPP">
    <w:name w:val="H5 3GPP"/>
    <w:basedOn w:val="Normal"/>
    <w:link w:val="H53GPPChar"/>
    <w:qFormat/>
    <w:rsid w:val="00E6480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E6480F"/>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E6480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E6480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qFormat/>
    <w:rsid w:val="00E6480F"/>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E6480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E6480F"/>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E6480F"/>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E6480F"/>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6480F"/>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E6480F"/>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E6480F"/>
    <w:pPr>
      <w:autoSpaceDN w:val="0"/>
    </w:pPr>
    <w:rPr>
      <w:rFonts w:eastAsia="Malgun Gothic"/>
    </w:rPr>
  </w:style>
  <w:style w:type="paragraph" w:customStyle="1" w:styleId="217">
    <w:name w:val="中等深浅网格 21"/>
    <w:basedOn w:val="Normal"/>
    <w:uiPriority w:val="99"/>
    <w:rsid w:val="00E6480F"/>
    <w:pPr>
      <w:autoSpaceDN w:val="0"/>
    </w:pPr>
    <w:rPr>
      <w:rFonts w:eastAsia="Malgun Gothic"/>
    </w:rPr>
  </w:style>
  <w:style w:type="character" w:customStyle="1" w:styleId="StyleTACChar">
    <w:name w:val="Style TAC + Char"/>
    <w:link w:val="StyleTAC"/>
    <w:qFormat/>
    <w:locked/>
    <w:rsid w:val="00E6480F"/>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E6480F"/>
    <w:pPr>
      <w:autoSpaceDN w:val="0"/>
    </w:pPr>
    <w:rPr>
      <w:rFonts w:eastAsia="SimSun" w:cs="Arial"/>
      <w:kern w:val="2"/>
      <w:lang w:val="fr-FR"/>
    </w:rPr>
  </w:style>
  <w:style w:type="character" w:customStyle="1" w:styleId="1Char0">
    <w:name w:val="样式1 Char"/>
    <w:link w:val="1f6"/>
    <w:qFormat/>
    <w:locked/>
    <w:rsid w:val="00E6480F"/>
    <w:rPr>
      <w:rFonts w:ascii="Arial" w:hAnsi="Arial" w:cs="Arial"/>
      <w:sz w:val="18"/>
      <w:lang w:val="x-none" w:eastAsia="ja-JP"/>
    </w:rPr>
  </w:style>
  <w:style w:type="paragraph" w:customStyle="1" w:styleId="1f6">
    <w:name w:val="样式1"/>
    <w:basedOn w:val="TAN"/>
    <w:link w:val="1Char0"/>
    <w:qFormat/>
    <w:rsid w:val="00E6480F"/>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E6480F"/>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Normal"/>
    <w:qFormat/>
    <w:rsid w:val="00E6480F"/>
    <w:pPr>
      <w:spacing w:before="120"/>
      <w:outlineLvl w:val="2"/>
    </w:pPr>
    <w:rPr>
      <w:sz w:val="28"/>
    </w:rPr>
  </w:style>
  <w:style w:type="paragraph" w:customStyle="1" w:styleId="textintend1">
    <w:name w:val="text intend 1"/>
    <w:basedOn w:val="text"/>
    <w:uiPriority w:val="99"/>
    <w:qFormat/>
    <w:rsid w:val="00E6480F"/>
    <w:pPr>
      <w:widowControl/>
      <w:tabs>
        <w:tab w:val="num" w:pos="992"/>
      </w:tabs>
      <w:spacing w:after="120"/>
      <w:ind w:left="992" w:hanging="425"/>
    </w:pPr>
    <w:rPr>
      <w:rFonts w:eastAsia="MS Mincho"/>
      <w:lang w:val="en-US"/>
    </w:rPr>
  </w:style>
  <w:style w:type="paragraph" w:customStyle="1" w:styleId="T">
    <w:name w:val="T"/>
    <w:basedOn w:val="TAC"/>
    <w:uiPriority w:val="99"/>
    <w:qFormat/>
    <w:rsid w:val="00E6480F"/>
    <w:pPr>
      <w:overflowPunct w:val="0"/>
      <w:autoSpaceDE w:val="0"/>
      <w:autoSpaceDN w:val="0"/>
      <w:adjustRightInd w:val="0"/>
    </w:pPr>
    <w:rPr>
      <w:rFonts w:eastAsia="SimSun" w:cs="Arial"/>
      <w:lang w:eastAsia="x-none"/>
    </w:rPr>
  </w:style>
  <w:style w:type="character" w:customStyle="1" w:styleId="TACChar">
    <w:name w:val="TAC Char"/>
    <w:qFormat/>
    <w:locked/>
    <w:rsid w:val="00E6480F"/>
    <w:rPr>
      <w:rFonts w:ascii="Arial" w:hAnsi="Arial" w:cs="Arial" w:hint="default"/>
      <w:sz w:val="18"/>
      <w:lang w:eastAsia="en-US"/>
    </w:rPr>
  </w:style>
  <w:style w:type="character" w:customStyle="1" w:styleId="TALCar">
    <w:name w:val="TAL Car"/>
    <w:qFormat/>
    <w:locked/>
    <w:rsid w:val="00E6480F"/>
    <w:rPr>
      <w:rFonts w:ascii="Arial" w:hAnsi="Arial" w:cs="Arial" w:hint="default"/>
      <w:sz w:val="18"/>
      <w:lang w:eastAsia="en-US"/>
    </w:rPr>
  </w:style>
  <w:style w:type="character" w:customStyle="1" w:styleId="ListChar3">
    <w:name w:val="List Char3"/>
    <w:locked/>
    <w:rsid w:val="00E6480F"/>
    <w:rPr>
      <w:lang w:eastAsia="en-US"/>
    </w:rPr>
  </w:style>
  <w:style w:type="character" w:customStyle="1" w:styleId="B2Car">
    <w:name w:val="B2 Car"/>
    <w:qFormat/>
    <w:rsid w:val="00E6480F"/>
    <w:rPr>
      <w:lang w:val="en-GB" w:eastAsia="en-US"/>
    </w:rPr>
  </w:style>
  <w:style w:type="character" w:customStyle="1" w:styleId="B1Char">
    <w:name w:val="B1 Char"/>
    <w:qFormat/>
    <w:rsid w:val="00E6480F"/>
    <w:rPr>
      <w:lang w:val="en-GB" w:eastAsia="en-US" w:bidi="ar-SA"/>
    </w:rPr>
  </w:style>
  <w:style w:type="character" w:customStyle="1" w:styleId="fontstyle01">
    <w:name w:val="fontstyle01"/>
    <w:qFormat/>
    <w:rsid w:val="00E6480F"/>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E6480F"/>
  </w:style>
  <w:style w:type="character" w:customStyle="1" w:styleId="B2Char1">
    <w:name w:val="B2 Char1"/>
    <w:qFormat/>
    <w:rsid w:val="00E6480F"/>
    <w:rPr>
      <w:rFonts w:ascii="Times New Roman" w:hAnsi="Times New Roman" w:cs="Times New Roman" w:hint="default"/>
      <w:lang w:val="en-GB"/>
    </w:rPr>
  </w:style>
  <w:style w:type="character" w:customStyle="1" w:styleId="CharChar4">
    <w:name w:val="Char Char4"/>
    <w:qFormat/>
    <w:rsid w:val="00E6480F"/>
    <w:rPr>
      <w:rFonts w:ascii="Arial" w:hAnsi="Arial" w:cs="Arial" w:hint="default"/>
      <w:sz w:val="24"/>
      <w:lang w:val="en-GB" w:eastAsia="en-US" w:bidi="ar-SA"/>
    </w:rPr>
  </w:style>
  <w:style w:type="character" w:customStyle="1" w:styleId="CharChar3">
    <w:name w:val="Char Char3"/>
    <w:qFormat/>
    <w:rsid w:val="00E6480F"/>
    <w:rPr>
      <w:rFonts w:ascii="Arial" w:hAnsi="Arial" w:cs="Arial" w:hint="default"/>
      <w:sz w:val="22"/>
      <w:lang w:val="en-GB" w:eastAsia="en-US" w:bidi="ar-SA"/>
    </w:rPr>
  </w:style>
  <w:style w:type="character" w:customStyle="1" w:styleId="CharChar2">
    <w:name w:val="Char Char2"/>
    <w:rsid w:val="00E6480F"/>
    <w:rPr>
      <w:rFonts w:ascii="Arial" w:hAnsi="Arial" w:cs="Arial" w:hint="default"/>
      <w:lang w:val="en-GB" w:eastAsia="en-US" w:bidi="ar-SA"/>
    </w:rPr>
  </w:style>
  <w:style w:type="character" w:customStyle="1" w:styleId="CharChar5">
    <w:name w:val="Char Char5"/>
    <w:rsid w:val="00E6480F"/>
    <w:rPr>
      <w:rFonts w:ascii="Arial" w:hAnsi="Arial" w:cs="Arial" w:hint="default"/>
      <w:sz w:val="28"/>
      <w:lang w:val="en-GB" w:eastAsia="en-US" w:bidi="ar-SA"/>
    </w:rPr>
  </w:style>
  <w:style w:type="character" w:customStyle="1" w:styleId="EditorsNoteCarCar">
    <w:name w:val="Editor's Note Car Car"/>
    <w:qFormat/>
    <w:rsid w:val="00E6480F"/>
    <w:rPr>
      <w:rFonts w:ascii="Times New Roman" w:hAnsi="Times New Roman" w:cs="Times New Roman" w:hint="default"/>
      <w:color w:val="FF0000"/>
      <w:lang w:val="en-GB" w:eastAsia="en-US"/>
    </w:rPr>
  </w:style>
  <w:style w:type="character" w:customStyle="1" w:styleId="TAL2">
    <w:name w:val="TAL (文字)"/>
    <w:qFormat/>
    <w:rsid w:val="00E6480F"/>
    <w:rPr>
      <w:rFonts w:ascii="Arial" w:hAnsi="Arial" w:cs="Arial" w:hint="default"/>
      <w:sz w:val="18"/>
      <w:szCs w:val="18"/>
      <w:lang w:val="en-GB" w:eastAsia="en-US" w:bidi="he-IL"/>
    </w:rPr>
  </w:style>
  <w:style w:type="character" w:customStyle="1" w:styleId="B1Char1">
    <w:name w:val="B1 Char1"/>
    <w:qFormat/>
    <w:rsid w:val="00E6480F"/>
    <w:rPr>
      <w:rFonts w:ascii="Times New Roman" w:hAnsi="Times New Roman" w:cs="Times New Roman" w:hint="default"/>
      <w:lang w:val="en-GB"/>
    </w:rPr>
  </w:style>
  <w:style w:type="character" w:customStyle="1" w:styleId="CharChar1">
    <w:name w:val="Char Char1"/>
    <w:qFormat/>
    <w:rsid w:val="00E648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480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8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80F"/>
    <w:rPr>
      <w:rFonts w:ascii="Arial" w:hAnsi="Arial" w:cs="Arial" w:hint="default"/>
      <w:sz w:val="32"/>
      <w:lang w:val="en-GB" w:eastAsia="ja-JP" w:bidi="ar-SA"/>
    </w:rPr>
  </w:style>
  <w:style w:type="character" w:customStyle="1" w:styleId="AndreaLeonardi">
    <w:name w:val="Andrea Leonardi"/>
    <w:semiHidden/>
    <w:qFormat/>
    <w:rsid w:val="00E6480F"/>
    <w:rPr>
      <w:rFonts w:ascii="Arial" w:hAnsi="Arial" w:cs="Arial" w:hint="default"/>
      <w:color w:val="auto"/>
      <w:sz w:val="20"/>
      <w:szCs w:val="20"/>
    </w:rPr>
  </w:style>
  <w:style w:type="character" w:customStyle="1" w:styleId="NOCharChar">
    <w:name w:val="NO Char Char"/>
    <w:qFormat/>
    <w:rsid w:val="00E6480F"/>
    <w:rPr>
      <w:lang w:val="en-GB" w:eastAsia="en-US" w:bidi="ar-SA"/>
    </w:rPr>
  </w:style>
  <w:style w:type="character" w:customStyle="1" w:styleId="NOZchn">
    <w:name w:val="NO Zchn"/>
    <w:qFormat/>
    <w:rsid w:val="00E6480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80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80F"/>
    <w:rPr>
      <w:rFonts w:ascii="Arial" w:hAnsi="Arial" w:cs="Arial" w:hint="default"/>
      <w:sz w:val="32"/>
      <w:lang w:val="en-GB" w:eastAsia="en-US" w:bidi="ar-SA"/>
    </w:rPr>
  </w:style>
  <w:style w:type="character" w:customStyle="1" w:styleId="T1Char2">
    <w:name w:val="T1 Char2"/>
    <w:aliases w:val="Header 6 Char Char2"/>
    <w:qFormat/>
    <w:rsid w:val="00E6480F"/>
    <w:rPr>
      <w:rFonts w:ascii="Arial" w:hAnsi="Arial" w:cs="Arial" w:hint="default"/>
      <w:lang w:val="en-GB" w:eastAsia="en-US" w:bidi="ar-SA"/>
    </w:rPr>
  </w:style>
  <w:style w:type="character" w:customStyle="1" w:styleId="CharChar7">
    <w:name w:val="Char Char7"/>
    <w:qFormat/>
    <w:rsid w:val="00E6480F"/>
    <w:rPr>
      <w:rFonts w:ascii="Tahoma" w:hAnsi="Tahoma" w:cs="Tahoma" w:hint="default"/>
      <w:shd w:val="clear" w:color="auto" w:fill="000080"/>
      <w:lang w:val="en-GB" w:eastAsia="en-US"/>
    </w:rPr>
  </w:style>
  <w:style w:type="character" w:customStyle="1" w:styleId="ZchnZchn5">
    <w:name w:val="Zchn Zchn5"/>
    <w:qFormat/>
    <w:rsid w:val="00E6480F"/>
    <w:rPr>
      <w:rFonts w:ascii="Courier New" w:eastAsia="Batang" w:hAnsi="Courier New" w:cs="Courier New" w:hint="default"/>
      <w:lang w:val="nb-NO" w:eastAsia="en-US" w:bidi="ar-SA"/>
    </w:rPr>
  </w:style>
  <w:style w:type="character" w:customStyle="1" w:styleId="CharChar10">
    <w:name w:val="Char Char10"/>
    <w:qFormat/>
    <w:rsid w:val="00E6480F"/>
    <w:rPr>
      <w:rFonts w:ascii="Times New Roman" w:hAnsi="Times New Roman" w:cs="Times New Roman" w:hint="default"/>
      <w:lang w:val="en-GB" w:eastAsia="en-US"/>
    </w:rPr>
  </w:style>
  <w:style w:type="character" w:customStyle="1" w:styleId="CharChar9">
    <w:name w:val="Char Char9"/>
    <w:qFormat/>
    <w:rsid w:val="00E6480F"/>
    <w:rPr>
      <w:rFonts w:ascii="Tahoma" w:hAnsi="Tahoma" w:cs="Tahoma" w:hint="default"/>
      <w:sz w:val="16"/>
      <w:szCs w:val="16"/>
      <w:lang w:val="en-GB" w:eastAsia="en-US"/>
    </w:rPr>
  </w:style>
  <w:style w:type="character" w:customStyle="1" w:styleId="CharChar8">
    <w:name w:val="Char Char8"/>
    <w:qFormat/>
    <w:rsid w:val="00E6480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480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80F"/>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6480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80F"/>
    <w:rPr>
      <w:rFonts w:ascii="Arial" w:hAnsi="Arial" w:cs="Arial" w:hint="default"/>
      <w:sz w:val="28"/>
      <w:lang w:val="en-GB" w:eastAsia="en-US" w:bidi="ar-SA"/>
    </w:rPr>
  </w:style>
  <w:style w:type="character" w:customStyle="1" w:styleId="T1Char3">
    <w:name w:val="T1 Char3"/>
    <w:aliases w:val="Header 6 Char Char3"/>
    <w:qFormat/>
    <w:rsid w:val="00E6480F"/>
    <w:rPr>
      <w:rFonts w:ascii="Arial" w:hAnsi="Arial" w:cs="Arial" w:hint="default"/>
      <w:lang w:val="en-GB" w:eastAsia="en-US" w:bidi="ar-SA"/>
    </w:rPr>
  </w:style>
  <w:style w:type="character" w:customStyle="1" w:styleId="CharChar29">
    <w:name w:val="Char Char29"/>
    <w:qFormat/>
    <w:rsid w:val="00E6480F"/>
    <w:rPr>
      <w:rFonts w:ascii="Arial" w:hAnsi="Arial" w:cs="Arial" w:hint="default"/>
      <w:sz w:val="36"/>
      <w:lang w:val="en-GB" w:eastAsia="en-US" w:bidi="ar-SA"/>
    </w:rPr>
  </w:style>
  <w:style w:type="character" w:customStyle="1" w:styleId="CharChar28">
    <w:name w:val="Char Char28"/>
    <w:qFormat/>
    <w:rsid w:val="00E6480F"/>
    <w:rPr>
      <w:rFonts w:ascii="Arial" w:hAnsi="Arial" w:cs="Arial" w:hint="default"/>
      <w:sz w:val="32"/>
      <w:lang w:val="en-GB"/>
    </w:rPr>
  </w:style>
  <w:style w:type="character" w:customStyle="1" w:styleId="msoins00">
    <w:name w:val="msoins0"/>
    <w:qFormat/>
    <w:rsid w:val="00E648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80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480F"/>
    <w:rPr>
      <w:rFonts w:ascii="Arial" w:hAnsi="Arial" w:cs="Arial" w:hint="default"/>
      <w:sz w:val="22"/>
      <w:lang w:val="en-GB" w:eastAsia="en-GB" w:bidi="ar-SA"/>
    </w:rPr>
  </w:style>
  <w:style w:type="character" w:customStyle="1" w:styleId="CharChar21">
    <w:name w:val="Char Char21"/>
    <w:rsid w:val="00E6480F"/>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80F"/>
    <w:rPr>
      <w:rFonts w:ascii="Arial" w:eastAsia="SimSun" w:hAnsi="Arial" w:cs="Arial" w:hint="default"/>
      <w:sz w:val="32"/>
      <w:lang w:val="en-GB" w:eastAsia="en-US" w:bidi="ar-SA"/>
    </w:rPr>
  </w:style>
  <w:style w:type="character" w:customStyle="1" w:styleId="CharChar16">
    <w:name w:val="Char Char16"/>
    <w:rsid w:val="00E6480F"/>
    <w:rPr>
      <w:rFonts w:ascii="Arial" w:eastAsia="SimSun" w:hAnsi="Arial" w:cs="Arial" w:hint="default"/>
      <w:lang w:val="en-GB" w:eastAsia="en-US" w:bidi="ar-SA"/>
    </w:rPr>
  </w:style>
  <w:style w:type="character" w:customStyle="1" w:styleId="CharChar14">
    <w:name w:val="Char Char14"/>
    <w:rsid w:val="00E6480F"/>
    <w:rPr>
      <w:rFonts w:ascii="Arial" w:eastAsia="SimSun" w:hAnsi="Arial" w:cs="Arial" w:hint="default"/>
      <w:sz w:val="36"/>
      <w:lang w:val="en-GB" w:eastAsia="en-US" w:bidi="ar-SA"/>
    </w:rPr>
  </w:style>
  <w:style w:type="character" w:customStyle="1" w:styleId="CharChar25">
    <w:name w:val="Char Char25"/>
    <w:rsid w:val="00E6480F"/>
    <w:rPr>
      <w:rFonts w:ascii="Arial" w:hAnsi="Arial" w:cs="Arial" w:hint="default"/>
      <w:lang w:val="en-GB" w:eastAsia="en-US"/>
    </w:rPr>
  </w:style>
  <w:style w:type="character" w:customStyle="1" w:styleId="CharChar24">
    <w:name w:val="Char Char24"/>
    <w:rsid w:val="00E6480F"/>
    <w:rPr>
      <w:rFonts w:ascii="Arial" w:hAnsi="Arial" w:cs="Arial" w:hint="default"/>
      <w:sz w:val="36"/>
      <w:lang w:val="en-GB" w:eastAsia="en-US"/>
    </w:rPr>
  </w:style>
  <w:style w:type="character" w:customStyle="1" w:styleId="CharChar17">
    <w:name w:val="Char Char17"/>
    <w:rsid w:val="00E6480F"/>
    <w:rPr>
      <w:rFonts w:ascii="Tahoma" w:hAnsi="Tahoma" w:cs="Tahoma" w:hint="default"/>
      <w:shd w:val="clear" w:color="auto" w:fill="000080"/>
      <w:lang w:val="en-GB" w:eastAsia="en-US"/>
    </w:rPr>
  </w:style>
  <w:style w:type="character" w:customStyle="1" w:styleId="CharChar19">
    <w:name w:val="Char Char19"/>
    <w:rsid w:val="00E6480F"/>
    <w:rPr>
      <w:rFonts w:ascii="Times New Roman" w:hAnsi="Times New Roman" w:cs="Times New Roman" w:hint="default"/>
      <w:lang w:val="en-GB"/>
    </w:rPr>
  </w:style>
  <w:style w:type="character" w:customStyle="1" w:styleId="CharChar20">
    <w:name w:val="Char Char20"/>
    <w:rsid w:val="00E6480F"/>
    <w:rPr>
      <w:rFonts w:ascii="Tahoma" w:hAnsi="Tahoma" w:cs="Tahoma" w:hint="default"/>
      <w:sz w:val="16"/>
      <w:szCs w:val="16"/>
      <w:lang w:val="en-GB" w:eastAsia="en-US"/>
    </w:rPr>
  </w:style>
  <w:style w:type="character" w:customStyle="1" w:styleId="CharChar30">
    <w:name w:val="Char Char30"/>
    <w:rsid w:val="00E6480F"/>
    <w:rPr>
      <w:rFonts w:ascii="Arial" w:hAnsi="Arial" w:cs="Arial" w:hint="default"/>
      <w:lang w:val="en-GB" w:eastAsia="en-US"/>
    </w:rPr>
  </w:style>
  <w:style w:type="character" w:customStyle="1" w:styleId="CharChar26">
    <w:name w:val="Char Char26"/>
    <w:rsid w:val="00E6480F"/>
    <w:rPr>
      <w:rFonts w:ascii="Times New Roman" w:hAnsi="Times New Roman" w:cs="Times New Roman" w:hint="default"/>
      <w:lang w:val="en-GB" w:eastAsia="en-US"/>
    </w:rPr>
  </w:style>
  <w:style w:type="character" w:customStyle="1" w:styleId="CharChar27">
    <w:name w:val="Char Char27"/>
    <w:rsid w:val="00E6480F"/>
    <w:rPr>
      <w:rFonts w:ascii="Arial" w:hAnsi="Arial" w:cs="Arial" w:hint="default"/>
      <w:b/>
      <w:bCs w:val="0"/>
      <w:i/>
      <w:iCs w:val="0"/>
      <w:noProof/>
      <w:sz w:val="18"/>
      <w:lang w:val="en-GB" w:eastAsia="en-US"/>
    </w:rPr>
  </w:style>
  <w:style w:type="character" w:customStyle="1" w:styleId="salin1c">
    <w:name w:val="salin1c"/>
    <w:semiHidden/>
    <w:rsid w:val="00E6480F"/>
    <w:rPr>
      <w:rFonts w:ascii="Arial" w:hAnsi="Arial" w:cs="Arial" w:hint="default"/>
      <w:color w:val="auto"/>
      <w:sz w:val="20"/>
      <w:szCs w:val="20"/>
    </w:rPr>
  </w:style>
  <w:style w:type="character" w:customStyle="1" w:styleId="EXCar">
    <w:name w:val="EX Car"/>
    <w:qFormat/>
    <w:rsid w:val="00E6480F"/>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480F"/>
    <w:rPr>
      <w:b/>
      <w:bCs w:val="0"/>
      <w:lang w:val="en-GB" w:eastAsia="en-US" w:bidi="ar-SA"/>
    </w:rPr>
  </w:style>
  <w:style w:type="character" w:customStyle="1" w:styleId="CharChar13">
    <w:name w:val="Char Char13"/>
    <w:semiHidden/>
    <w:rsid w:val="00E6480F"/>
    <w:rPr>
      <w:rFonts w:ascii="SimSun" w:eastAsia="SimSun" w:hAnsi="SimSun" w:hint="eastAsia"/>
      <w:lang w:val="en-GB" w:eastAsia="en-US" w:bidi="ar-SA"/>
    </w:rPr>
  </w:style>
  <w:style w:type="character" w:customStyle="1" w:styleId="CharChar11">
    <w:name w:val="Char Char11"/>
    <w:qFormat/>
    <w:rsid w:val="00E6480F"/>
    <w:rPr>
      <w:rFonts w:ascii="Tahoma" w:eastAsia="SimSun" w:hAnsi="Tahoma" w:cs="Tahoma" w:hint="default"/>
      <w:lang w:val="en-GB" w:eastAsia="en-US" w:bidi="ar-SA"/>
    </w:rPr>
  </w:style>
  <w:style w:type="character" w:customStyle="1" w:styleId="af7">
    <w:name w:val="コメント内容 (文字)"/>
    <w:qFormat/>
    <w:rsid w:val="00E648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480F"/>
    <w:rPr>
      <w:rFonts w:ascii="Arial" w:hAnsi="Arial" w:cs="Arial" w:hint="default"/>
      <w:sz w:val="36"/>
      <w:lang w:val="en-GB" w:eastAsia="en-US"/>
    </w:rPr>
  </w:style>
  <w:style w:type="character" w:customStyle="1" w:styleId="EditorsNoteChar1">
    <w:name w:val="Editor's Note Char1"/>
    <w:rsid w:val="00E6480F"/>
    <w:rPr>
      <w:rFonts w:ascii="Times New Roman" w:hAnsi="Times New Roman" w:cs="Times New Roman" w:hint="default"/>
      <w:color w:val="FF0000"/>
      <w:lang w:val="en-GB" w:eastAsia="en-US"/>
    </w:rPr>
  </w:style>
  <w:style w:type="character" w:customStyle="1" w:styleId="NurTextZchn1">
    <w:name w:val="Nur Text Zchn1"/>
    <w:rsid w:val="00E6480F"/>
    <w:rPr>
      <w:rFonts w:ascii="Courier New" w:hAnsi="Courier New" w:cs="Courier New" w:hint="default"/>
      <w:lang w:val="en-GB" w:eastAsia="en-US"/>
    </w:rPr>
  </w:style>
  <w:style w:type="character" w:customStyle="1" w:styleId="EndnotentextZchn1">
    <w:name w:val="Endnotentext Zchn1"/>
    <w:rsid w:val="00E6480F"/>
    <w:rPr>
      <w:rFonts w:ascii="Times New Roman" w:hAnsi="Times New Roman" w:cs="Times New Roman" w:hint="default"/>
      <w:lang w:val="en-GB" w:eastAsia="en-US"/>
    </w:rPr>
  </w:style>
  <w:style w:type="character" w:customStyle="1" w:styleId="CharChar12">
    <w:name w:val="Char Char12"/>
    <w:qFormat/>
    <w:rsid w:val="00E6480F"/>
    <w:rPr>
      <w:lang w:val="en-GB" w:eastAsia="ja-JP"/>
    </w:rPr>
  </w:style>
  <w:style w:type="character" w:customStyle="1" w:styleId="CharChar41">
    <w:name w:val="Char Char41"/>
    <w:qFormat/>
    <w:rsid w:val="00E6480F"/>
    <w:rPr>
      <w:rFonts w:ascii="Courier New" w:hAnsi="Courier New" w:cs="Courier New" w:hint="default"/>
      <w:lang w:val="nb-NO" w:eastAsia="ja-JP"/>
    </w:rPr>
  </w:style>
  <w:style w:type="character" w:customStyle="1" w:styleId="Heading1Char2">
    <w:name w:val="Heading 1 Char2"/>
    <w:rsid w:val="00E6480F"/>
    <w:rPr>
      <w:rFonts w:ascii="Arial" w:hAnsi="Arial" w:cs="Arial" w:hint="default"/>
      <w:sz w:val="36"/>
      <w:lang w:val="en-GB" w:eastAsia="en-US"/>
    </w:rPr>
  </w:style>
  <w:style w:type="character" w:customStyle="1" w:styleId="CharChar71">
    <w:name w:val="Char Char71"/>
    <w:qFormat/>
    <w:rsid w:val="00E6480F"/>
    <w:rPr>
      <w:rFonts w:ascii="Tahoma" w:hAnsi="Tahoma" w:cs="Tahoma" w:hint="default"/>
      <w:shd w:val="clear" w:color="auto" w:fill="000080"/>
      <w:lang w:val="en-GB" w:eastAsia="en-US"/>
    </w:rPr>
  </w:style>
  <w:style w:type="character" w:customStyle="1" w:styleId="CharChar101">
    <w:name w:val="Char Char101"/>
    <w:qFormat/>
    <w:rsid w:val="00E6480F"/>
    <w:rPr>
      <w:rFonts w:ascii="Times New Roman" w:hAnsi="Times New Roman" w:cs="Times New Roman" w:hint="default"/>
      <w:lang w:val="en-GB" w:eastAsia="en-US"/>
    </w:rPr>
  </w:style>
  <w:style w:type="character" w:customStyle="1" w:styleId="CharChar91">
    <w:name w:val="Char Char91"/>
    <w:qFormat/>
    <w:rsid w:val="00E6480F"/>
    <w:rPr>
      <w:rFonts w:ascii="Tahoma" w:hAnsi="Tahoma" w:cs="Tahoma" w:hint="default"/>
      <w:sz w:val="16"/>
      <w:lang w:val="en-GB" w:eastAsia="en-US"/>
    </w:rPr>
  </w:style>
  <w:style w:type="character" w:customStyle="1" w:styleId="CharChar81">
    <w:name w:val="Char Char81"/>
    <w:semiHidden/>
    <w:qFormat/>
    <w:rsid w:val="00E6480F"/>
    <w:rPr>
      <w:rFonts w:ascii="Times New Roman" w:hAnsi="Times New Roman" w:cs="Times New Roman" w:hint="default"/>
      <w:b/>
      <w:bCs w:val="0"/>
      <w:lang w:val="en-GB" w:eastAsia="en-US"/>
    </w:rPr>
  </w:style>
  <w:style w:type="character" w:customStyle="1" w:styleId="PlainTextChar1">
    <w:name w:val="Plain Text Char1"/>
    <w:rsid w:val="00E6480F"/>
    <w:rPr>
      <w:rFonts w:ascii="Courier New" w:hAnsi="Courier New" w:cs="Courier New" w:hint="default"/>
      <w:lang w:val="en-GB" w:eastAsia="en-US"/>
    </w:rPr>
  </w:style>
  <w:style w:type="character" w:customStyle="1" w:styleId="EndnoteTextChar1">
    <w:name w:val="Endnote Text Char1"/>
    <w:uiPriority w:val="99"/>
    <w:qFormat/>
    <w:rsid w:val="00E6480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6480F"/>
    <w:rPr>
      <w:rFonts w:ascii="Times New Roman" w:hAnsi="Times New Roman" w:cs="Times New Roman" w:hint="default"/>
      <w:b/>
      <w:bCs w:val="0"/>
      <w:lang w:val="en-GB" w:eastAsia="ko-KR"/>
    </w:rPr>
  </w:style>
  <w:style w:type="character" w:customStyle="1" w:styleId="searchcontent1">
    <w:name w:val="search_content1"/>
    <w:rsid w:val="00E6480F"/>
    <w:rPr>
      <w:sz w:val="13"/>
      <w:szCs w:val="13"/>
    </w:rPr>
  </w:style>
  <w:style w:type="character" w:customStyle="1" w:styleId="1f7">
    <w:name w:val="書式なし (文字)1"/>
    <w:rsid w:val="00E6480F"/>
    <w:rPr>
      <w:rFonts w:ascii="MS Mincho" w:eastAsia="MS Mincho" w:hAnsi="Courier New" w:cs="Courier New" w:hint="eastAsia"/>
      <w:sz w:val="21"/>
      <w:szCs w:val="21"/>
      <w:lang w:val="en-GB" w:eastAsia="en-US"/>
    </w:rPr>
  </w:style>
  <w:style w:type="character" w:customStyle="1" w:styleId="1f8">
    <w:name w:val="文末脚注文字列 (文字)1"/>
    <w:rsid w:val="00E6480F"/>
    <w:rPr>
      <w:rFonts w:ascii="Times New Roman" w:hAnsi="Times New Roman" w:cs="Times New Roman" w:hint="default"/>
      <w:lang w:val="en-GB" w:eastAsia="en-US"/>
    </w:rPr>
  </w:style>
  <w:style w:type="character" w:customStyle="1" w:styleId="1f9">
    <w:name w:val="純文字 字元1"/>
    <w:rsid w:val="00E6480F"/>
    <w:rPr>
      <w:rFonts w:ascii="MingLiU" w:eastAsia="MingLiU" w:hAnsi="Courier New" w:cs="Courier New" w:hint="eastAsia"/>
      <w:sz w:val="24"/>
      <w:szCs w:val="24"/>
      <w:lang w:val="en-GB" w:eastAsia="en-US"/>
    </w:rPr>
  </w:style>
  <w:style w:type="character" w:customStyle="1" w:styleId="1fa">
    <w:name w:val="章節附註文字 字元1"/>
    <w:rsid w:val="00E6480F"/>
    <w:rPr>
      <w:lang w:val="en-GB" w:eastAsia="en-US"/>
    </w:rPr>
  </w:style>
  <w:style w:type="character" w:customStyle="1" w:styleId="CharChar31">
    <w:name w:val="Char Char31"/>
    <w:qFormat/>
    <w:rsid w:val="00E6480F"/>
    <w:rPr>
      <w:rFonts w:ascii="Arial" w:hAnsi="Arial" w:cs="Arial" w:hint="default"/>
      <w:sz w:val="22"/>
      <w:lang w:val="en-GB" w:eastAsia="en-US" w:bidi="ar-SA"/>
    </w:rPr>
  </w:style>
  <w:style w:type="character" w:customStyle="1" w:styleId="CharChar210">
    <w:name w:val="Char Char210"/>
    <w:rsid w:val="00E6480F"/>
    <w:rPr>
      <w:rFonts w:ascii="Arial" w:hAnsi="Arial" w:cs="Arial" w:hint="default"/>
      <w:lang w:val="en-GB" w:eastAsia="en-US" w:bidi="ar-SA"/>
    </w:rPr>
  </w:style>
  <w:style w:type="character" w:customStyle="1" w:styleId="CharChar51">
    <w:name w:val="Char Char51"/>
    <w:rsid w:val="00E6480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480F"/>
    <w:rPr>
      <w:rFonts w:ascii="Arial" w:eastAsia="Times New Roman" w:hAnsi="Arial" w:cs="Arial" w:hint="default"/>
      <w:sz w:val="36"/>
      <w:lang w:val="en-GB" w:eastAsia="ja-JP" w:bidi="ar-SA"/>
    </w:rPr>
  </w:style>
  <w:style w:type="character" w:customStyle="1" w:styleId="FooterChar2">
    <w:name w:val="Footer Char2"/>
    <w:rsid w:val="00E6480F"/>
    <w:rPr>
      <w:sz w:val="18"/>
      <w:szCs w:val="18"/>
    </w:rPr>
  </w:style>
  <w:style w:type="character" w:customStyle="1" w:styleId="Heading7Char3">
    <w:name w:val="Heading 7 Char3"/>
    <w:rsid w:val="00E6480F"/>
    <w:rPr>
      <w:rFonts w:ascii="Arial" w:eastAsia="SimSun" w:hAnsi="Arial" w:cs="Times New Roman" w:hint="default"/>
      <w:kern w:val="0"/>
      <w:sz w:val="20"/>
      <w:szCs w:val="20"/>
      <w:lang w:val="en-GB" w:eastAsia="en-US"/>
    </w:rPr>
  </w:style>
  <w:style w:type="character" w:customStyle="1" w:styleId="Heading8Char3">
    <w:name w:val="Heading 8 Char3"/>
    <w:rsid w:val="00E6480F"/>
    <w:rPr>
      <w:rFonts w:ascii="Arial" w:eastAsia="SimSun" w:hAnsi="Arial" w:cs="Times New Roman" w:hint="default"/>
      <w:kern w:val="0"/>
      <w:sz w:val="36"/>
      <w:szCs w:val="20"/>
      <w:lang w:val="en-GB" w:eastAsia="en-US"/>
    </w:rPr>
  </w:style>
  <w:style w:type="character" w:customStyle="1" w:styleId="Heading9Char2">
    <w:name w:val="Heading 9 Char2"/>
    <w:rsid w:val="00E648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648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6480F"/>
    <w:rPr>
      <w:rFonts w:ascii="Times New Roman" w:eastAsia="MS Mincho" w:hAnsi="Times New Roman" w:cs="Times New Roman" w:hint="default"/>
      <w:lang w:val="en-GB" w:eastAsia="en-US"/>
    </w:rPr>
  </w:style>
  <w:style w:type="character" w:customStyle="1" w:styleId="CharChar211">
    <w:name w:val="Char Char211"/>
    <w:rsid w:val="00E6480F"/>
    <w:rPr>
      <w:rFonts w:ascii="Times New Roman" w:hAnsi="Times New Roman" w:cs="Times New Roman" w:hint="default"/>
      <w:lang w:val="en-GB" w:eastAsia="en-US"/>
    </w:rPr>
  </w:style>
  <w:style w:type="character" w:customStyle="1" w:styleId="DocumentMapChar1">
    <w:name w:val="Document Map Char1"/>
    <w:uiPriority w:val="99"/>
    <w:semiHidden/>
    <w:rsid w:val="00E6480F"/>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6480F"/>
    <w:rPr>
      <w:rFonts w:ascii="Arial" w:eastAsia="SimSun" w:hAnsi="Arial" w:cs="Arial" w:hint="default"/>
      <w:sz w:val="32"/>
      <w:lang w:val="en-GB" w:eastAsia="en-US" w:bidi="ar-SA"/>
    </w:rPr>
  </w:style>
  <w:style w:type="character" w:customStyle="1" w:styleId="CharChar161">
    <w:name w:val="Char Char161"/>
    <w:rsid w:val="00E6480F"/>
    <w:rPr>
      <w:rFonts w:ascii="Arial" w:eastAsia="SimSun" w:hAnsi="Arial" w:cs="Arial" w:hint="default"/>
      <w:lang w:val="en-GB" w:eastAsia="en-US" w:bidi="ar-SA"/>
    </w:rPr>
  </w:style>
  <w:style w:type="character" w:customStyle="1" w:styleId="CharChar141">
    <w:name w:val="Char Char141"/>
    <w:rsid w:val="00E6480F"/>
    <w:rPr>
      <w:rFonts w:ascii="Arial" w:eastAsia="SimSun" w:hAnsi="Arial" w:cs="Arial" w:hint="default"/>
      <w:sz w:val="36"/>
      <w:lang w:val="en-GB" w:eastAsia="en-US" w:bidi="ar-SA"/>
    </w:rPr>
  </w:style>
  <w:style w:type="character" w:customStyle="1" w:styleId="PlainTextChar3">
    <w:name w:val="Plain Text Char3"/>
    <w:rsid w:val="00E6480F"/>
    <w:rPr>
      <w:rFonts w:ascii="Courier New" w:eastAsia="SimSun" w:hAnsi="Courier New" w:cs="Times New Roman" w:hint="default"/>
      <w:kern w:val="0"/>
      <w:sz w:val="20"/>
      <w:szCs w:val="20"/>
      <w:lang w:val="nb-NO" w:eastAsia="ja-JP"/>
    </w:rPr>
  </w:style>
  <w:style w:type="character" w:customStyle="1" w:styleId="CharChar251">
    <w:name w:val="Char Char251"/>
    <w:rsid w:val="00E6480F"/>
    <w:rPr>
      <w:rFonts w:ascii="Arial" w:hAnsi="Arial" w:cs="Arial" w:hint="default"/>
      <w:lang w:val="en-GB" w:eastAsia="en-US"/>
    </w:rPr>
  </w:style>
  <w:style w:type="character" w:customStyle="1" w:styleId="CharChar241">
    <w:name w:val="Char Char241"/>
    <w:rsid w:val="00E6480F"/>
    <w:rPr>
      <w:rFonts w:ascii="Arial" w:hAnsi="Arial" w:cs="Arial" w:hint="default"/>
      <w:sz w:val="36"/>
      <w:lang w:val="en-GB" w:eastAsia="en-US"/>
    </w:rPr>
  </w:style>
  <w:style w:type="character" w:customStyle="1" w:styleId="CharChar171">
    <w:name w:val="Char Char171"/>
    <w:rsid w:val="00E6480F"/>
    <w:rPr>
      <w:rFonts w:ascii="Tahoma" w:hAnsi="Tahoma" w:cs="Tahoma" w:hint="default"/>
      <w:shd w:val="clear" w:color="auto" w:fill="000080"/>
      <w:lang w:val="en-GB" w:eastAsia="en-US"/>
    </w:rPr>
  </w:style>
  <w:style w:type="character" w:customStyle="1" w:styleId="CharChar191">
    <w:name w:val="Char Char191"/>
    <w:rsid w:val="00E6480F"/>
    <w:rPr>
      <w:rFonts w:ascii="Times New Roman" w:hAnsi="Times New Roman" w:cs="Times New Roman" w:hint="default"/>
      <w:lang w:val="en-GB"/>
    </w:rPr>
  </w:style>
  <w:style w:type="character" w:customStyle="1" w:styleId="CharChar201">
    <w:name w:val="Char Char201"/>
    <w:rsid w:val="00E6480F"/>
    <w:rPr>
      <w:rFonts w:ascii="Tahoma" w:hAnsi="Tahoma" w:cs="Tahoma" w:hint="default"/>
      <w:sz w:val="16"/>
      <w:szCs w:val="16"/>
      <w:lang w:val="en-GB" w:eastAsia="en-US"/>
    </w:rPr>
  </w:style>
  <w:style w:type="character" w:customStyle="1" w:styleId="CharChar301">
    <w:name w:val="Char Char301"/>
    <w:rsid w:val="00E6480F"/>
    <w:rPr>
      <w:rFonts w:ascii="Arial" w:hAnsi="Arial" w:cs="Arial" w:hint="default"/>
      <w:lang w:val="en-GB" w:eastAsia="en-US"/>
    </w:rPr>
  </w:style>
  <w:style w:type="character" w:customStyle="1" w:styleId="CharChar291">
    <w:name w:val="Char Char291"/>
    <w:qFormat/>
    <w:rsid w:val="00E6480F"/>
    <w:rPr>
      <w:rFonts w:ascii="Arial" w:hAnsi="Arial" w:cs="Arial" w:hint="default"/>
      <w:sz w:val="36"/>
      <w:lang w:val="en-GB" w:eastAsia="en-US"/>
    </w:rPr>
  </w:style>
  <w:style w:type="character" w:customStyle="1" w:styleId="CharChar261">
    <w:name w:val="Char Char261"/>
    <w:rsid w:val="00E6480F"/>
    <w:rPr>
      <w:rFonts w:ascii="Times New Roman" w:hAnsi="Times New Roman" w:cs="Times New Roman" w:hint="default"/>
      <w:lang w:val="en-GB" w:eastAsia="en-US"/>
    </w:rPr>
  </w:style>
  <w:style w:type="character" w:customStyle="1" w:styleId="CharChar281">
    <w:name w:val="Char Char281"/>
    <w:qFormat/>
    <w:rsid w:val="00E6480F"/>
    <w:rPr>
      <w:rFonts w:ascii="Arial" w:hAnsi="Arial" w:cs="Arial" w:hint="default"/>
      <w:sz w:val="36"/>
      <w:lang w:val="en-GB" w:eastAsia="en-US"/>
    </w:rPr>
  </w:style>
  <w:style w:type="character" w:customStyle="1" w:styleId="CharChar271">
    <w:name w:val="Char Char271"/>
    <w:rsid w:val="00E6480F"/>
    <w:rPr>
      <w:rFonts w:ascii="Arial" w:hAnsi="Arial" w:cs="Arial" w:hint="default"/>
      <w:b/>
      <w:bCs w:val="0"/>
      <w:i/>
      <w:iCs w:val="0"/>
      <w:noProof/>
      <w:sz w:val="18"/>
      <w:lang w:val="en-GB" w:eastAsia="en-US"/>
    </w:rPr>
  </w:style>
  <w:style w:type="character" w:customStyle="1" w:styleId="Titre3Car">
    <w:name w:val="Titre 3 Car"/>
    <w:rsid w:val="00E6480F"/>
    <w:rPr>
      <w:rFonts w:ascii="Arial" w:hAnsi="Arial" w:cs="Arial" w:hint="default"/>
      <w:sz w:val="28"/>
      <w:szCs w:val="28"/>
      <w:lang w:val="en-GB" w:eastAsia="en-GB"/>
    </w:rPr>
  </w:style>
  <w:style w:type="character" w:customStyle="1" w:styleId="B3Char2">
    <w:name w:val="B3 Char2"/>
    <w:qFormat/>
    <w:rsid w:val="00E6480F"/>
    <w:rPr>
      <w:lang w:val="en-GB" w:eastAsia="en-GB"/>
    </w:rPr>
  </w:style>
  <w:style w:type="character" w:customStyle="1" w:styleId="H6Car">
    <w:name w:val="H6 Car"/>
    <w:rsid w:val="00E6480F"/>
    <w:rPr>
      <w:rFonts w:ascii="Arial" w:hAnsi="Arial" w:cs="Arial" w:hint="default"/>
      <w:sz w:val="22"/>
      <w:lang w:val="en-GB"/>
    </w:rPr>
  </w:style>
  <w:style w:type="character" w:customStyle="1" w:styleId="NOChar1">
    <w:name w:val="NO Char1"/>
    <w:qFormat/>
    <w:rsid w:val="00E6480F"/>
    <w:rPr>
      <w:rFonts w:ascii="MS Mincho" w:eastAsia="MS Mincho" w:hAnsi="MS Mincho" w:hint="eastAsia"/>
      <w:lang w:val="en-GB" w:eastAsia="en-US" w:bidi="ar-SA"/>
    </w:rPr>
  </w:style>
  <w:style w:type="character" w:customStyle="1" w:styleId="TALZchn">
    <w:name w:val="TAL Zchn"/>
    <w:rsid w:val="00E648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480F"/>
    <w:rPr>
      <w:rFonts w:ascii="Arial" w:eastAsia="SimSun" w:hAnsi="Arial" w:cs="Arial" w:hint="default"/>
      <w:color w:val="0000FF"/>
      <w:kern w:val="2"/>
      <w:sz w:val="24"/>
      <w:szCs w:val="28"/>
      <w:lang w:val="en-GB" w:eastAsia="en-GB"/>
    </w:rPr>
  </w:style>
  <w:style w:type="character" w:customStyle="1" w:styleId="BodyText2Char3">
    <w:name w:val="Body Text 2 Char3"/>
    <w:rsid w:val="00E648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6480F"/>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E6480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48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480F"/>
    <w:rPr>
      <w:rFonts w:ascii="Arial" w:hAnsi="Arial" w:cs="Arial" w:hint="default"/>
      <w:sz w:val="28"/>
      <w:lang w:val="en-GB" w:eastAsia="en-US" w:bidi="ar-SA"/>
    </w:rPr>
  </w:style>
  <w:style w:type="character" w:customStyle="1" w:styleId="apple-style-span">
    <w:name w:val="apple-style-span"/>
    <w:rsid w:val="00E6480F"/>
  </w:style>
  <w:style w:type="character" w:customStyle="1" w:styleId="apple-converted-space">
    <w:name w:val="apple-converted-space"/>
    <w:qFormat/>
    <w:rsid w:val="00E6480F"/>
  </w:style>
  <w:style w:type="character" w:customStyle="1" w:styleId="ENChar">
    <w:name w:val="EN Char"/>
    <w:rsid w:val="00E6480F"/>
    <w:rPr>
      <w:color w:val="FF0000"/>
      <w:lang w:val="en-GB" w:eastAsia="en-US"/>
    </w:rPr>
  </w:style>
  <w:style w:type="character" w:customStyle="1" w:styleId="BodyTextIndentChar3">
    <w:name w:val="Body Text Indent Char3"/>
    <w:rsid w:val="00E6480F"/>
    <w:rPr>
      <w:rFonts w:ascii="Times New Roman" w:eastAsia="SimSun" w:hAnsi="Times New Roman" w:cs="Times New Roman" w:hint="default"/>
      <w:kern w:val="0"/>
      <w:sz w:val="20"/>
      <w:szCs w:val="20"/>
      <w:lang w:val="en-GB" w:eastAsia="ja-JP"/>
    </w:rPr>
  </w:style>
  <w:style w:type="character" w:customStyle="1" w:styleId="CharChar111">
    <w:name w:val="Char Char111"/>
    <w:rsid w:val="00E6480F"/>
    <w:rPr>
      <w:lang w:val="en-GB" w:eastAsia="en-US" w:bidi="ar-SA"/>
    </w:rPr>
  </w:style>
  <w:style w:type="character" w:customStyle="1" w:styleId="BodyTextIndent2Char3">
    <w:name w:val="Body Text Indent 2 Char3"/>
    <w:rsid w:val="00E648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648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480F"/>
    <w:rPr>
      <w:rFonts w:ascii="Arial" w:hAnsi="Arial" w:cs="Arial" w:hint="default"/>
      <w:sz w:val="24"/>
      <w:lang w:val="en-GB" w:eastAsia="en-US" w:bidi="ar-SA"/>
    </w:rPr>
  </w:style>
  <w:style w:type="character" w:customStyle="1" w:styleId="CharChar15">
    <w:name w:val="Char Char15"/>
    <w:rsid w:val="00E6480F"/>
    <w:rPr>
      <w:rFonts w:ascii="Arial" w:hAnsi="Arial" w:cs="Arial" w:hint="default"/>
      <w:sz w:val="36"/>
      <w:lang w:val="en-GB" w:eastAsia="en-US" w:bidi="ar-SA"/>
    </w:rPr>
  </w:style>
  <w:style w:type="character" w:customStyle="1" w:styleId="mediumtext1">
    <w:name w:val="medium_text1"/>
    <w:rsid w:val="00E6480F"/>
    <w:rPr>
      <w:sz w:val="18"/>
      <w:szCs w:val="18"/>
    </w:rPr>
  </w:style>
  <w:style w:type="character" w:customStyle="1" w:styleId="shorttext1">
    <w:name w:val="short_text1"/>
    <w:rsid w:val="00E648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480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48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480F"/>
    <w:rPr>
      <w:rFonts w:ascii="Arial" w:hAnsi="Arial" w:cs="Arial" w:hint="default"/>
      <w:sz w:val="24"/>
      <w:szCs w:val="28"/>
      <w:lang w:val="en-GB" w:eastAsia="en-US"/>
    </w:rPr>
  </w:style>
  <w:style w:type="character" w:customStyle="1" w:styleId="CharChar18">
    <w:name w:val="Char Char18"/>
    <w:rsid w:val="00E648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48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48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480F"/>
    <w:rPr>
      <w:rFonts w:ascii="Arial" w:hAnsi="Arial" w:cs="Arial" w:hint="default"/>
      <w:sz w:val="24"/>
      <w:szCs w:val="28"/>
      <w:lang w:val="en-GB" w:eastAsia="en-GB" w:bidi="ar-SA"/>
    </w:rPr>
  </w:style>
  <w:style w:type="character" w:customStyle="1" w:styleId="Heading7Char2">
    <w:name w:val="Heading 7 Char2"/>
    <w:rsid w:val="00E6480F"/>
    <w:rPr>
      <w:rFonts w:ascii="Arial" w:hAnsi="Arial" w:cs="Arial" w:hint="default"/>
      <w:lang w:val="en-GB" w:eastAsia="en-GB" w:bidi="ar-SA"/>
    </w:rPr>
  </w:style>
  <w:style w:type="character" w:customStyle="1" w:styleId="Heading8Char2">
    <w:name w:val="Heading 8 Char2"/>
    <w:rsid w:val="00E6480F"/>
    <w:rPr>
      <w:rFonts w:ascii="Arial" w:hAnsi="Arial" w:cs="Arial" w:hint="default"/>
      <w:sz w:val="36"/>
      <w:lang w:val="en-GB" w:eastAsia="en-GB" w:bidi="ar-SA"/>
    </w:rPr>
  </w:style>
  <w:style w:type="character" w:customStyle="1" w:styleId="ListChar2">
    <w:name w:val="List Char2"/>
    <w:rsid w:val="00E6480F"/>
    <w:rPr>
      <w:lang w:val="en-GB" w:eastAsia="en-GB" w:bidi="ar-SA"/>
    </w:rPr>
  </w:style>
  <w:style w:type="character" w:customStyle="1" w:styleId="PlainTextChar2">
    <w:name w:val="Plain Text Char2"/>
    <w:rsid w:val="00E6480F"/>
    <w:rPr>
      <w:rFonts w:ascii="Courier New" w:hAnsi="Courier New" w:cs="Courier New" w:hint="default"/>
      <w:lang w:val="nb-NO" w:eastAsia="en-US" w:bidi="ar-SA"/>
    </w:rPr>
  </w:style>
  <w:style w:type="character" w:customStyle="1" w:styleId="CommentTextChar2">
    <w:name w:val="Comment Text Char2"/>
    <w:semiHidden/>
    <w:rsid w:val="00E6480F"/>
    <w:rPr>
      <w:lang w:val="en-GB" w:eastAsia="en-US" w:bidi="ar-SA"/>
    </w:rPr>
  </w:style>
  <w:style w:type="character" w:customStyle="1" w:styleId="BodyText2Char2">
    <w:name w:val="Body Text 2 Char2"/>
    <w:rsid w:val="00E6480F"/>
    <w:rPr>
      <w:lang w:val="en-GB" w:eastAsia="ja-JP" w:bidi="ar-SA"/>
    </w:rPr>
  </w:style>
  <w:style w:type="character" w:customStyle="1" w:styleId="BodyText3Char2">
    <w:name w:val="Body Text 3 Char2"/>
    <w:rsid w:val="00E648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480F"/>
    <w:rPr>
      <w:rFonts w:ascii="Arial" w:eastAsia="SimSun" w:hAnsi="Arial" w:cs="Arial" w:hint="default"/>
      <w:sz w:val="32"/>
      <w:lang w:val="en-GB" w:eastAsia="en-US" w:bidi="ar-SA"/>
    </w:rPr>
  </w:style>
  <w:style w:type="character" w:customStyle="1" w:styleId="BodyTextIndentChar2">
    <w:name w:val="Body Text Indent Char2"/>
    <w:rsid w:val="00E6480F"/>
    <w:rPr>
      <w:lang w:val="en-GB" w:eastAsia="en-US" w:bidi="ar-SA"/>
    </w:rPr>
  </w:style>
  <w:style w:type="character" w:customStyle="1" w:styleId="BodyTextIndent2Char2">
    <w:name w:val="Body Text Indent 2 Char2"/>
    <w:rsid w:val="00E648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48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480F"/>
    <w:rPr>
      <w:rFonts w:ascii="Arial" w:hAnsi="Arial" w:cs="Arial" w:hint="default"/>
      <w:sz w:val="28"/>
      <w:lang w:val="en-GB" w:eastAsia="en-GB" w:bidi="ar-SA"/>
    </w:rPr>
  </w:style>
  <w:style w:type="character" w:customStyle="1" w:styleId="CarCar9">
    <w:name w:val="Car Car9"/>
    <w:rsid w:val="00E6480F"/>
    <w:rPr>
      <w:rFonts w:ascii="Arial" w:hAnsi="Arial" w:cs="Arial" w:hint="default"/>
      <w:lang w:val="en-GB" w:eastAsia="ja-JP" w:bidi="ar-SA"/>
    </w:rPr>
  </w:style>
  <w:style w:type="character" w:customStyle="1" w:styleId="Heading7Char1">
    <w:name w:val="Heading 7 Char1"/>
    <w:rsid w:val="00E6480F"/>
    <w:rPr>
      <w:rFonts w:ascii="Arial" w:hAnsi="Arial" w:cs="Arial" w:hint="default"/>
      <w:lang w:val="en-GB" w:eastAsia="ja-JP" w:bidi="ar-SA"/>
    </w:rPr>
  </w:style>
  <w:style w:type="character" w:customStyle="1" w:styleId="Heading8Char1">
    <w:name w:val="Heading 8 Char1"/>
    <w:rsid w:val="00E6480F"/>
    <w:rPr>
      <w:rFonts w:ascii="Arial" w:hAnsi="Arial" w:cs="Arial" w:hint="default"/>
      <w:sz w:val="36"/>
      <w:lang w:val="en-GB" w:eastAsia="ja-JP" w:bidi="ar-SA"/>
    </w:rPr>
  </w:style>
  <w:style w:type="character" w:customStyle="1" w:styleId="ListChar1">
    <w:name w:val="List Char1"/>
    <w:rsid w:val="00E6480F"/>
    <w:rPr>
      <w:lang w:val="en-GB" w:eastAsia="ja-JP" w:bidi="ar-SA"/>
    </w:rPr>
  </w:style>
  <w:style w:type="character" w:customStyle="1" w:styleId="CommentTextChar1">
    <w:name w:val="Comment Text Char1"/>
    <w:uiPriority w:val="99"/>
    <w:qFormat/>
    <w:rsid w:val="00E6480F"/>
    <w:rPr>
      <w:lang w:val="en-GB" w:eastAsia="en-US" w:bidi="ar-SA"/>
    </w:rPr>
  </w:style>
  <w:style w:type="character" w:customStyle="1" w:styleId="BodyText2Char1">
    <w:name w:val="Body Text 2 Char1"/>
    <w:qFormat/>
    <w:rsid w:val="00E6480F"/>
    <w:rPr>
      <w:lang w:val="en-GB" w:eastAsia="ja-JP" w:bidi="ar-SA"/>
    </w:rPr>
  </w:style>
  <w:style w:type="character" w:customStyle="1" w:styleId="BodyText3Char1">
    <w:name w:val="Body Text 3 Char1"/>
    <w:qFormat/>
    <w:rsid w:val="00E6480F"/>
    <w:rPr>
      <w:lang w:val="en-GB" w:eastAsia="ja-JP" w:bidi="ar-SA"/>
    </w:rPr>
  </w:style>
  <w:style w:type="character" w:customStyle="1" w:styleId="BodyTextIndentChar1">
    <w:name w:val="Body Text Indent Char1"/>
    <w:qFormat/>
    <w:rsid w:val="00E6480F"/>
    <w:rPr>
      <w:lang w:val="en-GB" w:eastAsia="en-US" w:bidi="ar-SA"/>
    </w:rPr>
  </w:style>
  <w:style w:type="character" w:customStyle="1" w:styleId="BodyTextIndent2Char1">
    <w:name w:val="Body Text Indent 2 Char1"/>
    <w:qFormat/>
    <w:rsid w:val="00E6480F"/>
    <w:rPr>
      <w:rFonts w:ascii="Arial" w:eastAsia="MS Mincho" w:hAnsi="Arial" w:cs="Arial" w:hint="default"/>
      <w:lang w:val="en-GB" w:eastAsia="ja-JP" w:bidi="ar-SA"/>
    </w:rPr>
  </w:style>
  <w:style w:type="character" w:customStyle="1" w:styleId="Absatz-Standardschriftart4">
    <w:name w:val="Absatz-Standardschriftart4"/>
    <w:rsid w:val="00E6480F"/>
  </w:style>
  <w:style w:type="character" w:customStyle="1" w:styleId="WW-Absatz-Standardschriftart">
    <w:name w:val="WW-Absatz-Standardschriftart"/>
    <w:rsid w:val="00E6480F"/>
  </w:style>
  <w:style w:type="character" w:customStyle="1" w:styleId="WW8Num1z0">
    <w:name w:val="WW8Num1z0"/>
    <w:rsid w:val="00E6480F"/>
    <w:rPr>
      <w:rFonts w:ascii="Symbol" w:hAnsi="Symbol" w:hint="default"/>
    </w:rPr>
  </w:style>
  <w:style w:type="character" w:customStyle="1" w:styleId="WW8Num5z0">
    <w:name w:val="WW8Num5z0"/>
    <w:rsid w:val="00E6480F"/>
    <w:rPr>
      <w:rFonts w:ascii="Times New Roman" w:eastAsia="MS Mincho" w:hAnsi="Times New Roman" w:cs="Times New Roman" w:hint="default"/>
    </w:rPr>
  </w:style>
  <w:style w:type="character" w:customStyle="1" w:styleId="WW8Num5z1">
    <w:name w:val="WW8Num5z1"/>
    <w:rsid w:val="00E6480F"/>
    <w:rPr>
      <w:rFonts w:ascii="Courier New" w:hAnsi="Courier New" w:cs="Courier New" w:hint="default"/>
    </w:rPr>
  </w:style>
  <w:style w:type="character" w:customStyle="1" w:styleId="WW8Num5z2">
    <w:name w:val="WW8Num5z2"/>
    <w:rsid w:val="00E6480F"/>
    <w:rPr>
      <w:rFonts w:ascii="Wingdings" w:hAnsi="Wingdings" w:hint="default"/>
    </w:rPr>
  </w:style>
  <w:style w:type="character" w:customStyle="1" w:styleId="WW8Num5z3">
    <w:name w:val="WW8Num5z3"/>
    <w:rsid w:val="00E6480F"/>
    <w:rPr>
      <w:rFonts w:ascii="Symbol" w:hAnsi="Symbol" w:hint="default"/>
    </w:rPr>
  </w:style>
  <w:style w:type="character" w:customStyle="1" w:styleId="WW8Num6z0">
    <w:name w:val="WW8Num6z0"/>
    <w:rsid w:val="00E6480F"/>
    <w:rPr>
      <w:rFonts w:ascii="Arial" w:eastAsia="MS Mincho" w:hAnsi="Arial" w:cs="Arial" w:hint="default"/>
    </w:rPr>
  </w:style>
  <w:style w:type="character" w:customStyle="1" w:styleId="WW8Num6z1">
    <w:name w:val="WW8Num6z1"/>
    <w:rsid w:val="00E6480F"/>
    <w:rPr>
      <w:rFonts w:ascii="Courier New" w:hAnsi="Courier New" w:cs="Courier New" w:hint="default"/>
    </w:rPr>
  </w:style>
  <w:style w:type="character" w:customStyle="1" w:styleId="WW8Num6z2">
    <w:name w:val="WW8Num6z2"/>
    <w:rsid w:val="00E6480F"/>
    <w:rPr>
      <w:rFonts w:ascii="Wingdings" w:hAnsi="Wingdings" w:hint="default"/>
    </w:rPr>
  </w:style>
  <w:style w:type="character" w:customStyle="1" w:styleId="WW8Num6z3">
    <w:name w:val="WW8Num6z3"/>
    <w:rsid w:val="00E6480F"/>
    <w:rPr>
      <w:rFonts w:ascii="Symbol" w:hAnsi="Symbol" w:hint="default"/>
    </w:rPr>
  </w:style>
  <w:style w:type="character" w:customStyle="1" w:styleId="WW8Num9z0">
    <w:name w:val="WW8Num9z0"/>
    <w:rsid w:val="00E6480F"/>
    <w:rPr>
      <w:rFonts w:ascii="Times New Roman" w:eastAsia="MS Mincho" w:hAnsi="Times New Roman" w:cs="Times New Roman" w:hint="default"/>
    </w:rPr>
  </w:style>
  <w:style w:type="character" w:customStyle="1" w:styleId="WW8Num9z1">
    <w:name w:val="WW8Num9z1"/>
    <w:rsid w:val="00E6480F"/>
    <w:rPr>
      <w:rFonts w:ascii="Courier New" w:hAnsi="Courier New" w:cs="Courier New" w:hint="default"/>
    </w:rPr>
  </w:style>
  <w:style w:type="character" w:customStyle="1" w:styleId="WW8Num9z2">
    <w:name w:val="WW8Num9z2"/>
    <w:rsid w:val="00E6480F"/>
    <w:rPr>
      <w:rFonts w:ascii="Wingdings" w:hAnsi="Wingdings" w:hint="default"/>
    </w:rPr>
  </w:style>
  <w:style w:type="character" w:customStyle="1" w:styleId="WW8Num9z3">
    <w:name w:val="WW8Num9z3"/>
    <w:rsid w:val="00E6480F"/>
    <w:rPr>
      <w:rFonts w:ascii="Symbol" w:hAnsi="Symbol" w:hint="default"/>
    </w:rPr>
  </w:style>
  <w:style w:type="character" w:customStyle="1" w:styleId="WW8Num11z0">
    <w:name w:val="WW8Num11z0"/>
    <w:rsid w:val="00E6480F"/>
    <w:rPr>
      <w:rFonts w:ascii="Times New Roman" w:eastAsia="MS Mincho" w:hAnsi="Times New Roman" w:cs="Times New Roman" w:hint="default"/>
    </w:rPr>
  </w:style>
  <w:style w:type="character" w:customStyle="1" w:styleId="WW8Num11z1">
    <w:name w:val="WW8Num11z1"/>
    <w:rsid w:val="00E6480F"/>
    <w:rPr>
      <w:rFonts w:ascii="Courier New" w:hAnsi="Courier New" w:cs="Courier New" w:hint="default"/>
    </w:rPr>
  </w:style>
  <w:style w:type="character" w:customStyle="1" w:styleId="WW8Num11z2">
    <w:name w:val="WW8Num11z2"/>
    <w:rsid w:val="00E6480F"/>
    <w:rPr>
      <w:rFonts w:ascii="Wingdings" w:hAnsi="Wingdings" w:hint="default"/>
    </w:rPr>
  </w:style>
  <w:style w:type="character" w:customStyle="1" w:styleId="WW8Num11z3">
    <w:name w:val="WW8Num11z3"/>
    <w:rsid w:val="00E6480F"/>
    <w:rPr>
      <w:rFonts w:ascii="Symbol" w:hAnsi="Symbol" w:hint="default"/>
    </w:rPr>
  </w:style>
  <w:style w:type="character" w:customStyle="1" w:styleId="WW8Num15z0">
    <w:name w:val="WW8Num15z0"/>
    <w:rsid w:val="00E6480F"/>
    <w:rPr>
      <w:rFonts w:ascii="Times New Roman" w:eastAsia="Times New Roman" w:hAnsi="Times New Roman" w:cs="Times New Roman" w:hint="default"/>
    </w:rPr>
  </w:style>
  <w:style w:type="character" w:customStyle="1" w:styleId="WW8Num15z1">
    <w:name w:val="WW8Num15z1"/>
    <w:rsid w:val="00E6480F"/>
    <w:rPr>
      <w:rFonts w:ascii="Courier New" w:hAnsi="Courier New" w:cs="Courier New" w:hint="default"/>
    </w:rPr>
  </w:style>
  <w:style w:type="character" w:customStyle="1" w:styleId="WW8Num15z2">
    <w:name w:val="WW8Num15z2"/>
    <w:rsid w:val="00E6480F"/>
    <w:rPr>
      <w:rFonts w:ascii="Wingdings" w:hAnsi="Wingdings" w:hint="default"/>
    </w:rPr>
  </w:style>
  <w:style w:type="character" w:customStyle="1" w:styleId="WW8Num15z3">
    <w:name w:val="WW8Num15z3"/>
    <w:rsid w:val="00E6480F"/>
    <w:rPr>
      <w:rFonts w:ascii="Symbol" w:hAnsi="Symbol" w:hint="default"/>
    </w:rPr>
  </w:style>
  <w:style w:type="character" w:customStyle="1" w:styleId="WW8Num16z0">
    <w:name w:val="WW8Num16z0"/>
    <w:rsid w:val="00E6480F"/>
    <w:rPr>
      <w:rFonts w:ascii="Times New Roman" w:eastAsia="MS Mincho" w:hAnsi="Times New Roman" w:cs="Times New Roman" w:hint="default"/>
    </w:rPr>
  </w:style>
  <w:style w:type="character" w:customStyle="1" w:styleId="WW8Num16z1">
    <w:name w:val="WW8Num16z1"/>
    <w:rsid w:val="00E6480F"/>
    <w:rPr>
      <w:rFonts w:ascii="Courier New" w:hAnsi="Courier New" w:cs="Courier New" w:hint="default"/>
    </w:rPr>
  </w:style>
  <w:style w:type="character" w:customStyle="1" w:styleId="WW8Num16z2">
    <w:name w:val="WW8Num16z2"/>
    <w:rsid w:val="00E6480F"/>
    <w:rPr>
      <w:rFonts w:ascii="Wingdings" w:hAnsi="Wingdings" w:hint="default"/>
    </w:rPr>
  </w:style>
  <w:style w:type="character" w:customStyle="1" w:styleId="WW8Num16z3">
    <w:name w:val="WW8Num16z3"/>
    <w:rsid w:val="00E6480F"/>
    <w:rPr>
      <w:rFonts w:ascii="Symbol" w:hAnsi="Symbol" w:hint="default"/>
    </w:rPr>
  </w:style>
  <w:style w:type="character" w:customStyle="1" w:styleId="WW8Num18z0">
    <w:name w:val="WW8Num18z0"/>
    <w:rsid w:val="00E6480F"/>
    <w:rPr>
      <w:rFonts w:ascii="Times New Roman" w:eastAsia="Times New Roman" w:hAnsi="Times New Roman" w:cs="Times New Roman" w:hint="default"/>
    </w:rPr>
  </w:style>
  <w:style w:type="character" w:customStyle="1" w:styleId="WW8Num18z1">
    <w:name w:val="WW8Num18z1"/>
    <w:rsid w:val="00E6480F"/>
    <w:rPr>
      <w:rFonts w:ascii="Courier New" w:hAnsi="Courier New" w:cs="Courier New" w:hint="default"/>
    </w:rPr>
  </w:style>
  <w:style w:type="character" w:customStyle="1" w:styleId="WW8Num18z2">
    <w:name w:val="WW8Num18z2"/>
    <w:rsid w:val="00E6480F"/>
    <w:rPr>
      <w:rFonts w:ascii="Wingdings" w:hAnsi="Wingdings" w:hint="default"/>
    </w:rPr>
  </w:style>
  <w:style w:type="character" w:customStyle="1" w:styleId="WW8Num18z3">
    <w:name w:val="WW8Num18z3"/>
    <w:rsid w:val="00E6480F"/>
    <w:rPr>
      <w:rFonts w:ascii="Symbol" w:hAnsi="Symbol" w:hint="default"/>
    </w:rPr>
  </w:style>
  <w:style w:type="character" w:customStyle="1" w:styleId="WW8Num19z0">
    <w:name w:val="WW8Num19z0"/>
    <w:rsid w:val="00E6480F"/>
    <w:rPr>
      <w:rFonts w:ascii="Times New Roman" w:eastAsia="MS Mincho" w:hAnsi="Times New Roman" w:cs="Times New Roman" w:hint="default"/>
    </w:rPr>
  </w:style>
  <w:style w:type="character" w:customStyle="1" w:styleId="WW8Num19z1">
    <w:name w:val="WW8Num19z1"/>
    <w:rsid w:val="00E6480F"/>
    <w:rPr>
      <w:rFonts w:ascii="Wingdings" w:hAnsi="Wingdings" w:hint="default"/>
    </w:rPr>
  </w:style>
  <w:style w:type="character" w:customStyle="1" w:styleId="WW8Num25z0">
    <w:name w:val="WW8Num25z0"/>
    <w:rsid w:val="00E6480F"/>
    <w:rPr>
      <w:rFonts w:ascii="Arial" w:eastAsia="SimSun" w:hAnsi="Arial" w:cs="Arial" w:hint="default"/>
    </w:rPr>
  </w:style>
  <w:style w:type="character" w:customStyle="1" w:styleId="WW8Num25z1">
    <w:name w:val="WW8Num25z1"/>
    <w:rsid w:val="00E6480F"/>
    <w:rPr>
      <w:rFonts w:ascii="Wingdings" w:hAnsi="Wingdings" w:hint="default"/>
    </w:rPr>
  </w:style>
  <w:style w:type="character" w:customStyle="1" w:styleId="WW8Num28z0">
    <w:name w:val="WW8Num28z0"/>
    <w:rsid w:val="00E6480F"/>
    <w:rPr>
      <w:rFonts w:ascii="Times New Roman" w:eastAsia="MS Mincho" w:hAnsi="Times New Roman" w:cs="Times New Roman" w:hint="default"/>
    </w:rPr>
  </w:style>
  <w:style w:type="character" w:customStyle="1" w:styleId="WW8Num28z1">
    <w:name w:val="WW8Num28z1"/>
    <w:rsid w:val="00E6480F"/>
    <w:rPr>
      <w:rFonts w:ascii="Courier New" w:hAnsi="Courier New" w:cs="Courier New" w:hint="default"/>
    </w:rPr>
  </w:style>
  <w:style w:type="character" w:customStyle="1" w:styleId="WW8Num28z2">
    <w:name w:val="WW8Num28z2"/>
    <w:rsid w:val="00E6480F"/>
    <w:rPr>
      <w:rFonts w:ascii="Wingdings" w:hAnsi="Wingdings" w:hint="default"/>
    </w:rPr>
  </w:style>
  <w:style w:type="character" w:customStyle="1" w:styleId="WW8Num28z3">
    <w:name w:val="WW8Num28z3"/>
    <w:rsid w:val="00E6480F"/>
    <w:rPr>
      <w:rFonts w:ascii="Symbol" w:hAnsi="Symbol" w:hint="default"/>
    </w:rPr>
  </w:style>
  <w:style w:type="character" w:customStyle="1" w:styleId="WW8Num32z0">
    <w:name w:val="WW8Num32z0"/>
    <w:rsid w:val="00E6480F"/>
    <w:rPr>
      <w:rFonts w:ascii="Times New Roman" w:eastAsia="Times New Roman" w:hAnsi="Times New Roman" w:cs="Times New Roman" w:hint="default"/>
    </w:rPr>
  </w:style>
  <w:style w:type="character" w:customStyle="1" w:styleId="WW8Num32z1">
    <w:name w:val="WW8Num32z1"/>
    <w:rsid w:val="00E6480F"/>
    <w:rPr>
      <w:rFonts w:ascii="Courier New" w:hAnsi="Courier New" w:cs="Courier New" w:hint="default"/>
    </w:rPr>
  </w:style>
  <w:style w:type="character" w:customStyle="1" w:styleId="WW8Num32z2">
    <w:name w:val="WW8Num32z2"/>
    <w:rsid w:val="00E6480F"/>
    <w:rPr>
      <w:rFonts w:ascii="Wingdings" w:hAnsi="Wingdings" w:hint="default"/>
    </w:rPr>
  </w:style>
  <w:style w:type="character" w:customStyle="1" w:styleId="WW8Num32z3">
    <w:name w:val="WW8Num32z3"/>
    <w:rsid w:val="00E6480F"/>
    <w:rPr>
      <w:rFonts w:ascii="Symbol" w:hAnsi="Symbol" w:hint="default"/>
    </w:rPr>
  </w:style>
  <w:style w:type="character" w:customStyle="1" w:styleId="WW8Num34z0">
    <w:name w:val="WW8Num34z0"/>
    <w:rsid w:val="00E6480F"/>
    <w:rPr>
      <w:rFonts w:ascii="Times New Roman" w:eastAsia="SimSun" w:hAnsi="Times New Roman" w:cs="Times New Roman" w:hint="default"/>
    </w:rPr>
  </w:style>
  <w:style w:type="character" w:customStyle="1" w:styleId="WW8Num34z1">
    <w:name w:val="WW8Num34z1"/>
    <w:rsid w:val="00E6480F"/>
    <w:rPr>
      <w:rFonts w:ascii="Wingdings" w:hAnsi="Wingdings" w:hint="default"/>
    </w:rPr>
  </w:style>
  <w:style w:type="character" w:customStyle="1" w:styleId="WW8Num35z0">
    <w:name w:val="WW8Num35z0"/>
    <w:rsid w:val="00E6480F"/>
    <w:rPr>
      <w:rFonts w:ascii="Times New Roman" w:eastAsia="SimSun" w:hAnsi="Times New Roman" w:cs="Times New Roman" w:hint="default"/>
    </w:rPr>
  </w:style>
  <w:style w:type="character" w:customStyle="1" w:styleId="WW8Num35z1">
    <w:name w:val="WW8Num35z1"/>
    <w:rsid w:val="00E6480F"/>
    <w:rPr>
      <w:rFonts w:ascii="Wingdings" w:hAnsi="Wingdings" w:hint="default"/>
    </w:rPr>
  </w:style>
  <w:style w:type="character" w:customStyle="1" w:styleId="WW8Num36z0">
    <w:name w:val="WW8Num36z0"/>
    <w:rsid w:val="00E6480F"/>
    <w:rPr>
      <w:rFonts w:ascii="Times New Roman" w:eastAsia="SimSun" w:hAnsi="Times New Roman" w:cs="Times New Roman" w:hint="default"/>
    </w:rPr>
  </w:style>
  <w:style w:type="character" w:customStyle="1" w:styleId="WW8Num36z1">
    <w:name w:val="WW8Num36z1"/>
    <w:rsid w:val="00E6480F"/>
    <w:rPr>
      <w:rFonts w:ascii="Wingdings" w:hAnsi="Wingdings" w:hint="default"/>
    </w:rPr>
  </w:style>
  <w:style w:type="character" w:customStyle="1" w:styleId="WW8Num39z0">
    <w:name w:val="WW8Num39z0"/>
    <w:rsid w:val="00E6480F"/>
    <w:rPr>
      <w:rFonts w:ascii="Times New Roman" w:eastAsia="SimSun" w:hAnsi="Times New Roman" w:cs="Times New Roman" w:hint="default"/>
    </w:rPr>
  </w:style>
  <w:style w:type="character" w:customStyle="1" w:styleId="WW8Num39z1">
    <w:name w:val="WW8Num39z1"/>
    <w:rsid w:val="00E6480F"/>
    <w:rPr>
      <w:rFonts w:ascii="Wingdings" w:hAnsi="Wingdings" w:hint="default"/>
    </w:rPr>
  </w:style>
  <w:style w:type="character" w:customStyle="1" w:styleId="WW8NumSt1z0">
    <w:name w:val="WW8NumSt1z0"/>
    <w:rsid w:val="00E6480F"/>
    <w:rPr>
      <w:rFonts w:ascii="Symbol" w:hAnsi="Symbol" w:hint="default"/>
    </w:rPr>
  </w:style>
  <w:style w:type="character" w:customStyle="1" w:styleId="WW8NumSt18z0">
    <w:name w:val="WW8NumSt18z0"/>
    <w:rsid w:val="00E6480F"/>
    <w:rPr>
      <w:rFonts w:ascii="Geneva" w:hAnsi="Geneva" w:hint="default"/>
    </w:rPr>
  </w:style>
  <w:style w:type="character" w:customStyle="1" w:styleId="af9">
    <w:name w:val="段落フォント"/>
    <w:rsid w:val="00E6480F"/>
  </w:style>
  <w:style w:type="character" w:customStyle="1" w:styleId="afa">
    <w:name w:val="脚注番号"/>
    <w:rsid w:val="00E6480F"/>
    <w:rPr>
      <w:b/>
      <w:bCs w:val="0"/>
      <w:position w:val="3"/>
      <w:sz w:val="16"/>
    </w:rPr>
  </w:style>
  <w:style w:type="character" w:customStyle="1" w:styleId="afb">
    <w:name w:val="コメント参照"/>
    <w:rsid w:val="00E6480F"/>
    <w:rPr>
      <w:sz w:val="16"/>
    </w:rPr>
  </w:style>
  <w:style w:type="character" w:customStyle="1" w:styleId="H1">
    <w:name w:val="H1 (文字)"/>
    <w:rsid w:val="00E6480F"/>
    <w:rPr>
      <w:rFonts w:ascii="Arial" w:eastAsia="MS Mincho" w:hAnsi="Arial" w:cs="Arial" w:hint="default"/>
      <w:sz w:val="36"/>
      <w:lang w:val="en-GB" w:eastAsia="ar-SA" w:bidi="ar-SA"/>
    </w:rPr>
  </w:style>
  <w:style w:type="character" w:customStyle="1" w:styleId="Head2A">
    <w:name w:val="Head2A (文字)"/>
    <w:rsid w:val="00E6480F"/>
    <w:rPr>
      <w:rFonts w:ascii="Arial" w:eastAsia="MS Mincho" w:hAnsi="Arial" w:cs="Arial" w:hint="default"/>
      <w:sz w:val="32"/>
      <w:lang w:val="en-GB" w:eastAsia="ar-SA" w:bidi="ar-SA"/>
    </w:rPr>
  </w:style>
  <w:style w:type="character" w:customStyle="1" w:styleId="Underrubrik2">
    <w:name w:val="Underrubrik2 (文字)"/>
    <w:rsid w:val="00E6480F"/>
    <w:rPr>
      <w:rFonts w:ascii="Arial" w:eastAsia="MS Mincho" w:hAnsi="Arial" w:cs="Arial" w:hint="default"/>
      <w:sz w:val="28"/>
      <w:lang w:val="en-GB" w:eastAsia="ar-SA" w:bidi="ar-SA"/>
    </w:rPr>
  </w:style>
  <w:style w:type="character" w:customStyle="1" w:styleId="h4">
    <w:name w:val="h4 (文字)"/>
    <w:rsid w:val="00E6480F"/>
    <w:rPr>
      <w:rFonts w:ascii="Arial" w:eastAsia="MS Mincho" w:hAnsi="Arial" w:cs="Arial" w:hint="default"/>
      <w:color w:val="0000FF"/>
      <w:kern w:val="2"/>
      <w:sz w:val="24"/>
      <w:szCs w:val="28"/>
      <w:lang w:val="en-GB" w:eastAsia="ar-SA" w:bidi="ar-SA"/>
    </w:rPr>
  </w:style>
  <w:style w:type="character" w:customStyle="1" w:styleId="M5">
    <w:name w:val="M5 (文字)"/>
    <w:rsid w:val="00E6480F"/>
    <w:rPr>
      <w:rFonts w:ascii="Arial" w:eastAsia="MS Mincho" w:hAnsi="Arial" w:cs="Arial" w:hint="default"/>
      <w:sz w:val="22"/>
      <w:lang w:val="en-GB" w:eastAsia="ar-SA" w:bidi="ar-SA"/>
    </w:rPr>
  </w:style>
  <w:style w:type="character" w:customStyle="1" w:styleId="T1">
    <w:name w:val="T1 (文字)"/>
    <w:rsid w:val="00E6480F"/>
    <w:rPr>
      <w:rFonts w:ascii="Arial" w:eastAsia="MS Mincho" w:hAnsi="Arial" w:cs="Arial" w:hint="default"/>
      <w:lang w:val="en-GB" w:eastAsia="ar-SA" w:bidi="ar-SA"/>
    </w:rPr>
  </w:style>
  <w:style w:type="character" w:customStyle="1" w:styleId="83">
    <w:name w:val="(文字) (文字)8"/>
    <w:rsid w:val="00E6480F"/>
    <w:rPr>
      <w:rFonts w:ascii="Arial" w:eastAsia="MS Mincho" w:hAnsi="Arial" w:cs="Arial" w:hint="default"/>
      <w:lang w:val="en-GB" w:eastAsia="ar-SA" w:bidi="ar-SA"/>
    </w:rPr>
  </w:style>
  <w:style w:type="character" w:customStyle="1" w:styleId="7d">
    <w:name w:val="(文字) (文字)7"/>
    <w:rsid w:val="00E6480F"/>
    <w:rPr>
      <w:rFonts w:ascii="Arial" w:eastAsia="MS Mincho" w:hAnsi="Arial" w:cs="Arial" w:hint="default"/>
      <w:sz w:val="36"/>
      <w:lang w:val="en-GB" w:eastAsia="ar-SA" w:bidi="ar-SA"/>
    </w:rPr>
  </w:style>
  <w:style w:type="character" w:customStyle="1" w:styleId="headerodd">
    <w:name w:val="header odd (文字)"/>
    <w:rsid w:val="00E6480F"/>
    <w:rPr>
      <w:rFonts w:ascii="Arial" w:eastAsia="MS Mincho" w:hAnsi="Arial" w:cs="Arial" w:hint="default"/>
      <w:b/>
      <w:bCs w:val="0"/>
      <w:sz w:val="18"/>
      <w:lang w:val="en-GB" w:eastAsia="ar-SA" w:bidi="ar-SA"/>
    </w:rPr>
  </w:style>
  <w:style w:type="character" w:customStyle="1" w:styleId="footnotetext1">
    <w:name w:val="footnote text1 (文字)"/>
    <w:rsid w:val="00E6480F"/>
    <w:rPr>
      <w:rFonts w:ascii="MS Mincho" w:eastAsia="MS Mincho" w:hAnsi="MS Mincho" w:hint="eastAsia"/>
      <w:sz w:val="16"/>
      <w:lang w:val="en-GB" w:eastAsia="ar-SA" w:bidi="ar-SA"/>
    </w:rPr>
  </w:style>
  <w:style w:type="character" w:customStyle="1" w:styleId="6c">
    <w:name w:val="(文字) (文字)6"/>
    <w:rsid w:val="00E6480F"/>
    <w:rPr>
      <w:rFonts w:ascii="MS Mincho" w:eastAsia="MS Mincho" w:hAnsi="MS Mincho" w:hint="eastAsia"/>
      <w:lang w:val="en-GB" w:eastAsia="ar-SA" w:bidi="ar-SA"/>
    </w:rPr>
  </w:style>
  <w:style w:type="character" w:customStyle="1" w:styleId="cap">
    <w:name w:val="cap (文字)"/>
    <w:rsid w:val="00E6480F"/>
    <w:rPr>
      <w:rFonts w:ascii="MS Mincho" w:eastAsia="MS Mincho" w:hAnsi="MS Mincho" w:hint="eastAsia"/>
      <w:b/>
      <w:bCs w:val="0"/>
      <w:lang w:val="en-GB" w:eastAsia="ar-SA" w:bidi="ar-SA"/>
    </w:rPr>
  </w:style>
  <w:style w:type="character" w:customStyle="1" w:styleId="5f0">
    <w:name w:val="(文字) (文字)5"/>
    <w:rsid w:val="00E6480F"/>
    <w:rPr>
      <w:rFonts w:ascii="Courier New" w:eastAsia="MS Mincho" w:hAnsi="Courier New" w:cs="Courier New" w:hint="default"/>
      <w:lang w:val="nb-NO" w:eastAsia="ar-SA" w:bidi="ar-SA"/>
    </w:rPr>
  </w:style>
  <w:style w:type="character" w:customStyle="1" w:styleId="bt">
    <w:name w:val="bt (文字)"/>
    <w:rsid w:val="00E6480F"/>
    <w:rPr>
      <w:rFonts w:ascii="MS Mincho" w:eastAsia="MS Mincho" w:hAnsi="MS Mincho" w:hint="eastAsia"/>
      <w:lang w:val="en-GB" w:eastAsia="ar-SA" w:bidi="ar-SA"/>
    </w:rPr>
  </w:style>
  <w:style w:type="character" w:customStyle="1" w:styleId="afc">
    <w:name w:val="番号付け記号"/>
    <w:rsid w:val="00E6480F"/>
  </w:style>
  <w:style w:type="character" w:customStyle="1" w:styleId="WW8Num27z0">
    <w:name w:val="WW8Num27z0"/>
    <w:rsid w:val="00E6480F"/>
    <w:rPr>
      <w:rFonts w:ascii="Arial" w:eastAsia="Times New Roman" w:hAnsi="Arial" w:cs="Arial" w:hint="default"/>
    </w:rPr>
  </w:style>
  <w:style w:type="character" w:customStyle="1" w:styleId="WW8Num27z1">
    <w:name w:val="WW8Num27z1"/>
    <w:rsid w:val="00E6480F"/>
    <w:rPr>
      <w:rFonts w:ascii="Courier New" w:hAnsi="Courier New" w:cs="Courier New" w:hint="default"/>
    </w:rPr>
  </w:style>
  <w:style w:type="character" w:customStyle="1" w:styleId="WW8Num27z2">
    <w:name w:val="WW8Num27z2"/>
    <w:rsid w:val="00E6480F"/>
    <w:rPr>
      <w:rFonts w:ascii="Wingdings" w:hAnsi="Wingdings" w:hint="default"/>
    </w:rPr>
  </w:style>
  <w:style w:type="character" w:customStyle="1" w:styleId="WW8Num27z3">
    <w:name w:val="WW8Num27z3"/>
    <w:rsid w:val="00E6480F"/>
    <w:rPr>
      <w:rFonts w:ascii="Symbol" w:hAnsi="Symbol" w:hint="default"/>
    </w:rPr>
  </w:style>
  <w:style w:type="character" w:customStyle="1" w:styleId="WW8Num29z0">
    <w:name w:val="WW8Num29z0"/>
    <w:rsid w:val="00E6480F"/>
    <w:rPr>
      <w:rFonts w:ascii="Times New Roman" w:eastAsia="MS Mincho" w:hAnsi="Times New Roman" w:cs="Times New Roman" w:hint="default"/>
    </w:rPr>
  </w:style>
  <w:style w:type="character" w:customStyle="1" w:styleId="WW8Num29z1">
    <w:name w:val="WW8Num29z1"/>
    <w:rsid w:val="00E6480F"/>
    <w:rPr>
      <w:rFonts w:ascii="Courier New" w:hAnsi="Courier New" w:cs="Courier New" w:hint="default"/>
    </w:rPr>
  </w:style>
  <w:style w:type="character" w:customStyle="1" w:styleId="WW8Num29z2">
    <w:name w:val="WW8Num29z2"/>
    <w:rsid w:val="00E6480F"/>
    <w:rPr>
      <w:rFonts w:ascii="Wingdings" w:hAnsi="Wingdings" w:hint="default"/>
    </w:rPr>
  </w:style>
  <w:style w:type="character" w:customStyle="1" w:styleId="WW8Num29z3">
    <w:name w:val="WW8Num29z3"/>
    <w:rsid w:val="00E6480F"/>
    <w:rPr>
      <w:rFonts w:ascii="Symbol" w:hAnsi="Symbol" w:hint="default"/>
    </w:rPr>
  </w:style>
  <w:style w:type="character" w:customStyle="1" w:styleId="WW8Num31z0">
    <w:name w:val="WW8Num31z0"/>
    <w:rsid w:val="00E6480F"/>
    <w:rPr>
      <w:rFonts w:ascii="Symbol" w:hAnsi="Symbol" w:hint="default"/>
    </w:rPr>
  </w:style>
  <w:style w:type="character" w:customStyle="1" w:styleId="WW8Num31z1">
    <w:name w:val="WW8Num31z1"/>
    <w:rsid w:val="00E6480F"/>
    <w:rPr>
      <w:rFonts w:ascii="Courier New" w:hAnsi="Courier New" w:cs="Courier New" w:hint="default"/>
    </w:rPr>
  </w:style>
  <w:style w:type="character" w:customStyle="1" w:styleId="WW8Num31z2">
    <w:name w:val="WW8Num31z2"/>
    <w:rsid w:val="00E6480F"/>
    <w:rPr>
      <w:rFonts w:ascii="Wingdings" w:hAnsi="Wingdings" w:hint="default"/>
    </w:rPr>
  </w:style>
  <w:style w:type="character" w:customStyle="1" w:styleId="WW8Num34z2">
    <w:name w:val="WW8Num34z2"/>
    <w:rsid w:val="00E6480F"/>
    <w:rPr>
      <w:rFonts w:ascii="Wingdings" w:hAnsi="Wingdings" w:hint="default"/>
    </w:rPr>
  </w:style>
  <w:style w:type="character" w:customStyle="1" w:styleId="WW8Num34z3">
    <w:name w:val="WW8Num34z3"/>
    <w:rsid w:val="00E6480F"/>
    <w:rPr>
      <w:rFonts w:ascii="Symbol" w:hAnsi="Symbol" w:hint="default"/>
    </w:rPr>
  </w:style>
  <w:style w:type="character" w:customStyle="1" w:styleId="WW8Num37z0">
    <w:name w:val="WW8Num37z0"/>
    <w:rsid w:val="00E6480F"/>
    <w:rPr>
      <w:rFonts w:ascii="Times New Roman" w:eastAsia="SimSun" w:hAnsi="Times New Roman" w:cs="Times New Roman" w:hint="default"/>
    </w:rPr>
  </w:style>
  <w:style w:type="character" w:customStyle="1" w:styleId="WW8Num37z1">
    <w:name w:val="WW8Num37z1"/>
    <w:rsid w:val="00E6480F"/>
    <w:rPr>
      <w:rFonts w:ascii="Wingdings" w:hAnsi="Wingdings" w:hint="default"/>
    </w:rPr>
  </w:style>
  <w:style w:type="character" w:customStyle="1" w:styleId="WW8Num38z0">
    <w:name w:val="WW8Num38z0"/>
    <w:rsid w:val="00E6480F"/>
    <w:rPr>
      <w:rFonts w:ascii="Times New Roman" w:eastAsia="SimSun" w:hAnsi="Times New Roman" w:cs="Times New Roman" w:hint="default"/>
    </w:rPr>
  </w:style>
  <w:style w:type="character" w:customStyle="1" w:styleId="WW8Num38z1">
    <w:name w:val="WW8Num38z1"/>
    <w:rsid w:val="00E6480F"/>
    <w:rPr>
      <w:rFonts w:ascii="Wingdings" w:hAnsi="Wingdings" w:hint="default"/>
    </w:rPr>
  </w:style>
  <w:style w:type="character" w:customStyle="1" w:styleId="WW8Num41z0">
    <w:name w:val="WW8Num41z0"/>
    <w:rsid w:val="00E6480F"/>
    <w:rPr>
      <w:rFonts w:ascii="Times New Roman" w:eastAsia="SimSun" w:hAnsi="Times New Roman" w:cs="Times New Roman" w:hint="default"/>
    </w:rPr>
  </w:style>
  <w:style w:type="character" w:customStyle="1" w:styleId="WW8Num41z1">
    <w:name w:val="WW8Num41z1"/>
    <w:rsid w:val="00E6480F"/>
    <w:rPr>
      <w:rFonts w:ascii="Wingdings" w:hAnsi="Wingdings" w:hint="default"/>
    </w:rPr>
  </w:style>
  <w:style w:type="character" w:customStyle="1" w:styleId="WW8NumSt20z0">
    <w:name w:val="WW8NumSt20z0"/>
    <w:rsid w:val="00E6480F"/>
    <w:rPr>
      <w:rFonts w:ascii="Geneva" w:hAnsi="Geneva" w:hint="default"/>
    </w:rPr>
  </w:style>
  <w:style w:type="character" w:customStyle="1" w:styleId="DefaultParagraphFont1">
    <w:name w:val="Default Paragraph Font1"/>
    <w:rsid w:val="00E6480F"/>
  </w:style>
  <w:style w:type="character" w:customStyle="1" w:styleId="CommentReference1">
    <w:name w:val="Comment Reference1"/>
    <w:rsid w:val="00E6480F"/>
    <w:rPr>
      <w:sz w:val="16"/>
    </w:rPr>
  </w:style>
  <w:style w:type="character" w:customStyle="1" w:styleId="CharChar22">
    <w:name w:val="Char Char22"/>
    <w:rsid w:val="00E6480F"/>
    <w:rPr>
      <w:rFonts w:ascii="Arial" w:hAnsi="Arial" w:cs="Arial" w:hint="default"/>
      <w:lang w:val="en-GB"/>
    </w:rPr>
  </w:style>
  <w:style w:type="character" w:customStyle="1" w:styleId="h4CharChar">
    <w:name w:val="h4 Char Char"/>
    <w:rsid w:val="00E6480F"/>
    <w:rPr>
      <w:rFonts w:ascii="Arial" w:hAnsi="Arial" w:cs="Arial" w:hint="default"/>
      <w:sz w:val="24"/>
      <w:lang w:val="en-GB" w:eastAsia="ja-JP" w:bidi="ar-SA"/>
    </w:rPr>
  </w:style>
  <w:style w:type="character" w:customStyle="1" w:styleId="FigureCaption1">
    <w:name w:val="Figure Caption1"/>
    <w:aliases w:val="fc Char1,Figure Caption Char Char"/>
    <w:rsid w:val="00E648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48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48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480F"/>
    <w:rPr>
      <w:lang w:val="en-GB" w:eastAsia="ja-JP" w:bidi="ar-SA"/>
    </w:rPr>
  </w:style>
  <w:style w:type="character" w:customStyle="1" w:styleId="CarCar10">
    <w:name w:val="Car Car10"/>
    <w:rsid w:val="00E6480F"/>
    <w:rPr>
      <w:rFonts w:ascii="Arial" w:hAnsi="Arial" w:cs="Arial" w:hint="default"/>
      <w:lang w:val="en-GB" w:eastAsia="ja-JP" w:bidi="ar-SA"/>
    </w:rPr>
  </w:style>
  <w:style w:type="character" w:customStyle="1" w:styleId="1fb">
    <w:name w:val="段落フォント1"/>
    <w:rsid w:val="00E6480F"/>
  </w:style>
  <w:style w:type="character" w:customStyle="1" w:styleId="1fc">
    <w:name w:val="コメント参照1"/>
    <w:rsid w:val="00E6480F"/>
    <w:rPr>
      <w:sz w:val="16"/>
    </w:rPr>
  </w:style>
  <w:style w:type="character" w:customStyle="1" w:styleId="CharChar23">
    <w:name w:val="Char Char23"/>
    <w:rsid w:val="00E6480F"/>
    <w:rPr>
      <w:rFonts w:ascii="Arial" w:hAnsi="Arial" w:cs="Arial" w:hint="default"/>
      <w:lang w:val="en-GB" w:eastAsia="en-US"/>
    </w:rPr>
  </w:style>
  <w:style w:type="character" w:customStyle="1" w:styleId="EmailStyle97">
    <w:name w:val="EmailStyle97"/>
    <w:semiHidden/>
    <w:rsid w:val="00E6480F"/>
    <w:rPr>
      <w:rFonts w:ascii="Arial" w:hAnsi="Arial" w:cs="Arial" w:hint="default"/>
      <w:color w:val="auto"/>
      <w:sz w:val="20"/>
      <w:szCs w:val="20"/>
    </w:rPr>
  </w:style>
  <w:style w:type="character" w:customStyle="1" w:styleId="THC">
    <w:name w:val="TH C"/>
    <w:rsid w:val="00E6480F"/>
    <w:rPr>
      <w:rFonts w:ascii="Arial" w:eastAsia="MS Mincho" w:hAnsi="Arial" w:cs="Arial" w:hint="default"/>
      <w:b/>
      <w:bCs/>
      <w:lang w:val="en-GB" w:eastAsia="ja-JP"/>
    </w:rPr>
  </w:style>
  <w:style w:type="character" w:customStyle="1" w:styleId="B1C">
    <w:name w:val="B1 C"/>
    <w:rsid w:val="00E6480F"/>
    <w:rPr>
      <w:lang w:val="en-GB" w:eastAsia="en-US" w:bidi="ar-SA"/>
    </w:rPr>
  </w:style>
  <w:style w:type="character" w:customStyle="1" w:styleId="Heading4C">
    <w:name w:val="Heading 4 C"/>
    <w:rsid w:val="00E6480F"/>
    <w:rPr>
      <w:rFonts w:ascii="Arial" w:hAnsi="Arial" w:cs="Arial" w:hint="default"/>
      <w:sz w:val="24"/>
      <w:szCs w:val="28"/>
      <w:lang w:val="en-GB" w:eastAsia="en-US" w:bidi="ar-SA"/>
    </w:rPr>
  </w:style>
  <w:style w:type="character" w:customStyle="1" w:styleId="Titre3">
    <w:name w:val="Titre 3"/>
    <w:rsid w:val="00E6480F"/>
    <w:rPr>
      <w:rFonts w:ascii="Arial" w:hAnsi="Arial" w:cs="Arial" w:hint="default"/>
      <w:sz w:val="28"/>
      <w:szCs w:val="28"/>
      <w:lang w:val="en-GB" w:eastAsia="en-GB"/>
    </w:rPr>
  </w:style>
  <w:style w:type="character" w:customStyle="1" w:styleId="B3c">
    <w:name w:val="B3 c"/>
    <w:rsid w:val="00E6480F"/>
    <w:rPr>
      <w:lang w:val="en-GB" w:eastAsia="en-GB"/>
    </w:rPr>
  </w:style>
  <w:style w:type="character" w:customStyle="1" w:styleId="B2C">
    <w:name w:val="B2 C"/>
    <w:rsid w:val="00E6480F"/>
    <w:rPr>
      <w:lang w:val="en-GB" w:eastAsia="en-GB"/>
    </w:rPr>
  </w:style>
  <w:style w:type="character" w:customStyle="1" w:styleId="H6C">
    <w:name w:val="H6 C"/>
    <w:rsid w:val="00E6480F"/>
    <w:rPr>
      <w:rFonts w:ascii="Arial" w:eastAsia="Times New Roman" w:hAnsi="Arial" w:cs="Arial" w:hint="default"/>
      <w:sz w:val="22"/>
      <w:lang w:eastAsia="en-US"/>
    </w:rPr>
  </w:style>
  <w:style w:type="character" w:customStyle="1" w:styleId="h51">
    <w:name w:val="h5 1"/>
    <w:rsid w:val="00E6480F"/>
    <w:rPr>
      <w:rFonts w:ascii="Arial" w:eastAsia="MS Mincho" w:hAnsi="Arial" w:cs="Arial" w:hint="default"/>
      <w:sz w:val="22"/>
      <w:lang w:val="en-GB" w:eastAsia="en-US" w:bidi="ar-SA"/>
    </w:rPr>
  </w:style>
  <w:style w:type="character" w:customStyle="1" w:styleId="st1">
    <w:name w:val="st1"/>
    <w:rsid w:val="00E648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480F"/>
    <w:rPr>
      <w:rFonts w:ascii="Arial" w:hAnsi="Arial" w:cs="Arial" w:hint="default"/>
      <w:sz w:val="24"/>
      <w:szCs w:val="28"/>
      <w:lang w:val="en-GB" w:eastAsia="en-US"/>
    </w:rPr>
  </w:style>
  <w:style w:type="character" w:customStyle="1" w:styleId="T1Char5">
    <w:name w:val="T1 Char5"/>
    <w:aliases w:val="Header 6 Char Char5"/>
    <w:rsid w:val="00E648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480F"/>
    <w:rPr>
      <w:rFonts w:ascii="Times New Roman" w:eastAsia="Times New Roman" w:hAnsi="Times New Roman" w:cs="Times New Roman" w:hint="default"/>
    </w:rPr>
  </w:style>
  <w:style w:type="character" w:customStyle="1" w:styleId="ZchnZchn51">
    <w:name w:val="Zchn Zchn51"/>
    <w:qFormat/>
    <w:rsid w:val="00E6480F"/>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E6480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48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48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48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48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480F"/>
    <w:rPr>
      <w:rFonts w:ascii="Arial" w:eastAsia="MS Mincho" w:hAnsi="Arial" w:cs="Arial" w:hint="default"/>
      <w:sz w:val="22"/>
      <w:lang w:val="en-GB" w:eastAsia="en-US" w:bidi="ar-SA"/>
    </w:rPr>
  </w:style>
  <w:style w:type="character" w:customStyle="1" w:styleId="T1Car">
    <w:name w:val="T1 Car"/>
    <w:aliases w:val="Header 6 Car Car"/>
    <w:rsid w:val="00E6480F"/>
    <w:rPr>
      <w:rFonts w:ascii="Arial" w:eastAsia="MS Mincho" w:hAnsi="Arial" w:cs="Arial" w:hint="default"/>
      <w:lang w:val="en-GB" w:eastAsia="en-US" w:bidi="ar-SA"/>
    </w:rPr>
  </w:style>
  <w:style w:type="character" w:customStyle="1" w:styleId="CarCar4">
    <w:name w:val="Car Car4"/>
    <w:rsid w:val="00E6480F"/>
    <w:rPr>
      <w:rFonts w:ascii="Arial" w:eastAsia="MS Mincho" w:hAnsi="Arial" w:cs="Arial" w:hint="default"/>
      <w:lang w:val="en-GB" w:eastAsia="en-US" w:bidi="ar-SA"/>
    </w:rPr>
  </w:style>
  <w:style w:type="character" w:customStyle="1" w:styleId="CarCar8">
    <w:name w:val="Car Car8"/>
    <w:rsid w:val="00E6480F"/>
    <w:rPr>
      <w:rFonts w:ascii="Arial" w:eastAsia="MS Mincho" w:hAnsi="Arial" w:cs="Arial" w:hint="default"/>
      <w:sz w:val="36"/>
      <w:lang w:val="en-GB" w:eastAsia="en-US" w:bidi="ar-SA"/>
    </w:rPr>
  </w:style>
  <w:style w:type="character" w:customStyle="1" w:styleId="CarCar3">
    <w:name w:val="Car Car3"/>
    <w:rsid w:val="00E6480F"/>
    <w:rPr>
      <w:rFonts w:ascii="Arial" w:eastAsia="MS Mincho" w:hAnsi="Arial" w:cs="Arial" w:hint="default"/>
      <w:sz w:val="36"/>
      <w:lang w:val="en-GB" w:eastAsia="en-US" w:bidi="ar-SA"/>
    </w:rPr>
  </w:style>
  <w:style w:type="character" w:customStyle="1" w:styleId="CarCar7">
    <w:name w:val="Car Car7"/>
    <w:rsid w:val="00E648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48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480F"/>
    <w:rPr>
      <w:b/>
      <w:bCs w:val="0"/>
      <w:lang w:val="en-GB" w:eastAsia="ja-JP" w:bidi="ar-SA"/>
    </w:rPr>
  </w:style>
  <w:style w:type="character" w:customStyle="1" w:styleId="CarCar6">
    <w:name w:val="Car Car6"/>
    <w:rsid w:val="00E648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480F"/>
    <w:rPr>
      <w:lang w:val="en-GB" w:eastAsia="ja-JP" w:bidi="ar-SA"/>
    </w:rPr>
  </w:style>
  <w:style w:type="character" w:customStyle="1" w:styleId="T1Char6">
    <w:name w:val="T1 Char6"/>
    <w:aliases w:val="Header 6 Char Char6"/>
    <w:rsid w:val="00E6480F"/>
  </w:style>
  <w:style w:type="character" w:customStyle="1" w:styleId="capChar5">
    <w:name w:val="cap Char5"/>
    <w:aliases w:val="cap Char Char5,Caption Char Char4,Caption Char1 Char Char4,cap Char Char1 Char4,Caption Char Char1 Char Char4,cap Char2 Char Char Char4"/>
    <w:rsid w:val="00E6480F"/>
    <w:rPr>
      <w:b/>
      <w:bCs w:val="0"/>
      <w:lang w:val="en-GB" w:eastAsia="en-US" w:bidi="ar-SA"/>
    </w:rPr>
  </w:style>
  <w:style w:type="character" w:customStyle="1" w:styleId="Head2AZchn">
    <w:name w:val="Head2A Zchn"/>
    <w:aliases w:val="2 Zchn,H2 Zchn,h2 Zchn,DO NOT USE_h2 Zchn,h21 Zchn,UNDERRUBRIK 1-2 Zchn Zchn"/>
    <w:rsid w:val="00E648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48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48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6480F"/>
    <w:rPr>
      <w:rFonts w:ascii="Arial" w:hAnsi="Arial" w:cs="Arial" w:hint="default"/>
      <w:sz w:val="22"/>
      <w:lang w:val="en-GB" w:eastAsia="en-GB" w:bidi="ar-SA"/>
    </w:rPr>
  </w:style>
  <w:style w:type="character" w:customStyle="1" w:styleId="T1Zchn">
    <w:name w:val="T1 Zchn"/>
    <w:aliases w:val="Header 6 Zchn Zchn"/>
    <w:rsid w:val="00E6480F"/>
  </w:style>
  <w:style w:type="character" w:customStyle="1" w:styleId="capChar3">
    <w:name w:val="cap Char3"/>
    <w:aliases w:val="cap Char Char3,Caption Char Char2,Caption Char1 Char Char2,cap Char Char1 Char2,Caption Char Char1 Char Char2,cap Char2 Char Char Char2"/>
    <w:rsid w:val="00E6480F"/>
    <w:rPr>
      <w:rFonts w:ascii="Times New Roman" w:eastAsia="Batang" w:hAnsi="Times New Roman" w:cs="Times New Roman" w:hint="default"/>
      <w:b/>
      <w:bCs w:val="0"/>
      <w:lang w:val="en-GB"/>
    </w:rPr>
  </w:style>
  <w:style w:type="character" w:customStyle="1" w:styleId="Heading6Char2">
    <w:name w:val="Heading 6 Char2"/>
    <w:rsid w:val="00E6480F"/>
  </w:style>
  <w:style w:type="character" w:customStyle="1" w:styleId="capChar4">
    <w:name w:val="cap Char4"/>
    <w:aliases w:val="cap Char Char4,Caption Char Char3,Caption Char1 Char Char3,cap Char Char1 Char3,Caption Char Char1 Char Char3,cap Char2 Char Char Char3"/>
    <w:rsid w:val="00E6480F"/>
    <w:rPr>
      <w:rFonts w:ascii="Times New Roman" w:eastAsia="MS Mincho" w:hAnsi="Times New Roman" w:cs="Times New Roman" w:hint="default"/>
      <w:b/>
      <w:bCs w:val="0"/>
      <w:lang w:val="en-GB"/>
    </w:rPr>
  </w:style>
  <w:style w:type="character" w:customStyle="1" w:styleId="T1Char8">
    <w:name w:val="T1 Char8"/>
    <w:aliases w:val="Header 6 Char Char7"/>
    <w:rsid w:val="00E648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48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480F"/>
    <w:rPr>
      <w:rFonts w:ascii="Arial" w:hAnsi="Arial" w:cs="Arial" w:hint="default"/>
      <w:sz w:val="24"/>
      <w:szCs w:val="28"/>
      <w:lang w:val="en-GB" w:eastAsia="en-US"/>
    </w:rPr>
  </w:style>
  <w:style w:type="character" w:customStyle="1" w:styleId="T1Char7">
    <w:name w:val="T1 Char7"/>
    <w:aliases w:val="Header 6 Char Char8"/>
    <w:rsid w:val="00E648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48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48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480F"/>
    <w:rPr>
      <w:rFonts w:ascii="Arial" w:hAnsi="Arial" w:cs="Arial" w:hint="default"/>
      <w:sz w:val="24"/>
      <w:szCs w:val="24"/>
      <w:lang w:val="en-GB" w:eastAsia="en-US" w:bidi="he-IL"/>
    </w:rPr>
  </w:style>
  <w:style w:type="character" w:customStyle="1" w:styleId="T1Char9">
    <w:name w:val="T1 Char9"/>
    <w:aliases w:val="Header 6 Char Char9"/>
    <w:rsid w:val="00E6480F"/>
    <w:rPr>
      <w:rFonts w:ascii="Arial" w:hAnsi="Arial" w:cs="Arial" w:hint="default"/>
      <w:lang w:val="en-GB" w:eastAsia="en-US" w:bidi="he-IL"/>
    </w:rPr>
  </w:style>
  <w:style w:type="character" w:customStyle="1" w:styleId="CommentSubjectChar2">
    <w:name w:val="Comment Subject Char2"/>
    <w:rsid w:val="00E6480F"/>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6480F"/>
    <w:rPr>
      <w:rFonts w:ascii="CG Times (WN)" w:eastAsia="Malgun Gothic" w:hAnsi="CG Times (WN)" w:hint="default"/>
      <w:b/>
      <w:bCs w:val="0"/>
      <w:lang w:val="en-GB" w:eastAsia="en-US"/>
    </w:rPr>
  </w:style>
  <w:style w:type="character" w:customStyle="1" w:styleId="2f7">
    <w:name w:val="段落フォント2"/>
    <w:rsid w:val="00E6480F"/>
  </w:style>
  <w:style w:type="character" w:customStyle="1" w:styleId="2f8">
    <w:name w:val="コメント参照2"/>
    <w:rsid w:val="00E6480F"/>
    <w:rPr>
      <w:sz w:val="16"/>
    </w:rPr>
  </w:style>
  <w:style w:type="character" w:customStyle="1" w:styleId="Char12">
    <w:name w:val="纯文本 Char1"/>
    <w:rsid w:val="00E6480F"/>
    <w:rPr>
      <w:rFonts w:ascii="SimSun" w:eastAsia="SimSun" w:hAnsi="Courier New" w:cs="Courier New" w:hint="eastAsia"/>
      <w:sz w:val="21"/>
      <w:szCs w:val="21"/>
      <w:lang w:val="en-GB" w:eastAsia="en-US"/>
    </w:rPr>
  </w:style>
  <w:style w:type="character" w:customStyle="1" w:styleId="Char13">
    <w:name w:val="尾注文本 Char1"/>
    <w:rsid w:val="00E6480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480F"/>
    <w:rPr>
      <w:rFonts w:ascii="Arial" w:eastAsia="Times New Roman" w:hAnsi="Arial" w:cs="Arial" w:hint="default"/>
      <w:sz w:val="36"/>
      <w:lang w:val="en-GB"/>
    </w:rPr>
  </w:style>
  <w:style w:type="character" w:customStyle="1" w:styleId="Absatz-Standardschriftart1">
    <w:name w:val="Absatz-Standardschriftart1"/>
    <w:rsid w:val="00E6480F"/>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480F"/>
    <w:rPr>
      <w:rFonts w:ascii="Arial" w:hAnsi="Arial" w:cs="Arial" w:hint="default"/>
      <w:sz w:val="36"/>
      <w:lang w:val="en-GB" w:eastAsia="en-US"/>
    </w:rPr>
  </w:style>
  <w:style w:type="character" w:customStyle="1" w:styleId="Absatz-Standardschriftart3">
    <w:name w:val="Absatz-Standardschriftart3"/>
    <w:rsid w:val="00E6480F"/>
  </w:style>
  <w:style w:type="character" w:customStyle="1" w:styleId="Char4">
    <w:name w:val="批注主题 Char"/>
    <w:qFormat/>
    <w:rsid w:val="00E6480F"/>
    <w:rPr>
      <w:b/>
      <w:bCs/>
      <w:lang w:val="en-GB" w:eastAsia="en-US" w:bidi="ar-SA"/>
    </w:rPr>
  </w:style>
  <w:style w:type="character" w:customStyle="1" w:styleId="Absatz-Standardschriftart2">
    <w:name w:val="Absatz-Standardschriftart2"/>
    <w:rsid w:val="00E6480F"/>
  </w:style>
  <w:style w:type="character" w:customStyle="1" w:styleId="3f4">
    <w:name w:val="段落フォント3"/>
    <w:rsid w:val="00E6480F"/>
  </w:style>
  <w:style w:type="character" w:customStyle="1" w:styleId="3f5">
    <w:name w:val="コメント参照3"/>
    <w:rsid w:val="00E6480F"/>
    <w:rPr>
      <w:sz w:val="16"/>
    </w:rPr>
  </w:style>
  <w:style w:type="character" w:customStyle="1" w:styleId="CommentSubjectChar3">
    <w:name w:val="Comment Subject Char3"/>
    <w:rsid w:val="00E6480F"/>
    <w:rPr>
      <w:rFonts w:ascii="Times New Roman" w:hAnsi="Times New Roman" w:cs="Times New Roman" w:hint="default"/>
      <w:b/>
      <w:bCs/>
      <w:lang w:val="en-GB" w:eastAsia="en-US"/>
    </w:rPr>
  </w:style>
  <w:style w:type="character" w:customStyle="1" w:styleId="CharChar151">
    <w:name w:val="Char Char151"/>
    <w:rsid w:val="00E6480F"/>
    <w:rPr>
      <w:rFonts w:ascii="Arial" w:hAnsi="Arial" w:cs="Arial" w:hint="default"/>
      <w:sz w:val="36"/>
      <w:lang w:val="en-GB"/>
    </w:rPr>
  </w:style>
  <w:style w:type="character" w:customStyle="1" w:styleId="CharChar131">
    <w:name w:val="Char Char131"/>
    <w:semiHidden/>
    <w:rsid w:val="00E6480F"/>
    <w:rPr>
      <w:rFonts w:ascii="SimSun" w:eastAsia="SimSun" w:hAnsi="SimSun" w:hint="eastAsia"/>
      <w:lang w:val="en-GB" w:eastAsia="en-US" w:bidi="ar-SA"/>
    </w:rPr>
  </w:style>
  <w:style w:type="character" w:customStyle="1" w:styleId="hps">
    <w:name w:val="hps"/>
    <w:rsid w:val="00E6480F"/>
  </w:style>
  <w:style w:type="character" w:customStyle="1" w:styleId="im-content1">
    <w:name w:val="im-content1"/>
    <w:qFormat/>
    <w:rsid w:val="00E6480F"/>
    <w:rPr>
      <w:color w:val="333333"/>
    </w:rPr>
  </w:style>
  <w:style w:type="character" w:customStyle="1" w:styleId="1fd">
    <w:name w:val="吹き出し (文字)1"/>
    <w:uiPriority w:val="99"/>
    <w:semiHidden/>
    <w:rsid w:val="00E6480F"/>
    <w:rPr>
      <w:rFonts w:ascii="MS Mincho" w:eastAsia="MS Mincho" w:hAnsi="Times New Roman" w:hint="eastAsia"/>
      <w:sz w:val="18"/>
      <w:szCs w:val="18"/>
      <w:lang w:val="en-GB" w:eastAsia="en-US"/>
    </w:rPr>
  </w:style>
  <w:style w:type="character" w:customStyle="1" w:styleId="1fe">
    <w:name w:val="見出しマップ (文字)1"/>
    <w:uiPriority w:val="99"/>
    <w:semiHidden/>
    <w:rsid w:val="00E6480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480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6480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6480F"/>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6480F"/>
    <w:rPr>
      <w:i/>
      <w:iCs/>
      <w:color w:val="808080"/>
    </w:rPr>
  </w:style>
  <w:style w:type="character" w:customStyle="1" w:styleId="PlainTable41">
    <w:name w:val="Plain Table 41"/>
    <w:uiPriority w:val="21"/>
    <w:qFormat/>
    <w:rsid w:val="00E6480F"/>
    <w:rPr>
      <w:b/>
      <w:bCs/>
      <w:i/>
      <w:iCs/>
      <w:color w:val="4F81BD"/>
    </w:rPr>
  </w:style>
  <w:style w:type="character" w:customStyle="1" w:styleId="PlainTable51">
    <w:name w:val="Plain Table 51"/>
    <w:uiPriority w:val="31"/>
    <w:qFormat/>
    <w:rsid w:val="00E6480F"/>
    <w:rPr>
      <w:smallCaps/>
      <w:color w:val="C0504D"/>
      <w:u w:val="single"/>
    </w:rPr>
  </w:style>
  <w:style w:type="character" w:customStyle="1" w:styleId="TableGridLight1">
    <w:name w:val="Table Grid Light1"/>
    <w:uiPriority w:val="32"/>
    <w:qFormat/>
    <w:rsid w:val="00E6480F"/>
    <w:rPr>
      <w:b/>
      <w:bCs/>
      <w:smallCaps/>
      <w:color w:val="C0504D"/>
      <w:spacing w:val="5"/>
      <w:u w:val="single"/>
    </w:rPr>
  </w:style>
  <w:style w:type="character" w:customStyle="1" w:styleId="afd">
    <w:name w:val="註解文字 字元"/>
    <w:rsid w:val="00E6480F"/>
    <w:rPr>
      <w:rFonts w:ascii="Times New Roman" w:eastAsia="Times New Roman" w:hAnsi="Times New Roman" w:cs="Times New Roman" w:hint="default"/>
      <w:lang w:val="en-GB"/>
    </w:rPr>
  </w:style>
  <w:style w:type="character" w:customStyle="1" w:styleId="1ff2">
    <w:name w:val="註解主旨 字元1"/>
    <w:rsid w:val="00E6480F"/>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480F"/>
    <w:rPr>
      <w:sz w:val="28"/>
      <w:lang w:val="en-GB" w:eastAsia="en-US"/>
    </w:rPr>
  </w:style>
  <w:style w:type="character" w:customStyle="1" w:styleId="Absatz-Standardschriftart">
    <w:name w:val="Absatz-Standardschriftart"/>
    <w:rsid w:val="00E6480F"/>
  </w:style>
  <w:style w:type="character" w:customStyle="1" w:styleId="TF0">
    <w:name w:val="TF字符"/>
    <w:aliases w:val="left字符"/>
    <w:rsid w:val="00E6480F"/>
    <w:rPr>
      <w:rFonts w:ascii="Arial" w:hAnsi="Arial" w:cs="Arial" w:hint="default"/>
      <w:b/>
      <w:bCs w:val="0"/>
      <w:lang w:val="en-GB" w:eastAsia="en-US"/>
    </w:rPr>
  </w:style>
  <w:style w:type="character" w:customStyle="1" w:styleId="search-word-mail">
    <w:name w:val="search-word-mail"/>
    <w:rsid w:val="00E6480F"/>
  </w:style>
  <w:style w:type="character" w:customStyle="1" w:styleId="UnresolvedMention1">
    <w:name w:val="Unresolved Mention1"/>
    <w:uiPriority w:val="99"/>
    <w:qFormat/>
    <w:rsid w:val="00E6480F"/>
    <w:rPr>
      <w:color w:val="808080"/>
      <w:shd w:val="clear" w:color="auto" w:fill="E6E6E6"/>
    </w:rPr>
  </w:style>
  <w:style w:type="character" w:customStyle="1" w:styleId="ListChar5">
    <w:name w:val="List Char5"/>
    <w:qFormat/>
    <w:rsid w:val="00E6480F"/>
    <w:rPr>
      <w:rFonts w:ascii="Times New Roman" w:hAnsi="Times New Roman" w:cs="Times New Roman" w:hint="default"/>
      <w:lang w:val="en-GB" w:eastAsia="en-US"/>
    </w:rPr>
  </w:style>
  <w:style w:type="character" w:customStyle="1" w:styleId="Char5">
    <w:name w:val="日期 Char"/>
    <w:rsid w:val="00E6480F"/>
    <w:rPr>
      <w:rFonts w:ascii="Times New Roman" w:hAnsi="Times New Roman" w:cs="Times New Roman" w:hint="default"/>
      <w:lang w:val="en-GB" w:eastAsia="en-US"/>
    </w:rPr>
  </w:style>
  <w:style w:type="character" w:customStyle="1" w:styleId="1-110">
    <w:name w:val="网格表 1 浅色 - 着色 11"/>
    <w:uiPriority w:val="31"/>
    <w:qFormat/>
    <w:rsid w:val="00E6480F"/>
    <w:rPr>
      <w:smallCaps/>
      <w:color w:val="5A5A5A"/>
    </w:rPr>
  </w:style>
  <w:style w:type="character" w:customStyle="1" w:styleId="T1Char1">
    <w:name w:val="T1 Char1"/>
    <w:aliases w:val="Header 6 Char Char1,Heading 6 Char1"/>
    <w:qFormat/>
    <w:rsid w:val="00E6480F"/>
    <w:rPr>
      <w:rFonts w:ascii="Arial" w:hAnsi="Arial" w:cs="Arial" w:hint="default"/>
      <w:lang w:val="en-GB" w:eastAsia="en-US"/>
    </w:rPr>
  </w:style>
  <w:style w:type="character" w:customStyle="1" w:styleId="textbodybold1">
    <w:name w:val="textbodybold1"/>
    <w:qFormat/>
    <w:rsid w:val="00E6480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6480F"/>
    <w:rPr>
      <w:vanish w:val="0"/>
      <w:webHidden w:val="0"/>
      <w:color w:val="FF0000"/>
      <w:lang w:eastAsia="en-US"/>
      <w:specVanish w:val="0"/>
    </w:rPr>
  </w:style>
  <w:style w:type="character" w:customStyle="1" w:styleId="-21">
    <w:name w:val="浅色网格 - 着色 21"/>
    <w:uiPriority w:val="99"/>
    <w:rsid w:val="00E6480F"/>
    <w:rPr>
      <w:color w:val="808080"/>
    </w:rPr>
  </w:style>
  <w:style w:type="character" w:customStyle="1" w:styleId="nowrap1">
    <w:name w:val="nowrap1"/>
    <w:qFormat/>
    <w:rsid w:val="00E6480F"/>
  </w:style>
  <w:style w:type="character" w:customStyle="1" w:styleId="shorttext">
    <w:name w:val="short_text"/>
    <w:qFormat/>
    <w:rsid w:val="00E6480F"/>
  </w:style>
  <w:style w:type="character" w:customStyle="1" w:styleId="-110">
    <w:name w:val="浅色网格 - 着色 11"/>
    <w:uiPriority w:val="99"/>
    <w:rsid w:val="00E6480F"/>
    <w:rPr>
      <w:color w:val="808080"/>
    </w:rPr>
  </w:style>
  <w:style w:type="character" w:customStyle="1" w:styleId="UnresolvedMention2">
    <w:name w:val="Unresolved Mention2"/>
    <w:uiPriority w:val="99"/>
    <w:qFormat/>
    <w:rsid w:val="00E6480F"/>
    <w:rPr>
      <w:color w:val="808080"/>
      <w:shd w:val="clear" w:color="auto" w:fill="E6E6E6"/>
    </w:rPr>
  </w:style>
  <w:style w:type="character" w:customStyle="1" w:styleId="UnresolvedMention3">
    <w:name w:val="Unresolved Mention3"/>
    <w:uiPriority w:val="99"/>
    <w:qFormat/>
    <w:rsid w:val="00E6480F"/>
    <w:rPr>
      <w:color w:val="808080"/>
      <w:shd w:val="clear" w:color="auto" w:fill="E6E6E6"/>
    </w:rPr>
  </w:style>
  <w:style w:type="character" w:customStyle="1" w:styleId="afe">
    <w:name w:val="未处理的提及"/>
    <w:uiPriority w:val="52"/>
    <w:rsid w:val="00E6480F"/>
    <w:rPr>
      <w:color w:val="808080"/>
      <w:shd w:val="clear" w:color="auto" w:fill="E6E6E6"/>
    </w:rPr>
  </w:style>
  <w:style w:type="character" w:customStyle="1" w:styleId="Char30">
    <w:name w:val="批注主题 Char3"/>
    <w:qFormat/>
    <w:locked/>
    <w:rsid w:val="00E6480F"/>
    <w:rPr>
      <w:rFonts w:ascii="Times New Roman" w:eastAsia="MS Mincho" w:hAnsi="Times New Roman" w:cs="Times New Roman" w:hint="default"/>
      <w:b/>
      <w:bCs/>
      <w:lang w:eastAsia="en-US"/>
    </w:rPr>
  </w:style>
  <w:style w:type="character" w:customStyle="1" w:styleId="Char14">
    <w:name w:val="批注主题 Char1"/>
    <w:rsid w:val="00E6480F"/>
    <w:rPr>
      <w:rFonts w:ascii="MS Mincho" w:eastAsia="MS Mincho" w:hAnsi="MS Mincho" w:hint="eastAsia"/>
      <w:b/>
      <w:bCs/>
      <w:lang w:val="en-GB"/>
    </w:rPr>
  </w:style>
  <w:style w:type="character" w:customStyle="1" w:styleId="Char15">
    <w:name w:val="日期 Char1"/>
    <w:rsid w:val="00E6480F"/>
    <w:rPr>
      <w:rFonts w:ascii="MS Mincho" w:eastAsia="MS Mincho" w:hAnsi="MS Mincho" w:hint="eastAsia"/>
      <w:lang w:val="en-GB"/>
    </w:rPr>
  </w:style>
  <w:style w:type="character" w:customStyle="1" w:styleId="8Char1">
    <w:name w:val="标题 8 Char1"/>
    <w:rsid w:val="00E6480F"/>
    <w:rPr>
      <w:rFonts w:ascii="Arial" w:hAnsi="Arial" w:cs="Arial" w:hint="default"/>
      <w:sz w:val="36"/>
      <w:lang w:val="en-GB" w:eastAsia="en-US" w:bidi="ar-SA"/>
    </w:rPr>
  </w:style>
  <w:style w:type="character" w:customStyle="1" w:styleId="Char16">
    <w:name w:val="批注文字 Char1"/>
    <w:rsid w:val="00E6480F"/>
    <w:rPr>
      <w:rFonts w:ascii="SimSun" w:eastAsia="SimSun" w:hAnsi="SimSun" w:hint="eastAsia"/>
      <w:lang w:eastAsia="en-US"/>
    </w:rPr>
  </w:style>
  <w:style w:type="character" w:customStyle="1" w:styleId="Char20">
    <w:name w:val="批注主题 Char2"/>
    <w:rsid w:val="00E6480F"/>
    <w:rPr>
      <w:rFonts w:ascii="SimSun" w:eastAsia="SimSun" w:hAnsi="SimSun" w:hint="eastAsia"/>
      <w:b/>
      <w:bCs/>
      <w:lang w:eastAsia="en-US"/>
    </w:rPr>
  </w:style>
  <w:style w:type="character" w:customStyle="1" w:styleId="Char17">
    <w:name w:val="注释标题 Char1"/>
    <w:rsid w:val="00E6480F"/>
    <w:rPr>
      <w:rFonts w:ascii="MS Mincho" w:eastAsia="MS Mincho" w:hAnsi="MS Mincho" w:hint="eastAsia"/>
      <w:lang w:eastAsia="en-US"/>
    </w:rPr>
  </w:style>
  <w:style w:type="character" w:customStyle="1" w:styleId="9Char1">
    <w:name w:val="标题 9 Char1"/>
    <w:rsid w:val="00E6480F"/>
    <w:rPr>
      <w:rFonts w:ascii="Arial" w:hAnsi="Arial" w:cs="Arial" w:hint="default"/>
      <w:sz w:val="36"/>
      <w:lang w:val="en-GB"/>
    </w:rPr>
  </w:style>
  <w:style w:type="character" w:customStyle="1" w:styleId="Char18">
    <w:name w:val="文档结构图 Char1"/>
    <w:semiHidden/>
    <w:rsid w:val="00E6480F"/>
    <w:rPr>
      <w:rFonts w:ascii="Tahoma" w:hAnsi="Tahoma" w:cs="Tahoma" w:hint="default"/>
      <w:shd w:val="clear" w:color="auto" w:fill="000080"/>
      <w:lang w:val="en-GB"/>
    </w:rPr>
  </w:style>
  <w:style w:type="character" w:customStyle="1" w:styleId="Char19">
    <w:name w:val="批注框文本 Char1"/>
    <w:uiPriority w:val="99"/>
    <w:rsid w:val="00E6480F"/>
    <w:rPr>
      <w:rFonts w:ascii="Tahoma" w:hAnsi="Tahoma" w:cs="Tahoma" w:hint="default"/>
      <w:sz w:val="16"/>
      <w:szCs w:val="16"/>
      <w:lang w:val="en-GB"/>
    </w:rPr>
  </w:style>
  <w:style w:type="character" w:customStyle="1" w:styleId="Char1a">
    <w:name w:val="正文文本缩进 Char1"/>
    <w:rsid w:val="00E6480F"/>
    <w:rPr>
      <w:rFonts w:ascii="Batang" w:eastAsia="Batang" w:hAnsi="Batang" w:hint="eastAsia"/>
      <w:lang w:val="en-GB"/>
    </w:rPr>
  </w:style>
  <w:style w:type="character" w:customStyle="1" w:styleId="2Char1">
    <w:name w:val="正文文本 2 Char1"/>
    <w:rsid w:val="00E6480F"/>
    <w:rPr>
      <w:rFonts w:ascii="CG Times (WN)" w:eastAsia="Malgun Gothic" w:hAnsi="CG Times (WN)" w:hint="default"/>
      <w:i/>
      <w:iCs w:val="0"/>
      <w:lang w:val="en-GB" w:eastAsia="ko-KR"/>
    </w:rPr>
  </w:style>
  <w:style w:type="character" w:customStyle="1" w:styleId="3Char1">
    <w:name w:val="正文文本 3 Char1"/>
    <w:rsid w:val="00E6480F"/>
    <w:rPr>
      <w:rFonts w:ascii="CG Times (WN)" w:eastAsia="Osaka" w:hAnsi="CG Times (WN)" w:hint="default"/>
      <w:color w:val="000000"/>
      <w:lang w:val="en-GB" w:eastAsia="ko-KR"/>
    </w:rPr>
  </w:style>
  <w:style w:type="character" w:customStyle="1" w:styleId="2Char10">
    <w:name w:val="正文文本缩进 2 Char1"/>
    <w:rsid w:val="00E6480F"/>
    <w:rPr>
      <w:rFonts w:ascii="CG Times (WN)" w:eastAsia="MS Mincho" w:hAnsi="CG Times (WN)" w:hint="default"/>
      <w:lang w:val="en-GB"/>
    </w:rPr>
  </w:style>
  <w:style w:type="character" w:customStyle="1" w:styleId="HTMLChar1">
    <w:name w:val="HTML 预设格式 Char1"/>
    <w:rsid w:val="00E6480F"/>
    <w:rPr>
      <w:rFonts w:ascii="Courier New" w:eastAsia="MS Mincho" w:hAnsi="Courier New" w:cs="Courier New" w:hint="default"/>
      <w:lang w:val="en-GB"/>
    </w:rPr>
  </w:style>
  <w:style w:type="character" w:customStyle="1" w:styleId="h48">
    <w:name w:val="h48"/>
    <w:rsid w:val="00E6480F"/>
    <w:rPr>
      <w:rFonts w:ascii="Arial" w:hAnsi="Arial" w:cs="Arial" w:hint="default"/>
      <w:sz w:val="24"/>
      <w:lang w:val="en-GB"/>
    </w:rPr>
  </w:style>
  <w:style w:type="character" w:customStyle="1" w:styleId="h510">
    <w:name w:val="h51"/>
    <w:rsid w:val="00E6480F"/>
    <w:rPr>
      <w:rFonts w:ascii="Arial" w:eastAsia="SimSun" w:hAnsi="Arial" w:cs="Arial" w:hint="default"/>
      <w:sz w:val="22"/>
      <w:lang w:val="en-GB" w:eastAsia="en-US" w:bidi="ar-SA"/>
    </w:rPr>
  </w:style>
  <w:style w:type="character" w:customStyle="1" w:styleId="gt-baf-word-clickable1">
    <w:name w:val="gt-baf-word-clickable1"/>
    <w:rsid w:val="00E6480F"/>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E6480F"/>
    <w:rPr>
      <w:rFonts w:ascii="Arial" w:hAnsi="Arial" w:cs="Arial" w:hint="default"/>
      <w:b/>
      <w:bCs w:val="0"/>
      <w:sz w:val="18"/>
      <w:lang w:val="en-GB" w:eastAsia="en-US"/>
    </w:rPr>
  </w:style>
  <w:style w:type="character" w:customStyle="1" w:styleId="Char21">
    <w:name w:val="메모 주제 Char2"/>
    <w:rsid w:val="00E6480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6480F"/>
    <w:rPr>
      <w:i/>
      <w:iCs/>
      <w:color w:val="808080"/>
    </w:rPr>
  </w:style>
  <w:style w:type="character" w:customStyle="1" w:styleId="PlainTable45">
    <w:name w:val="Plain Table 45"/>
    <w:uiPriority w:val="21"/>
    <w:qFormat/>
    <w:rsid w:val="00E6480F"/>
    <w:rPr>
      <w:b/>
      <w:bCs/>
      <w:i/>
      <w:iCs/>
      <w:color w:val="4F81BD"/>
    </w:rPr>
  </w:style>
  <w:style w:type="character" w:customStyle="1" w:styleId="PlainTable55">
    <w:name w:val="Plain Table 55"/>
    <w:uiPriority w:val="31"/>
    <w:qFormat/>
    <w:rsid w:val="00E6480F"/>
    <w:rPr>
      <w:smallCaps/>
      <w:color w:val="C0504D"/>
      <w:u w:val="single"/>
    </w:rPr>
  </w:style>
  <w:style w:type="character" w:customStyle="1" w:styleId="TableGridLight5">
    <w:name w:val="Table Grid Light5"/>
    <w:uiPriority w:val="32"/>
    <w:qFormat/>
    <w:rsid w:val="00E6480F"/>
    <w:rPr>
      <w:b/>
      <w:bCs/>
      <w:smallCaps/>
      <w:color w:val="C0504D"/>
      <w:spacing w:val="5"/>
      <w:u w:val="single"/>
    </w:rPr>
  </w:style>
  <w:style w:type="character" w:customStyle="1" w:styleId="4f4">
    <w:name w:val="段落フォント4"/>
    <w:rsid w:val="00E6480F"/>
  </w:style>
  <w:style w:type="character" w:customStyle="1" w:styleId="4f5">
    <w:name w:val="コメント参照4"/>
    <w:rsid w:val="00E6480F"/>
    <w:rPr>
      <w:sz w:val="16"/>
    </w:rPr>
  </w:style>
  <w:style w:type="character" w:customStyle="1" w:styleId="Char1b">
    <w:name w:val="글자만 Char1"/>
    <w:uiPriority w:val="99"/>
    <w:semiHidden/>
    <w:rsid w:val="00E6480F"/>
    <w:rPr>
      <w:rFonts w:ascii="Malgun Gothic" w:eastAsia="Malgun Gothic" w:hAnsi="Courier New" w:cs="Courier New" w:hint="eastAsia"/>
      <w:lang w:val="en-GB" w:eastAsia="en-US"/>
    </w:rPr>
  </w:style>
  <w:style w:type="character" w:customStyle="1" w:styleId="Char1c">
    <w:name w:val="미주 텍스트 Char1"/>
    <w:uiPriority w:val="99"/>
    <w:semiHidden/>
    <w:rsid w:val="00E6480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6480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6480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6480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6480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6480F"/>
    <w:rPr>
      <w:rFonts w:ascii="Times New Roman" w:eastAsia="Times New Roman" w:hAnsi="Times New Roman" w:cs="Times New Roman" w:hint="default"/>
      <w:b/>
      <w:bCs/>
      <w:lang w:val="en-GB" w:eastAsia="en-US"/>
    </w:rPr>
  </w:style>
  <w:style w:type="character" w:customStyle="1" w:styleId="CommentSubjectChar4">
    <w:name w:val="Comment Subject Char4"/>
    <w:rsid w:val="00E6480F"/>
    <w:rPr>
      <w:rFonts w:ascii="Times New Roman" w:hAnsi="Times New Roman" w:cs="Times New Roman" w:hint="default"/>
      <w:b/>
      <w:bCs/>
      <w:lang w:val="en-GB" w:eastAsia="en-US"/>
    </w:rPr>
  </w:style>
  <w:style w:type="character" w:customStyle="1" w:styleId="Char6">
    <w:name w:val="메모 주제 Char"/>
    <w:rsid w:val="00E6480F"/>
    <w:rPr>
      <w:rFonts w:ascii="Times New Roman" w:hAnsi="Times New Roman" w:cs="Times New Roman" w:hint="default"/>
      <w:b/>
      <w:bCs/>
      <w:lang w:val="en-GB" w:eastAsia="en-US"/>
    </w:rPr>
  </w:style>
  <w:style w:type="character" w:customStyle="1" w:styleId="Absatz-Standardschriftart5">
    <w:name w:val="Absatz-Standardschriftart5"/>
    <w:rsid w:val="00E648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80F"/>
    <w:rPr>
      <w:rFonts w:ascii="Arial" w:eastAsia="MS Gothic" w:hAnsi="Arial" w:cs="Times New Roman" w:hint="default"/>
      <w:lang w:val="en-GB" w:eastAsia="en-US"/>
    </w:rPr>
  </w:style>
  <w:style w:type="character" w:customStyle="1" w:styleId="PlainTable32">
    <w:name w:val="Plain Table 32"/>
    <w:uiPriority w:val="19"/>
    <w:qFormat/>
    <w:rsid w:val="00E6480F"/>
    <w:rPr>
      <w:i/>
      <w:iCs/>
      <w:color w:val="808080"/>
    </w:rPr>
  </w:style>
  <w:style w:type="character" w:customStyle="1" w:styleId="PlainTable42">
    <w:name w:val="Plain Table 42"/>
    <w:uiPriority w:val="21"/>
    <w:qFormat/>
    <w:rsid w:val="00E6480F"/>
    <w:rPr>
      <w:b/>
      <w:bCs/>
      <w:i/>
      <w:iCs/>
      <w:color w:val="4F81BD"/>
    </w:rPr>
  </w:style>
  <w:style w:type="character" w:customStyle="1" w:styleId="PlainTable52">
    <w:name w:val="Plain Table 52"/>
    <w:uiPriority w:val="31"/>
    <w:qFormat/>
    <w:rsid w:val="00E6480F"/>
    <w:rPr>
      <w:smallCaps/>
      <w:color w:val="C0504D"/>
      <w:u w:val="single"/>
    </w:rPr>
  </w:style>
  <w:style w:type="character" w:customStyle="1" w:styleId="TableGridLight2">
    <w:name w:val="Table Grid Light2"/>
    <w:uiPriority w:val="32"/>
    <w:qFormat/>
    <w:rsid w:val="00E6480F"/>
    <w:rPr>
      <w:b/>
      <w:bCs/>
      <w:smallCaps/>
      <w:color w:val="C0504D"/>
      <w:spacing w:val="5"/>
      <w:u w:val="single"/>
    </w:rPr>
  </w:style>
  <w:style w:type="character" w:customStyle="1" w:styleId="Absatz-Standardschriftart6">
    <w:name w:val="Absatz-Standardschriftart6"/>
    <w:rsid w:val="00E6480F"/>
  </w:style>
  <w:style w:type="character" w:customStyle="1" w:styleId="PlainTable33">
    <w:name w:val="Plain Table 33"/>
    <w:uiPriority w:val="19"/>
    <w:qFormat/>
    <w:rsid w:val="00E6480F"/>
    <w:rPr>
      <w:i/>
      <w:iCs/>
      <w:color w:val="808080"/>
    </w:rPr>
  </w:style>
  <w:style w:type="character" w:customStyle="1" w:styleId="PlainTable43">
    <w:name w:val="Plain Table 43"/>
    <w:uiPriority w:val="21"/>
    <w:qFormat/>
    <w:rsid w:val="00E6480F"/>
    <w:rPr>
      <w:b/>
      <w:bCs/>
      <w:i/>
      <w:iCs/>
      <w:color w:val="4F81BD"/>
    </w:rPr>
  </w:style>
  <w:style w:type="character" w:customStyle="1" w:styleId="PlainTable53">
    <w:name w:val="Plain Table 53"/>
    <w:uiPriority w:val="31"/>
    <w:qFormat/>
    <w:rsid w:val="00E6480F"/>
    <w:rPr>
      <w:smallCaps/>
      <w:color w:val="C0504D"/>
      <w:u w:val="single"/>
    </w:rPr>
  </w:style>
  <w:style w:type="character" w:customStyle="1" w:styleId="TableGridLight3">
    <w:name w:val="Table Grid Light3"/>
    <w:uiPriority w:val="32"/>
    <w:qFormat/>
    <w:rsid w:val="00E6480F"/>
    <w:rPr>
      <w:b/>
      <w:bCs/>
      <w:smallCaps/>
      <w:color w:val="C0504D"/>
      <w:spacing w:val="5"/>
      <w:u w:val="single"/>
    </w:rPr>
  </w:style>
  <w:style w:type="character" w:customStyle="1" w:styleId="Absatz-Standardschriftart7">
    <w:name w:val="Absatz-Standardschriftart7"/>
    <w:rsid w:val="00E6480F"/>
  </w:style>
  <w:style w:type="character" w:customStyle="1" w:styleId="KommentarthemaZchn">
    <w:name w:val="Kommentarthema Zchn"/>
    <w:rsid w:val="00E6480F"/>
    <w:rPr>
      <w:b/>
      <w:bCs/>
      <w:lang w:val="en-GB" w:eastAsia="en-US" w:bidi="ar-SA"/>
    </w:rPr>
  </w:style>
  <w:style w:type="character" w:customStyle="1" w:styleId="PlainTable34">
    <w:name w:val="Plain Table 34"/>
    <w:uiPriority w:val="19"/>
    <w:qFormat/>
    <w:rsid w:val="00E6480F"/>
    <w:rPr>
      <w:i/>
      <w:iCs/>
      <w:color w:val="808080"/>
    </w:rPr>
  </w:style>
  <w:style w:type="character" w:customStyle="1" w:styleId="PlainTable44">
    <w:name w:val="Plain Table 44"/>
    <w:uiPriority w:val="21"/>
    <w:qFormat/>
    <w:rsid w:val="00E6480F"/>
    <w:rPr>
      <w:b/>
      <w:bCs/>
      <w:i/>
      <w:iCs/>
      <w:color w:val="4F81BD"/>
    </w:rPr>
  </w:style>
  <w:style w:type="character" w:customStyle="1" w:styleId="PlainTable54">
    <w:name w:val="Plain Table 54"/>
    <w:uiPriority w:val="31"/>
    <w:qFormat/>
    <w:rsid w:val="00E6480F"/>
    <w:rPr>
      <w:smallCaps/>
      <w:color w:val="C0504D"/>
      <w:u w:val="single"/>
    </w:rPr>
  </w:style>
  <w:style w:type="character" w:customStyle="1" w:styleId="TableGridLight4">
    <w:name w:val="Table Grid Light4"/>
    <w:uiPriority w:val="32"/>
    <w:qFormat/>
    <w:rsid w:val="00E6480F"/>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80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80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80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80F"/>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80F"/>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80F"/>
    <w:rPr>
      <w:rFonts w:ascii="Times New Roman" w:eastAsia="Yu Mincho" w:hAnsi="Times New Roman" w:cs="Times New Roman" w:hint="default"/>
      <w:lang w:val="en-GB" w:eastAsia="en-US"/>
    </w:rPr>
  </w:style>
  <w:style w:type="character" w:customStyle="1" w:styleId="1ff5">
    <w:name w:val="註解文字 字元1"/>
    <w:uiPriority w:val="99"/>
    <w:rsid w:val="00E6480F"/>
    <w:rPr>
      <w:lang w:eastAsia="en-US"/>
    </w:rPr>
  </w:style>
  <w:style w:type="character" w:customStyle="1" w:styleId="5f1">
    <w:name w:val="段落フォント5"/>
    <w:rsid w:val="00E6480F"/>
  </w:style>
  <w:style w:type="character" w:customStyle="1" w:styleId="5f2">
    <w:name w:val="コメント参照5"/>
    <w:rsid w:val="00E6480F"/>
    <w:rPr>
      <w:sz w:val="16"/>
    </w:rPr>
  </w:style>
  <w:style w:type="character" w:customStyle="1" w:styleId="Char40">
    <w:name w:val="批注主题 Char4"/>
    <w:rsid w:val="00E6480F"/>
    <w:rPr>
      <w:b/>
      <w:bCs/>
      <w:lang w:eastAsia="en-US"/>
    </w:rPr>
  </w:style>
  <w:style w:type="character" w:customStyle="1" w:styleId="Char22">
    <w:name w:val="日期 Char2"/>
    <w:rsid w:val="00E6480F"/>
    <w:rPr>
      <w:rFonts w:ascii="Times New Roman" w:eastAsia="Times New Roman" w:hAnsi="Times New Roman" w:cs="Times New Roman" w:hint="default"/>
      <w:lang w:val="en-GB" w:eastAsia="en-US"/>
    </w:rPr>
  </w:style>
  <w:style w:type="character" w:customStyle="1" w:styleId="Char31">
    <w:name w:val="批注框文本 Char3"/>
    <w:qFormat/>
    <w:rsid w:val="00E6480F"/>
    <w:rPr>
      <w:rFonts w:ascii="Segoe UI" w:hAnsi="Segoe UI" w:cs="Segoe UI" w:hint="default"/>
      <w:sz w:val="18"/>
      <w:szCs w:val="18"/>
      <w:lang w:val="en-GB"/>
    </w:rPr>
  </w:style>
  <w:style w:type="character" w:customStyle="1" w:styleId="Char41">
    <w:name w:val="批注文字 Char4"/>
    <w:qFormat/>
    <w:rsid w:val="00E6480F"/>
    <w:rPr>
      <w:lang w:val="en-GB"/>
    </w:rPr>
  </w:style>
  <w:style w:type="character" w:customStyle="1" w:styleId="Char32">
    <w:name w:val="文档结构图 Char3"/>
    <w:qFormat/>
    <w:rsid w:val="00E6480F"/>
    <w:rPr>
      <w:rFonts w:ascii="Tahoma" w:hAnsi="Tahoma" w:cs="Tahoma" w:hint="default"/>
      <w:shd w:val="clear" w:color="auto" w:fill="000080"/>
      <w:lang w:val="en-GB"/>
    </w:rPr>
  </w:style>
  <w:style w:type="character" w:customStyle="1" w:styleId="8Char3">
    <w:name w:val="标题 8 Char3"/>
    <w:qFormat/>
    <w:rsid w:val="00E6480F"/>
    <w:rPr>
      <w:rFonts w:ascii="Arial" w:eastAsia="SimSun" w:hAnsi="Arial" w:cs="Arial" w:hint="default"/>
      <w:sz w:val="36"/>
      <w:lang w:eastAsia="zh-CN"/>
    </w:rPr>
  </w:style>
  <w:style w:type="character" w:customStyle="1" w:styleId="9Char3">
    <w:name w:val="标题 9 Char3"/>
    <w:qFormat/>
    <w:rsid w:val="00E6480F"/>
    <w:rPr>
      <w:rFonts w:ascii="Arial" w:eastAsia="SimSun" w:hAnsi="Arial" w:cs="Arial" w:hint="default"/>
      <w:sz w:val="36"/>
      <w:lang w:eastAsia="zh-CN"/>
    </w:rPr>
  </w:style>
  <w:style w:type="character" w:customStyle="1" w:styleId="Char33">
    <w:name w:val="纯文本 Char3"/>
    <w:qFormat/>
    <w:rsid w:val="00E6480F"/>
    <w:rPr>
      <w:rFonts w:ascii="Courier New" w:hAnsi="Courier New" w:cs="Courier New" w:hint="default"/>
      <w:lang w:val="nb-NO"/>
    </w:rPr>
  </w:style>
  <w:style w:type="character" w:customStyle="1" w:styleId="Char1f2">
    <w:name w:val="列表 Char1"/>
    <w:qFormat/>
    <w:rsid w:val="00E6480F"/>
    <w:rPr>
      <w:rFonts w:ascii="SimSun" w:eastAsia="SimSun" w:hAnsi="SimSun" w:hint="eastAsia"/>
      <w:lang w:eastAsia="zh-CN"/>
    </w:rPr>
  </w:style>
  <w:style w:type="character" w:customStyle="1" w:styleId="abstractlabel">
    <w:name w:val="abstractlabel"/>
    <w:rsid w:val="00E6480F"/>
  </w:style>
  <w:style w:type="character" w:customStyle="1" w:styleId="TF2">
    <w:name w:val="TF (文字)"/>
    <w:rsid w:val="00E6480F"/>
    <w:rPr>
      <w:rFonts w:ascii="Arial" w:hAnsi="Arial" w:cs="Arial" w:hint="default"/>
      <w:b/>
      <w:bCs w:val="0"/>
      <w:lang w:val="en-US" w:eastAsia="en-US"/>
    </w:rPr>
  </w:style>
  <w:style w:type="character" w:customStyle="1" w:styleId="B12">
    <w:name w:val="B1 (文字)"/>
    <w:qFormat/>
    <w:locked/>
    <w:rsid w:val="00E6480F"/>
    <w:rPr>
      <w:lang w:val="en-GB"/>
    </w:rPr>
  </w:style>
  <w:style w:type="character" w:customStyle="1" w:styleId="NOChar2">
    <w:name w:val="NO Char2"/>
    <w:locked/>
    <w:rsid w:val="00E6480F"/>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480F"/>
    <w:rPr>
      <w:rFonts w:ascii="Times New Roman" w:hAnsi="Times New Roman" w:cs="Times New Roman" w:hint="default"/>
      <w:lang w:val="en-GB"/>
    </w:rPr>
  </w:style>
  <w:style w:type="character" w:customStyle="1" w:styleId="H10">
    <w:name w:val="H1_"/>
    <w:rsid w:val="00E6480F"/>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6480F"/>
    <w:rPr>
      <w:lang w:val="en-GB" w:eastAsia="en-US" w:bidi="ar-SA"/>
    </w:rPr>
  </w:style>
  <w:style w:type="character" w:customStyle="1" w:styleId="Heading2-">
    <w:name w:val="Heading 2-"/>
    <w:rsid w:val="00E6480F"/>
    <w:rPr>
      <w:rFonts w:ascii="Arial" w:hAnsi="Arial" w:cs="Arial" w:hint="default"/>
      <w:sz w:val="32"/>
      <w:lang w:val="en-GB"/>
    </w:rPr>
  </w:style>
  <w:style w:type="character" w:customStyle="1" w:styleId="T1Char4">
    <w:name w:val="T1 Char4"/>
    <w:aliases w:val="Header 6 Char Char4"/>
    <w:rsid w:val="00E6480F"/>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6480F"/>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80F"/>
    <w:rPr>
      <w:rFonts w:ascii="Arial" w:hAnsi="Arial" w:cs="Arial" w:hint="default"/>
      <w:sz w:val="32"/>
      <w:lang w:val="en-GB" w:eastAsia="en-US"/>
    </w:rPr>
  </w:style>
  <w:style w:type="character" w:customStyle="1" w:styleId="NoteHeadingChar1">
    <w:name w:val="Note Heading Char1"/>
    <w:rsid w:val="00E6480F"/>
    <w:rPr>
      <w:rFonts w:ascii="MS Mincho" w:eastAsia="MS Mincho" w:hAnsi="MS Mincho" w:hint="eastAsia"/>
      <w:lang w:val="en-GB" w:eastAsia="x-none"/>
    </w:rPr>
  </w:style>
  <w:style w:type="character" w:customStyle="1" w:styleId="HTMLPreformattedChar1">
    <w:name w:val="HTML Preformatted Char1"/>
    <w:rsid w:val="00E6480F"/>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6480F"/>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6480F"/>
    <w:rPr>
      <w:rFonts w:ascii="Arial" w:hAnsi="Arial" w:cs="Arial" w:hint="default"/>
      <w:sz w:val="24"/>
      <w:lang w:val="en-GB"/>
    </w:rPr>
  </w:style>
  <w:style w:type="character" w:customStyle="1" w:styleId="Titre32">
    <w:name w:val="Titre 32"/>
    <w:rsid w:val="00E6480F"/>
    <w:rPr>
      <w:rFonts w:ascii="Arial" w:hAnsi="Arial" w:cs="Arial" w:hint="default"/>
      <w:sz w:val="28"/>
      <w:szCs w:val="28"/>
      <w:lang w:val="en-GB" w:eastAsia="en-GB"/>
    </w:rPr>
  </w:style>
  <w:style w:type="character" w:customStyle="1" w:styleId="Titre31">
    <w:name w:val="Titre 31"/>
    <w:rsid w:val="00E6480F"/>
    <w:rPr>
      <w:rFonts w:ascii="Arial" w:hAnsi="Arial" w:cs="Arial" w:hint="default"/>
      <w:sz w:val="28"/>
      <w:szCs w:val="28"/>
      <w:lang w:val="en-GB" w:eastAsia="en-GB"/>
    </w:rPr>
  </w:style>
  <w:style w:type="character" w:customStyle="1" w:styleId="trans">
    <w:name w:val="trans"/>
    <w:rsid w:val="00E6480F"/>
  </w:style>
  <w:style w:type="character" w:customStyle="1" w:styleId="Head2A1">
    <w:name w:val="Head2A1"/>
    <w:rsid w:val="00E6480F"/>
    <w:rPr>
      <w:rFonts w:ascii="Arial" w:eastAsia="MS Mincho" w:hAnsi="Arial" w:cs="Arial" w:hint="default"/>
      <w:sz w:val="32"/>
      <w:lang w:val="en-GB" w:eastAsia="en-US" w:bidi="ar-SA"/>
    </w:rPr>
  </w:style>
  <w:style w:type="character" w:customStyle="1" w:styleId="Heading7Char4">
    <w:name w:val="Heading 7 Char4"/>
    <w:aliases w:val="L7 Char1,Header 7 Char1"/>
    <w:rsid w:val="00E6480F"/>
    <w:rPr>
      <w:rFonts w:ascii="Arial" w:eastAsia="Times New Roman" w:hAnsi="Arial" w:cs="Arial" w:hint="default"/>
    </w:rPr>
  </w:style>
  <w:style w:type="character" w:customStyle="1" w:styleId="Heading8Char4">
    <w:name w:val="Heading 8 Char4"/>
    <w:rsid w:val="00E6480F"/>
    <w:rPr>
      <w:rFonts w:ascii="Arial" w:eastAsia="Times New Roman" w:hAnsi="Arial" w:cs="Arial" w:hint="default"/>
      <w:sz w:val="36"/>
    </w:rPr>
  </w:style>
  <w:style w:type="character" w:customStyle="1" w:styleId="Heading9Char3">
    <w:name w:val="Heading 9 Char3"/>
    <w:rsid w:val="00E6480F"/>
    <w:rPr>
      <w:rFonts w:ascii="Arial" w:eastAsia="Times New Roman" w:hAnsi="Arial" w:cs="Arial" w:hint="default"/>
      <w:sz w:val="36"/>
    </w:rPr>
  </w:style>
  <w:style w:type="character" w:customStyle="1" w:styleId="FooterChar3">
    <w:name w:val="Footer Char3"/>
    <w:rsid w:val="00E6480F"/>
    <w:rPr>
      <w:rFonts w:ascii="Arial" w:eastAsia="Times New Roman" w:hAnsi="Arial" w:cs="Arial" w:hint="default"/>
      <w:b/>
      <w:bCs w:val="0"/>
      <w:i/>
      <w:iCs w:val="0"/>
      <w:noProof/>
      <w:sz w:val="18"/>
    </w:rPr>
  </w:style>
  <w:style w:type="character" w:customStyle="1" w:styleId="CommentTextChar3">
    <w:name w:val="Comment Text Char3"/>
    <w:rsid w:val="00E6480F"/>
    <w:rPr>
      <w:rFonts w:ascii="SimSun" w:eastAsia="SimSun" w:hAnsi="SimSun" w:hint="eastAsia"/>
      <w:lang w:val="en-GB"/>
    </w:rPr>
  </w:style>
  <w:style w:type="character" w:customStyle="1" w:styleId="DocumentMapChar2">
    <w:name w:val="Document Map Char2"/>
    <w:uiPriority w:val="99"/>
    <w:rsid w:val="00E6480F"/>
    <w:rPr>
      <w:rFonts w:ascii="Tahoma" w:eastAsia="Times New Roman" w:hAnsi="Tahoma" w:cs="Tahoma" w:hint="default"/>
      <w:shd w:val="clear" w:color="auto" w:fill="000080"/>
      <w:lang w:val="en-GB"/>
    </w:rPr>
  </w:style>
  <w:style w:type="character" w:customStyle="1" w:styleId="NoteHeadingChar2">
    <w:name w:val="Note Heading Char2"/>
    <w:rsid w:val="00E6480F"/>
    <w:rPr>
      <w:lang w:val="x-none" w:eastAsia="x-none"/>
    </w:rPr>
  </w:style>
  <w:style w:type="character" w:customStyle="1" w:styleId="PlainTextChar4">
    <w:name w:val="Plain Text Char4"/>
    <w:rsid w:val="00E6480F"/>
    <w:rPr>
      <w:rFonts w:ascii="Courier New" w:eastAsia="SimSun" w:hAnsi="Courier New" w:cs="Courier New" w:hint="default"/>
      <w:lang w:val="nb-NO"/>
    </w:rPr>
  </w:style>
  <w:style w:type="character" w:customStyle="1" w:styleId="BalloonTextChar2">
    <w:name w:val="Balloon Text Char2"/>
    <w:uiPriority w:val="99"/>
    <w:rsid w:val="00E6480F"/>
    <w:rPr>
      <w:rFonts w:ascii="Tahoma" w:eastAsia="Times New Roman" w:hAnsi="Tahoma" w:cs="Tahoma" w:hint="default"/>
      <w:sz w:val="16"/>
      <w:szCs w:val="16"/>
      <w:lang w:val="en-GB"/>
    </w:rPr>
  </w:style>
  <w:style w:type="character" w:customStyle="1" w:styleId="BodyTextIndentChar4">
    <w:name w:val="Body Text Indent Char4"/>
    <w:rsid w:val="00E6480F"/>
    <w:rPr>
      <w:rFonts w:ascii="Batang" w:eastAsia="Batang" w:hAnsi="Batang" w:hint="eastAsia"/>
      <w:lang w:val="en-GB"/>
    </w:rPr>
  </w:style>
  <w:style w:type="character" w:customStyle="1" w:styleId="BodyText2Char4">
    <w:name w:val="Body Text 2 Char4"/>
    <w:rsid w:val="00E6480F"/>
    <w:rPr>
      <w:rFonts w:ascii="CG Times (WN)" w:eastAsia="Malgun Gothic" w:hAnsi="CG Times (WN)" w:hint="default"/>
      <w:i/>
      <w:iCs w:val="0"/>
      <w:lang w:val="en-GB" w:eastAsia="ko-KR"/>
    </w:rPr>
  </w:style>
  <w:style w:type="character" w:customStyle="1" w:styleId="BodyText3Char4">
    <w:name w:val="Body Text 3 Char4"/>
    <w:rsid w:val="00E6480F"/>
    <w:rPr>
      <w:rFonts w:ascii="CG Times (WN)" w:eastAsia="Osaka" w:hAnsi="CG Times (WN)" w:hint="default"/>
      <w:color w:val="000000"/>
      <w:lang w:val="en-GB" w:eastAsia="ko-KR"/>
    </w:rPr>
  </w:style>
  <w:style w:type="character" w:customStyle="1" w:styleId="BodyTextIndent2Char4">
    <w:name w:val="Body Text Indent 2 Char4"/>
    <w:rsid w:val="00E6480F"/>
    <w:rPr>
      <w:rFonts w:ascii="CG Times (WN)" w:hAnsi="CG Times (WN)" w:hint="default"/>
      <w:lang w:val="en-GB"/>
    </w:rPr>
  </w:style>
  <w:style w:type="character" w:customStyle="1" w:styleId="HTMLPreformattedChar2">
    <w:name w:val="HTML Preformatted Char2"/>
    <w:rsid w:val="00E6480F"/>
    <w:rPr>
      <w:rFonts w:ascii="Courier New" w:hAnsi="Courier New" w:cs="Courier New" w:hint="default"/>
      <w:lang w:val="en-GB" w:eastAsia="x-none"/>
    </w:rPr>
  </w:style>
  <w:style w:type="character" w:customStyle="1" w:styleId="ListChar4">
    <w:name w:val="List Char4"/>
    <w:rsid w:val="00E6480F"/>
    <w:rPr>
      <w:rFonts w:ascii="Times New Roman" w:eastAsia="Times New Roman" w:hAnsi="Times New Roman" w:cs="Times New Roman" w:hint="default"/>
    </w:rPr>
  </w:style>
  <w:style w:type="character" w:customStyle="1" w:styleId="aff0">
    <w:name w:val="標準太字"/>
    <w:autoRedefine/>
    <w:rsid w:val="00E6480F"/>
    <w:rPr>
      <w:b/>
      <w:bCs w:val="0"/>
    </w:rPr>
  </w:style>
  <w:style w:type="character" w:customStyle="1" w:styleId="PTK">
    <w:name w:val="PTK"/>
    <w:semiHidden/>
    <w:rsid w:val="00E6480F"/>
    <w:rPr>
      <w:rFonts w:ascii="Arial" w:hAnsi="Arial" w:cs="Arial" w:hint="default"/>
      <w:color w:val="000080"/>
      <w:sz w:val="20"/>
      <w:szCs w:val="20"/>
    </w:rPr>
  </w:style>
  <w:style w:type="character" w:customStyle="1" w:styleId="Char23">
    <w:name w:val="批注文字 Char2"/>
    <w:qFormat/>
    <w:rsid w:val="00E6480F"/>
    <w:rPr>
      <w:lang w:val="en-GB" w:eastAsia="en-US"/>
    </w:rPr>
  </w:style>
  <w:style w:type="character" w:customStyle="1" w:styleId="Char24">
    <w:name w:val="页脚 Char2"/>
    <w:aliases w:val="footer odd Char2,footer Char2,fo Char2,pie de página Char2,页脚 Char3"/>
    <w:rsid w:val="00E6480F"/>
    <w:rPr>
      <w:rFonts w:ascii="Arial" w:hAnsi="Arial" w:cs="Arial" w:hint="default"/>
      <w:b/>
      <w:bCs w:val="0"/>
      <w:i/>
      <w:iCs w:val="0"/>
      <w:noProof/>
      <w:sz w:val="18"/>
    </w:rPr>
  </w:style>
  <w:style w:type="character" w:customStyle="1" w:styleId="Char34">
    <w:name w:val="批注文字 Char3"/>
    <w:uiPriority w:val="99"/>
    <w:qFormat/>
    <w:rsid w:val="00E6480F"/>
    <w:rPr>
      <w:lang w:val="en-GB" w:eastAsia="en-US"/>
    </w:rPr>
  </w:style>
  <w:style w:type="character" w:customStyle="1" w:styleId="8Char2">
    <w:name w:val="标题 8 Char2"/>
    <w:rsid w:val="00E6480F"/>
    <w:rPr>
      <w:rFonts w:ascii="Arial" w:eastAsia="Times New Roman" w:hAnsi="Arial" w:cs="Arial" w:hint="default"/>
      <w:sz w:val="36"/>
      <w:lang w:val="en-GB" w:eastAsia="en-GB"/>
    </w:rPr>
  </w:style>
  <w:style w:type="character" w:customStyle="1" w:styleId="9Char2">
    <w:name w:val="标题 9 Char2"/>
    <w:aliases w:val="Figure Heading Char2,FH Char2"/>
    <w:rsid w:val="00E6480F"/>
    <w:rPr>
      <w:rFonts w:ascii="Arial" w:eastAsia="Times New Roman" w:hAnsi="Arial" w:cs="Arial" w:hint="default"/>
      <w:sz w:val="36"/>
      <w:lang w:val="en-GB" w:eastAsia="en-GB"/>
    </w:rPr>
  </w:style>
  <w:style w:type="character" w:customStyle="1" w:styleId="Char25">
    <w:name w:val="批注框文本 Char2"/>
    <w:rsid w:val="00E6480F"/>
    <w:rPr>
      <w:rFonts w:ascii="Segoe UI" w:eastAsia="Times New Roman" w:hAnsi="Segoe UI" w:cs="Segoe UI" w:hint="default"/>
      <w:sz w:val="18"/>
      <w:szCs w:val="18"/>
      <w:lang w:val="x-none" w:eastAsia="en-GB"/>
    </w:rPr>
  </w:style>
  <w:style w:type="character" w:customStyle="1" w:styleId="Char26">
    <w:name w:val="文档结构图 Char2"/>
    <w:rsid w:val="00E6480F"/>
    <w:rPr>
      <w:rFonts w:ascii="Tahoma" w:eastAsia="Times New Roman" w:hAnsi="Tahoma" w:cs="Tahoma" w:hint="default"/>
      <w:shd w:val="clear" w:color="auto" w:fill="000080"/>
      <w:lang w:val="en-GB" w:eastAsia="en-GB"/>
    </w:rPr>
  </w:style>
  <w:style w:type="character" w:customStyle="1" w:styleId="Char27">
    <w:name w:val="纯文本 Char2"/>
    <w:rsid w:val="00E6480F"/>
    <w:rPr>
      <w:rFonts w:ascii="Courier New" w:eastAsia="Times New Roman" w:hAnsi="Courier New" w:cs="Courier New" w:hint="default"/>
      <w:lang w:val="nb-NO" w:eastAsia="en-GB"/>
    </w:rPr>
  </w:style>
  <w:style w:type="character" w:customStyle="1" w:styleId="opdict3lineoneresulttip">
    <w:name w:val="op_dict3_lineone_result_tip"/>
    <w:rsid w:val="00E6480F"/>
    <w:rPr>
      <w:color w:val="999999"/>
    </w:rPr>
  </w:style>
  <w:style w:type="character" w:customStyle="1" w:styleId="c-icon">
    <w:name w:val="c-icon"/>
    <w:rsid w:val="00E6480F"/>
  </w:style>
  <w:style w:type="character" w:customStyle="1" w:styleId="422">
    <w:name w:val="(文字) (文字)42"/>
    <w:rsid w:val="00E6480F"/>
    <w:rPr>
      <w:rFonts w:ascii="MS Mincho" w:eastAsia="MS Mincho" w:hAnsi="MS Mincho" w:hint="eastAsia"/>
      <w:lang w:val="en-GB" w:eastAsia="ar-SA" w:bidi="ar-SA"/>
    </w:rPr>
  </w:style>
  <w:style w:type="character" w:customStyle="1" w:styleId="CharChar221">
    <w:name w:val="Char Char221"/>
    <w:rsid w:val="00E6480F"/>
    <w:rPr>
      <w:rFonts w:ascii="Arial" w:hAnsi="Arial" w:cs="Arial" w:hint="default"/>
      <w:b/>
      <w:bCs w:val="0"/>
      <w:i/>
      <w:iCs w:val="0"/>
      <w:noProof/>
      <w:sz w:val="18"/>
      <w:lang w:val="en-GB"/>
    </w:rPr>
  </w:style>
  <w:style w:type="character" w:customStyle="1" w:styleId="CharChar181">
    <w:name w:val="Char Char181"/>
    <w:rsid w:val="00E6480F"/>
    <w:rPr>
      <w:rFonts w:ascii="Arial" w:hAnsi="Arial" w:cs="Arial" w:hint="default"/>
      <w:lang w:val="x-none" w:eastAsia="en-US"/>
    </w:rPr>
  </w:style>
  <w:style w:type="character" w:customStyle="1" w:styleId="CarCar41">
    <w:name w:val="Car Car41"/>
    <w:rsid w:val="00E6480F"/>
    <w:rPr>
      <w:rFonts w:ascii="Arial" w:eastAsia="MS Mincho" w:hAnsi="Arial" w:cs="Arial" w:hint="default"/>
      <w:lang w:val="en-GB" w:eastAsia="en-US"/>
    </w:rPr>
  </w:style>
  <w:style w:type="character" w:customStyle="1" w:styleId="CarCar81">
    <w:name w:val="Car Car81"/>
    <w:rsid w:val="00E6480F"/>
    <w:rPr>
      <w:rFonts w:ascii="Arial" w:eastAsia="MS Mincho" w:hAnsi="Arial" w:cs="Arial" w:hint="default"/>
      <w:sz w:val="36"/>
      <w:lang w:val="en-GB" w:eastAsia="en-US"/>
    </w:rPr>
  </w:style>
  <w:style w:type="character" w:customStyle="1" w:styleId="CarCar31">
    <w:name w:val="Car Car31"/>
    <w:rsid w:val="00E6480F"/>
    <w:rPr>
      <w:rFonts w:ascii="Arial" w:eastAsia="MS Mincho" w:hAnsi="Arial" w:cs="Arial" w:hint="default"/>
      <w:sz w:val="36"/>
      <w:lang w:val="en-GB" w:eastAsia="en-US"/>
    </w:rPr>
  </w:style>
  <w:style w:type="character" w:customStyle="1" w:styleId="CarCar71">
    <w:name w:val="Car Car71"/>
    <w:rsid w:val="00E6480F"/>
    <w:rPr>
      <w:rFonts w:ascii="MS Mincho" w:eastAsia="MS Mincho" w:hAnsi="MS Mincho" w:hint="eastAsia"/>
      <w:lang w:val="en-GB" w:eastAsia="en-US"/>
    </w:rPr>
  </w:style>
  <w:style w:type="character" w:customStyle="1" w:styleId="CarCar61">
    <w:name w:val="Car Car61"/>
    <w:rsid w:val="00E6480F"/>
    <w:rPr>
      <w:rFonts w:ascii="Courier New" w:hAnsi="Courier New" w:cs="Courier New" w:hint="default"/>
      <w:lang w:val="nb-NO" w:eastAsia="ja-JP"/>
    </w:rPr>
  </w:style>
  <w:style w:type="character" w:customStyle="1" w:styleId="CarCar21">
    <w:name w:val="Car Car21"/>
    <w:rsid w:val="00E6480F"/>
    <w:rPr>
      <w:rFonts w:ascii="MS Mincho" w:eastAsia="MS Mincho" w:hAnsi="MS Mincho" w:hint="eastAsia"/>
      <w:lang w:val="en-GB" w:eastAsia="ja-JP"/>
    </w:rPr>
  </w:style>
  <w:style w:type="character" w:customStyle="1" w:styleId="CarCar91">
    <w:name w:val="Car Car91"/>
    <w:rsid w:val="00E6480F"/>
    <w:rPr>
      <w:rFonts w:ascii="Arial" w:hAnsi="Arial" w:cs="Arial" w:hint="default"/>
      <w:lang w:val="en-GB" w:eastAsia="ja-JP"/>
    </w:rPr>
  </w:style>
  <w:style w:type="character" w:customStyle="1" w:styleId="CarCar101">
    <w:name w:val="Car Car101"/>
    <w:rsid w:val="00E6480F"/>
    <w:rPr>
      <w:rFonts w:ascii="Arial" w:hAnsi="Arial" w:cs="Arial" w:hint="default"/>
      <w:lang w:val="en-GB" w:eastAsia="ja-JP"/>
    </w:rPr>
  </w:style>
  <w:style w:type="character" w:customStyle="1" w:styleId="810">
    <w:name w:val="(文字) (文字)81"/>
    <w:rsid w:val="00E6480F"/>
    <w:rPr>
      <w:rFonts w:ascii="Arial" w:eastAsia="MS Mincho" w:hAnsi="Arial" w:cs="Arial" w:hint="default"/>
      <w:lang w:val="en-GB" w:eastAsia="ar-SA" w:bidi="ar-SA"/>
    </w:rPr>
  </w:style>
  <w:style w:type="character" w:customStyle="1" w:styleId="710">
    <w:name w:val="(文字) (文字)71"/>
    <w:rsid w:val="00E6480F"/>
    <w:rPr>
      <w:rFonts w:ascii="Arial" w:eastAsia="MS Mincho" w:hAnsi="Arial" w:cs="Arial" w:hint="default"/>
      <w:sz w:val="36"/>
      <w:lang w:val="en-GB" w:eastAsia="ar-SA" w:bidi="ar-SA"/>
    </w:rPr>
  </w:style>
  <w:style w:type="character" w:customStyle="1" w:styleId="610">
    <w:name w:val="(文字) (文字)61"/>
    <w:rsid w:val="00E6480F"/>
    <w:rPr>
      <w:rFonts w:ascii="MS Mincho" w:eastAsia="MS Mincho" w:hAnsi="MS Mincho" w:hint="eastAsia"/>
      <w:lang w:val="en-GB" w:eastAsia="ar-SA" w:bidi="ar-SA"/>
    </w:rPr>
  </w:style>
  <w:style w:type="character" w:customStyle="1" w:styleId="513">
    <w:name w:val="(文字) (文字)51"/>
    <w:rsid w:val="00E6480F"/>
    <w:rPr>
      <w:rFonts w:ascii="Courier New" w:eastAsia="MS Mincho" w:hAnsi="Courier New" w:cs="Courier New" w:hint="default"/>
      <w:lang w:val="nb-NO" w:eastAsia="ar-SA" w:bidi="ar-SA"/>
    </w:rPr>
  </w:style>
  <w:style w:type="character" w:customStyle="1" w:styleId="CharChar231">
    <w:name w:val="Char Char231"/>
    <w:rsid w:val="00E6480F"/>
    <w:rPr>
      <w:rFonts w:ascii="Arial" w:hAnsi="Arial" w:cs="Arial" w:hint="default"/>
      <w:lang w:val="en-GB" w:eastAsia="en-US"/>
    </w:rPr>
  </w:style>
  <w:style w:type="character" w:customStyle="1" w:styleId="Titre33">
    <w:name w:val="Titre 33"/>
    <w:rsid w:val="00E6480F"/>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6480F"/>
    <w:rPr>
      <w:rFonts w:ascii="Arial" w:hAnsi="Arial" w:cs="Arial" w:hint="default"/>
      <w:sz w:val="28"/>
    </w:rPr>
  </w:style>
  <w:style w:type="character" w:customStyle="1" w:styleId="6d">
    <w:name w:val="段落フォント6"/>
    <w:rsid w:val="00E6480F"/>
  </w:style>
  <w:style w:type="character" w:customStyle="1" w:styleId="6e">
    <w:name w:val="コメント参照6"/>
    <w:rsid w:val="00E6480F"/>
    <w:rPr>
      <w:sz w:val="16"/>
    </w:rPr>
  </w:style>
  <w:style w:type="character" w:customStyle="1" w:styleId="UnresolvedMention4">
    <w:name w:val="Unresolved Mention4"/>
    <w:uiPriority w:val="99"/>
    <w:rsid w:val="00E6480F"/>
    <w:rPr>
      <w:color w:val="808080"/>
      <w:shd w:val="clear" w:color="auto" w:fill="E6E6E6"/>
    </w:rPr>
  </w:style>
  <w:style w:type="character" w:customStyle="1" w:styleId="2f9">
    <w:name w:val="未处理的提及2"/>
    <w:uiPriority w:val="52"/>
    <w:rsid w:val="00E6480F"/>
    <w:rPr>
      <w:color w:val="808080"/>
      <w:shd w:val="clear" w:color="auto" w:fill="E6E6E6"/>
    </w:rPr>
  </w:style>
  <w:style w:type="character" w:customStyle="1" w:styleId="1ff6">
    <w:name w:val="未处理的提及1"/>
    <w:uiPriority w:val="52"/>
    <w:rsid w:val="00E6480F"/>
    <w:rPr>
      <w:color w:val="808080"/>
      <w:shd w:val="clear" w:color="auto" w:fill="E6E6E6"/>
    </w:rPr>
  </w:style>
  <w:style w:type="character" w:customStyle="1" w:styleId="1ff7">
    <w:name w:val="フッター (文字)1"/>
    <w:aliases w:val="footer odd (文字)1,footer (文字)1,fo (文字)1,pie de página (文字)1"/>
    <w:semiHidden/>
    <w:rsid w:val="00E6480F"/>
    <w:rPr>
      <w:rFonts w:ascii="Times New Roman" w:eastAsia="Times New Roman" w:hAnsi="Times New Roman" w:cs="Times New Roman" w:hint="default"/>
      <w:lang w:eastAsia="en-GB"/>
    </w:rPr>
  </w:style>
  <w:style w:type="character" w:customStyle="1" w:styleId="1ff8">
    <w:name w:val="表題 (文字)1"/>
    <w:aliases w:val="Section Header (文字)1"/>
    <w:rsid w:val="00E6480F"/>
    <w:rPr>
      <w:rFonts w:ascii="Calibri Light" w:eastAsia="Yu Gothic Light" w:hAnsi="Calibri Light" w:cs="Times New Roman" w:hint="default"/>
      <w:b/>
      <w:bCs/>
      <w:kern w:val="28"/>
      <w:sz w:val="32"/>
      <w:szCs w:val="32"/>
      <w:lang w:eastAsia="en-US"/>
    </w:rPr>
  </w:style>
  <w:style w:type="character" w:customStyle="1" w:styleId="7e">
    <w:name w:val="段落フォント7"/>
    <w:rsid w:val="00E6480F"/>
  </w:style>
  <w:style w:type="character" w:customStyle="1" w:styleId="7f">
    <w:name w:val="コメント参照7"/>
    <w:rsid w:val="00E6480F"/>
    <w:rPr>
      <w:sz w:val="16"/>
    </w:rPr>
  </w:style>
  <w:style w:type="character" w:customStyle="1" w:styleId="CharChar42">
    <w:name w:val="Char Char42"/>
    <w:qFormat/>
    <w:rsid w:val="00E6480F"/>
    <w:rPr>
      <w:rFonts w:ascii="Yu Gothic Light" w:eastAsia="Yu Gothic Light" w:hAnsi="Yu Gothic Light" w:cs="Yu Gothic Light" w:hint="eastAsia"/>
      <w:lang w:val="nb-NO" w:eastAsia="ja-JP" w:bidi="ar-SA"/>
    </w:rPr>
  </w:style>
  <w:style w:type="character" w:customStyle="1" w:styleId="CharChar72">
    <w:name w:val="Char Char72"/>
    <w:qFormat/>
    <w:rsid w:val="00E6480F"/>
    <w:rPr>
      <w:rFonts w:ascii="Calibri" w:hAnsi="Calibri" w:cs="Calibri" w:hint="default"/>
      <w:shd w:val="clear" w:color="auto" w:fill="000080"/>
      <w:lang w:val="en-GB" w:eastAsia="en-US"/>
    </w:rPr>
  </w:style>
  <w:style w:type="character" w:customStyle="1" w:styleId="CharChar102">
    <w:name w:val="Char Char102"/>
    <w:qFormat/>
    <w:rsid w:val="00E6480F"/>
    <w:rPr>
      <w:rFonts w:ascii="Osaka" w:eastAsia="Osaka" w:hAnsi="Osaka" w:cs="Osaka" w:hint="eastAsia"/>
      <w:lang w:val="en-GB" w:eastAsia="en-US"/>
    </w:rPr>
  </w:style>
  <w:style w:type="character" w:customStyle="1" w:styleId="CharChar92">
    <w:name w:val="Char Char92"/>
    <w:qFormat/>
    <w:rsid w:val="00E6480F"/>
    <w:rPr>
      <w:rFonts w:ascii="Calibri" w:hAnsi="Calibri" w:cs="Calibri" w:hint="default"/>
      <w:sz w:val="16"/>
      <w:szCs w:val="16"/>
      <w:lang w:val="en-GB" w:eastAsia="en-US"/>
    </w:rPr>
  </w:style>
  <w:style w:type="character" w:customStyle="1" w:styleId="CharChar82">
    <w:name w:val="Char Char82"/>
    <w:semiHidden/>
    <w:qFormat/>
    <w:rsid w:val="00E6480F"/>
    <w:rPr>
      <w:rFonts w:ascii="Osaka" w:eastAsia="Osaka" w:hAnsi="Osaka" w:cs="Osaka" w:hint="eastAsia"/>
      <w:b/>
      <w:bCs/>
      <w:lang w:val="en-GB" w:eastAsia="en-US"/>
    </w:rPr>
  </w:style>
  <w:style w:type="character" w:customStyle="1" w:styleId="CharChar292">
    <w:name w:val="Char Char292"/>
    <w:qFormat/>
    <w:rsid w:val="00E6480F"/>
    <w:rPr>
      <w:rFonts w:ascii="Helvetica" w:hAnsi="Helvetica" w:cs="Helvetica" w:hint="default"/>
      <w:sz w:val="36"/>
      <w:lang w:val="en-GB" w:eastAsia="en-US" w:bidi="ar-SA"/>
    </w:rPr>
  </w:style>
  <w:style w:type="character" w:customStyle="1" w:styleId="CharChar282">
    <w:name w:val="Char Char282"/>
    <w:qFormat/>
    <w:rsid w:val="00E6480F"/>
    <w:rPr>
      <w:rFonts w:ascii="Helvetica" w:hAnsi="Helvetica" w:cs="Helvetica" w:hint="default"/>
      <w:sz w:val="32"/>
      <w:lang w:val="en-GB"/>
    </w:rPr>
  </w:style>
  <w:style w:type="character" w:customStyle="1" w:styleId="ZchnZchn52">
    <w:name w:val="Zchn Zchn52"/>
    <w:qFormat/>
    <w:rsid w:val="00E6480F"/>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E6480F"/>
    <w:rPr>
      <w:color w:val="808080"/>
      <w:shd w:val="clear" w:color="auto" w:fill="E6E6E6"/>
    </w:rPr>
  </w:style>
  <w:style w:type="character" w:customStyle="1" w:styleId="tlid-translation">
    <w:name w:val="tlid-translation"/>
    <w:rsid w:val="00E6480F"/>
  </w:style>
  <w:style w:type="character" w:customStyle="1" w:styleId="3f7">
    <w:name w:val="未处理的提及3"/>
    <w:uiPriority w:val="52"/>
    <w:rsid w:val="00E6480F"/>
    <w:rPr>
      <w:color w:val="808080"/>
      <w:shd w:val="clear" w:color="auto" w:fill="E6E6E6"/>
    </w:rPr>
  </w:style>
  <w:style w:type="character" w:customStyle="1" w:styleId="UnresolvedMention5">
    <w:name w:val="Unresolved Mention5"/>
    <w:uiPriority w:val="99"/>
    <w:rsid w:val="00E6480F"/>
    <w:rPr>
      <w:color w:val="808080"/>
      <w:shd w:val="clear" w:color="auto" w:fill="E6E6E6"/>
    </w:rPr>
  </w:style>
  <w:style w:type="character" w:customStyle="1" w:styleId="ColorfulGrid-Accent1Char1">
    <w:name w:val="Colorful Grid - Accent 1 Char1"/>
    <w:uiPriority w:val="29"/>
    <w:rsid w:val="00E6480F"/>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E6480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6480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80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80F"/>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80F"/>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80F"/>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80F"/>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6480F"/>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6480F"/>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80F"/>
    <w:rPr>
      <w:rFonts w:ascii="Times New Roman" w:hAnsi="Times New Roman" w:cs="Times New Roman" w:hint="default"/>
      <w:lang w:val="en-GB" w:eastAsia="en-US"/>
    </w:rPr>
  </w:style>
  <w:style w:type="character" w:customStyle="1" w:styleId="ColorfulGrid-Accent1Char2">
    <w:name w:val="Colorful Grid - Accent 1 Char2"/>
    <w:uiPriority w:val="29"/>
    <w:rsid w:val="00E6480F"/>
    <w:rPr>
      <w:rFonts w:ascii="Arial" w:eastAsia="PMingLiU" w:hAnsi="Arial" w:cs="Arial" w:hint="default"/>
      <w:i/>
      <w:iCs/>
      <w:color w:val="000000"/>
      <w:lang w:val="en-GB" w:eastAsia="en-GB"/>
    </w:rPr>
  </w:style>
  <w:style w:type="character" w:customStyle="1" w:styleId="5f3">
    <w:name w:val="未处理的提及5"/>
    <w:uiPriority w:val="52"/>
    <w:rsid w:val="00E6480F"/>
    <w:rPr>
      <w:color w:val="808080"/>
      <w:shd w:val="clear" w:color="auto" w:fill="E6E6E6"/>
    </w:rPr>
  </w:style>
  <w:style w:type="character" w:customStyle="1" w:styleId="4f7">
    <w:name w:val="未处理的提及4"/>
    <w:uiPriority w:val="52"/>
    <w:rsid w:val="00E6480F"/>
    <w:rPr>
      <w:color w:val="808080"/>
      <w:shd w:val="clear" w:color="auto" w:fill="E6E6E6"/>
    </w:rPr>
  </w:style>
  <w:style w:type="character" w:customStyle="1" w:styleId="FooterChar4">
    <w:name w:val="Footer Char4"/>
    <w:aliases w:val="footer odd Char3,footer Char3,fo Char3,pie de página Char3"/>
    <w:locked/>
    <w:rsid w:val="00E6480F"/>
    <w:rPr>
      <w:rFonts w:ascii="Arial" w:hAnsi="Arial" w:cs="Arial" w:hint="default"/>
      <w:b/>
      <w:bCs w:val="0"/>
      <w:i/>
      <w:iCs w:val="0"/>
      <w:noProof/>
      <w:sz w:val="18"/>
      <w:lang w:eastAsia="en-US"/>
    </w:rPr>
  </w:style>
  <w:style w:type="character" w:customStyle="1" w:styleId="MTDisplayEquationChar">
    <w:name w:val="MTDisplayEquation Char"/>
    <w:locked/>
    <w:rsid w:val="00E6480F"/>
  </w:style>
  <w:style w:type="character" w:customStyle="1" w:styleId="Heading8Char5">
    <w:name w:val="Heading 8 Char5"/>
    <w:uiPriority w:val="99"/>
    <w:locked/>
    <w:rsid w:val="00E6480F"/>
    <w:rPr>
      <w:rFonts w:ascii="Arial" w:eastAsia="SimSun" w:hAnsi="Arial" w:cs="Arial" w:hint="default"/>
      <w:sz w:val="36"/>
      <w:lang w:eastAsia="en-US"/>
    </w:rPr>
  </w:style>
  <w:style w:type="character" w:customStyle="1" w:styleId="Char7">
    <w:name w:val="纯文本 Char"/>
    <w:rsid w:val="00E6480F"/>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E6480F"/>
    <w:rPr>
      <w:rFonts w:ascii="Courier New" w:eastAsia="Malgun Gothic" w:hAnsi="Courier New" w:cs="Courier New" w:hint="default"/>
      <w:lang w:val="nb-NO"/>
    </w:rPr>
  </w:style>
  <w:style w:type="character" w:customStyle="1" w:styleId="BodyText2Char5">
    <w:name w:val="Body Text 2 Char5"/>
    <w:uiPriority w:val="99"/>
    <w:locked/>
    <w:rsid w:val="00E6480F"/>
    <w:rPr>
      <w:rFonts w:ascii="Malgun Gothic" w:eastAsia="Malgun Gothic" w:hAnsi="Malgun Gothic" w:hint="eastAsia"/>
      <w:lang w:eastAsia="ja-JP"/>
    </w:rPr>
  </w:style>
  <w:style w:type="character" w:customStyle="1" w:styleId="BodyText3Char5">
    <w:name w:val="Body Text 3 Char5"/>
    <w:uiPriority w:val="99"/>
    <w:locked/>
    <w:rsid w:val="00E6480F"/>
    <w:rPr>
      <w:rFonts w:ascii="Malgun Gothic" w:eastAsia="Malgun Gothic" w:hAnsi="Malgun Gothic" w:hint="eastAsia"/>
      <w:lang w:eastAsia="ja-JP"/>
    </w:rPr>
  </w:style>
  <w:style w:type="character" w:customStyle="1" w:styleId="NoteHeadingChar3">
    <w:name w:val="Note Heading Char3"/>
    <w:uiPriority w:val="99"/>
    <w:locked/>
    <w:rsid w:val="00E6480F"/>
    <w:rPr>
      <w:lang w:val="x-none" w:eastAsia="x-none"/>
    </w:rPr>
  </w:style>
  <w:style w:type="character" w:customStyle="1" w:styleId="BodyTextIndent2Char5">
    <w:name w:val="Body Text Indent 2 Char5"/>
    <w:uiPriority w:val="99"/>
    <w:locked/>
    <w:rsid w:val="00E6480F"/>
    <w:rPr>
      <w:rFonts w:ascii="CG Times (WN)" w:hAnsi="CG Times (WN)" w:hint="default"/>
    </w:rPr>
  </w:style>
  <w:style w:type="character" w:customStyle="1" w:styleId="HTMLPreformattedChar3">
    <w:name w:val="HTML Preformatted Char3"/>
    <w:uiPriority w:val="99"/>
    <w:locked/>
    <w:rsid w:val="00E6480F"/>
    <w:rPr>
      <w:rFonts w:ascii="Courier New" w:hAnsi="Courier New" w:cs="Courier New" w:hint="default"/>
      <w:lang w:eastAsia="x-none"/>
    </w:rPr>
  </w:style>
  <w:style w:type="character" w:customStyle="1" w:styleId="2Char">
    <w:name w:val="标题 2 Char"/>
    <w:aliases w:val="22 Char,level 2 Char,Heading 2 3GPP Char"/>
    <w:uiPriority w:val="9"/>
    <w:rsid w:val="00E6480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6480F"/>
    <w:rPr>
      <w:rFonts w:ascii="Arial" w:hAnsi="Arial" w:cs="Arial" w:hint="default"/>
      <w:sz w:val="28"/>
      <w:lang w:val="en-GB"/>
    </w:rPr>
  </w:style>
  <w:style w:type="character" w:customStyle="1" w:styleId="6Char">
    <w:name w:val="标题 6 Char"/>
    <w:uiPriority w:val="9"/>
    <w:rsid w:val="00E6480F"/>
    <w:rPr>
      <w:rFonts w:ascii="Arial" w:hAnsi="Arial" w:cs="Arial" w:hint="default"/>
      <w:lang w:val="en-GB"/>
    </w:rPr>
  </w:style>
  <w:style w:type="character" w:customStyle="1" w:styleId="7Char">
    <w:name w:val="标题 7 Char"/>
    <w:uiPriority w:val="9"/>
    <w:rsid w:val="00E6480F"/>
    <w:rPr>
      <w:rFonts w:ascii="Arial" w:hAnsi="Arial" w:cs="Arial" w:hint="default"/>
      <w:lang w:val="en-GB"/>
    </w:rPr>
  </w:style>
  <w:style w:type="character" w:customStyle="1" w:styleId="8Char">
    <w:name w:val="标题 8 Char"/>
    <w:uiPriority w:val="9"/>
    <w:rsid w:val="00E6480F"/>
    <w:rPr>
      <w:rFonts w:ascii="Arial" w:hAnsi="Arial" w:cs="Arial" w:hint="default"/>
      <w:sz w:val="36"/>
      <w:lang w:val="en-GB"/>
    </w:rPr>
  </w:style>
  <w:style w:type="character" w:customStyle="1" w:styleId="9Char">
    <w:name w:val="标题 9 Char"/>
    <w:uiPriority w:val="9"/>
    <w:rsid w:val="00E6480F"/>
    <w:rPr>
      <w:rFonts w:ascii="Arial" w:hAnsi="Arial" w:cs="Arial" w:hint="default"/>
      <w:sz w:val="36"/>
      <w:lang w:val="en-GB"/>
    </w:rPr>
  </w:style>
  <w:style w:type="character" w:customStyle="1" w:styleId="Char8">
    <w:name w:val="页脚 Char"/>
    <w:uiPriority w:val="99"/>
    <w:rsid w:val="00E6480F"/>
    <w:rPr>
      <w:rFonts w:ascii="Arial" w:hAnsi="Arial" w:cs="Arial" w:hint="default"/>
      <w:b/>
      <w:bCs w:val="0"/>
      <w:i/>
      <w:iCs w:val="0"/>
      <w:noProof/>
      <w:sz w:val="18"/>
    </w:rPr>
  </w:style>
  <w:style w:type="character" w:customStyle="1" w:styleId="Char9">
    <w:name w:val="列表 Char"/>
    <w:rsid w:val="00E6480F"/>
    <w:rPr>
      <w:lang w:val="en-GB"/>
    </w:rPr>
  </w:style>
  <w:style w:type="character" w:customStyle="1" w:styleId="Chara">
    <w:name w:val="文档结构图 Char"/>
    <w:uiPriority w:val="99"/>
    <w:rsid w:val="00E6480F"/>
    <w:rPr>
      <w:rFonts w:ascii="Tahoma" w:hAnsi="Tahoma" w:cs="Tahoma" w:hint="default"/>
      <w:lang w:val="en-GB" w:eastAsia="en-US"/>
    </w:rPr>
  </w:style>
  <w:style w:type="character" w:customStyle="1" w:styleId="Charb">
    <w:name w:val="批注框文本 Char"/>
    <w:uiPriority w:val="99"/>
    <w:rsid w:val="00E6480F"/>
    <w:rPr>
      <w:rFonts w:ascii="Tahoma" w:hAnsi="Tahoma" w:cs="Tahoma" w:hint="default"/>
      <w:sz w:val="16"/>
      <w:szCs w:val="16"/>
      <w:lang w:val="en-GB" w:eastAsia="en-GB" w:bidi="ar-SA"/>
    </w:rPr>
  </w:style>
  <w:style w:type="character" w:customStyle="1" w:styleId="Charc">
    <w:name w:val="批注文字 Char"/>
    <w:uiPriority w:val="99"/>
    <w:qFormat/>
    <w:rsid w:val="00E6480F"/>
    <w:rPr>
      <w:lang w:val="en-GB" w:eastAsia="x-none"/>
    </w:rPr>
  </w:style>
  <w:style w:type="character" w:customStyle="1" w:styleId="h49">
    <w:name w:val="h49"/>
    <w:rsid w:val="00E6480F"/>
    <w:rPr>
      <w:rFonts w:ascii="Arial" w:hAnsi="Arial" w:cs="Arial" w:hint="default"/>
      <w:sz w:val="24"/>
      <w:lang w:val="en-GB"/>
    </w:rPr>
  </w:style>
  <w:style w:type="character" w:customStyle="1" w:styleId="h52">
    <w:name w:val="h52"/>
    <w:rsid w:val="00E6480F"/>
    <w:rPr>
      <w:rFonts w:ascii="Arial" w:eastAsia="SimSun" w:hAnsi="Arial" w:cs="Arial" w:hint="default"/>
      <w:sz w:val="22"/>
      <w:lang w:val="en-GB" w:eastAsia="en-US" w:bidi="ar-SA"/>
    </w:rPr>
  </w:style>
  <w:style w:type="character" w:customStyle="1" w:styleId="Head2A2">
    <w:name w:val="Head2A2"/>
    <w:rsid w:val="00E6480F"/>
    <w:rPr>
      <w:rFonts w:ascii="Arial" w:eastAsia="MS Mincho" w:hAnsi="Arial" w:cs="Arial" w:hint="default"/>
      <w:sz w:val="32"/>
      <w:lang w:val="en-GB" w:eastAsia="en-US" w:bidi="ar-SA"/>
    </w:rPr>
  </w:style>
  <w:style w:type="character" w:customStyle="1" w:styleId="EditorsNoteChar2">
    <w:name w:val="Editor's Note Char2"/>
    <w:aliases w:val="EN Char1"/>
    <w:rsid w:val="00E6480F"/>
    <w:rPr>
      <w:rFonts w:ascii="Times New Roman" w:eastAsia="Times New Roman" w:hAnsi="Times New Roman" w:cs="Times New Roman" w:hint="default"/>
      <w:color w:val="FF0000"/>
      <w:lang w:eastAsia="en-US"/>
    </w:rPr>
  </w:style>
  <w:style w:type="character" w:customStyle="1" w:styleId="Char50">
    <w:name w:val="批注主题 Char5"/>
    <w:rsid w:val="00E6480F"/>
    <w:rPr>
      <w:b/>
      <w:bCs/>
      <w:lang w:val="en-GB"/>
    </w:rPr>
  </w:style>
  <w:style w:type="character" w:customStyle="1" w:styleId="FootnoteTextChar2">
    <w:name w:val="Footnote Text Char2"/>
    <w:rsid w:val="00E6480F"/>
    <w:rPr>
      <w:rFonts w:ascii="Times New Roman" w:eastAsia="Times New Roman" w:hAnsi="Times New Roman" w:cs="Times New Roman" w:hint="default"/>
      <w:sz w:val="16"/>
      <w:lang w:val="en-GB"/>
    </w:rPr>
  </w:style>
  <w:style w:type="character" w:customStyle="1" w:styleId="Char35">
    <w:name w:val="日期 Char3"/>
    <w:qFormat/>
    <w:rsid w:val="00E6480F"/>
    <w:rPr>
      <w:lang w:val="en-GB" w:eastAsia="x-none"/>
    </w:rPr>
  </w:style>
  <w:style w:type="character" w:customStyle="1" w:styleId="Char1f3">
    <w:name w:val="脚注文本 Char1"/>
    <w:uiPriority w:val="99"/>
    <w:semiHidden/>
    <w:rsid w:val="00E6480F"/>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6480F"/>
    <w:rPr>
      <w:rFonts w:ascii="Times New Roman" w:hAnsi="Times New Roman" w:cs="Times New Roman" w:hint="default"/>
      <w:b/>
      <w:bCs/>
      <w:lang w:val="en-GB" w:eastAsia="en-US"/>
    </w:rPr>
  </w:style>
  <w:style w:type="character" w:customStyle="1" w:styleId="aff1">
    <w:name w:val="文档结构图 字符"/>
    <w:qFormat/>
    <w:rsid w:val="00E6480F"/>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E6480F"/>
    <w:rPr>
      <w:rFonts w:ascii="Arial" w:eastAsia="Times New Roman" w:hAnsi="Arial" w:cs="Arial" w:hint="default"/>
      <w:b/>
      <w:bCs w:val="0"/>
      <w:i/>
      <w:iCs w:val="0"/>
      <w:noProof/>
      <w:sz w:val="18"/>
    </w:rPr>
  </w:style>
  <w:style w:type="character" w:customStyle="1" w:styleId="aff3">
    <w:name w:val="批注框文本 字符"/>
    <w:uiPriority w:val="99"/>
    <w:rsid w:val="00E6480F"/>
    <w:rPr>
      <w:sz w:val="18"/>
      <w:szCs w:val="18"/>
      <w:lang w:val="en-GB" w:eastAsia="en-US"/>
    </w:rPr>
  </w:style>
  <w:style w:type="character" w:customStyle="1" w:styleId="aff4">
    <w:name w:val="批注文字 字符"/>
    <w:qFormat/>
    <w:rsid w:val="00E6480F"/>
    <w:rPr>
      <w:rFonts w:ascii="MS Mincho" w:eastAsia="MS Mincho" w:hAnsi="MS Mincho" w:hint="eastAsia"/>
      <w:lang w:val="x-none" w:eastAsia="en-US"/>
    </w:rPr>
  </w:style>
  <w:style w:type="character" w:customStyle="1" w:styleId="aff5">
    <w:name w:val="批注主题 字符"/>
    <w:rsid w:val="00E6480F"/>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480F"/>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480F"/>
    <w:rPr>
      <w:rFonts w:ascii="Times New Roman" w:eastAsia="Times New Roman" w:hAnsi="Times New Roman" w:cs="Times New Roman" w:hint="default"/>
      <w:sz w:val="16"/>
    </w:rPr>
  </w:style>
  <w:style w:type="character" w:customStyle="1" w:styleId="aff7">
    <w:name w:val="正文文本缩进 字符"/>
    <w:uiPriority w:val="99"/>
    <w:rsid w:val="00E6480F"/>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480F"/>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480F"/>
    <w:rPr>
      <w:rFonts w:ascii="Arial" w:eastAsia="Times New Roman" w:hAnsi="Arial" w:cs="Arial" w:hint="default"/>
      <w:sz w:val="32"/>
    </w:rPr>
  </w:style>
  <w:style w:type="character" w:customStyle="1" w:styleId="6f">
    <w:name w:val="标题 6 字符"/>
    <w:aliases w:val="T1 字符,Header 6 字符"/>
    <w:uiPriority w:val="9"/>
    <w:rsid w:val="00E6480F"/>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480F"/>
    <w:rPr>
      <w:rFonts w:ascii="Arial" w:eastAsia="Times New Roman" w:hAnsi="Arial" w:cs="Arial" w:hint="default"/>
      <w:b/>
      <w:bCs w:val="0"/>
      <w:noProof/>
      <w:sz w:val="18"/>
    </w:rPr>
  </w:style>
  <w:style w:type="character" w:customStyle="1" w:styleId="aff8">
    <w:name w:val="纯文本 字符"/>
    <w:uiPriority w:val="99"/>
    <w:qFormat/>
    <w:rsid w:val="00E6480F"/>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480F"/>
    <w:rPr>
      <w:rFonts w:ascii="SimSun" w:eastAsia="SimSun" w:hAnsi="SimSun" w:hint="eastAsia"/>
      <w:lang w:val="en-GB" w:eastAsia="ja-JP"/>
    </w:rPr>
  </w:style>
  <w:style w:type="character" w:customStyle="1" w:styleId="2fb">
    <w:name w:val="正文文本 2 字符"/>
    <w:uiPriority w:val="99"/>
    <w:rsid w:val="00E6480F"/>
    <w:rPr>
      <w:rFonts w:ascii="SimSun" w:eastAsia="SimSun" w:hAnsi="SimSun" w:hint="eastAsia"/>
      <w:i/>
      <w:iCs w:val="0"/>
      <w:lang w:val="en-GB" w:eastAsia="x-none"/>
    </w:rPr>
  </w:style>
  <w:style w:type="character" w:customStyle="1" w:styleId="3f8">
    <w:name w:val="正文文本 3 字符"/>
    <w:uiPriority w:val="99"/>
    <w:rsid w:val="00E6480F"/>
    <w:rPr>
      <w:rFonts w:ascii="Osaka" w:eastAsia="Osaka" w:hint="eastAsia"/>
      <w:color w:val="000000"/>
      <w:lang w:val="en-GB" w:eastAsia="x-none"/>
    </w:rPr>
  </w:style>
  <w:style w:type="character" w:customStyle="1" w:styleId="2fc">
    <w:name w:val="正文文本缩进 2 字符"/>
    <w:uiPriority w:val="99"/>
    <w:rsid w:val="00E6480F"/>
    <w:rPr>
      <w:rFonts w:ascii="MS Mincho" w:eastAsia="MS Mincho" w:hAnsi="MS Mincho" w:hint="eastAsia"/>
      <w:lang w:val="en-GB" w:eastAsia="en-GB"/>
    </w:rPr>
  </w:style>
  <w:style w:type="character" w:customStyle="1" w:styleId="affa">
    <w:name w:val="尾注文本 字符"/>
    <w:qFormat/>
    <w:rsid w:val="00E6480F"/>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6480F"/>
    <w:rPr>
      <w:rFonts w:ascii="MS Mincho" w:eastAsia="MS Mincho" w:hAnsi="MS Mincho" w:hint="eastAsia"/>
      <w:b/>
      <w:bCs w:val="0"/>
      <w:lang w:val="en-GB" w:eastAsia="en-US"/>
    </w:rPr>
  </w:style>
  <w:style w:type="character" w:customStyle="1" w:styleId="7f0">
    <w:name w:val="标题 7 字符"/>
    <w:aliases w:val="L7 字符,Header 7 字符"/>
    <w:rsid w:val="00E6480F"/>
    <w:rPr>
      <w:rFonts w:ascii="Arial" w:eastAsia="Times New Roman" w:hAnsi="Arial" w:cs="Arial" w:hint="default"/>
    </w:rPr>
  </w:style>
  <w:style w:type="character" w:customStyle="1" w:styleId="84">
    <w:name w:val="标题 8 字符"/>
    <w:qFormat/>
    <w:rsid w:val="00E6480F"/>
    <w:rPr>
      <w:rFonts w:ascii="Arial" w:eastAsia="Times New Roman" w:hAnsi="Arial" w:cs="Arial" w:hint="default"/>
      <w:sz w:val="36"/>
    </w:rPr>
  </w:style>
  <w:style w:type="character" w:customStyle="1" w:styleId="96">
    <w:name w:val="标题 9 字符"/>
    <w:aliases w:val="Figure Heading 字符,FH 字符,标题 9 字符1"/>
    <w:qFormat/>
    <w:rsid w:val="00E6480F"/>
    <w:rPr>
      <w:rFonts w:ascii="Arial" w:eastAsia="Times New Roman" w:hAnsi="Arial" w:cs="Arial" w:hint="default"/>
      <w:sz w:val="36"/>
    </w:rPr>
  </w:style>
  <w:style w:type="character" w:customStyle="1" w:styleId="affc">
    <w:name w:val="注释标题 字符"/>
    <w:rsid w:val="00E6480F"/>
    <w:rPr>
      <w:rFonts w:ascii="MS Mincho" w:eastAsia="MS Mincho" w:hAnsi="MS Mincho" w:hint="eastAsia"/>
      <w:lang w:eastAsia="en-US"/>
    </w:rPr>
  </w:style>
  <w:style w:type="character" w:customStyle="1" w:styleId="HTML0">
    <w:name w:val="HTML 预设格式 字符"/>
    <w:rsid w:val="00E6480F"/>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6480F"/>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480F"/>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480F"/>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480F"/>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480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480F"/>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480F"/>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E6480F"/>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480F"/>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6480F"/>
    <w:rPr>
      <w:color w:val="808080"/>
      <w:shd w:val="clear" w:color="auto" w:fill="E6E6E6"/>
    </w:rPr>
  </w:style>
  <w:style w:type="table" w:styleId="TableClassic2">
    <w:name w:val="Table Classic 2"/>
    <w:basedOn w:val="TableNormal"/>
    <w:semiHidden/>
    <w:unhideWhenUsed/>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6480F"/>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6480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E6480F"/>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6480F"/>
    <w:rPr>
      <w:rFonts w:ascii="Times New Roman" w:eastAsia="PMingLiU" w:hAnsi="Times New Roman"/>
    </w:rPr>
    <w:tblPr>
      <w:tblInd w:w="0" w:type="nil"/>
    </w:tblPr>
  </w:style>
  <w:style w:type="table" w:customStyle="1" w:styleId="TableGrid4">
    <w:name w:val="Table Grid4"/>
    <w:basedOn w:val="TableNormal"/>
    <w:qFormat/>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6480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480F"/>
    <w:rPr>
      <w:rFonts w:ascii="Times New Roman" w:hAnsi="Times New Roman"/>
    </w:rPr>
    <w:tblPr>
      <w:tblInd w:w="0" w:type="nil"/>
    </w:tblPr>
  </w:style>
  <w:style w:type="table" w:customStyle="1" w:styleId="TableGrid11">
    <w:name w:val="Table Grid11"/>
    <w:basedOn w:val="TableNormal"/>
    <w:uiPriority w:val="39"/>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480F"/>
    <w:rPr>
      <w:rFonts w:ascii="Times New Roman" w:eastAsia="PMingLiU" w:hAnsi="Times New Roman"/>
    </w:rPr>
    <w:tblPr>
      <w:tblInd w:w="0" w:type="nil"/>
    </w:tblPr>
  </w:style>
  <w:style w:type="table" w:customStyle="1" w:styleId="TableGrid111">
    <w:name w:val="Table Grid111"/>
    <w:basedOn w:val="TableNormal"/>
    <w:uiPriority w:val="39"/>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480F"/>
    <w:rPr>
      <w:rFonts w:ascii="Times New Roman" w:eastAsia="SimSun" w:hAnsi="Times New Roman"/>
      <w:lang w:val="sv-SE" w:eastAsia="sv-SE"/>
    </w:rPr>
    <w:tblPr>
      <w:tblInd w:w="0" w:type="nil"/>
    </w:tblPr>
  </w:style>
  <w:style w:type="table" w:customStyle="1" w:styleId="TableColorful11">
    <w:name w:val="Table Colorful 11"/>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480F"/>
    <w:rPr>
      <w:rFonts w:ascii="Times New Roman" w:eastAsia="PMingLiU" w:hAnsi="Times New Roman"/>
      <w:lang w:val="sv-SE" w:eastAsia="sv-SE"/>
    </w:rPr>
    <w:tblPr>
      <w:tblInd w:w="0" w:type="nil"/>
    </w:tblPr>
  </w:style>
  <w:style w:type="table" w:customStyle="1" w:styleId="TableGrid43">
    <w:name w:val="Table Grid43"/>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480F"/>
    <w:rPr>
      <w:rFonts w:ascii="Times New Roman" w:eastAsia="SimSun" w:hAnsi="Times New Roman"/>
      <w:lang w:val="sv-SE" w:eastAsia="sv-SE"/>
    </w:rPr>
    <w:tblPr>
      <w:tblInd w:w="0" w:type="nil"/>
    </w:tblPr>
  </w:style>
  <w:style w:type="table" w:customStyle="1" w:styleId="TableGrid212">
    <w:name w:val="Table Grid2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48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648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648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E6480F"/>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6480F"/>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48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6480F"/>
    <w:rPr>
      <w:rFonts w:ascii="Times New Roman" w:eastAsia="DengXian" w:hAnsi="Times New Roman"/>
    </w:rPr>
    <w:tblPr>
      <w:tblInd w:w="0" w:type="nil"/>
    </w:tblPr>
  </w:style>
  <w:style w:type="table" w:customStyle="1" w:styleId="SGSTableBasic13">
    <w:name w:val="SGS Table Basic 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480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E648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648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648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48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480F"/>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6480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E648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E648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480F"/>
    <w:rPr>
      <w:rFonts w:ascii="Times New Roman" w:eastAsia="PMingLiU" w:hAnsi="Times New Roman"/>
    </w:rPr>
    <w:tblPr>
      <w:tblInd w:w="0" w:type="nil"/>
    </w:tblPr>
  </w:style>
  <w:style w:type="table" w:customStyle="1" w:styleId="SGSTableBasic211">
    <w:name w:val="SGS Table Basic 21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6480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6480F"/>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6480F"/>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6480F"/>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6480F"/>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6480F"/>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E6480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E6480F"/>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E6480F"/>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6480F"/>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6480F"/>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6480F"/>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6480F"/>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6480F"/>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6480F"/>
    <w:pPr>
      <w:autoSpaceDN w:val="0"/>
      <w:jc w:val="left"/>
    </w:pPr>
    <w:rPr>
      <w:rFonts w:eastAsia="SimSun" w:cs="Arial"/>
      <w:b w:val="0"/>
    </w:rPr>
  </w:style>
  <w:style w:type="numbering" w:customStyle="1" w:styleId="SGS21">
    <w:name w:val="SGS21"/>
    <w:uiPriority w:val="99"/>
    <w:rsid w:val="00E6480F"/>
    <w:pPr>
      <w:numPr>
        <w:numId w:val="4"/>
      </w:numPr>
    </w:pPr>
  </w:style>
  <w:style w:type="numbering" w:customStyle="1" w:styleId="SGS1">
    <w:name w:val="SGS1"/>
    <w:uiPriority w:val="99"/>
    <w:rsid w:val="00E6480F"/>
    <w:pPr>
      <w:numPr>
        <w:numId w:val="5"/>
      </w:numPr>
    </w:pPr>
  </w:style>
  <w:style w:type="numbering" w:customStyle="1" w:styleId="SGS11">
    <w:name w:val="SGS11"/>
    <w:uiPriority w:val="99"/>
    <w:rsid w:val="00E6480F"/>
    <w:pPr>
      <w:numPr>
        <w:numId w:val="6"/>
      </w:numPr>
    </w:pPr>
  </w:style>
  <w:style w:type="numbering" w:customStyle="1" w:styleId="SGS">
    <w:name w:val="SGS"/>
    <w:uiPriority w:val="99"/>
    <w:rsid w:val="00E6480F"/>
    <w:pPr>
      <w:numPr>
        <w:numId w:val="7"/>
      </w:numPr>
    </w:pPr>
  </w:style>
  <w:style w:type="numbering" w:customStyle="1" w:styleId="Style1">
    <w:name w:val="Style1"/>
    <w:uiPriority w:val="99"/>
    <w:rsid w:val="00E6480F"/>
    <w:pPr>
      <w:numPr>
        <w:numId w:val="8"/>
      </w:numPr>
    </w:pPr>
  </w:style>
  <w:style w:type="numbering" w:customStyle="1" w:styleId="Style11">
    <w:name w:val="Style11"/>
    <w:uiPriority w:val="99"/>
    <w:rsid w:val="00E6480F"/>
    <w:pPr>
      <w:numPr>
        <w:numId w:val="9"/>
      </w:numPr>
    </w:pPr>
  </w:style>
  <w:style w:type="character" w:styleId="UnresolvedMention">
    <w:name w:val="Unresolved Mention"/>
    <w:basedOn w:val="DefaultParagraphFont"/>
    <w:uiPriority w:val="99"/>
    <w:unhideWhenUsed/>
    <w:rsid w:val="00E6480F"/>
    <w:rPr>
      <w:color w:val="605E5C"/>
      <w:shd w:val="clear" w:color="auto" w:fill="E1DFDD"/>
    </w:rPr>
  </w:style>
  <w:style w:type="character" w:styleId="Emphasis">
    <w:name w:val="Emphasis"/>
    <w:basedOn w:val="DefaultParagraphFont"/>
    <w:qFormat/>
    <w:rsid w:val="00E6480F"/>
    <w:rPr>
      <w:i/>
      <w:iCs/>
    </w:rPr>
  </w:style>
  <w:style w:type="character" w:styleId="Strong">
    <w:name w:val="Strong"/>
    <w:qFormat/>
    <w:rsid w:val="00E6480F"/>
    <w:rPr>
      <w:b/>
      <w:bCs/>
    </w:rPr>
  </w:style>
  <w:style w:type="character" w:styleId="HTMLAcronym">
    <w:name w:val="HTML Acronym"/>
    <w:uiPriority w:val="99"/>
    <w:unhideWhenUsed/>
    <w:rsid w:val="00E6480F"/>
  </w:style>
  <w:style w:type="paragraph" w:customStyle="1" w:styleId="Subtitle1">
    <w:name w:val="Subtitle1"/>
    <w:basedOn w:val="Normal"/>
    <w:next w:val="Normal"/>
    <w:uiPriority w:val="11"/>
    <w:qFormat/>
    <w:rsid w:val="00E648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6480F"/>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48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qFormat/>
    <w:rsid w:val="00E6480F"/>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qFormat/>
    <w:rsid w:val="00E6480F"/>
    <w:rPr>
      <w:rFonts w:ascii="Times New Roman" w:hAnsi="Times New Roman"/>
      <w:i/>
      <w:iCs/>
      <w:color w:val="4F81BD" w:themeColor="accent1"/>
      <w:lang w:val="en-GB" w:eastAsia="en-US"/>
    </w:rPr>
  </w:style>
  <w:style w:type="table" w:customStyle="1" w:styleId="2fd">
    <w:name w:val="网格型2"/>
    <w:basedOn w:val="TableNormal"/>
    <w:next w:val="TableGrid"/>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648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480F"/>
    <w:rPr>
      <w:rFonts w:ascii="Times New Roman" w:hAnsi="Times New Roman"/>
      <w:i/>
      <w:iCs/>
      <w:color w:val="4F81BD" w:themeColor="accent1"/>
      <w:lang w:val="en-GB" w:eastAsia="en-US"/>
    </w:rPr>
  </w:style>
  <w:style w:type="table" w:customStyle="1" w:styleId="130">
    <w:name w:val="表格格線13"/>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48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48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480F"/>
    <w:rPr>
      <w:rFonts w:ascii="Times New Roman" w:eastAsia="MS Mincho" w:hAnsi="Times New Roman"/>
      <w:lang w:val="en-US" w:eastAsia="en-GB"/>
    </w:rPr>
  </w:style>
  <w:style w:type="paragraph" w:customStyle="1" w:styleId="Doc-text2">
    <w:name w:val="Doc-text2"/>
    <w:basedOn w:val="Normal"/>
    <w:link w:val="Doc-text2Char"/>
    <w:qFormat/>
    <w:rsid w:val="00E648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E6480F"/>
    <w:rPr>
      <w:rFonts w:ascii="Arial" w:eastAsia="MS Mincho" w:hAnsi="Arial" w:cs="Arial"/>
      <w:lang w:val="en-GB" w:eastAsia="en-GB"/>
    </w:rPr>
  </w:style>
  <w:style w:type="character" w:customStyle="1" w:styleId="11Char">
    <w:name w:val="1.1 Char"/>
    <w:link w:val="119"/>
    <w:qFormat/>
    <w:rsid w:val="00E6480F"/>
    <w:rPr>
      <w:rFonts w:ascii="Arial" w:eastAsia="MS Mincho" w:hAnsi="Arial"/>
      <w:b/>
      <w:bCs/>
      <w:sz w:val="24"/>
      <w:szCs w:val="26"/>
    </w:rPr>
  </w:style>
  <w:style w:type="character" w:customStyle="1" w:styleId="1fff6">
    <w:name w:val="明显强调1"/>
    <w:uiPriority w:val="21"/>
    <w:qFormat/>
    <w:rsid w:val="00E6480F"/>
    <w:rPr>
      <w:b/>
      <w:bCs/>
      <w:i/>
      <w:iCs/>
      <w:color w:val="4F81BD"/>
    </w:rPr>
  </w:style>
  <w:style w:type="paragraph" w:customStyle="1" w:styleId="Paragraphedeliste">
    <w:name w:val="Paragraphe de liste"/>
    <w:basedOn w:val="Normal"/>
    <w:uiPriority w:val="34"/>
    <w:qFormat/>
    <w:rsid w:val="00E648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6480F"/>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648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480F"/>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E6480F"/>
    <w:rPr>
      <w:rFonts w:ascii="Times New Roman" w:hAnsi="Times New Roman"/>
      <w:i/>
      <w:iCs/>
      <w:color w:val="4F81BD" w:themeColor="accent1"/>
      <w:lang w:val="en-GB" w:eastAsia="en-US"/>
    </w:rPr>
  </w:style>
  <w:style w:type="character" w:customStyle="1" w:styleId="CharChar35">
    <w:name w:val="Char Char35"/>
    <w:qFormat/>
    <w:rsid w:val="00E6480F"/>
    <w:rPr>
      <w:rFonts w:ascii="Arial" w:hAnsi="Arial"/>
      <w:sz w:val="28"/>
      <w:lang w:val="en-GB" w:eastAsia="ko-KR" w:bidi="ar-SA"/>
    </w:rPr>
  </w:style>
  <w:style w:type="table" w:customStyle="1" w:styleId="TableGrid71">
    <w:name w:val="Table Grid7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480F"/>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48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6480F"/>
    <w:rPr>
      <w:rFonts w:ascii="Cambria" w:hAnsi="Cambria" w:cs="Times New Roman" w:hint="default"/>
      <w:b/>
      <w:bCs/>
      <w:kern w:val="28"/>
      <w:sz w:val="32"/>
      <w:szCs w:val="32"/>
      <w:lang w:val="en-GB" w:eastAsia="en-US"/>
    </w:rPr>
  </w:style>
  <w:style w:type="character" w:customStyle="1" w:styleId="1fff9">
    <w:name w:val="副標題 字元1"/>
    <w:qFormat/>
    <w:rsid w:val="00E6480F"/>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480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E6480F"/>
    <w:rPr>
      <w:rFonts w:ascii="Times New Roman" w:eastAsia="Batang" w:hAnsi="Times New Roman"/>
      <w:lang w:val="en-GB" w:eastAsia="en-US"/>
    </w:rPr>
  </w:style>
  <w:style w:type="table" w:customStyle="1" w:styleId="6f0">
    <w:name w:val="网格型6"/>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480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480F"/>
    <w:rPr>
      <w:rFonts w:ascii="Arial" w:eastAsia="SimSun" w:hAnsi="Arial"/>
      <w:lang w:eastAsia="en-US" w:bidi="ar-SA"/>
    </w:rPr>
  </w:style>
  <w:style w:type="paragraph" w:customStyle="1" w:styleId="Comments">
    <w:name w:val="Comments"/>
    <w:basedOn w:val="Normal"/>
    <w:link w:val="CommentsChar"/>
    <w:qFormat/>
    <w:rsid w:val="00E6480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E6480F"/>
    <w:rPr>
      <w:rFonts w:ascii="Arial" w:eastAsia="MS Mincho" w:hAnsi="Arial"/>
      <w:i/>
      <w:noProof/>
      <w:sz w:val="18"/>
      <w:szCs w:val="24"/>
      <w:lang w:val="x-none" w:eastAsia="x-none"/>
    </w:rPr>
  </w:style>
  <w:style w:type="table" w:customStyle="1" w:styleId="171">
    <w:name w:val="网格型17"/>
    <w:basedOn w:val="TableNormal"/>
    <w:next w:val="TableGrid"/>
    <w:qFormat/>
    <w:rsid w:val="00E6480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480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480F"/>
    <w:rPr>
      <w:rFonts w:eastAsia="MS Mincho"/>
      <w:lang w:val="en-GB" w:eastAsia="en-US"/>
    </w:rPr>
  </w:style>
  <w:style w:type="character" w:customStyle="1" w:styleId="affe">
    <w:name w:val="列表项目符号 字符"/>
    <w:rsid w:val="00E6480F"/>
    <w:rPr>
      <w:rFonts w:eastAsia="MS Mincho"/>
      <w:lang w:val="en-GB" w:eastAsia="en-US"/>
    </w:rPr>
  </w:style>
  <w:style w:type="character" w:customStyle="1" w:styleId="2fe">
    <w:name w:val="列表项目符号 2 字符"/>
    <w:qFormat/>
    <w:rsid w:val="00E6480F"/>
    <w:rPr>
      <w:rFonts w:eastAsia="MS Mincho"/>
      <w:lang w:val="en-GB" w:eastAsia="en-US"/>
    </w:rPr>
  </w:style>
  <w:style w:type="character" w:customStyle="1" w:styleId="3fa">
    <w:name w:val="列表项目符号 3 字符"/>
    <w:qFormat/>
    <w:rsid w:val="00E6480F"/>
    <w:rPr>
      <w:rFonts w:eastAsia="MS Mincho"/>
      <w:lang w:val="en-GB" w:eastAsia="en-US"/>
    </w:rPr>
  </w:style>
  <w:style w:type="character" w:customStyle="1" w:styleId="2ff">
    <w:name w:val="列表 2 字符"/>
    <w:rsid w:val="00E6480F"/>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480F"/>
    <w:rPr>
      <w:sz w:val="24"/>
      <w:szCs w:val="24"/>
      <w:lang w:eastAsia="en-US"/>
    </w:rPr>
  </w:style>
  <w:style w:type="character" w:customStyle="1" w:styleId="afff0">
    <w:name w:val="标题 字符"/>
    <w:rsid w:val="00E6480F"/>
    <w:rPr>
      <w:rFonts w:ascii="Courier New" w:eastAsia="Malgun Gothic" w:hAnsi="Courier New"/>
      <w:lang w:val="nb-NO"/>
    </w:rPr>
  </w:style>
  <w:style w:type="character" w:customStyle="1" w:styleId="afff1">
    <w:name w:val="日期 字符"/>
    <w:rsid w:val="00E6480F"/>
    <w:rPr>
      <w:rFonts w:eastAsia="Malgun Gothic"/>
    </w:rPr>
  </w:style>
  <w:style w:type="character" w:customStyle="1" w:styleId="afff2">
    <w:name w:val="副标题 字符"/>
    <w:uiPriority w:val="11"/>
    <w:rsid w:val="00E6480F"/>
    <w:rPr>
      <w:rFonts w:ascii="Calibri Light" w:hAnsi="Calibri Light" w:cs="Times New Roman"/>
      <w:b/>
      <w:bCs/>
      <w:kern w:val="28"/>
      <w:sz w:val="32"/>
      <w:szCs w:val="32"/>
    </w:rPr>
  </w:style>
  <w:style w:type="table" w:customStyle="1" w:styleId="TableGrid1110">
    <w:name w:val="Table Grid1110"/>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6480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E6480F"/>
    <w:rPr>
      <w:rFonts w:ascii="Arial" w:hAnsi="Arial" w:cs="Arial" w:hint="default"/>
      <w:color w:val="000000"/>
      <w:sz w:val="18"/>
      <w:szCs w:val="18"/>
      <w:u w:val="none"/>
      <w:vertAlign w:val="superscript"/>
    </w:rPr>
  </w:style>
  <w:style w:type="character" w:customStyle="1" w:styleId="font31">
    <w:name w:val="font31"/>
    <w:basedOn w:val="DefaultParagraphFont"/>
    <w:qFormat/>
    <w:rsid w:val="00E6480F"/>
    <w:rPr>
      <w:rFonts w:ascii="Arial" w:hAnsi="Arial" w:cs="Arial" w:hint="default"/>
      <w:color w:val="000000"/>
      <w:sz w:val="18"/>
      <w:szCs w:val="18"/>
      <w:u w:val="none"/>
    </w:rPr>
  </w:style>
  <w:style w:type="character" w:styleId="HTMLSample">
    <w:name w:val="HTML Sample"/>
    <w:unhideWhenUsed/>
    <w:rsid w:val="00E6480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6480F"/>
    <w:pPr>
      <w:autoSpaceDN w:val="0"/>
      <w:spacing w:after="120"/>
      <w:ind w:left="1440" w:right="1440"/>
    </w:pPr>
    <w:rPr>
      <w:rFonts w:eastAsia="MS Mincho"/>
    </w:rPr>
  </w:style>
  <w:style w:type="paragraph" w:customStyle="1" w:styleId="446">
    <w:name w:val="(文字) (文字)4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6480F"/>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E6480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480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6480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6480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6480F"/>
    <w:pPr>
      <w:autoSpaceDN w:val="0"/>
    </w:pPr>
    <w:rPr>
      <w:rFonts w:ascii="Times New Roman" w:eastAsia="SimSun" w:hAnsi="Times New Roman"/>
      <w:lang w:val="en-GB" w:eastAsia="en-US"/>
    </w:rPr>
  </w:style>
  <w:style w:type="paragraph" w:customStyle="1" w:styleId="CarCar11">
    <w:name w:val="Car Car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6480F"/>
    <w:rPr>
      <w:rFonts w:ascii="Arial" w:eastAsia="SimSun" w:hAnsi="Arial" w:cs="Arial"/>
      <w:b/>
      <w:lang w:eastAsia="en-US"/>
    </w:rPr>
  </w:style>
  <w:style w:type="paragraph" w:customStyle="1" w:styleId="Table1">
    <w:name w:val="Table"/>
    <w:basedOn w:val="Normal"/>
    <w:link w:val="Table0"/>
    <w:qFormat/>
    <w:rsid w:val="00E6480F"/>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E648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6480F"/>
    <w:pPr>
      <w:overflowPunct w:val="0"/>
      <w:autoSpaceDE w:val="0"/>
      <w:autoSpaceDN w:val="0"/>
      <w:adjustRightInd w:val="0"/>
    </w:pPr>
    <w:rPr>
      <w:rFonts w:ascii="Arial" w:hAnsi="Arial" w:cs="Arial"/>
      <w:b/>
      <w:lang w:eastAsia="en-GB"/>
    </w:rPr>
  </w:style>
  <w:style w:type="paragraph" w:customStyle="1" w:styleId="9110">
    <w:name w:val="目录 911"/>
    <w:basedOn w:val="TOC8"/>
    <w:qFormat/>
    <w:rsid w:val="00E6480F"/>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11b">
    <w:name w:val="图表目录1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qFormat/>
    <w:rsid w:val="00E6480F"/>
    <w:pPr>
      <w:overflowPunct w:val="0"/>
      <w:autoSpaceDE w:val="0"/>
      <w:autoSpaceDN w:val="0"/>
      <w:adjustRightInd w:val="0"/>
    </w:pPr>
    <w:rPr>
      <w:lang w:eastAsia="en-GB"/>
    </w:rPr>
  </w:style>
  <w:style w:type="paragraph" w:customStyle="1" w:styleId="Figuretitle0">
    <w:name w:val="Figure_title"/>
    <w:basedOn w:val="Normal"/>
    <w:next w:val="Normal"/>
    <w:qFormat/>
    <w:rsid w:val="00E648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E6480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E648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6480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E6480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E648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E6480F"/>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E6480F"/>
    <w:pPr>
      <w:suppressAutoHyphens/>
      <w:autoSpaceDN w:val="0"/>
      <w:spacing w:after="0"/>
      <w:jc w:val="both"/>
    </w:pPr>
    <w:rPr>
      <w:rFonts w:eastAsia="Batang"/>
    </w:rPr>
  </w:style>
  <w:style w:type="paragraph" w:customStyle="1" w:styleId="enumlev3">
    <w:name w:val="enumlev3"/>
    <w:basedOn w:val="enumlev2"/>
    <w:qFormat/>
    <w:rsid w:val="00E648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E648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E6480F"/>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6480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E6480F"/>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E6480F"/>
    <w:pPr>
      <w:autoSpaceDN w:val="0"/>
    </w:pPr>
    <w:rPr>
      <w:rFonts w:ascii="Times New Roman" w:eastAsia="Batang" w:hAnsi="Times New Roman"/>
      <w:lang w:val="en-GB" w:eastAsia="en-US"/>
    </w:rPr>
  </w:style>
  <w:style w:type="paragraph" w:customStyle="1" w:styleId="156">
    <w:name w:val="15"/>
    <w:basedOn w:val="Normal"/>
    <w:qFormat/>
    <w:rsid w:val="00E6480F"/>
    <w:pPr>
      <w:autoSpaceDN w:val="0"/>
      <w:spacing w:after="0"/>
    </w:pPr>
    <w:rPr>
      <w:rFonts w:ascii="SimSun" w:eastAsia="SimSun" w:hAnsi="SimSun"/>
      <w:sz w:val="24"/>
      <w:szCs w:val="24"/>
      <w:lang w:val="en-US" w:eastAsia="zh-CN"/>
    </w:rPr>
  </w:style>
  <w:style w:type="paragraph" w:customStyle="1" w:styleId="712">
    <w:name w:val="目录 71"/>
    <w:basedOn w:val="Normal"/>
    <w:next w:val="Normal"/>
    <w:uiPriority w:val="39"/>
    <w:qFormat/>
    <w:rsid w:val="00E6480F"/>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6480F"/>
    <w:pPr>
      <w:autoSpaceDN w:val="0"/>
      <w:spacing w:after="160" w:line="252" w:lineRule="auto"/>
    </w:pPr>
    <w:rPr>
      <w:lang w:val="en-GB" w:eastAsia="en-US"/>
    </w:rPr>
  </w:style>
  <w:style w:type="paragraph" w:customStyle="1" w:styleId="Style91">
    <w:name w:val="_Style 91"/>
    <w:uiPriority w:val="99"/>
    <w:semiHidden/>
    <w:qFormat/>
    <w:rsid w:val="00E6480F"/>
    <w:pPr>
      <w:autoSpaceDN w:val="0"/>
      <w:spacing w:after="160" w:line="254" w:lineRule="auto"/>
    </w:pPr>
    <w:rPr>
      <w:lang w:val="en-GB" w:eastAsia="en-US"/>
    </w:rPr>
  </w:style>
  <w:style w:type="paragraph" w:customStyle="1" w:styleId="Style79">
    <w:name w:val="_Style 79"/>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E6480F"/>
    <w:rPr>
      <w:rFonts w:ascii="Arial" w:eastAsia="SimSun" w:hAnsi="Arial" w:cs="Arial" w:hint="default"/>
      <w:color w:val="0000FF"/>
      <w:kern w:val="2"/>
      <w:lang w:val="en-US" w:eastAsia="zh-CN" w:bidi="ar-SA"/>
    </w:rPr>
  </w:style>
  <w:style w:type="character" w:customStyle="1" w:styleId="6f1">
    <w:name w:val="未处理的提及6"/>
    <w:uiPriority w:val="52"/>
    <w:rsid w:val="00E6480F"/>
    <w:rPr>
      <w:color w:val="808080"/>
      <w:shd w:val="clear" w:color="auto" w:fill="E6E6E6"/>
    </w:rPr>
  </w:style>
  <w:style w:type="character" w:customStyle="1" w:styleId="CharChar44">
    <w:name w:val="Char Char44"/>
    <w:rsid w:val="00E6480F"/>
    <w:rPr>
      <w:rFonts w:ascii="Arial" w:hAnsi="Arial" w:cs="Arial" w:hint="default"/>
      <w:sz w:val="24"/>
      <w:lang w:val="en-GB" w:eastAsia="en-US" w:bidi="ar-SA"/>
    </w:rPr>
  </w:style>
  <w:style w:type="character" w:customStyle="1" w:styleId="CharChar114">
    <w:name w:val="Char Char114"/>
    <w:rsid w:val="00E6480F"/>
    <w:rPr>
      <w:lang w:val="en-GB" w:eastAsia="ja-JP" w:bidi="ar-SA"/>
    </w:rPr>
  </w:style>
  <w:style w:type="character" w:customStyle="1" w:styleId="CharChar74">
    <w:name w:val="Char Char74"/>
    <w:rsid w:val="00E6480F"/>
    <w:rPr>
      <w:rFonts w:ascii="Tahoma" w:hAnsi="Tahoma" w:cs="Tahoma" w:hint="default"/>
      <w:shd w:val="clear" w:color="auto" w:fill="000080"/>
      <w:lang w:val="en-GB" w:eastAsia="en-US"/>
    </w:rPr>
  </w:style>
  <w:style w:type="character" w:customStyle="1" w:styleId="ZchnZchn54">
    <w:name w:val="Zchn Zchn54"/>
    <w:rsid w:val="00E6480F"/>
    <w:rPr>
      <w:rFonts w:ascii="Courier New" w:eastAsia="Batang" w:hAnsi="Courier New" w:cs="Courier New" w:hint="default"/>
      <w:lang w:val="nb-NO" w:eastAsia="en-US" w:bidi="ar-SA"/>
    </w:rPr>
  </w:style>
  <w:style w:type="character" w:customStyle="1" w:styleId="CharChar104">
    <w:name w:val="Char Char104"/>
    <w:semiHidden/>
    <w:rsid w:val="00E6480F"/>
    <w:rPr>
      <w:rFonts w:ascii="Times New Roman" w:hAnsi="Times New Roman" w:cs="Times New Roman" w:hint="default"/>
      <w:lang w:val="en-GB" w:eastAsia="en-US"/>
    </w:rPr>
  </w:style>
  <w:style w:type="character" w:customStyle="1" w:styleId="CharChar94">
    <w:name w:val="Char Char94"/>
    <w:rsid w:val="00E6480F"/>
    <w:rPr>
      <w:rFonts w:ascii="Tahoma" w:hAnsi="Tahoma" w:cs="Tahoma" w:hint="default"/>
      <w:sz w:val="16"/>
      <w:szCs w:val="16"/>
      <w:lang w:val="en-GB" w:eastAsia="en-US"/>
    </w:rPr>
  </w:style>
  <w:style w:type="character" w:customStyle="1" w:styleId="CharChar84">
    <w:name w:val="Char Char84"/>
    <w:semiHidden/>
    <w:rsid w:val="00E6480F"/>
    <w:rPr>
      <w:rFonts w:ascii="Times New Roman" w:hAnsi="Times New Roman" w:cs="Times New Roman" w:hint="default"/>
      <w:b/>
      <w:bCs/>
      <w:lang w:val="en-GB" w:eastAsia="en-US"/>
    </w:rPr>
  </w:style>
  <w:style w:type="character" w:customStyle="1" w:styleId="CharChar294">
    <w:name w:val="Char Char294"/>
    <w:rsid w:val="00E6480F"/>
    <w:rPr>
      <w:rFonts w:ascii="Arial" w:hAnsi="Arial" w:cs="Arial" w:hint="default"/>
      <w:sz w:val="36"/>
      <w:lang w:val="en-GB" w:eastAsia="en-US" w:bidi="ar-SA"/>
    </w:rPr>
  </w:style>
  <w:style w:type="character" w:customStyle="1" w:styleId="CharChar284">
    <w:name w:val="Char Char284"/>
    <w:rsid w:val="00E6480F"/>
    <w:rPr>
      <w:rFonts w:ascii="Arial" w:hAnsi="Arial" w:cs="Arial" w:hint="default"/>
      <w:sz w:val="32"/>
      <w:lang w:val="en-GB"/>
    </w:rPr>
  </w:style>
  <w:style w:type="character" w:customStyle="1" w:styleId="CharChar243">
    <w:name w:val="Char Char243"/>
    <w:rsid w:val="00E6480F"/>
    <w:rPr>
      <w:rFonts w:ascii="Arial" w:hAnsi="Arial" w:cs="Arial" w:hint="default"/>
      <w:sz w:val="36"/>
      <w:lang w:val="en-GB" w:eastAsia="en-US"/>
    </w:rPr>
  </w:style>
  <w:style w:type="character" w:customStyle="1" w:styleId="CharChar36">
    <w:name w:val="Char Char36"/>
    <w:rsid w:val="00E6480F"/>
    <w:rPr>
      <w:rFonts w:ascii="Arial" w:hAnsi="Arial" w:cs="Arial" w:hint="default"/>
      <w:sz w:val="22"/>
      <w:lang w:val="en-GB" w:eastAsia="en-US" w:bidi="ar-SA"/>
    </w:rPr>
  </w:style>
  <w:style w:type="character" w:customStyle="1" w:styleId="CharChar215">
    <w:name w:val="Char Char215"/>
    <w:rsid w:val="00E6480F"/>
    <w:rPr>
      <w:rFonts w:ascii="Times New Roman" w:hAnsi="Times New Roman" w:cs="Times New Roman" w:hint="default"/>
      <w:lang w:val="en-GB" w:eastAsia="en-US"/>
    </w:rPr>
  </w:style>
  <w:style w:type="character" w:customStyle="1" w:styleId="CharChar63">
    <w:name w:val="Char Char63"/>
    <w:rsid w:val="00E6480F"/>
    <w:rPr>
      <w:rFonts w:ascii="Arial" w:eastAsia="SimSun" w:hAnsi="Arial" w:cs="Arial" w:hint="default"/>
      <w:sz w:val="32"/>
      <w:lang w:val="en-GB" w:eastAsia="en-US" w:bidi="ar-SA"/>
    </w:rPr>
  </w:style>
  <w:style w:type="character" w:customStyle="1" w:styleId="CharChar53">
    <w:name w:val="Char Char53"/>
    <w:rsid w:val="00E6480F"/>
    <w:rPr>
      <w:rFonts w:ascii="Arial" w:eastAsia="SimSun" w:hAnsi="Arial" w:cs="Arial" w:hint="default"/>
      <w:sz w:val="28"/>
      <w:lang w:val="en-GB" w:eastAsia="en-US" w:bidi="ar-SA"/>
    </w:rPr>
  </w:style>
  <w:style w:type="character" w:customStyle="1" w:styleId="CharChar163">
    <w:name w:val="Char Char163"/>
    <w:rsid w:val="00E6480F"/>
    <w:rPr>
      <w:rFonts w:ascii="Arial" w:eastAsia="SimSun" w:hAnsi="Arial" w:cs="Arial" w:hint="default"/>
      <w:lang w:val="en-GB" w:eastAsia="en-US" w:bidi="ar-SA"/>
    </w:rPr>
  </w:style>
  <w:style w:type="character" w:customStyle="1" w:styleId="CharChar143">
    <w:name w:val="Char Char143"/>
    <w:rsid w:val="00E6480F"/>
    <w:rPr>
      <w:rFonts w:ascii="Arial" w:eastAsia="SimSun" w:hAnsi="Arial" w:cs="Arial" w:hint="default"/>
      <w:sz w:val="36"/>
      <w:lang w:val="en-GB" w:eastAsia="en-US" w:bidi="ar-SA"/>
    </w:rPr>
  </w:style>
  <w:style w:type="character" w:customStyle="1" w:styleId="CharChar253">
    <w:name w:val="Char Char253"/>
    <w:rsid w:val="00E6480F"/>
    <w:rPr>
      <w:rFonts w:ascii="Arial" w:hAnsi="Arial" w:cs="Arial" w:hint="default"/>
      <w:lang w:val="en-GB" w:eastAsia="en-US"/>
    </w:rPr>
  </w:style>
  <w:style w:type="character" w:customStyle="1" w:styleId="CharChar173">
    <w:name w:val="Char Char173"/>
    <w:rsid w:val="00E6480F"/>
    <w:rPr>
      <w:rFonts w:ascii="Tahoma" w:hAnsi="Tahoma" w:cs="Tahoma" w:hint="default"/>
      <w:shd w:val="clear" w:color="auto" w:fill="000080"/>
      <w:lang w:val="en-GB" w:eastAsia="en-US"/>
    </w:rPr>
  </w:style>
  <w:style w:type="character" w:customStyle="1" w:styleId="CharChar193">
    <w:name w:val="Char Char193"/>
    <w:rsid w:val="00E6480F"/>
    <w:rPr>
      <w:rFonts w:ascii="Times New Roman" w:hAnsi="Times New Roman" w:cs="Times New Roman" w:hint="default"/>
      <w:lang w:val="en-GB"/>
    </w:rPr>
  </w:style>
  <w:style w:type="character" w:customStyle="1" w:styleId="CharChar203">
    <w:name w:val="Char Char203"/>
    <w:rsid w:val="00E6480F"/>
    <w:rPr>
      <w:rFonts w:ascii="Tahoma" w:hAnsi="Tahoma" w:cs="Tahoma" w:hint="default"/>
      <w:sz w:val="16"/>
      <w:szCs w:val="16"/>
      <w:lang w:val="en-GB" w:eastAsia="en-US"/>
    </w:rPr>
  </w:style>
  <w:style w:type="character" w:customStyle="1" w:styleId="CharChar303">
    <w:name w:val="Char Char303"/>
    <w:rsid w:val="00E6480F"/>
    <w:rPr>
      <w:rFonts w:ascii="Arial" w:hAnsi="Arial" w:cs="Arial" w:hint="default"/>
      <w:lang w:val="en-GB" w:eastAsia="en-US"/>
    </w:rPr>
  </w:style>
  <w:style w:type="character" w:customStyle="1" w:styleId="CharChar263">
    <w:name w:val="Char Char263"/>
    <w:rsid w:val="00E6480F"/>
    <w:rPr>
      <w:rFonts w:ascii="Times New Roman" w:hAnsi="Times New Roman" w:cs="Times New Roman" w:hint="default"/>
      <w:lang w:val="en-GB" w:eastAsia="en-US"/>
    </w:rPr>
  </w:style>
  <w:style w:type="character" w:customStyle="1" w:styleId="CharChar273">
    <w:name w:val="Char Char273"/>
    <w:rsid w:val="00E6480F"/>
    <w:rPr>
      <w:rFonts w:ascii="Arial" w:hAnsi="Arial" w:cs="Arial" w:hint="default"/>
      <w:b/>
      <w:bCs w:val="0"/>
      <w:i/>
      <w:iCs w:val="0"/>
      <w:noProof/>
      <w:sz w:val="18"/>
      <w:lang w:val="en-GB" w:eastAsia="en-US"/>
    </w:rPr>
  </w:style>
  <w:style w:type="character" w:customStyle="1" w:styleId="CharChar214">
    <w:name w:val="Char Char214"/>
    <w:rsid w:val="00E6480F"/>
    <w:rPr>
      <w:rFonts w:ascii="Arial" w:hAnsi="Arial" w:cs="Arial" w:hint="default"/>
      <w:lang w:val="en-GB" w:eastAsia="en-US" w:bidi="ar-SA"/>
    </w:rPr>
  </w:style>
  <w:style w:type="character" w:customStyle="1" w:styleId="CharChar113">
    <w:name w:val="Char Char113"/>
    <w:rsid w:val="00E6480F"/>
    <w:rPr>
      <w:rFonts w:ascii="Tahoma" w:eastAsia="SimSun" w:hAnsi="Tahoma" w:cs="Tahoma" w:hint="default"/>
      <w:lang w:val="en-GB" w:eastAsia="en-US" w:bidi="ar-SA"/>
    </w:rPr>
  </w:style>
  <w:style w:type="character" w:customStyle="1" w:styleId="CharChar133">
    <w:name w:val="Char Char133"/>
    <w:semiHidden/>
    <w:rsid w:val="00E6480F"/>
    <w:rPr>
      <w:rFonts w:ascii="SimSun" w:eastAsia="SimSun" w:hAnsi="SimSun" w:hint="eastAsia"/>
      <w:lang w:val="en-GB" w:eastAsia="en-US" w:bidi="ar-SA"/>
    </w:rPr>
  </w:style>
  <w:style w:type="character" w:customStyle="1" w:styleId="CharChar153">
    <w:name w:val="Char Char153"/>
    <w:rsid w:val="00E6480F"/>
    <w:rPr>
      <w:rFonts w:ascii="Arial" w:hAnsi="Arial" w:cs="Arial" w:hint="default"/>
      <w:sz w:val="36"/>
      <w:lang w:val="en-GB"/>
    </w:rPr>
  </w:style>
  <w:style w:type="character" w:customStyle="1" w:styleId="h410">
    <w:name w:val="h410"/>
    <w:rsid w:val="00E6480F"/>
    <w:rPr>
      <w:rFonts w:ascii="Arial" w:hAnsi="Arial" w:cs="Arial" w:hint="default"/>
      <w:sz w:val="24"/>
      <w:lang w:val="en-GB"/>
    </w:rPr>
  </w:style>
  <w:style w:type="character" w:customStyle="1" w:styleId="h53">
    <w:name w:val="h53"/>
    <w:rsid w:val="00E6480F"/>
    <w:rPr>
      <w:rFonts w:ascii="Arial" w:eastAsia="SimSun" w:hAnsi="Arial" w:cs="Arial" w:hint="default"/>
      <w:sz w:val="22"/>
      <w:lang w:val="en-GB" w:eastAsia="en-US" w:bidi="ar-SA"/>
    </w:rPr>
  </w:style>
  <w:style w:type="character" w:customStyle="1" w:styleId="CharChar110">
    <w:name w:val="Char Char110"/>
    <w:rsid w:val="00E6480F"/>
    <w:rPr>
      <w:rFonts w:ascii="Arial" w:hAnsi="Arial" w:cs="Arial" w:hint="default"/>
      <w:sz w:val="32"/>
      <w:lang w:val="en-GB" w:eastAsia="en-US" w:bidi="ar-SA"/>
    </w:rPr>
  </w:style>
  <w:style w:type="character" w:customStyle="1" w:styleId="CharChar213">
    <w:name w:val="Char Char213"/>
    <w:rsid w:val="00E6480F"/>
    <w:rPr>
      <w:rFonts w:ascii="Times New Roman" w:hAnsi="Times New Roman" w:cs="Times New Roman" w:hint="default"/>
      <w:lang w:val="en-GB" w:eastAsia="en-US"/>
    </w:rPr>
  </w:style>
  <w:style w:type="character" w:customStyle="1" w:styleId="CharChar83">
    <w:name w:val="Char Char83"/>
    <w:semiHidden/>
    <w:rsid w:val="00E6480F"/>
    <w:rPr>
      <w:rFonts w:ascii="Times New Roman" w:hAnsi="Times New Roman" w:cs="Times New Roman" w:hint="default"/>
      <w:b/>
      <w:bCs/>
      <w:lang w:val="en-GB" w:eastAsia="en-US"/>
    </w:rPr>
  </w:style>
  <w:style w:type="character" w:customStyle="1" w:styleId="CharChar132">
    <w:name w:val="Char Char132"/>
    <w:semiHidden/>
    <w:rsid w:val="00E6480F"/>
    <w:rPr>
      <w:rFonts w:ascii="SimSun" w:eastAsia="SimSun" w:hAnsi="SimSun" w:hint="eastAsia"/>
      <w:lang w:val="en-GB" w:eastAsia="en-US" w:bidi="ar-SA"/>
    </w:rPr>
  </w:style>
  <w:style w:type="character" w:customStyle="1" w:styleId="CharChar73">
    <w:name w:val="Char Char73"/>
    <w:rsid w:val="00E6480F"/>
    <w:rPr>
      <w:rFonts w:ascii="Arial" w:eastAsia="SimSun" w:hAnsi="Arial" w:cs="Arial" w:hint="default"/>
      <w:sz w:val="36"/>
      <w:lang w:val="en-GB" w:eastAsia="en-US" w:bidi="ar-SA"/>
    </w:rPr>
  </w:style>
  <w:style w:type="character" w:customStyle="1" w:styleId="CharChar62">
    <w:name w:val="Char Char62"/>
    <w:rsid w:val="00E6480F"/>
    <w:rPr>
      <w:rFonts w:ascii="Arial" w:eastAsia="SimSun" w:hAnsi="Arial" w:cs="Arial" w:hint="default"/>
      <w:sz w:val="32"/>
      <w:lang w:val="en-GB" w:eastAsia="en-US" w:bidi="ar-SA"/>
    </w:rPr>
  </w:style>
  <w:style w:type="character" w:customStyle="1" w:styleId="CharChar52">
    <w:name w:val="Char Char52"/>
    <w:rsid w:val="00E6480F"/>
    <w:rPr>
      <w:rFonts w:ascii="Arial" w:eastAsia="SimSun" w:hAnsi="Arial" w:cs="Arial" w:hint="default"/>
      <w:sz w:val="28"/>
      <w:lang w:val="en-GB" w:eastAsia="en-US" w:bidi="ar-SA"/>
    </w:rPr>
  </w:style>
  <w:style w:type="character" w:customStyle="1" w:styleId="CharChar162">
    <w:name w:val="Char Char162"/>
    <w:rsid w:val="00E6480F"/>
    <w:rPr>
      <w:rFonts w:ascii="Arial" w:eastAsia="SimSun" w:hAnsi="Arial" w:cs="Arial" w:hint="default"/>
      <w:lang w:val="en-GB" w:eastAsia="en-US" w:bidi="ar-SA"/>
    </w:rPr>
  </w:style>
  <w:style w:type="character" w:customStyle="1" w:styleId="CharChar142">
    <w:name w:val="Char Char142"/>
    <w:rsid w:val="00E6480F"/>
    <w:rPr>
      <w:rFonts w:ascii="Arial" w:eastAsia="SimSun" w:hAnsi="Arial" w:cs="Arial" w:hint="default"/>
      <w:sz w:val="36"/>
      <w:lang w:val="en-GB" w:eastAsia="en-US" w:bidi="ar-SA"/>
    </w:rPr>
  </w:style>
  <w:style w:type="character" w:customStyle="1" w:styleId="CharChar112">
    <w:name w:val="Char Char112"/>
    <w:rsid w:val="00E6480F"/>
    <w:rPr>
      <w:rFonts w:ascii="Tahoma" w:eastAsia="SimSun" w:hAnsi="Tahoma" w:cs="Tahoma" w:hint="default"/>
      <w:lang w:val="en-GB" w:eastAsia="en-US" w:bidi="ar-SA"/>
    </w:rPr>
  </w:style>
  <w:style w:type="character" w:customStyle="1" w:styleId="CharChar252">
    <w:name w:val="Char Char252"/>
    <w:rsid w:val="00E6480F"/>
    <w:rPr>
      <w:rFonts w:ascii="Arial" w:hAnsi="Arial" w:cs="Arial" w:hint="default"/>
      <w:lang w:val="en-GB" w:eastAsia="en-US"/>
    </w:rPr>
  </w:style>
  <w:style w:type="character" w:customStyle="1" w:styleId="CharChar242">
    <w:name w:val="Char Char242"/>
    <w:rsid w:val="00E6480F"/>
    <w:rPr>
      <w:rFonts w:ascii="Arial" w:hAnsi="Arial" w:cs="Arial" w:hint="default"/>
      <w:sz w:val="36"/>
      <w:lang w:val="en-GB" w:eastAsia="en-US"/>
    </w:rPr>
  </w:style>
  <w:style w:type="character" w:customStyle="1" w:styleId="CharChar172">
    <w:name w:val="Char Char172"/>
    <w:rsid w:val="00E6480F"/>
    <w:rPr>
      <w:rFonts w:ascii="Tahoma" w:hAnsi="Tahoma" w:cs="Tahoma" w:hint="default"/>
      <w:shd w:val="clear" w:color="auto" w:fill="000080"/>
      <w:lang w:val="en-GB" w:eastAsia="en-US"/>
    </w:rPr>
  </w:style>
  <w:style w:type="character" w:customStyle="1" w:styleId="CharChar192">
    <w:name w:val="Char Char192"/>
    <w:rsid w:val="00E6480F"/>
    <w:rPr>
      <w:rFonts w:ascii="Times New Roman" w:hAnsi="Times New Roman" w:cs="Times New Roman" w:hint="default"/>
      <w:lang w:val="en-GB"/>
    </w:rPr>
  </w:style>
  <w:style w:type="character" w:customStyle="1" w:styleId="CharChar202">
    <w:name w:val="Char Char202"/>
    <w:rsid w:val="00E6480F"/>
    <w:rPr>
      <w:rFonts w:ascii="Tahoma" w:hAnsi="Tahoma" w:cs="Tahoma" w:hint="default"/>
      <w:sz w:val="16"/>
      <w:szCs w:val="16"/>
      <w:lang w:val="en-GB" w:eastAsia="en-US"/>
    </w:rPr>
  </w:style>
  <w:style w:type="character" w:customStyle="1" w:styleId="CharChar302">
    <w:name w:val="Char Char302"/>
    <w:rsid w:val="00E6480F"/>
    <w:rPr>
      <w:rFonts w:ascii="Arial" w:hAnsi="Arial" w:cs="Arial" w:hint="default"/>
      <w:lang w:val="en-GB" w:eastAsia="en-US"/>
    </w:rPr>
  </w:style>
  <w:style w:type="character" w:customStyle="1" w:styleId="CharChar293">
    <w:name w:val="Char Char293"/>
    <w:rsid w:val="00E6480F"/>
    <w:rPr>
      <w:rFonts w:ascii="Arial" w:hAnsi="Arial" w:cs="Arial" w:hint="default"/>
      <w:sz w:val="36"/>
      <w:lang w:val="en-GB" w:eastAsia="en-US"/>
    </w:rPr>
  </w:style>
  <w:style w:type="character" w:customStyle="1" w:styleId="CharChar262">
    <w:name w:val="Char Char262"/>
    <w:rsid w:val="00E6480F"/>
    <w:rPr>
      <w:rFonts w:ascii="Times New Roman" w:hAnsi="Times New Roman" w:cs="Times New Roman" w:hint="default"/>
      <w:lang w:val="en-GB" w:eastAsia="en-US"/>
    </w:rPr>
  </w:style>
  <w:style w:type="character" w:customStyle="1" w:styleId="CharChar283">
    <w:name w:val="Char Char283"/>
    <w:rsid w:val="00E6480F"/>
    <w:rPr>
      <w:rFonts w:ascii="Arial" w:hAnsi="Arial" w:cs="Arial" w:hint="default"/>
      <w:sz w:val="36"/>
      <w:lang w:val="en-GB" w:eastAsia="en-US"/>
    </w:rPr>
  </w:style>
  <w:style w:type="character" w:customStyle="1" w:styleId="CharChar272">
    <w:name w:val="Char Char272"/>
    <w:rsid w:val="00E6480F"/>
    <w:rPr>
      <w:rFonts w:ascii="Arial" w:hAnsi="Arial" w:cs="Arial" w:hint="default"/>
      <w:b/>
      <w:bCs w:val="0"/>
      <w:i/>
      <w:iCs w:val="0"/>
      <w:noProof/>
      <w:sz w:val="18"/>
      <w:lang w:val="en-GB" w:eastAsia="en-US"/>
    </w:rPr>
  </w:style>
  <w:style w:type="character" w:customStyle="1" w:styleId="CharChar93">
    <w:name w:val="Char Char93"/>
    <w:rsid w:val="00E6480F"/>
    <w:rPr>
      <w:rFonts w:ascii="Arial" w:eastAsia="MS Mincho" w:hAnsi="Arial" w:cs="CG Times (WN)" w:hint="default"/>
      <w:kern w:val="0"/>
      <w:sz w:val="22"/>
      <w:szCs w:val="20"/>
      <w:lang w:val="en-GB" w:eastAsia="ar-SA"/>
    </w:rPr>
  </w:style>
  <w:style w:type="character" w:customStyle="1" w:styleId="CharChar43">
    <w:name w:val="Char Char43"/>
    <w:rsid w:val="00E6480F"/>
    <w:rPr>
      <w:rFonts w:ascii="Courier New" w:hAnsi="Courier New" w:cs="Courier New" w:hint="default"/>
      <w:lang w:val="nb-NO" w:eastAsia="ja-JP" w:bidi="ar-SA"/>
    </w:rPr>
  </w:style>
  <w:style w:type="character" w:customStyle="1" w:styleId="CharChar103">
    <w:name w:val="Char Char103"/>
    <w:semiHidden/>
    <w:rsid w:val="00E6480F"/>
    <w:rPr>
      <w:rFonts w:ascii="Times New Roman" w:hAnsi="Times New Roman" w:cs="Times New Roman" w:hint="default"/>
      <w:lang w:val="en-GB" w:eastAsia="en-US"/>
    </w:rPr>
  </w:style>
  <w:style w:type="character" w:customStyle="1" w:styleId="CharChar152">
    <w:name w:val="Char Char152"/>
    <w:rsid w:val="00E6480F"/>
    <w:rPr>
      <w:rFonts w:ascii="Arial" w:hAnsi="Arial" w:cs="Arial" w:hint="default"/>
      <w:sz w:val="36"/>
      <w:lang w:val="en-GB"/>
    </w:rPr>
  </w:style>
  <w:style w:type="character" w:customStyle="1" w:styleId="CharChar212">
    <w:name w:val="Char Char212"/>
    <w:rsid w:val="00E6480F"/>
    <w:rPr>
      <w:rFonts w:ascii="Arial" w:hAnsi="Arial" w:cs="Arial" w:hint="default"/>
      <w:lang w:val="en-GB" w:eastAsia="en-US" w:bidi="ar-SA"/>
    </w:rPr>
  </w:style>
  <w:style w:type="character" w:customStyle="1" w:styleId="ZchnZchn53">
    <w:name w:val="Zchn Zchn53"/>
    <w:rsid w:val="00E6480F"/>
    <w:rPr>
      <w:rFonts w:ascii="Courier New" w:eastAsia="Batang" w:hAnsi="Courier New" w:cs="Courier New" w:hint="default"/>
      <w:lang w:val="nb-NO" w:eastAsia="en-US" w:bidi="ar-SA"/>
    </w:rPr>
  </w:style>
  <w:style w:type="character" w:customStyle="1" w:styleId="font4">
    <w:name w:val="font4"/>
    <w:qFormat/>
    <w:rsid w:val="00E6480F"/>
  </w:style>
  <w:style w:type="character" w:customStyle="1" w:styleId="1fffb">
    <w:name w:val="不明显参考1"/>
    <w:uiPriority w:val="31"/>
    <w:qFormat/>
    <w:rsid w:val="00E6480F"/>
    <w:rPr>
      <w:smallCaps/>
      <w:color w:val="5A5A5A"/>
    </w:rPr>
  </w:style>
  <w:style w:type="character" w:customStyle="1" w:styleId="Char60">
    <w:name w:val="批注主题 Char6"/>
    <w:qFormat/>
    <w:rsid w:val="00E6480F"/>
    <w:rPr>
      <w:rFonts w:ascii="MS Mincho" w:eastAsia="MS Mincho" w:hAnsi="MS Mincho" w:hint="eastAsia"/>
      <w:b/>
      <w:bCs/>
      <w:lang w:val="x-none" w:eastAsia="en-US"/>
    </w:rPr>
  </w:style>
  <w:style w:type="character" w:customStyle="1" w:styleId="href">
    <w:name w:val="href"/>
    <w:basedOn w:val="DefaultParagraphFont"/>
    <w:rsid w:val="00E6480F"/>
  </w:style>
  <w:style w:type="character" w:customStyle="1" w:styleId="st">
    <w:name w:val="st"/>
    <w:basedOn w:val="DefaultParagraphFont"/>
    <w:rsid w:val="00E6480F"/>
  </w:style>
  <w:style w:type="character" w:customStyle="1" w:styleId="Style105">
    <w:name w:val="_Style 105"/>
    <w:uiPriority w:val="31"/>
    <w:qFormat/>
    <w:rsid w:val="00E6480F"/>
    <w:rPr>
      <w:smallCaps/>
      <w:color w:val="5A5A5A"/>
    </w:rPr>
  </w:style>
  <w:style w:type="character" w:customStyle="1" w:styleId="Style113">
    <w:name w:val="_Style 113"/>
    <w:uiPriority w:val="31"/>
    <w:qFormat/>
    <w:rsid w:val="00E6480F"/>
    <w:rPr>
      <w:smallCaps/>
      <w:color w:val="5A5A5A"/>
    </w:rPr>
  </w:style>
  <w:style w:type="character" w:customStyle="1" w:styleId="Char70">
    <w:name w:val="批注主题 Char7"/>
    <w:qFormat/>
    <w:rsid w:val="00E6480F"/>
    <w:rPr>
      <w:rFonts w:ascii="MS Mincho" w:eastAsia="MS Mincho" w:hAnsi="MS Mincho" w:hint="eastAsia"/>
      <w:b/>
      <w:bCs/>
      <w:lang w:val="x-none" w:eastAsia="zh-CN"/>
    </w:rPr>
  </w:style>
  <w:style w:type="character" w:customStyle="1" w:styleId="Char43">
    <w:name w:val="日期 Char4"/>
    <w:qFormat/>
    <w:rsid w:val="00E6480F"/>
    <w:rPr>
      <w:lang w:eastAsia="x-none"/>
    </w:rPr>
  </w:style>
  <w:style w:type="character" w:customStyle="1" w:styleId="1fffc">
    <w:name w:val="文档结构图 字符1"/>
    <w:qFormat/>
    <w:rsid w:val="00E6480F"/>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E6480F"/>
    <w:rPr>
      <w:rFonts w:ascii="Arial" w:eastAsia="Times New Roman" w:hAnsi="Arial" w:cs="Arial" w:hint="default"/>
      <w:b/>
      <w:bCs w:val="0"/>
      <w:i/>
      <w:iCs w:val="0"/>
      <w:noProof/>
      <w:sz w:val="18"/>
    </w:rPr>
  </w:style>
  <w:style w:type="character" w:customStyle="1" w:styleId="1fffd">
    <w:name w:val="批注框文本 字符1"/>
    <w:qFormat/>
    <w:rsid w:val="00E6480F"/>
    <w:rPr>
      <w:sz w:val="18"/>
      <w:szCs w:val="18"/>
      <w:lang w:val="en-GB" w:eastAsia="en-US"/>
    </w:rPr>
  </w:style>
  <w:style w:type="character" w:customStyle="1" w:styleId="1fffe">
    <w:name w:val="批注文字 字符1"/>
    <w:qFormat/>
    <w:rsid w:val="00E6480F"/>
    <w:rPr>
      <w:rFonts w:ascii="MS Mincho" w:eastAsia="MS Mincho" w:hAnsi="MS Mincho" w:hint="eastAsia"/>
      <w:lang w:val="x-none" w:eastAsia="en-US"/>
    </w:rPr>
  </w:style>
  <w:style w:type="character" w:customStyle="1" w:styleId="1ffff">
    <w:name w:val="批注主题 字符1"/>
    <w:qFormat/>
    <w:rsid w:val="00E6480F"/>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80F"/>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80F"/>
    <w:rPr>
      <w:rFonts w:ascii="Times New Roman" w:eastAsia="Times New Roman" w:hAnsi="Times New Roman" w:cs="Times New Roman" w:hint="default"/>
      <w:sz w:val="16"/>
    </w:rPr>
  </w:style>
  <w:style w:type="character" w:customStyle="1" w:styleId="1ffff0">
    <w:name w:val="正文文本缩进 字符1"/>
    <w:qFormat/>
    <w:rsid w:val="00E6480F"/>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80F"/>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80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80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80F"/>
    <w:rPr>
      <w:rFonts w:ascii="Arial" w:eastAsia="Times New Roman" w:hAnsi="Arial" w:cs="Arial" w:hint="default"/>
      <w:sz w:val="32"/>
    </w:rPr>
  </w:style>
  <w:style w:type="character" w:customStyle="1" w:styleId="611">
    <w:name w:val="标题 6 字符1"/>
    <w:aliases w:val="T1 字符1,Header 6 字符1"/>
    <w:qFormat/>
    <w:rsid w:val="00E6480F"/>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80F"/>
    <w:rPr>
      <w:rFonts w:ascii="Arial" w:eastAsia="Times New Roman" w:hAnsi="Arial" w:cs="Arial" w:hint="default"/>
      <w:b/>
      <w:bCs w:val="0"/>
      <w:noProof/>
      <w:sz w:val="18"/>
    </w:rPr>
  </w:style>
  <w:style w:type="character" w:customStyle="1" w:styleId="1ffff1">
    <w:name w:val="纯文本 字符1"/>
    <w:qFormat/>
    <w:rsid w:val="00E6480F"/>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80F"/>
    <w:rPr>
      <w:rFonts w:ascii="SimSun" w:eastAsia="SimSun" w:hAnsi="SimSun" w:hint="eastAsia"/>
      <w:lang w:val="en-GB" w:eastAsia="ja-JP"/>
    </w:rPr>
  </w:style>
  <w:style w:type="character" w:customStyle="1" w:styleId="21f">
    <w:name w:val="正文文本 2 字符1"/>
    <w:qFormat/>
    <w:rsid w:val="00E6480F"/>
    <w:rPr>
      <w:rFonts w:ascii="SimSun" w:eastAsia="SimSun" w:hAnsi="SimSun" w:hint="eastAsia"/>
      <w:i/>
      <w:iCs w:val="0"/>
      <w:lang w:val="en-GB" w:eastAsia="x-none"/>
    </w:rPr>
  </w:style>
  <w:style w:type="character" w:customStyle="1" w:styleId="318">
    <w:name w:val="正文文本 3 字符1"/>
    <w:qFormat/>
    <w:rsid w:val="00E6480F"/>
    <w:rPr>
      <w:rFonts w:ascii="Osaka" w:eastAsia="Osaka" w:hint="eastAsia"/>
      <w:color w:val="000000"/>
      <w:lang w:val="en-GB" w:eastAsia="x-none"/>
    </w:rPr>
  </w:style>
  <w:style w:type="character" w:customStyle="1" w:styleId="21f0">
    <w:name w:val="正文文本缩进 2 字符1"/>
    <w:qFormat/>
    <w:rsid w:val="00E6480F"/>
    <w:rPr>
      <w:rFonts w:ascii="MS Mincho" w:eastAsia="MS Mincho" w:hAnsi="MS Mincho" w:hint="eastAsia"/>
      <w:lang w:val="en-GB" w:eastAsia="en-GB"/>
    </w:rPr>
  </w:style>
  <w:style w:type="character" w:customStyle="1" w:styleId="1ffff2">
    <w:name w:val="尾注文本 字符1"/>
    <w:qFormat/>
    <w:rsid w:val="00E6480F"/>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80F"/>
    <w:rPr>
      <w:rFonts w:ascii="MS Mincho" w:eastAsia="MS Mincho" w:hAnsi="MS Mincho" w:hint="eastAsia"/>
      <w:b/>
      <w:bCs w:val="0"/>
      <w:lang w:val="en-GB" w:eastAsia="en-US"/>
    </w:rPr>
  </w:style>
  <w:style w:type="character" w:customStyle="1" w:styleId="713">
    <w:name w:val="标题 7 字符1"/>
    <w:aliases w:val="L7 字符1,Header 7 字符1"/>
    <w:qFormat/>
    <w:rsid w:val="00E6480F"/>
    <w:rPr>
      <w:rFonts w:ascii="Arial" w:eastAsia="Times New Roman" w:hAnsi="Arial" w:cs="Arial" w:hint="default"/>
    </w:rPr>
  </w:style>
  <w:style w:type="character" w:customStyle="1" w:styleId="811">
    <w:name w:val="标题 8 字符1"/>
    <w:qFormat/>
    <w:rsid w:val="00E6480F"/>
    <w:rPr>
      <w:rFonts w:ascii="Arial" w:eastAsia="Times New Roman" w:hAnsi="Arial" w:cs="Arial" w:hint="default"/>
      <w:sz w:val="36"/>
    </w:rPr>
  </w:style>
  <w:style w:type="character" w:customStyle="1" w:styleId="1ffff4">
    <w:name w:val="注释标题 字符1"/>
    <w:qFormat/>
    <w:rsid w:val="00E6480F"/>
    <w:rPr>
      <w:rFonts w:ascii="MS Mincho" w:eastAsia="MS Mincho" w:hAnsi="MS Mincho" w:hint="eastAsia"/>
      <w:lang w:eastAsia="en-US"/>
    </w:rPr>
  </w:style>
  <w:style w:type="character" w:customStyle="1" w:styleId="HTML10">
    <w:name w:val="HTML 预设格式 字符1"/>
    <w:rsid w:val="00E6480F"/>
    <w:rPr>
      <w:rFonts w:ascii="Courier New" w:eastAsia="MS Mincho" w:hAnsi="Courier New" w:cs="Courier New" w:hint="default"/>
      <w:lang w:val="en-GB" w:eastAsia="ja-JP"/>
    </w:rPr>
  </w:style>
  <w:style w:type="character" w:customStyle="1" w:styleId="jlqj4b">
    <w:name w:val="jlqj4b"/>
    <w:basedOn w:val="DefaultParagraphFont"/>
    <w:rsid w:val="00E6480F"/>
  </w:style>
  <w:style w:type="character" w:customStyle="1" w:styleId="yieifb">
    <w:name w:val="yieifb"/>
    <w:basedOn w:val="DefaultParagraphFont"/>
    <w:rsid w:val="00E6480F"/>
  </w:style>
  <w:style w:type="character" w:customStyle="1" w:styleId="kihvae">
    <w:name w:val="kihvae"/>
    <w:basedOn w:val="DefaultParagraphFont"/>
    <w:rsid w:val="00E6480F"/>
  </w:style>
  <w:style w:type="character" w:customStyle="1" w:styleId="viiyi">
    <w:name w:val="viiyi"/>
    <w:basedOn w:val="DefaultParagraphFont"/>
    <w:rsid w:val="00E6480F"/>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E6480F"/>
    <w:rPr>
      <w:rFonts w:ascii="Arial" w:eastAsia="Times New Roman" w:hAnsi="Arial" w:cs="Arial" w:hint="default"/>
      <w:sz w:val="36"/>
      <w:lang w:val="en-GB" w:eastAsia="en-GB"/>
    </w:rPr>
  </w:style>
  <w:style w:type="character" w:customStyle="1" w:styleId="Char80">
    <w:name w:val="批注主题 Char8"/>
    <w:qFormat/>
    <w:rsid w:val="00E6480F"/>
    <w:rPr>
      <w:rFonts w:ascii="MS Mincho" w:eastAsia="MS Mincho" w:hAnsi="MS Mincho" w:hint="eastAsia"/>
      <w:b/>
      <w:bCs/>
      <w:lang w:val="x-none" w:eastAsia="zh-CN"/>
    </w:rPr>
  </w:style>
  <w:style w:type="character" w:customStyle="1" w:styleId="Char51">
    <w:name w:val="日期 Char5"/>
    <w:qFormat/>
    <w:rsid w:val="00E6480F"/>
    <w:rPr>
      <w:lang w:eastAsia="x-none"/>
    </w:rPr>
  </w:style>
  <w:style w:type="character" w:customStyle="1" w:styleId="ListChar6">
    <w:name w:val="List Char6"/>
    <w:rsid w:val="00E6480F"/>
    <w:rPr>
      <w:rFonts w:ascii="Times New Roman" w:hAnsi="Times New Roman" w:cs="Times New Roman" w:hint="default"/>
      <w:lang w:val="en-GB" w:eastAsia="en-US"/>
    </w:rPr>
  </w:style>
  <w:style w:type="character" w:customStyle="1" w:styleId="PlainTextChar6">
    <w:name w:val="Plain Text Char6"/>
    <w:basedOn w:val="DefaultParagraphFont"/>
    <w:rsid w:val="00E6480F"/>
    <w:rPr>
      <w:rFonts w:ascii="Courier New" w:eastAsia="SimSun" w:hAnsi="Courier New" w:cs="Courier New" w:hint="default"/>
      <w:lang w:val="nb-NO" w:eastAsia="ja-JP"/>
    </w:rPr>
  </w:style>
  <w:style w:type="character" w:customStyle="1" w:styleId="BodyText2Char6">
    <w:name w:val="Body Text 2 Char6"/>
    <w:basedOn w:val="DefaultParagraphFont"/>
    <w:qFormat/>
    <w:rsid w:val="00E6480F"/>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E6480F"/>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E6480F"/>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E6480F"/>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E6480F"/>
    <w:rPr>
      <w:rFonts w:ascii="Courier New" w:eastAsia="MS Mincho" w:hAnsi="Courier New" w:cs="Courier New" w:hint="default"/>
      <w:lang w:val="en-GB" w:eastAsia="ja-JP"/>
    </w:rPr>
  </w:style>
  <w:style w:type="character" w:customStyle="1" w:styleId="Char2b">
    <w:name w:val="列表 Char2"/>
    <w:qFormat/>
    <w:locked/>
    <w:rsid w:val="00E6480F"/>
    <w:rPr>
      <w:rFonts w:ascii="Times New Roman" w:eastAsia="Times New Roman" w:hAnsi="Times New Roman" w:cs="Times New Roman" w:hint="default"/>
    </w:rPr>
  </w:style>
  <w:style w:type="character" w:customStyle="1" w:styleId="Char52">
    <w:name w:val="批注文字 Char5"/>
    <w:uiPriority w:val="99"/>
    <w:qFormat/>
    <w:locked/>
    <w:rsid w:val="00E6480F"/>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6480F"/>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6480F"/>
    <w:rPr>
      <w:rFonts w:ascii="Tahoma" w:eastAsia="PMingLiU" w:hAnsi="Tahoma" w:cs="Tahoma" w:hint="default"/>
      <w:shd w:val="clear" w:color="auto" w:fill="000080"/>
      <w:lang w:val="en-GB" w:eastAsia="en-GB"/>
    </w:rPr>
  </w:style>
  <w:style w:type="character" w:customStyle="1" w:styleId="Char46">
    <w:name w:val="纯文本 Char4"/>
    <w:qFormat/>
    <w:locked/>
    <w:rsid w:val="00E6480F"/>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6480F"/>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6480F"/>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E6480F"/>
    <w:rPr>
      <w:rFonts w:ascii="Arial" w:eastAsia="Times New Roman" w:hAnsi="Arial" w:cs="Arial" w:hint="default"/>
      <w:sz w:val="36"/>
      <w:lang w:val="en-GB" w:eastAsia="en-GB"/>
    </w:rPr>
  </w:style>
  <w:style w:type="character" w:customStyle="1" w:styleId="Heading6Char4">
    <w:name w:val="Heading 6 Char4"/>
    <w:rsid w:val="00E6480F"/>
    <w:rPr>
      <w:rFonts w:ascii="Arial" w:eastAsia="Times New Roman" w:hAnsi="Arial" w:cs="Arial" w:hint="default"/>
      <w:lang w:eastAsia="en-US"/>
    </w:rPr>
  </w:style>
  <w:style w:type="character" w:customStyle="1" w:styleId="Heading5Char2">
    <w:name w:val="Heading 5 Char2"/>
    <w:aliases w:val="M5 Cha"/>
    <w:rsid w:val="00E6480F"/>
    <w:rPr>
      <w:rFonts w:ascii="Arial" w:eastAsia="Times New Roman" w:hAnsi="Arial" w:cs="Arial" w:hint="default"/>
      <w:sz w:val="22"/>
      <w:lang w:val="en-GB"/>
    </w:rPr>
  </w:style>
  <w:style w:type="character" w:customStyle="1" w:styleId="EditorsNoteChar3">
    <w:name w:val="Editor's Note Char3"/>
    <w:locked/>
    <w:rsid w:val="00E6480F"/>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6480F"/>
    <w:rPr>
      <w:rFonts w:ascii="Arial" w:hAnsi="Arial" w:cs="Arial" w:hint="default"/>
      <w:sz w:val="36"/>
      <w:lang w:val="en-GB" w:eastAsia="en-US"/>
    </w:rPr>
  </w:style>
  <w:style w:type="character" w:customStyle="1" w:styleId="Titre34">
    <w:name w:val="Titre 34"/>
    <w:rsid w:val="00E6480F"/>
    <w:rPr>
      <w:rFonts w:ascii="Arial" w:hAnsi="Arial" w:cs="Arial" w:hint="default"/>
      <w:sz w:val="28"/>
      <w:szCs w:val="28"/>
      <w:lang w:val="en-GB" w:eastAsia="en-GB"/>
    </w:rPr>
  </w:style>
  <w:style w:type="character" w:customStyle="1" w:styleId="CharChar182">
    <w:name w:val="Char Char182"/>
    <w:rsid w:val="00E6480F"/>
    <w:rPr>
      <w:rFonts w:ascii="Arial" w:hAnsi="Arial" w:cs="Arial" w:hint="default"/>
      <w:lang w:eastAsia="en-US"/>
    </w:rPr>
  </w:style>
  <w:style w:type="character" w:customStyle="1" w:styleId="CarCar92">
    <w:name w:val="Car Car92"/>
    <w:rsid w:val="00E6480F"/>
    <w:rPr>
      <w:rFonts w:ascii="Arial" w:hAnsi="Arial" w:cs="Arial" w:hint="default"/>
      <w:lang w:val="en-GB" w:eastAsia="ja-JP" w:bidi="ar-SA"/>
    </w:rPr>
  </w:style>
  <w:style w:type="character" w:customStyle="1" w:styleId="820">
    <w:name w:val="(文字) (文字)82"/>
    <w:rsid w:val="00E6480F"/>
    <w:rPr>
      <w:rFonts w:ascii="Arial" w:eastAsia="MS Mincho" w:hAnsi="Arial" w:cs="Arial" w:hint="default"/>
      <w:lang w:val="en-GB" w:eastAsia="ar-SA" w:bidi="ar-SA"/>
    </w:rPr>
  </w:style>
  <w:style w:type="character" w:customStyle="1" w:styleId="720">
    <w:name w:val="(文字) (文字)72"/>
    <w:rsid w:val="00E6480F"/>
    <w:rPr>
      <w:rFonts w:ascii="Arial" w:eastAsia="MS Mincho" w:hAnsi="Arial" w:cs="Arial" w:hint="default"/>
      <w:sz w:val="36"/>
      <w:lang w:val="en-GB" w:eastAsia="ar-SA" w:bidi="ar-SA"/>
    </w:rPr>
  </w:style>
  <w:style w:type="character" w:customStyle="1" w:styleId="620">
    <w:name w:val="(文字) (文字)62"/>
    <w:rsid w:val="00E6480F"/>
    <w:rPr>
      <w:rFonts w:ascii="MS Mincho" w:eastAsia="MS Mincho" w:hAnsi="MS Mincho" w:hint="eastAsia"/>
      <w:lang w:val="en-GB" w:eastAsia="ar-SA" w:bidi="ar-SA"/>
    </w:rPr>
  </w:style>
  <w:style w:type="character" w:customStyle="1" w:styleId="523">
    <w:name w:val="(文字) (文字)52"/>
    <w:rsid w:val="00E6480F"/>
    <w:rPr>
      <w:rFonts w:ascii="Courier New" w:eastAsia="MS Mincho" w:hAnsi="Courier New" w:cs="Courier New" w:hint="default"/>
      <w:lang w:val="nb-NO" w:eastAsia="ar-SA" w:bidi="ar-SA"/>
    </w:rPr>
  </w:style>
  <w:style w:type="character" w:customStyle="1" w:styleId="CharChar222">
    <w:name w:val="Char Char222"/>
    <w:rsid w:val="00E6480F"/>
    <w:rPr>
      <w:rFonts w:ascii="Arial" w:hAnsi="Arial" w:cs="Arial" w:hint="default"/>
      <w:lang w:val="en-GB"/>
    </w:rPr>
  </w:style>
  <w:style w:type="character" w:customStyle="1" w:styleId="CarCar102">
    <w:name w:val="Car Car102"/>
    <w:rsid w:val="00E6480F"/>
    <w:rPr>
      <w:rFonts w:ascii="Arial" w:hAnsi="Arial" w:cs="Arial" w:hint="default"/>
      <w:lang w:val="en-GB" w:eastAsia="ja-JP" w:bidi="ar-SA"/>
    </w:rPr>
  </w:style>
  <w:style w:type="character" w:customStyle="1" w:styleId="CharChar232">
    <w:name w:val="Char Char232"/>
    <w:rsid w:val="00E6480F"/>
    <w:rPr>
      <w:rFonts w:ascii="Arial" w:hAnsi="Arial" w:cs="Arial" w:hint="default"/>
      <w:lang w:val="en-GB" w:eastAsia="en-US"/>
    </w:rPr>
  </w:style>
  <w:style w:type="character" w:customStyle="1" w:styleId="CarCar42">
    <w:name w:val="Car Car42"/>
    <w:rsid w:val="00E6480F"/>
    <w:rPr>
      <w:rFonts w:ascii="Arial" w:eastAsia="MS Mincho" w:hAnsi="Arial" w:cs="Arial" w:hint="default"/>
      <w:lang w:val="en-GB" w:eastAsia="en-US" w:bidi="ar-SA"/>
    </w:rPr>
  </w:style>
  <w:style w:type="character" w:customStyle="1" w:styleId="CarCar82">
    <w:name w:val="Car Car82"/>
    <w:rsid w:val="00E6480F"/>
    <w:rPr>
      <w:rFonts w:ascii="Arial" w:eastAsia="MS Mincho" w:hAnsi="Arial" w:cs="Arial" w:hint="default"/>
      <w:sz w:val="36"/>
      <w:lang w:val="en-GB" w:eastAsia="en-US" w:bidi="ar-SA"/>
    </w:rPr>
  </w:style>
  <w:style w:type="character" w:customStyle="1" w:styleId="CarCar32">
    <w:name w:val="Car Car32"/>
    <w:rsid w:val="00E6480F"/>
    <w:rPr>
      <w:rFonts w:ascii="Arial" w:eastAsia="MS Mincho" w:hAnsi="Arial" w:cs="Arial" w:hint="default"/>
      <w:sz w:val="36"/>
      <w:lang w:val="en-GB" w:eastAsia="en-US" w:bidi="ar-SA"/>
    </w:rPr>
  </w:style>
  <w:style w:type="character" w:customStyle="1" w:styleId="CarCar72">
    <w:name w:val="Car Car72"/>
    <w:rsid w:val="00E6480F"/>
    <w:rPr>
      <w:rFonts w:ascii="MS Mincho" w:eastAsia="MS Mincho" w:hAnsi="MS Mincho" w:hint="eastAsia"/>
      <w:lang w:val="en-GB" w:eastAsia="en-US" w:bidi="ar-SA"/>
    </w:rPr>
  </w:style>
  <w:style w:type="character" w:customStyle="1" w:styleId="CarCar62">
    <w:name w:val="Car Car62"/>
    <w:rsid w:val="00E6480F"/>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E6480F"/>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E6480F"/>
    <w:rPr>
      <w:rFonts w:ascii="Arial" w:eastAsia="Times New Roman" w:hAnsi="Arial" w:cs="Times New Roman" w:hint="default"/>
      <w:sz w:val="28"/>
      <w:szCs w:val="20"/>
      <w:lang w:eastAsia="en-GB"/>
    </w:rPr>
  </w:style>
  <w:style w:type="character" w:customStyle="1" w:styleId="Char90">
    <w:name w:val="批注主题 Char9"/>
    <w:basedOn w:val="Char52"/>
    <w:qFormat/>
    <w:rsid w:val="00E6480F"/>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E6480F"/>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E6480F"/>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E6480F"/>
    <w:rPr>
      <w:rFonts w:ascii="Arial" w:hAnsi="Arial" w:cs="Arial" w:hint="default"/>
      <w:b/>
      <w:bCs w:val="0"/>
      <w:i/>
      <w:iCs w:val="0"/>
      <w:noProof/>
      <w:sz w:val="18"/>
      <w:lang w:val="en-GB" w:eastAsia="en-US"/>
    </w:rPr>
  </w:style>
  <w:style w:type="character" w:customStyle="1" w:styleId="ListChar7">
    <w:name w:val="List Char7"/>
    <w:qFormat/>
    <w:rsid w:val="00E6480F"/>
    <w:rPr>
      <w:rFonts w:ascii="Times New Roman" w:hAnsi="Times New Roman" w:cs="Times New Roman" w:hint="default"/>
      <w:lang w:val="en-GB" w:eastAsia="en-US"/>
    </w:rPr>
  </w:style>
  <w:style w:type="character" w:customStyle="1" w:styleId="PlainTextChar7">
    <w:name w:val="Plain Text Char7"/>
    <w:basedOn w:val="DefaultParagraphFont"/>
    <w:rsid w:val="00E6480F"/>
    <w:rPr>
      <w:rFonts w:ascii="Courier New" w:eastAsia="MS Mincho" w:hAnsi="Courier New" w:cs="Courier New" w:hint="default"/>
      <w:lang w:val="nb-NO" w:eastAsia="ja-JP"/>
    </w:rPr>
  </w:style>
  <w:style w:type="character" w:customStyle="1" w:styleId="BodyText2Char7">
    <w:name w:val="Body Text 2 Char7"/>
    <w:basedOn w:val="DefaultParagraphFont"/>
    <w:rsid w:val="00E6480F"/>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E6480F"/>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E6480F"/>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E6480F"/>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E6480F"/>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6480F"/>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6480F"/>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6480F"/>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6480F"/>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E6480F"/>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E6480F"/>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E6480F"/>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E6480F"/>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6480F"/>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E6480F"/>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6480F"/>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E6480F"/>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E6480F"/>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E6480F"/>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E6480F"/>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E6480F"/>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E6480F"/>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480F"/>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E6480F"/>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E6480F"/>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E6480F"/>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E6480F"/>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E6480F"/>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E6480F"/>
    <w:rPr>
      <w:smallCaps/>
      <w:color w:val="5A5A5A"/>
    </w:rPr>
  </w:style>
  <w:style w:type="character" w:customStyle="1" w:styleId="Style104">
    <w:name w:val="_Style 104"/>
    <w:uiPriority w:val="31"/>
    <w:qFormat/>
    <w:rsid w:val="00E6480F"/>
    <w:rPr>
      <w:smallCaps/>
      <w:color w:val="5A5A5A"/>
    </w:rPr>
  </w:style>
  <w:style w:type="character" w:customStyle="1" w:styleId="8Char5">
    <w:name w:val="标题 8 Char5"/>
    <w:basedOn w:val="DefaultParagraphFont"/>
    <w:uiPriority w:val="9"/>
    <w:qFormat/>
    <w:rsid w:val="00E6480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6480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6480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6480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480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6480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6480F"/>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480F"/>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6480F"/>
    <w:rPr>
      <w:rFonts w:ascii="Arial" w:eastAsia="Times New Roman" w:hAnsi="Arial" w:cs="Times New Roman" w:hint="default"/>
      <w:sz w:val="28"/>
      <w:szCs w:val="20"/>
      <w:lang w:eastAsia="en-GB"/>
    </w:rPr>
  </w:style>
  <w:style w:type="table" w:customStyle="1" w:styleId="TableClassic24">
    <w:name w:val="Table Classic 24"/>
    <w:basedOn w:val="TableNormal"/>
    <w:qFormat/>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480F"/>
    <w:rPr>
      <w:rFonts w:ascii="Times New Roman" w:eastAsia="PMingLiU" w:hAnsi="Times New Roman"/>
    </w:rPr>
    <w:tblPr>
      <w:tblInd w:w="0" w:type="nil"/>
    </w:tblPr>
  </w:style>
  <w:style w:type="table" w:customStyle="1" w:styleId="SGSTableBasic23">
    <w:name w:val="SGS Table Basic 23"/>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6480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480F"/>
    <w:rPr>
      <w:rFonts w:ascii="Times New Roman" w:eastAsia="PMingLiU" w:hAnsi="Times New Roman"/>
    </w:rPr>
    <w:tblPr>
      <w:tblInd w:w="0" w:type="nil"/>
    </w:tblPr>
  </w:style>
  <w:style w:type="table" w:customStyle="1" w:styleId="SGSTableBasic212">
    <w:name w:val="SGS Table Basic 212"/>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6480F"/>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6480F"/>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480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6480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6480F"/>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6480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6480F"/>
    <w:rPr>
      <w:rFonts w:ascii="Times New Roman" w:eastAsia="MS Mincho" w:hAnsi="Times New Roman"/>
    </w:rPr>
    <w:tblPr>
      <w:tblInd w:w="0" w:type="nil"/>
    </w:tblPr>
  </w:style>
  <w:style w:type="table" w:customStyle="1" w:styleId="TableClassic231">
    <w:name w:val="Table Classic 231"/>
    <w:basedOn w:val="TableNormal"/>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E6480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480F"/>
    <w:rPr>
      <w:rFonts w:ascii="Times New Roman" w:hAnsi="Times New Roman"/>
    </w:rPr>
    <w:tblPr>
      <w:tblInd w:w="0" w:type="nil"/>
    </w:tblPr>
  </w:style>
  <w:style w:type="table" w:customStyle="1" w:styleId="TableGrid4151">
    <w:name w:val="Table Grid4151"/>
    <w:basedOn w:val="TableNormal"/>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6480F"/>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6480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480F"/>
    <w:rPr>
      <w:rFonts w:ascii="Times New Roman" w:eastAsia="PMingLiU" w:hAnsi="Times New Roman"/>
    </w:rPr>
    <w:tblPr>
      <w:tblInd w:w="0" w:type="nil"/>
    </w:tblPr>
  </w:style>
  <w:style w:type="table" w:customStyle="1" w:styleId="SGSTableBasic2111">
    <w:name w:val="SGS Table Basic 211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480F"/>
    <w:rPr>
      <w:rFonts w:ascii="Times New Roman" w:eastAsia="SimSun" w:hAnsi="Times New Roman"/>
      <w:lang w:val="sv-SE" w:eastAsia="sv-SE"/>
    </w:rPr>
    <w:tblPr>
      <w:tblInd w:w="0" w:type="nil"/>
    </w:tblPr>
  </w:style>
  <w:style w:type="table" w:customStyle="1" w:styleId="TableColorful13">
    <w:name w:val="Table Colorful 13"/>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6480F"/>
    <w:rPr>
      <w:rFonts w:ascii="Times New Roman" w:eastAsia="SimSun" w:hAnsi="Times New Roman"/>
      <w:lang w:val="sv-SE" w:eastAsia="sv-SE"/>
    </w:rPr>
    <w:tblPr>
      <w:tblInd w:w="0" w:type="nil"/>
    </w:tblPr>
  </w:style>
  <w:style w:type="table" w:customStyle="1" w:styleId="TableClassic222">
    <w:name w:val="Table Classic 222"/>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6480F"/>
    <w:rPr>
      <w:rFonts w:ascii="Times New Roman" w:eastAsia="DengXian" w:hAnsi="Times New Roman"/>
    </w:rPr>
    <w:tblPr>
      <w:tblInd w:w="0" w:type="nil"/>
    </w:tblPr>
  </w:style>
  <w:style w:type="table" w:customStyle="1" w:styleId="SGSTableBasic131">
    <w:name w:val="SGS Table Basic 13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480F"/>
    <w:rPr>
      <w:rFonts w:ascii="Times New Roman" w:eastAsia="MS Mincho" w:hAnsi="Times New Roman"/>
      <w:lang w:val="sv-SE" w:eastAsia="sv-SE"/>
    </w:rPr>
    <w:tblPr>
      <w:tblInd w:w="0" w:type="nil"/>
    </w:tblPr>
  </w:style>
  <w:style w:type="table" w:customStyle="1" w:styleId="2112">
    <w:name w:val="表 (クラシック) 21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E648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E6480F"/>
    <w:pPr>
      <w:numPr>
        <w:numId w:val="10"/>
      </w:numPr>
    </w:pPr>
  </w:style>
  <w:style w:type="numbering" w:customStyle="1" w:styleId="SGS211">
    <w:name w:val="SGS211"/>
    <w:uiPriority w:val="99"/>
    <w:rsid w:val="00E6480F"/>
    <w:pPr>
      <w:numPr>
        <w:numId w:val="17"/>
      </w:numPr>
    </w:pPr>
  </w:style>
  <w:style w:type="numbering" w:customStyle="1" w:styleId="SGS12">
    <w:name w:val="SGS12"/>
    <w:uiPriority w:val="99"/>
    <w:rsid w:val="00E6480F"/>
    <w:pPr>
      <w:numPr>
        <w:numId w:val="18"/>
      </w:numPr>
    </w:pPr>
  </w:style>
  <w:style w:type="numbering" w:customStyle="1" w:styleId="Style13">
    <w:name w:val="Style13"/>
    <w:uiPriority w:val="99"/>
    <w:rsid w:val="00E6480F"/>
    <w:pPr>
      <w:numPr>
        <w:numId w:val="22"/>
      </w:numPr>
    </w:pPr>
  </w:style>
  <w:style w:type="numbering" w:customStyle="1" w:styleId="LFO19">
    <w:name w:val="LFO19"/>
    <w:rsid w:val="00E6480F"/>
    <w:pPr>
      <w:numPr>
        <w:numId w:val="12"/>
      </w:numPr>
    </w:pPr>
  </w:style>
  <w:style w:type="numbering" w:customStyle="1" w:styleId="Style131">
    <w:name w:val="Style131"/>
    <w:uiPriority w:val="99"/>
    <w:rsid w:val="00E6480F"/>
    <w:pPr>
      <w:numPr>
        <w:numId w:val="13"/>
      </w:numPr>
    </w:pPr>
  </w:style>
  <w:style w:type="numbering" w:customStyle="1" w:styleId="Style111">
    <w:name w:val="Style111"/>
    <w:uiPriority w:val="99"/>
    <w:rsid w:val="00E6480F"/>
    <w:pPr>
      <w:numPr>
        <w:numId w:val="14"/>
      </w:numPr>
    </w:pPr>
  </w:style>
  <w:style w:type="numbering" w:customStyle="1" w:styleId="SGS2">
    <w:name w:val="SGS2"/>
    <w:uiPriority w:val="99"/>
    <w:rsid w:val="00E6480F"/>
    <w:pPr>
      <w:numPr>
        <w:numId w:val="19"/>
      </w:numPr>
    </w:pPr>
  </w:style>
  <w:style w:type="numbering" w:customStyle="1" w:styleId="Style112">
    <w:name w:val="Style112"/>
    <w:uiPriority w:val="99"/>
    <w:rsid w:val="00E6480F"/>
    <w:pPr>
      <w:numPr>
        <w:numId w:val="20"/>
      </w:numPr>
    </w:pPr>
  </w:style>
  <w:style w:type="numbering" w:customStyle="1" w:styleId="SGS3">
    <w:name w:val="SGS3"/>
    <w:uiPriority w:val="99"/>
    <w:rsid w:val="00E6480F"/>
    <w:pPr>
      <w:numPr>
        <w:numId w:val="21"/>
      </w:numPr>
    </w:pPr>
  </w:style>
  <w:style w:type="paragraph" w:customStyle="1" w:styleId="TOCHeading1">
    <w:name w:val="TOC Heading1"/>
    <w:basedOn w:val="Heading1"/>
    <w:next w:val="Normal"/>
    <w:uiPriority w:val="39"/>
    <w:qFormat/>
    <w:rsid w:val="0020303A"/>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paragraph" w:customStyle="1" w:styleId="119">
    <w:name w:val="1.1"/>
    <w:basedOn w:val="Heading3"/>
    <w:link w:val="11Char"/>
    <w:qFormat/>
    <w:rsid w:val="0020303A"/>
    <w:pPr>
      <w:keepLines w:val="0"/>
      <w:tabs>
        <w:tab w:val="left" w:pos="851"/>
      </w:tabs>
      <w:autoSpaceDN w:val="0"/>
      <w:spacing w:before="240" w:after="60"/>
      <w:ind w:left="900" w:hanging="900"/>
    </w:pPr>
    <w:rPr>
      <w:rFonts w:eastAsia="MS Mincho"/>
      <w:b/>
      <w:bCs/>
      <w:sz w:val="24"/>
      <w:szCs w:val="26"/>
      <w:lang w:val="fr-FR" w:eastAsia="fr-FR"/>
    </w:rPr>
  </w:style>
  <w:style w:type="character" w:customStyle="1" w:styleId="BodyTextChar2">
    <w:name w:val="Body Text Char2"/>
    <w:qFormat/>
    <w:locked/>
    <w:rsid w:val="0020303A"/>
    <w:rPr>
      <w:sz w:val="24"/>
      <w:lang w:val="en-US" w:eastAsia="en-US"/>
    </w:rPr>
  </w:style>
  <w:style w:type="character" w:customStyle="1" w:styleId="IntenseEmphasis1">
    <w:name w:val="Intense Emphasis1"/>
    <w:uiPriority w:val="21"/>
    <w:qFormat/>
    <w:rsid w:val="0020303A"/>
    <w:rPr>
      <w:b/>
      <w:bCs w:val="0"/>
      <w:i/>
      <w:iCs w:val="0"/>
      <w:color w:val="4F81BD"/>
    </w:rPr>
  </w:style>
  <w:style w:type="character" w:customStyle="1" w:styleId="SubtleReference1">
    <w:name w:val="Subtle Reference1"/>
    <w:uiPriority w:val="31"/>
    <w:qFormat/>
    <w:rsid w:val="0020303A"/>
    <w:rPr>
      <w:smallCaps/>
      <w:color w:val="C0504D"/>
      <w:u w:val="single"/>
    </w:rPr>
  </w:style>
  <w:style w:type="character" w:customStyle="1" w:styleId="IntenseReference1">
    <w:name w:val="Intense Reference1"/>
    <w:qFormat/>
    <w:rsid w:val="0020303A"/>
    <w:rPr>
      <w:b/>
      <w:bCs w:val="0"/>
      <w:smallCaps/>
      <w:color w:val="C0504D"/>
      <w:spacing w:val="5"/>
      <w:u w:val="single"/>
    </w:rPr>
  </w:style>
  <w:style w:type="character" w:customStyle="1" w:styleId="Heading33GPPChar1">
    <w:name w:val="Heading 3 3GPP Char1"/>
    <w:rsid w:val="0020303A"/>
    <w:rPr>
      <w:rFonts w:ascii="Intel Clear" w:eastAsia="SimSun" w:hAnsi="Intel Clear" w:cs="Intel Clear" w:hint="default"/>
      <w:sz w:val="28"/>
      <w:lang w:val="en-GB" w:eastAsia="en-GB"/>
    </w:rPr>
  </w:style>
  <w:style w:type="character" w:customStyle="1" w:styleId="2ffd">
    <w:name w:val="副標題 字元2"/>
    <w:qFormat/>
    <w:rsid w:val="0020303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20303A"/>
    <w:rPr>
      <w:rFonts w:ascii="Times New Roman" w:eastAsia="Times New Roman" w:hAnsi="Times New Roman" w:cs="Times New Roman" w:hint="default"/>
      <w:i/>
      <w:iCs/>
      <w:color w:val="4F81BD"/>
      <w:lang w:val="en-GB" w:eastAsia="en-US"/>
    </w:rPr>
  </w:style>
  <w:style w:type="character" w:customStyle="1" w:styleId="1ffff5">
    <w:name w:val="明显引用 字符1"/>
    <w:uiPriority w:val="99"/>
    <w:qFormat/>
    <w:rsid w:val="0020303A"/>
    <w:rPr>
      <w:i/>
      <w:iCs/>
      <w:color w:val="4472C4"/>
      <w:lang w:val="en-GB" w:eastAsia="en-US"/>
    </w:rPr>
  </w:style>
  <w:style w:type="character" w:customStyle="1" w:styleId="Char47">
    <w:name w:val="明显引用 Char4"/>
    <w:uiPriority w:val="30"/>
    <w:qFormat/>
    <w:rsid w:val="0020303A"/>
    <w:rPr>
      <w:rFonts w:ascii="Times New Roman" w:hAnsi="Times New Roman" w:cs="Times New Roman" w:hint="default"/>
      <w:i/>
      <w:iCs/>
      <w:color w:val="4472C4"/>
      <w:lang w:val="en-GB" w:eastAsia="en-US"/>
    </w:rPr>
  </w:style>
  <w:style w:type="character" w:customStyle="1" w:styleId="2ffe">
    <w:name w:val="鮮明引文 字元2"/>
    <w:uiPriority w:val="30"/>
    <w:qFormat/>
    <w:rsid w:val="0020303A"/>
    <w:rPr>
      <w:rFonts w:ascii="Times New Roman" w:hAnsi="Times New Roman" w:cs="Times New Roman" w:hint="default"/>
      <w:i/>
      <w:iCs/>
      <w:color w:val="4472C4"/>
      <w:lang w:val="en-GB" w:eastAsia="en-US"/>
    </w:rPr>
  </w:style>
  <w:style w:type="character" w:customStyle="1" w:styleId="912">
    <w:name w:val="標題 9 字元1"/>
    <w:semiHidden/>
    <w:qFormat/>
    <w:rsid w:val="0020303A"/>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20303A"/>
  </w:style>
  <w:style w:type="character" w:customStyle="1" w:styleId="normaltextrun">
    <w:name w:val="normaltextrun"/>
    <w:basedOn w:val="DefaultParagraphFont"/>
    <w:qFormat/>
    <w:rsid w:val="0020303A"/>
  </w:style>
  <w:style w:type="table" w:customStyle="1" w:styleId="TableGrid30">
    <w:name w:val="Table Grid30"/>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318643">
      <w:bodyDiv w:val="1"/>
      <w:marLeft w:val="0"/>
      <w:marRight w:val="0"/>
      <w:marTop w:val="0"/>
      <w:marBottom w:val="0"/>
      <w:divBdr>
        <w:top w:val="none" w:sz="0" w:space="0" w:color="auto"/>
        <w:left w:val="none" w:sz="0" w:space="0" w:color="auto"/>
        <w:bottom w:val="none" w:sz="0" w:space="0" w:color="auto"/>
        <w:right w:val="none" w:sz="0" w:space="0" w:color="auto"/>
      </w:divBdr>
    </w:div>
    <w:div w:id="1055815172">
      <w:bodyDiv w:val="1"/>
      <w:marLeft w:val="0"/>
      <w:marRight w:val="0"/>
      <w:marTop w:val="0"/>
      <w:marBottom w:val="0"/>
      <w:divBdr>
        <w:top w:val="none" w:sz="0" w:space="0" w:color="auto"/>
        <w:left w:val="none" w:sz="0" w:space="0" w:color="auto"/>
        <w:bottom w:val="none" w:sz="0" w:space="0" w:color="auto"/>
        <w:right w:val="none" w:sz="0" w:space="0" w:color="auto"/>
      </w:divBdr>
    </w:div>
    <w:div w:id="1228034809">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594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50</Pages>
  <Words>13983</Words>
  <Characters>79705</Characters>
  <Application>Microsoft Office Word</Application>
  <DocSecurity>0</DocSecurity>
  <Lines>664</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10</cp:revision>
  <cp:lastPrinted>1900-01-01T08:00:00Z</cp:lastPrinted>
  <dcterms:created xsi:type="dcterms:W3CDTF">2023-08-18T22:10:00Z</dcterms:created>
  <dcterms:modified xsi:type="dcterms:W3CDTF">2023-08-24T21:51:00Z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R5-234281</vt:lpwstr>
  </property>
  <property fmtid="{D5CDD505-2E9C-101B-9397-08002B2CF9AE}" pid="10" name="Spec#">
    <vt:lpwstr>38.521-4</vt:lpwstr>
  </property>
  <property fmtid="{D5CDD505-2E9C-101B-9397-08002B2CF9AE}" pid="11" name="Cr#">
    <vt:lpwstr>0725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1024QAM SDR single carrier and carrier aggregation tests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