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4137FC" w:rsidR="001E41F3" w:rsidRDefault="001E41F3">
      <w:pPr>
        <w:pStyle w:val="CRCoverPage"/>
        <w:tabs>
          <w:tab w:val="right" w:pos="9639"/>
        </w:tabs>
        <w:spacing w:after="0"/>
        <w:rPr>
          <w:b/>
          <w:i/>
          <w:noProof/>
          <w:sz w:val="28"/>
        </w:rPr>
      </w:pPr>
      <w:r>
        <w:rPr>
          <w:b/>
          <w:noProof/>
          <w:sz w:val="24"/>
        </w:rPr>
        <w:t>3GPP TSG-</w:t>
      </w:r>
      <w:r w:rsidR="007A01B6">
        <w:fldChar w:fldCharType="begin"/>
      </w:r>
      <w:r w:rsidR="007A01B6">
        <w:instrText xml:space="preserve"> DOCPROPERTY  TSG/WGRef  \* MERGEFORMAT </w:instrText>
      </w:r>
      <w:r w:rsidR="007A01B6">
        <w:fldChar w:fldCharType="separate"/>
      </w:r>
      <w:r w:rsidR="003609EF">
        <w:rPr>
          <w:b/>
          <w:noProof/>
          <w:sz w:val="24"/>
        </w:rPr>
        <w:t>RAN5</w:t>
      </w:r>
      <w:r w:rsidR="007A01B6">
        <w:rPr>
          <w:b/>
          <w:noProof/>
          <w:sz w:val="24"/>
        </w:rPr>
        <w:fldChar w:fldCharType="end"/>
      </w:r>
      <w:r w:rsidR="00C66BA2">
        <w:rPr>
          <w:b/>
          <w:noProof/>
          <w:sz w:val="24"/>
        </w:rPr>
        <w:t xml:space="preserve"> </w:t>
      </w:r>
      <w:r>
        <w:rPr>
          <w:b/>
          <w:noProof/>
          <w:sz w:val="24"/>
        </w:rPr>
        <w:t>Meeting #</w:t>
      </w:r>
      <w:r w:rsidR="007A01B6">
        <w:fldChar w:fldCharType="begin"/>
      </w:r>
      <w:r w:rsidR="007A01B6">
        <w:instrText xml:space="preserve"> DOCPROPERTY  MtgSeq  \* MERGEFORMAT </w:instrText>
      </w:r>
      <w:r w:rsidR="007A01B6">
        <w:fldChar w:fldCharType="separate"/>
      </w:r>
      <w:r w:rsidR="00EB09B7" w:rsidRPr="00EB09B7">
        <w:rPr>
          <w:b/>
          <w:noProof/>
          <w:sz w:val="24"/>
        </w:rPr>
        <w:t>100</w:t>
      </w:r>
      <w:r w:rsidR="007A01B6">
        <w:rPr>
          <w:b/>
          <w:noProof/>
          <w:sz w:val="24"/>
        </w:rPr>
        <w:fldChar w:fldCharType="end"/>
      </w:r>
      <w:r w:rsidR="007A01B6">
        <w:fldChar w:fldCharType="begin"/>
      </w:r>
      <w:r w:rsidR="007A01B6">
        <w:instrText xml:space="preserve"> DOCPROPERTY  MtgTitle  \* MERGEFORMAT </w:instrText>
      </w:r>
      <w:r w:rsidR="007A01B6">
        <w:fldChar w:fldCharType="separate"/>
      </w:r>
      <w:r w:rsidR="007A01B6">
        <w:fldChar w:fldCharType="end"/>
      </w:r>
      <w:r>
        <w:rPr>
          <w:b/>
          <w:i/>
          <w:noProof/>
          <w:sz w:val="28"/>
        </w:rPr>
        <w:tab/>
      </w:r>
      <w:r w:rsidR="007A01B6">
        <w:fldChar w:fldCharType="begin"/>
      </w:r>
      <w:r w:rsidR="007A01B6">
        <w:instrText xml:space="preserve"> DOCPROPERTY  Tdoc#  \* MERGEFORMAT </w:instrText>
      </w:r>
      <w:r w:rsidR="007A01B6">
        <w:fldChar w:fldCharType="separate"/>
      </w:r>
      <w:r w:rsidR="00E13F3D" w:rsidRPr="00E13F3D">
        <w:rPr>
          <w:b/>
          <w:i/>
          <w:noProof/>
          <w:sz w:val="28"/>
        </w:rPr>
        <w:t>R5-234281</w:t>
      </w:r>
      <w:r w:rsidR="007A01B6">
        <w:rPr>
          <w:b/>
          <w:i/>
          <w:noProof/>
          <w:sz w:val="28"/>
        </w:rPr>
        <w:fldChar w:fldCharType="end"/>
      </w:r>
      <w:r w:rsidR="00BD6C00" w:rsidRPr="00BD6C00">
        <w:rPr>
          <w:b/>
          <w:i/>
          <w:noProof/>
          <w:sz w:val="28"/>
          <w:highlight w:val="yellow"/>
        </w:rPr>
        <w:t>r1</w:t>
      </w:r>
    </w:p>
    <w:p w14:paraId="7CB45193" w14:textId="77777777" w:rsidR="001E41F3" w:rsidRDefault="007A01B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A01B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A01B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0725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A01B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A01B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A01B6">
            <w:pPr>
              <w:pStyle w:val="CRCoverPage"/>
              <w:spacing w:after="0"/>
              <w:ind w:left="100"/>
              <w:rPr>
                <w:noProof/>
              </w:rPr>
            </w:pPr>
            <w:r>
              <w:fldChar w:fldCharType="begin"/>
            </w:r>
            <w:r>
              <w:instrText xml:space="preserve"> DOCPROPERTY  CrTitle  \* MERGEFORMAT </w:instrText>
            </w:r>
            <w:r>
              <w:fldChar w:fldCharType="separate"/>
            </w:r>
            <w:r w:rsidR="002640DD">
              <w:t>Addition of 1024QAM SDR single carrier and carrier aggregation tests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A01B6">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Europe Inc. - Italy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6A2A2" w:rsidR="001E41F3" w:rsidRDefault="002B151E" w:rsidP="00547111">
            <w:pPr>
              <w:pStyle w:val="CRCoverPage"/>
              <w:spacing w:after="0"/>
              <w:ind w:left="100"/>
              <w:rPr>
                <w:noProof/>
              </w:rPr>
            </w:pPr>
            <w:r>
              <w:t>R5</w:t>
            </w:r>
            <w:r w:rsidR="007A01B6">
              <w:fldChar w:fldCharType="begin"/>
            </w:r>
            <w:r w:rsidR="007A01B6">
              <w:instrText xml:space="preserve"> DOCPROPERTY  SourceIfTsg  \* MERGEFORMAT </w:instrText>
            </w:r>
            <w:r w:rsidR="007A01B6">
              <w:fldChar w:fldCharType="separate"/>
            </w:r>
            <w:r w:rsidR="007A01B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A01B6">
            <w:pPr>
              <w:pStyle w:val="CRCoverPage"/>
              <w:spacing w:after="0"/>
              <w:ind w:left="100"/>
              <w:rPr>
                <w:noProof/>
              </w:rPr>
            </w:pPr>
            <w:r>
              <w:fldChar w:fldCharType="begin"/>
            </w:r>
            <w:r>
              <w:instrText xml:space="preserve"> DOCPROPERTY  RelatedWis  \* MERGEFORMAT </w:instrText>
            </w:r>
            <w:r>
              <w:fldChar w:fldCharType="separate"/>
            </w:r>
            <w:r w:rsidR="00E13F3D">
              <w:rPr>
                <w:noProof/>
              </w:rPr>
              <w:t>NR_DL1024QAM_FR1-UEConTest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A01B6">
            <w:pPr>
              <w:pStyle w:val="CRCoverPage"/>
              <w:spacing w:after="0"/>
              <w:ind w:left="100"/>
              <w:rPr>
                <w:noProof/>
              </w:rPr>
            </w:pPr>
            <w:r>
              <w:fldChar w:fldCharType="begin"/>
            </w:r>
            <w:r>
              <w:instrText xml:space="preserve"> DOCPROPERTY  ResDate  \* MERGEFORMAT </w:instrText>
            </w:r>
            <w:r>
              <w:fldChar w:fldCharType="separate"/>
            </w:r>
            <w:r w:rsidR="00D24991">
              <w:rPr>
                <w:noProof/>
              </w:rPr>
              <w:t>2023-08-09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A01B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A01B6">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778603" w:rsidR="001E41F3" w:rsidRDefault="004322AD">
            <w:pPr>
              <w:pStyle w:val="CRCoverPage"/>
              <w:spacing w:after="0"/>
              <w:ind w:left="100"/>
              <w:rPr>
                <w:noProof/>
              </w:rPr>
            </w:pPr>
            <w:r>
              <w:rPr>
                <w:noProof/>
              </w:rPr>
              <w:t>SDR single carrier and carrier aggregation tests for 1024QAM are not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ADA426" w14:textId="77777777" w:rsidR="001E41F3" w:rsidRDefault="004322AD" w:rsidP="004322AD">
            <w:pPr>
              <w:pStyle w:val="CRCoverPage"/>
              <w:numPr>
                <w:ilvl w:val="0"/>
                <w:numId w:val="23"/>
              </w:numPr>
              <w:spacing w:after="0"/>
              <w:rPr>
                <w:noProof/>
              </w:rPr>
            </w:pPr>
            <w:r>
              <w:rPr>
                <w:noProof/>
              </w:rPr>
              <w:t>1024QAM SDR single carrier and carrier aggregation tests are defined</w:t>
            </w:r>
          </w:p>
          <w:p w14:paraId="2C00D755" w14:textId="5A45E915" w:rsidR="004322AD" w:rsidRDefault="004E4E1A" w:rsidP="004322AD">
            <w:pPr>
              <w:pStyle w:val="CRCoverPage"/>
              <w:numPr>
                <w:ilvl w:val="0"/>
                <w:numId w:val="23"/>
              </w:numPr>
              <w:spacing w:after="0"/>
              <w:rPr>
                <w:noProof/>
              </w:rPr>
            </w:pPr>
            <w:r>
              <w:rPr>
                <w:noProof/>
              </w:rPr>
              <w:t xml:space="preserve">Introduce Reference measurement channel Tables A.3.2_1.1.1-3 and A.3.2_1.2.1-3 </w:t>
            </w:r>
            <w:r w:rsidR="004322AD">
              <w:rPr>
                <w:noProof/>
              </w:rPr>
              <w:t>for 1024QAM</w:t>
            </w:r>
          </w:p>
          <w:p w14:paraId="204ECDEC" w14:textId="080F3CDF" w:rsidR="004322AD" w:rsidRDefault="004322AD" w:rsidP="004322AD">
            <w:pPr>
              <w:pStyle w:val="CRCoverPage"/>
              <w:numPr>
                <w:ilvl w:val="0"/>
                <w:numId w:val="23"/>
              </w:numPr>
              <w:spacing w:after="0"/>
              <w:rPr>
                <w:noProof/>
              </w:rPr>
            </w:pPr>
            <w:r>
              <w:rPr>
                <w:noProof/>
              </w:rPr>
              <w:t xml:space="preserve">Correction in Table 5.5.1.3-1 for Channel bandwidth </w:t>
            </w:r>
            <w:r w:rsidR="004E4E1A">
              <w:rPr>
                <w:noProof/>
              </w:rPr>
              <w:t>value</w:t>
            </w:r>
          </w:p>
          <w:p w14:paraId="721C6612" w14:textId="77777777" w:rsidR="008D4050" w:rsidRDefault="008D4050" w:rsidP="004322AD">
            <w:pPr>
              <w:pStyle w:val="CRCoverPage"/>
              <w:numPr>
                <w:ilvl w:val="0"/>
                <w:numId w:val="23"/>
              </w:numPr>
              <w:spacing w:after="0"/>
              <w:rPr>
                <w:noProof/>
              </w:rPr>
            </w:pPr>
            <w:r>
              <w:rPr>
                <w:noProof/>
              </w:rPr>
              <w:t>Annex F updates</w:t>
            </w:r>
          </w:p>
          <w:p w14:paraId="31C656EC" w14:textId="356D2CE2" w:rsidR="00EF1FCC" w:rsidRDefault="00EF1FCC" w:rsidP="004322AD">
            <w:pPr>
              <w:pStyle w:val="CRCoverPage"/>
              <w:numPr>
                <w:ilvl w:val="0"/>
                <w:numId w:val="23"/>
              </w:numPr>
              <w:spacing w:after="0"/>
              <w:rPr>
                <w:noProof/>
              </w:rPr>
            </w:pPr>
            <w:r>
              <w:rPr>
                <w:noProof/>
              </w:rPr>
              <w:t>Removed editor’s note to make the test case complete. But added a note that TE needs to implement this test case with EVM of atleast 2.5% which is as per RAN4 simulation assumption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F7D5DB" w:rsidR="001E41F3" w:rsidRDefault="004322AD">
            <w:pPr>
              <w:pStyle w:val="CRCoverPage"/>
              <w:spacing w:after="0"/>
              <w:ind w:left="100"/>
              <w:rPr>
                <w:noProof/>
              </w:rPr>
            </w:pPr>
            <w:r>
              <w:rPr>
                <w:noProof/>
              </w:rPr>
              <w:t>1024QAM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C0B542" w:rsidR="001E41F3" w:rsidRDefault="004322AD">
            <w:pPr>
              <w:pStyle w:val="CRCoverPage"/>
              <w:spacing w:after="0"/>
              <w:ind w:left="100"/>
              <w:rPr>
                <w:noProof/>
              </w:rPr>
            </w:pPr>
            <w:r>
              <w:rPr>
                <w:noProof/>
              </w:rPr>
              <w:t>5.5</w:t>
            </w:r>
            <w:r w:rsidR="008D4050">
              <w:rPr>
                <w:noProof/>
              </w:rPr>
              <w:t>, Annex</w:t>
            </w:r>
            <w:r w:rsidR="002851A0">
              <w:rPr>
                <w:noProof/>
              </w:rPr>
              <w:t xml:space="preserve">es A, </w:t>
            </w:r>
            <w:r w:rsidR="008D4050">
              <w:rPr>
                <w:noProof/>
              </w:rPr>
              <w:t>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A59AFB" w14:textId="77777777" w:rsidR="008863B9" w:rsidRDefault="00BD6C00">
            <w:pPr>
              <w:pStyle w:val="CRCoverPage"/>
              <w:spacing w:after="0"/>
              <w:ind w:left="100"/>
              <w:rPr>
                <w:noProof/>
              </w:rPr>
            </w:pPr>
            <w:r w:rsidRPr="00BD6C00">
              <w:rPr>
                <w:noProof/>
                <w:highlight w:val="yellow"/>
              </w:rPr>
              <w:t>R1</w:t>
            </w:r>
            <w:r>
              <w:rPr>
                <w:noProof/>
              </w:rPr>
              <w:t>: Updated Tables A.3.2_1.1.1-3 and A.3.2_1.2.1-3</w:t>
            </w:r>
          </w:p>
          <w:p w14:paraId="5AE9BB8E" w14:textId="77777777" w:rsidR="00926E38" w:rsidRDefault="00926E38">
            <w:pPr>
              <w:pStyle w:val="CRCoverPage"/>
              <w:spacing w:after="0"/>
              <w:ind w:left="100"/>
              <w:rPr>
                <w:noProof/>
              </w:rPr>
            </w:pPr>
            <w:r>
              <w:rPr>
                <w:noProof/>
              </w:rPr>
              <w:t>Updated wording for Channel Bandwidth in Table 5.5.1.3-1</w:t>
            </w:r>
          </w:p>
          <w:p w14:paraId="6ACA4173" w14:textId="0A74C9BE" w:rsidR="007A01B6" w:rsidRDefault="007A01B6">
            <w:pPr>
              <w:pStyle w:val="CRCoverPage"/>
              <w:spacing w:after="0"/>
              <w:ind w:left="100"/>
              <w:rPr>
                <w:noProof/>
              </w:rPr>
            </w:pPr>
            <w:r>
              <w:rPr>
                <w:noProof/>
              </w:rPr>
              <w:t>Updated Annex F</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4425D7" w14:textId="400445F8" w:rsidR="002B151E" w:rsidRDefault="002B151E" w:rsidP="002B151E">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605E9ED" w14:textId="77777777" w:rsidR="00E6480F" w:rsidRPr="00B629AB" w:rsidRDefault="00E6480F" w:rsidP="00E6480F">
      <w:pPr>
        <w:pStyle w:val="Heading2"/>
      </w:pPr>
      <w:bookmarkStart w:id="1" w:name="_Toc27479478"/>
      <w:bookmarkStart w:id="2" w:name="_Toc36058665"/>
      <w:bookmarkStart w:id="3" w:name="_Toc44067588"/>
      <w:bookmarkStart w:id="4" w:name="_Toc52716514"/>
      <w:bookmarkStart w:id="5" w:name="_Toc58239159"/>
      <w:bookmarkStart w:id="6" w:name="_Toc68246741"/>
      <w:bookmarkStart w:id="7" w:name="_Toc75790054"/>
      <w:bookmarkStart w:id="8" w:name="_Toc84264746"/>
      <w:bookmarkStart w:id="9" w:name="_Toc90560888"/>
      <w:r w:rsidRPr="00B629AB">
        <w:t>5.5</w:t>
      </w:r>
      <w:r w:rsidRPr="00B629AB">
        <w:tab/>
        <w:t>Sustained downlink data rate provided by lower layers</w:t>
      </w:r>
      <w:bookmarkEnd w:id="1"/>
      <w:bookmarkEnd w:id="2"/>
      <w:bookmarkEnd w:id="3"/>
      <w:bookmarkEnd w:id="4"/>
      <w:bookmarkEnd w:id="5"/>
      <w:bookmarkEnd w:id="6"/>
      <w:bookmarkEnd w:id="7"/>
      <w:bookmarkEnd w:id="8"/>
      <w:bookmarkEnd w:id="9"/>
    </w:p>
    <w:p w14:paraId="1BEC0CD4" w14:textId="77777777" w:rsidR="00E6480F" w:rsidRPr="00B629AB" w:rsidRDefault="00E6480F" w:rsidP="00E6480F">
      <w:pPr>
        <w:pStyle w:val="Heading3"/>
      </w:pPr>
      <w:bookmarkStart w:id="10" w:name="_Toc27479479"/>
      <w:bookmarkStart w:id="11" w:name="_Toc36058666"/>
      <w:bookmarkStart w:id="12" w:name="_Toc44067589"/>
      <w:bookmarkStart w:id="13" w:name="_Toc52716515"/>
      <w:bookmarkStart w:id="14" w:name="_Toc58239160"/>
      <w:bookmarkStart w:id="15" w:name="_Toc68246742"/>
      <w:bookmarkStart w:id="16" w:name="_Toc75790055"/>
      <w:bookmarkStart w:id="17" w:name="_Toc84264747"/>
      <w:bookmarkStart w:id="18" w:name="_Toc90560889"/>
      <w:r w:rsidRPr="00B629AB">
        <w:t>5.5.1</w:t>
      </w:r>
      <w:r w:rsidRPr="00B629AB">
        <w:tab/>
        <w:t>FR1 Sustained downlink data rate performance for single carrier</w:t>
      </w:r>
      <w:bookmarkEnd w:id="10"/>
      <w:bookmarkEnd w:id="11"/>
      <w:bookmarkEnd w:id="12"/>
      <w:bookmarkEnd w:id="13"/>
      <w:bookmarkEnd w:id="14"/>
      <w:bookmarkEnd w:id="15"/>
      <w:bookmarkEnd w:id="16"/>
      <w:bookmarkEnd w:id="17"/>
      <w:bookmarkEnd w:id="18"/>
    </w:p>
    <w:p w14:paraId="49B4F1CA" w14:textId="77777777" w:rsidR="00E6480F" w:rsidRPr="00B629AB" w:rsidRDefault="00E6480F" w:rsidP="00E6480F">
      <w:pPr>
        <w:pStyle w:val="H6"/>
      </w:pPr>
      <w:r w:rsidRPr="00B629AB">
        <w:t>5.5.1.1</w:t>
      </w:r>
      <w:r w:rsidRPr="00B629AB">
        <w:tab/>
        <w:t>Test Purpose</w:t>
      </w:r>
    </w:p>
    <w:p w14:paraId="3DACA4E1" w14:textId="77777777" w:rsidR="00E6480F" w:rsidRPr="00B629AB" w:rsidRDefault="00E6480F" w:rsidP="00E6480F">
      <w:r w:rsidRPr="00B629AB">
        <w:rPr>
          <w:rFonts w:eastAsia="SimSun"/>
        </w:rPr>
        <w:t>The purpose of the test is to verify that the Layer 1 and Layer 2 correctly process in a sustained manner the received packets corresponding to the maximum data rate indicated by UE capabilities</w:t>
      </w:r>
      <w:r w:rsidRPr="00B629AB">
        <w:rPr>
          <w:rFonts w:eastAsia="SimSun"/>
          <w:i/>
        </w:rPr>
        <w:t>.</w:t>
      </w:r>
      <w:r w:rsidRPr="00B629AB">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233E250E" w14:textId="77777777" w:rsidR="00E6480F" w:rsidRPr="00B629AB" w:rsidRDefault="00E6480F" w:rsidP="00E6480F">
      <w:pPr>
        <w:pStyle w:val="H6"/>
      </w:pPr>
      <w:r w:rsidRPr="00B629AB">
        <w:t>5.5.1.2</w:t>
      </w:r>
      <w:r w:rsidRPr="00B629AB">
        <w:tab/>
        <w:t>Test Applicability</w:t>
      </w:r>
    </w:p>
    <w:p w14:paraId="22205158" w14:textId="77777777" w:rsidR="00E6480F" w:rsidRPr="00B629AB" w:rsidRDefault="00E6480F" w:rsidP="00E6480F">
      <w:r w:rsidRPr="00B629AB">
        <w:t>This test applies to all types of NR UE release 15 and forward.</w:t>
      </w:r>
    </w:p>
    <w:p w14:paraId="4CDD6CD8" w14:textId="77777777" w:rsidR="00E6480F" w:rsidRPr="00B629AB" w:rsidRDefault="00E6480F" w:rsidP="00E6480F">
      <w:pPr>
        <w:pStyle w:val="H6"/>
      </w:pPr>
      <w:r w:rsidRPr="00B629AB">
        <w:t>5.5.1.3</w:t>
      </w:r>
      <w:r w:rsidRPr="00B629AB">
        <w:tab/>
        <w:t>Minimum conformance requirements</w:t>
      </w:r>
    </w:p>
    <w:p w14:paraId="65A56612" w14:textId="77777777" w:rsidR="00E6480F" w:rsidRPr="00B629AB" w:rsidRDefault="00E6480F" w:rsidP="00E6480F">
      <w:pPr>
        <w:rPr>
          <w:rFonts w:eastAsia="SimSun"/>
        </w:rPr>
      </w:pPr>
      <w:r w:rsidRPr="00B629AB">
        <w:rPr>
          <w:rFonts w:eastAsia="SimSun"/>
        </w:rPr>
        <w:t>The requirements in this clause are applicable to the FR1 single carrier case.</w:t>
      </w:r>
    </w:p>
    <w:p w14:paraId="1549A4F2" w14:textId="77777777" w:rsidR="00E6480F" w:rsidRPr="00B629AB" w:rsidRDefault="00E6480F" w:rsidP="00E6480F">
      <w:pPr>
        <w:rPr>
          <w:rFonts w:eastAsia="SimSun"/>
        </w:rPr>
      </w:pPr>
      <w:r w:rsidRPr="00B629AB">
        <w:rPr>
          <w:rFonts w:eastAsia="SimSun"/>
        </w:rPr>
        <w:t>The TB success rate shall be higher than 85% when PDSCH is scheduled with MCS defined for the channel bandwidth with the downlink physical channel setup according to Annex C.3.1.</w:t>
      </w:r>
    </w:p>
    <w:p w14:paraId="45499AAD" w14:textId="77777777" w:rsidR="00E6480F" w:rsidRPr="00B629AB" w:rsidRDefault="00E6480F" w:rsidP="00E6480F">
      <w:pPr>
        <w:rPr>
          <w:rFonts w:eastAsia="SimSun"/>
        </w:rPr>
      </w:pPr>
      <w:r w:rsidRPr="00B629AB">
        <w:rPr>
          <w:rFonts w:eastAsia="SimSun"/>
        </w:rPr>
        <w:t>The TB success rate is defined as 100%*</w:t>
      </w:r>
      <w:proofErr w:type="spellStart"/>
      <w:r w:rsidRPr="00B629AB">
        <w:rPr>
          <w:rFonts w:eastAsia="SimSun"/>
        </w:rPr>
        <w:t>N</w:t>
      </w:r>
      <w:r w:rsidRPr="00B629AB">
        <w:rPr>
          <w:rFonts w:eastAsia="SimSun"/>
          <w:sz w:val="14"/>
          <w:szCs w:val="14"/>
        </w:rPr>
        <w:t>DL_correct_rx</w:t>
      </w:r>
      <w:proofErr w:type="spellEnd"/>
      <w:r w:rsidRPr="00B629AB">
        <w:rPr>
          <w:rFonts w:eastAsia="SimSun"/>
          <w:sz w:val="14"/>
          <w:szCs w:val="14"/>
          <w:vertAlign w:val="subscript"/>
        </w:rPr>
        <w:t xml:space="preserve"> </w:t>
      </w:r>
      <w:r w:rsidRPr="00B629AB">
        <w:rPr>
          <w:rFonts w:eastAsia="SimSun"/>
        </w:rPr>
        <w:t>/ (</w:t>
      </w:r>
      <w:proofErr w:type="spellStart"/>
      <w:r w:rsidRPr="00B629AB">
        <w:rPr>
          <w:rFonts w:eastAsia="SimSun"/>
        </w:rPr>
        <w:t>N</w:t>
      </w:r>
      <w:r w:rsidRPr="00B629AB">
        <w:rPr>
          <w:rFonts w:eastAsia="SimSun"/>
          <w:sz w:val="14"/>
          <w:szCs w:val="14"/>
        </w:rPr>
        <w:t>DL_newtx</w:t>
      </w:r>
      <w:proofErr w:type="spellEnd"/>
      <w:r w:rsidRPr="00B629AB">
        <w:rPr>
          <w:rFonts w:eastAsia="SimSun"/>
          <w:sz w:val="14"/>
          <w:szCs w:val="14"/>
        </w:rPr>
        <w:t xml:space="preserve"> </w:t>
      </w:r>
      <w:r w:rsidRPr="00B629AB">
        <w:rPr>
          <w:rFonts w:eastAsia="SimSun"/>
        </w:rPr>
        <w:t xml:space="preserve">+ </w:t>
      </w:r>
      <w:proofErr w:type="spellStart"/>
      <w:r w:rsidRPr="00B629AB">
        <w:rPr>
          <w:rFonts w:eastAsia="SimSun"/>
        </w:rPr>
        <w:t>N</w:t>
      </w:r>
      <w:r w:rsidRPr="00B629AB">
        <w:rPr>
          <w:rFonts w:eastAsia="SimSun"/>
          <w:sz w:val="14"/>
          <w:szCs w:val="14"/>
        </w:rPr>
        <w:t>DL_retx</w:t>
      </w:r>
      <w:proofErr w:type="spellEnd"/>
      <w:r w:rsidRPr="00B629AB">
        <w:rPr>
          <w:rFonts w:eastAsia="SimSun"/>
        </w:rPr>
        <w:t xml:space="preserve">), where </w:t>
      </w:r>
      <w:proofErr w:type="spellStart"/>
      <w:r w:rsidRPr="00B629AB">
        <w:rPr>
          <w:rFonts w:eastAsia="SimSun"/>
        </w:rPr>
        <w:t>N</w:t>
      </w:r>
      <w:r w:rsidRPr="00B629AB">
        <w:rPr>
          <w:rFonts w:eastAsia="SimSun"/>
          <w:sz w:val="14"/>
          <w:szCs w:val="14"/>
        </w:rPr>
        <w:t>DL_newtx</w:t>
      </w:r>
      <w:proofErr w:type="spellEnd"/>
      <w:r w:rsidRPr="00B629AB">
        <w:rPr>
          <w:rFonts w:eastAsia="SimSun"/>
          <w:sz w:val="14"/>
          <w:szCs w:val="14"/>
        </w:rPr>
        <w:t xml:space="preserve"> </w:t>
      </w:r>
      <w:r w:rsidRPr="00B629AB">
        <w:rPr>
          <w:rFonts w:eastAsia="SimSun"/>
        </w:rPr>
        <w:t xml:space="preserve">is the number of newly transmitted DL transport blocks, </w:t>
      </w:r>
      <w:proofErr w:type="spellStart"/>
      <w:r w:rsidRPr="00B629AB">
        <w:rPr>
          <w:rFonts w:eastAsia="SimSun"/>
        </w:rPr>
        <w:t>N</w:t>
      </w:r>
      <w:r w:rsidRPr="00B629AB">
        <w:rPr>
          <w:rFonts w:eastAsia="SimSun"/>
          <w:sz w:val="14"/>
          <w:szCs w:val="14"/>
        </w:rPr>
        <w:t>DL_retx</w:t>
      </w:r>
      <w:proofErr w:type="spellEnd"/>
      <w:r w:rsidRPr="00B629AB">
        <w:rPr>
          <w:rFonts w:eastAsia="SimSun"/>
          <w:sz w:val="14"/>
          <w:szCs w:val="14"/>
        </w:rPr>
        <w:t xml:space="preserve"> </w:t>
      </w:r>
      <w:r w:rsidRPr="00B629AB">
        <w:rPr>
          <w:rFonts w:eastAsia="SimSun"/>
        </w:rPr>
        <w:t xml:space="preserve">is the number of retransmitted DL transport blocks, and </w:t>
      </w:r>
      <w:proofErr w:type="spellStart"/>
      <w:r w:rsidRPr="00B629AB">
        <w:rPr>
          <w:rFonts w:eastAsia="SimSun"/>
        </w:rPr>
        <w:t>N</w:t>
      </w:r>
      <w:r w:rsidRPr="00B629AB">
        <w:rPr>
          <w:rFonts w:eastAsia="SimSun"/>
          <w:sz w:val="14"/>
          <w:szCs w:val="14"/>
        </w:rPr>
        <w:t>DL_correct_rx</w:t>
      </w:r>
      <w:proofErr w:type="spellEnd"/>
      <w:r w:rsidRPr="00B629AB">
        <w:rPr>
          <w:rFonts w:eastAsia="SimSun"/>
          <w:sz w:val="14"/>
          <w:szCs w:val="14"/>
        </w:rPr>
        <w:t xml:space="preserve"> </w:t>
      </w:r>
      <w:r w:rsidRPr="00B629AB">
        <w:rPr>
          <w:rFonts w:eastAsia="SimSun"/>
        </w:rPr>
        <w:t>is the number of correctly received DL transport blocks.</w:t>
      </w:r>
    </w:p>
    <w:p w14:paraId="33BFB29E" w14:textId="77777777" w:rsidR="00E6480F" w:rsidRPr="00B629AB" w:rsidRDefault="00E6480F" w:rsidP="00E6480F">
      <w:pPr>
        <w:rPr>
          <w:rFonts w:eastAsia="SimSun"/>
        </w:rPr>
      </w:pPr>
      <w:r w:rsidRPr="00B629AB">
        <w:rPr>
          <w:rFonts w:eastAsia="SimSun"/>
        </w:rPr>
        <w:t>The common test parameters are specified in Table 5.5.1.3-1. The parameters specified in Table 5.5.1.3-2 are applicable for tests on FDD bands and parameters specified in Table 5.5.1.3-3 are applicable for tests on TDD bands.</w:t>
      </w:r>
    </w:p>
    <w:p w14:paraId="5C343415" w14:textId="77777777" w:rsidR="00E6480F" w:rsidRPr="00B629AB" w:rsidRDefault="00E6480F" w:rsidP="00E6480F">
      <w:pPr>
        <w:rPr>
          <w:rFonts w:eastAsia="SimSun"/>
          <w:lang w:eastAsia="zh-CN"/>
        </w:rPr>
      </w:pPr>
      <w:r w:rsidRPr="00B629AB">
        <w:rPr>
          <w:rFonts w:eastAsia="SimSun"/>
          <w:lang w:eastAsia="zh-CN"/>
        </w:rPr>
        <w:t xml:space="preserve">Unless otherwise stated, no user data is scheduled on slot #0, 10 and 11 within 20 </w:t>
      </w:r>
      <w:proofErr w:type="spellStart"/>
      <w:r w:rsidRPr="00B629AB">
        <w:rPr>
          <w:rFonts w:eastAsia="SimSun"/>
          <w:lang w:eastAsia="zh-CN"/>
        </w:rPr>
        <w:t>ms</w:t>
      </w:r>
      <w:proofErr w:type="spellEnd"/>
      <w:r w:rsidRPr="00B629AB">
        <w:rPr>
          <w:rFonts w:eastAsia="SimSun"/>
          <w:lang w:eastAsia="zh-CN"/>
        </w:rPr>
        <w:t xml:space="preserve"> for SCS 15 kHz.</w:t>
      </w:r>
    </w:p>
    <w:p w14:paraId="59BEFDEB" w14:textId="77777777" w:rsidR="00E6480F" w:rsidRPr="00B629AB" w:rsidRDefault="00E6480F" w:rsidP="00E6480F">
      <w:pPr>
        <w:rPr>
          <w:rFonts w:eastAsia="SimSun"/>
          <w:lang w:eastAsia="zh-CN"/>
        </w:rPr>
      </w:pPr>
      <w:r w:rsidRPr="00B629AB">
        <w:rPr>
          <w:rFonts w:eastAsia="SimSun"/>
          <w:lang w:eastAsia="zh-CN"/>
        </w:rPr>
        <w:t xml:space="preserve">Unless otherwise stated, no user data is scheduled on slot #0, 20 and 21 within 20 </w:t>
      </w:r>
      <w:proofErr w:type="spellStart"/>
      <w:r w:rsidRPr="00B629AB">
        <w:rPr>
          <w:rFonts w:eastAsia="SimSun"/>
          <w:lang w:eastAsia="zh-CN"/>
        </w:rPr>
        <w:t>ms</w:t>
      </w:r>
      <w:proofErr w:type="spellEnd"/>
      <w:r w:rsidRPr="00B629AB">
        <w:rPr>
          <w:rFonts w:eastAsia="SimSun"/>
          <w:lang w:eastAsia="zh-CN"/>
        </w:rPr>
        <w:t xml:space="preserve"> for SCS 30 kHz.</w:t>
      </w:r>
    </w:p>
    <w:p w14:paraId="0F1FF69E" w14:textId="77777777" w:rsidR="00E6480F" w:rsidRPr="00B629AB" w:rsidRDefault="00E6480F" w:rsidP="00E6480F">
      <w:pPr>
        <w:pStyle w:val="TH"/>
      </w:pPr>
      <w:r w:rsidRPr="00B629AB">
        <w:t>Table 5.5.1.3-1</w:t>
      </w:r>
      <w:r w:rsidRPr="00B629AB">
        <w:rPr>
          <w:lang w:eastAsia="zh-CN"/>
        </w:rPr>
        <w:t>:</w:t>
      </w:r>
      <w:r w:rsidRPr="00B629AB">
        <w:t xml:space="preserve"> Common test parameters for FDD and TDD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E6480F" w:rsidRPr="00B629AB" w14:paraId="0AB2ED13" w14:textId="77777777" w:rsidTr="00D0583A">
        <w:tc>
          <w:tcPr>
            <w:tcW w:w="5480" w:type="dxa"/>
            <w:gridSpan w:val="3"/>
            <w:tcBorders>
              <w:top w:val="single" w:sz="4" w:space="0" w:color="auto"/>
              <w:left w:val="single" w:sz="4" w:space="0" w:color="auto"/>
              <w:bottom w:val="single" w:sz="4" w:space="0" w:color="auto"/>
              <w:right w:val="single" w:sz="4" w:space="0" w:color="auto"/>
            </w:tcBorders>
            <w:hideMark/>
          </w:tcPr>
          <w:p w14:paraId="5844C17F" w14:textId="77777777" w:rsidR="00E6480F" w:rsidRPr="00B629AB" w:rsidRDefault="00E6480F" w:rsidP="00D0583A">
            <w:pPr>
              <w:pStyle w:val="TAH"/>
              <w:rPr>
                <w:rFonts w:eastAsia="SimSun"/>
              </w:rPr>
            </w:pPr>
            <w:r w:rsidRPr="00B629AB">
              <w:rPr>
                <w:rFonts w:eastAsia="SimSun"/>
              </w:rPr>
              <w:t>Parameter</w:t>
            </w:r>
          </w:p>
        </w:tc>
        <w:tc>
          <w:tcPr>
            <w:tcW w:w="801" w:type="dxa"/>
            <w:tcBorders>
              <w:top w:val="single" w:sz="4" w:space="0" w:color="auto"/>
              <w:left w:val="single" w:sz="4" w:space="0" w:color="auto"/>
              <w:bottom w:val="single" w:sz="4" w:space="0" w:color="auto"/>
              <w:right w:val="single" w:sz="4" w:space="0" w:color="auto"/>
            </w:tcBorders>
            <w:hideMark/>
          </w:tcPr>
          <w:p w14:paraId="60C00485" w14:textId="77777777" w:rsidR="00E6480F" w:rsidRPr="00B629AB" w:rsidRDefault="00E6480F" w:rsidP="00D0583A">
            <w:pPr>
              <w:pStyle w:val="TAH"/>
              <w:rPr>
                <w:rFonts w:eastAsia="SimSun"/>
              </w:rPr>
            </w:pPr>
            <w:r w:rsidRPr="00B629AB">
              <w:rPr>
                <w:rFonts w:eastAsia="SimSun"/>
              </w:rPr>
              <w:t>Unit</w:t>
            </w:r>
          </w:p>
        </w:tc>
        <w:tc>
          <w:tcPr>
            <w:tcW w:w="3340" w:type="dxa"/>
            <w:tcBorders>
              <w:top w:val="single" w:sz="4" w:space="0" w:color="auto"/>
              <w:left w:val="single" w:sz="4" w:space="0" w:color="auto"/>
              <w:bottom w:val="single" w:sz="4" w:space="0" w:color="auto"/>
              <w:right w:val="single" w:sz="4" w:space="0" w:color="auto"/>
            </w:tcBorders>
            <w:hideMark/>
          </w:tcPr>
          <w:p w14:paraId="417A44EC" w14:textId="77777777" w:rsidR="00E6480F" w:rsidRPr="00B629AB" w:rsidRDefault="00E6480F" w:rsidP="00D0583A">
            <w:pPr>
              <w:pStyle w:val="TAH"/>
              <w:rPr>
                <w:rFonts w:eastAsia="SimSun"/>
              </w:rPr>
            </w:pPr>
            <w:r w:rsidRPr="00B629AB">
              <w:rPr>
                <w:rFonts w:eastAsia="SimSun"/>
              </w:rPr>
              <w:t>Value</w:t>
            </w:r>
          </w:p>
        </w:tc>
      </w:tr>
      <w:tr w:rsidR="00E6480F" w:rsidRPr="00B629AB" w14:paraId="619F9A16" w14:textId="77777777" w:rsidTr="00D0583A">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D3DB57E" w14:textId="77777777" w:rsidR="00E6480F" w:rsidRPr="00B629AB" w:rsidRDefault="00E6480F" w:rsidP="00D0583A">
            <w:pPr>
              <w:pStyle w:val="TAH"/>
              <w:rPr>
                <w:rFonts w:eastAsia="SimSun"/>
              </w:rPr>
            </w:pPr>
            <w:r w:rsidRPr="00B629AB">
              <w:rPr>
                <w:rFonts w:eastAsia="SimSun"/>
              </w:rPr>
              <w:t>PDSCH transmission scheme</w:t>
            </w:r>
          </w:p>
        </w:tc>
        <w:tc>
          <w:tcPr>
            <w:tcW w:w="801" w:type="dxa"/>
            <w:tcBorders>
              <w:top w:val="single" w:sz="4" w:space="0" w:color="auto"/>
              <w:left w:val="single" w:sz="4" w:space="0" w:color="auto"/>
              <w:bottom w:val="single" w:sz="4" w:space="0" w:color="auto"/>
              <w:right w:val="single" w:sz="4" w:space="0" w:color="auto"/>
            </w:tcBorders>
            <w:vAlign w:val="center"/>
          </w:tcPr>
          <w:p w14:paraId="1368501C" w14:textId="77777777" w:rsidR="00E6480F" w:rsidRPr="00B629AB" w:rsidRDefault="00E6480F" w:rsidP="00D0583A">
            <w:pPr>
              <w:pStyle w:val="TAH"/>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3D5F187" w14:textId="77777777" w:rsidR="00E6480F" w:rsidRPr="00B629AB" w:rsidRDefault="00E6480F" w:rsidP="00D0583A">
            <w:pPr>
              <w:pStyle w:val="TAH"/>
              <w:rPr>
                <w:rFonts w:eastAsia="SimSun"/>
              </w:rPr>
            </w:pPr>
            <w:r w:rsidRPr="00B629AB">
              <w:rPr>
                <w:rFonts w:eastAsia="SimSun"/>
              </w:rPr>
              <w:t>Transmission scheme 1</w:t>
            </w:r>
          </w:p>
        </w:tc>
      </w:tr>
      <w:tr w:rsidR="00E6480F" w:rsidRPr="00B629AB" w14:paraId="39B1E7D5" w14:textId="77777777" w:rsidTr="00D0583A">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2E73A39" w14:textId="77777777" w:rsidR="00E6480F" w:rsidRPr="00B629AB" w:rsidRDefault="00E6480F" w:rsidP="00D0583A">
            <w:pPr>
              <w:pStyle w:val="TAH"/>
              <w:rPr>
                <w:rFonts w:eastAsia="SimSun"/>
              </w:rPr>
            </w:pPr>
            <w:r w:rsidRPr="00B629AB">
              <w:rPr>
                <w:rFonts w:eastAsia="SimSun"/>
              </w:rPr>
              <w:t>EPRE ratio of PTRS to PDSCH</w:t>
            </w:r>
          </w:p>
        </w:tc>
        <w:tc>
          <w:tcPr>
            <w:tcW w:w="801" w:type="dxa"/>
            <w:tcBorders>
              <w:top w:val="single" w:sz="4" w:space="0" w:color="auto"/>
              <w:left w:val="single" w:sz="4" w:space="0" w:color="auto"/>
              <w:bottom w:val="single" w:sz="4" w:space="0" w:color="auto"/>
              <w:right w:val="single" w:sz="4" w:space="0" w:color="auto"/>
            </w:tcBorders>
            <w:vAlign w:val="center"/>
            <w:hideMark/>
          </w:tcPr>
          <w:p w14:paraId="3BB17CB1" w14:textId="77777777" w:rsidR="00E6480F" w:rsidRPr="00B629AB" w:rsidRDefault="00E6480F" w:rsidP="00D0583A">
            <w:pPr>
              <w:pStyle w:val="TAH"/>
              <w:rPr>
                <w:rFonts w:eastAsia="SimSun"/>
              </w:rPr>
            </w:pPr>
            <w:r w:rsidRPr="00B629AB">
              <w:rPr>
                <w:rFonts w:eastAsia="SimSun"/>
              </w:rPr>
              <w:t>dB</w:t>
            </w:r>
          </w:p>
        </w:tc>
        <w:tc>
          <w:tcPr>
            <w:tcW w:w="3340" w:type="dxa"/>
            <w:tcBorders>
              <w:top w:val="single" w:sz="4" w:space="0" w:color="auto"/>
              <w:left w:val="single" w:sz="4" w:space="0" w:color="auto"/>
              <w:bottom w:val="single" w:sz="4" w:space="0" w:color="auto"/>
              <w:right w:val="single" w:sz="4" w:space="0" w:color="auto"/>
            </w:tcBorders>
            <w:vAlign w:val="center"/>
            <w:hideMark/>
          </w:tcPr>
          <w:p w14:paraId="23095FEE" w14:textId="77777777" w:rsidR="00E6480F" w:rsidRPr="00B629AB" w:rsidRDefault="00E6480F" w:rsidP="00D0583A">
            <w:pPr>
              <w:pStyle w:val="TAH"/>
              <w:rPr>
                <w:rFonts w:eastAsia="SimSun"/>
              </w:rPr>
            </w:pPr>
            <w:r w:rsidRPr="00B629AB">
              <w:rPr>
                <w:rFonts w:eastAsia="SimSun"/>
              </w:rPr>
              <w:t>N/A</w:t>
            </w:r>
          </w:p>
        </w:tc>
      </w:tr>
      <w:tr w:rsidR="00E6480F" w:rsidRPr="00B629AB" w14:paraId="43DDC874" w14:textId="77777777" w:rsidTr="00D0583A">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9179CF5" w14:textId="77777777" w:rsidR="00E6480F" w:rsidRPr="00B629AB" w:rsidRDefault="00E6480F" w:rsidP="00D0583A">
            <w:pPr>
              <w:pStyle w:val="TAL"/>
              <w:rPr>
                <w:rFonts w:eastAsia="SimSun"/>
              </w:rPr>
            </w:pPr>
            <w:r w:rsidRPr="00B629AB">
              <w:rPr>
                <w:rFonts w:eastAsia="SimSun"/>
              </w:rPr>
              <w:t>Channel bandwidth</w:t>
            </w:r>
          </w:p>
        </w:tc>
        <w:tc>
          <w:tcPr>
            <w:tcW w:w="801" w:type="dxa"/>
            <w:tcBorders>
              <w:top w:val="single" w:sz="4" w:space="0" w:color="auto"/>
              <w:left w:val="single" w:sz="4" w:space="0" w:color="auto"/>
              <w:bottom w:val="single" w:sz="4" w:space="0" w:color="auto"/>
              <w:right w:val="single" w:sz="4" w:space="0" w:color="auto"/>
            </w:tcBorders>
            <w:vAlign w:val="center"/>
            <w:hideMark/>
          </w:tcPr>
          <w:p w14:paraId="19ED6741" w14:textId="77777777" w:rsidR="00E6480F" w:rsidRPr="00B629AB" w:rsidRDefault="00E6480F" w:rsidP="00D0583A">
            <w:pPr>
              <w:pStyle w:val="TAL"/>
              <w:rPr>
                <w:rFonts w:eastAsia="SimSun"/>
              </w:rPr>
            </w:pPr>
            <w:r w:rsidRPr="00B629AB">
              <w:rPr>
                <w:rFonts w:eastAsia="SimSun"/>
              </w:rPr>
              <w:t>MHz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439EF304" w14:textId="563D6BFA" w:rsidR="00EF1FCC" w:rsidRPr="00B629AB" w:rsidRDefault="00353D28" w:rsidP="00D0583A">
            <w:pPr>
              <w:pStyle w:val="TAL"/>
              <w:rPr>
                <w:rFonts w:eastAsia="SimSun"/>
              </w:rPr>
            </w:pPr>
            <w:ins w:id="19" w:author="Krishna Tirumalai" w:date="2023-08-18T01:44:00Z">
              <w:del w:id="20" w:author="Vijay Balasubramanian (QCT)" w:date="2023-08-18T15:12:00Z">
                <w:r w:rsidRPr="00926E38" w:rsidDel="00EF1FCC">
                  <w:rPr>
                    <w:rFonts w:eastAsia="SimSun"/>
                    <w:highlight w:val="yellow"/>
                  </w:rPr>
                  <w:delText xml:space="preserve">Maximum </w:delText>
                </w:r>
              </w:del>
            </w:ins>
            <w:del w:id="21" w:author="Vijay Balasubramanian (QCT)" w:date="2023-08-18T15:12:00Z">
              <w:r w:rsidR="00E6480F" w:rsidRPr="00926E38" w:rsidDel="00EF1FCC">
                <w:rPr>
                  <w:rFonts w:eastAsia="SimSun"/>
                  <w:highlight w:val="yellow"/>
                </w:rPr>
                <w:delText xml:space="preserve">Channel bandwidth </w:delText>
              </w:r>
            </w:del>
            <w:ins w:id="22" w:author="Krishna Tirumalai" w:date="2023-08-18T01:44:00Z">
              <w:del w:id="23" w:author="Vijay Balasubramanian (QCT)" w:date="2023-08-18T15:12:00Z">
                <w:r w:rsidRPr="00926E38" w:rsidDel="00EF1FCC">
                  <w:rPr>
                    <w:rFonts w:eastAsia="SimSun"/>
                    <w:highlight w:val="yellow"/>
                  </w:rPr>
                  <w:delText xml:space="preserve">advertised </w:delText>
                </w:r>
              </w:del>
            </w:ins>
            <w:ins w:id="24" w:author="Krishna Tirumalai" w:date="2023-08-18T01:45:00Z">
              <w:del w:id="25" w:author="Vijay Balasubramanian (QCT)" w:date="2023-08-18T15:12:00Z">
                <w:r w:rsidRPr="00926E38" w:rsidDel="00EF1FCC">
                  <w:rPr>
                    <w:rFonts w:eastAsia="SimSun"/>
                    <w:highlight w:val="yellow"/>
                  </w:rPr>
                  <w:delText xml:space="preserve">by the UE </w:delText>
                </w:r>
              </w:del>
            </w:ins>
            <w:del w:id="26" w:author="Vijay Balasubramanian (QCT)" w:date="2023-08-18T15:12:00Z">
              <w:r w:rsidR="00E6480F" w:rsidRPr="00926E38" w:rsidDel="00EF1FCC">
                <w:rPr>
                  <w:rFonts w:eastAsia="SimSun"/>
                  <w:highlight w:val="yellow"/>
                </w:rPr>
                <w:delText xml:space="preserve">from </w:delText>
              </w:r>
            </w:del>
            <w:ins w:id="27" w:author="Krishna Tirumalai" w:date="2023-08-18T01:44:00Z">
              <w:del w:id="28" w:author="Vijay Balasubramanian (QCT)" w:date="2023-08-18T15:12:00Z">
                <w:r w:rsidRPr="00926E38" w:rsidDel="00EF1FCC">
                  <w:rPr>
                    <w:rFonts w:eastAsia="SimSun"/>
                    <w:highlight w:val="yellow"/>
                  </w:rPr>
                  <w:delText xml:space="preserve">the </w:delText>
                </w:r>
              </w:del>
            </w:ins>
            <w:del w:id="29" w:author="Vijay Balasubramanian (QCT)" w:date="2023-08-18T15:12:00Z">
              <w:r w:rsidR="00E6480F" w:rsidRPr="00926E38" w:rsidDel="00EF1FCC">
                <w:rPr>
                  <w:rFonts w:eastAsia="SimSun"/>
                  <w:highlight w:val="yellow"/>
                </w:rPr>
                <w:delText xml:space="preserve">selected CA bandwidth </w:delText>
              </w:r>
            </w:del>
            <w:ins w:id="30" w:author="Krishna Tirumalai" w:date="2023-08-18T01:45:00Z">
              <w:del w:id="31" w:author="Vijay Balasubramanian (QCT)" w:date="2023-08-18T15:12:00Z">
                <w:r w:rsidRPr="00926E38" w:rsidDel="00EF1FCC">
                  <w:rPr>
                    <w:rFonts w:eastAsia="SimSun"/>
                    <w:highlight w:val="yellow"/>
                  </w:rPr>
                  <w:delText>set of advertised bands</w:delText>
                </w:r>
              </w:del>
            </w:ins>
            <w:del w:id="32" w:author="Vijay Balasubramanian (QCT)" w:date="2023-08-18T15:12:00Z">
              <w:r w:rsidR="00E6480F" w:rsidRPr="00926E38" w:rsidDel="00EF1FCC">
                <w:rPr>
                  <w:rFonts w:eastAsia="SimSun"/>
                  <w:highlight w:val="yellow"/>
                </w:rPr>
                <w:delText>combination</w:delText>
              </w:r>
            </w:del>
            <w:ins w:id="33" w:author="Vijay Balasubramanian (QCT)" w:date="2023-08-18T15:11:00Z">
              <w:r w:rsidR="00EF1FCC">
                <w:rPr>
                  <w:rFonts w:eastAsia="SimSun"/>
                </w:rPr>
                <w:t>Select channel bandwidth as per test parameter selection clause 5.5.1.3.1</w:t>
              </w:r>
            </w:ins>
          </w:p>
        </w:tc>
      </w:tr>
      <w:tr w:rsidR="00E6480F" w:rsidRPr="00B629AB" w14:paraId="23E9E5C2" w14:textId="77777777" w:rsidTr="00D0583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E5FE87A" w14:textId="77777777" w:rsidR="00E6480F" w:rsidRPr="00B629AB" w:rsidRDefault="00E6480F" w:rsidP="00D0583A">
            <w:pPr>
              <w:pStyle w:val="TAL"/>
              <w:rPr>
                <w:rFonts w:eastAsia="SimSun"/>
              </w:rPr>
            </w:pPr>
            <w:r w:rsidRPr="00B629AB">
              <w:rPr>
                <w:rFonts w:eastAsia="SimSun"/>
              </w:rPr>
              <w:t>Common serving cell parameters</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0665E19" w14:textId="77777777" w:rsidR="00E6480F" w:rsidRPr="00B629AB" w:rsidRDefault="00E6480F" w:rsidP="00D0583A">
            <w:pPr>
              <w:pStyle w:val="TAL"/>
              <w:rPr>
                <w:rFonts w:eastAsia="SimSun"/>
              </w:rPr>
            </w:pPr>
            <w:r w:rsidRPr="00B629AB">
              <w:rPr>
                <w:rFonts w:eastAsia="SimSun"/>
              </w:rPr>
              <w:t>Physical Cell ID</w:t>
            </w:r>
          </w:p>
        </w:tc>
        <w:tc>
          <w:tcPr>
            <w:tcW w:w="801" w:type="dxa"/>
            <w:tcBorders>
              <w:top w:val="single" w:sz="4" w:space="0" w:color="auto"/>
              <w:left w:val="single" w:sz="4" w:space="0" w:color="auto"/>
              <w:bottom w:val="single" w:sz="4" w:space="0" w:color="auto"/>
              <w:right w:val="single" w:sz="4" w:space="0" w:color="auto"/>
            </w:tcBorders>
            <w:vAlign w:val="center"/>
          </w:tcPr>
          <w:p w14:paraId="6234AD63"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9EC93AC" w14:textId="77777777" w:rsidR="00E6480F" w:rsidRPr="00B629AB" w:rsidRDefault="00E6480F" w:rsidP="00D0583A">
            <w:pPr>
              <w:pStyle w:val="TAL"/>
              <w:rPr>
                <w:rFonts w:eastAsia="SimSun"/>
              </w:rPr>
            </w:pPr>
            <w:r w:rsidRPr="00B629AB">
              <w:rPr>
                <w:rFonts w:eastAsia="SimSun"/>
              </w:rPr>
              <w:t>0</w:t>
            </w:r>
          </w:p>
        </w:tc>
      </w:tr>
      <w:tr w:rsidR="00E6480F" w:rsidRPr="00B629AB" w14:paraId="54DA9AC2"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5F2006C3"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AB04506" w14:textId="77777777" w:rsidR="00E6480F" w:rsidRPr="00B629AB" w:rsidRDefault="00E6480F" w:rsidP="00D0583A">
            <w:pPr>
              <w:pStyle w:val="TAL"/>
              <w:rPr>
                <w:rFonts w:eastAsia="SimSun"/>
              </w:rPr>
            </w:pPr>
            <w:r w:rsidRPr="00B629AB">
              <w:rPr>
                <w:rFonts w:eastAsia="SimSun"/>
              </w:rPr>
              <w:t xml:space="preserve">SSB position in </w:t>
            </w:r>
            <w:r w:rsidRPr="00B629AB">
              <w:rPr>
                <w:rFonts w:eastAsia="SimSun"/>
                <w:szCs w:val="22"/>
              </w:rPr>
              <w:t>burst</w:t>
            </w:r>
          </w:p>
        </w:tc>
        <w:tc>
          <w:tcPr>
            <w:tcW w:w="801" w:type="dxa"/>
            <w:tcBorders>
              <w:top w:val="single" w:sz="4" w:space="0" w:color="auto"/>
              <w:left w:val="single" w:sz="4" w:space="0" w:color="auto"/>
              <w:bottom w:val="single" w:sz="4" w:space="0" w:color="auto"/>
              <w:right w:val="single" w:sz="4" w:space="0" w:color="auto"/>
            </w:tcBorders>
            <w:vAlign w:val="center"/>
          </w:tcPr>
          <w:p w14:paraId="0754DD63"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DBDC926" w14:textId="77777777" w:rsidR="00E6480F" w:rsidRPr="00B629AB" w:rsidRDefault="00E6480F" w:rsidP="00D0583A">
            <w:pPr>
              <w:pStyle w:val="TAL"/>
              <w:rPr>
                <w:rFonts w:eastAsia="SimSun"/>
              </w:rPr>
            </w:pPr>
            <w:r w:rsidRPr="00B629AB">
              <w:rPr>
                <w:rFonts w:eastAsia="SimSun"/>
              </w:rPr>
              <w:t>First SSB in Slot #0</w:t>
            </w:r>
          </w:p>
        </w:tc>
      </w:tr>
      <w:tr w:rsidR="00E6480F" w:rsidRPr="00B629AB" w14:paraId="51005247"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616FEA27"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D76C6AB" w14:textId="77777777" w:rsidR="00E6480F" w:rsidRPr="00B629AB" w:rsidRDefault="00E6480F" w:rsidP="00D0583A">
            <w:pPr>
              <w:pStyle w:val="TAL"/>
              <w:rPr>
                <w:rFonts w:eastAsia="SimSun"/>
              </w:rPr>
            </w:pPr>
            <w:r w:rsidRPr="00B629AB">
              <w:rPr>
                <w:rFonts w:eastAsia="SimSun"/>
              </w:rPr>
              <w:t>SSB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70B04232" w14:textId="77777777" w:rsidR="00E6480F" w:rsidRPr="00B629AB" w:rsidRDefault="00E6480F" w:rsidP="00D0583A">
            <w:pPr>
              <w:pStyle w:val="TAL"/>
              <w:rPr>
                <w:rFonts w:eastAsia="SimSun"/>
              </w:rPr>
            </w:pPr>
            <w:proofErr w:type="spellStart"/>
            <w:r w:rsidRPr="00B629AB">
              <w:rPr>
                <w:rFonts w:eastAsia="SimSun"/>
              </w:rPr>
              <w:t>ms</w:t>
            </w:r>
            <w:proofErr w:type="spellEnd"/>
          </w:p>
        </w:tc>
        <w:tc>
          <w:tcPr>
            <w:tcW w:w="3340" w:type="dxa"/>
            <w:tcBorders>
              <w:top w:val="single" w:sz="4" w:space="0" w:color="auto"/>
              <w:left w:val="single" w:sz="4" w:space="0" w:color="auto"/>
              <w:bottom w:val="single" w:sz="4" w:space="0" w:color="auto"/>
              <w:right w:val="single" w:sz="4" w:space="0" w:color="auto"/>
            </w:tcBorders>
            <w:vAlign w:val="center"/>
            <w:hideMark/>
          </w:tcPr>
          <w:p w14:paraId="34E85B38" w14:textId="77777777" w:rsidR="00E6480F" w:rsidRPr="00B629AB" w:rsidRDefault="00E6480F" w:rsidP="00D0583A">
            <w:pPr>
              <w:pStyle w:val="TAL"/>
              <w:rPr>
                <w:rFonts w:eastAsia="SimSun"/>
              </w:rPr>
            </w:pPr>
            <w:r w:rsidRPr="00B629AB">
              <w:rPr>
                <w:rFonts w:eastAsia="SimSun"/>
              </w:rPr>
              <w:t>20</w:t>
            </w:r>
          </w:p>
        </w:tc>
      </w:tr>
      <w:tr w:rsidR="00E6480F" w:rsidRPr="00B629AB" w14:paraId="336DB328"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14614CF4"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3D1FA57" w14:textId="77777777" w:rsidR="00E6480F" w:rsidRPr="00B629AB" w:rsidRDefault="00E6480F" w:rsidP="00D0583A">
            <w:pPr>
              <w:pStyle w:val="TAL"/>
              <w:rPr>
                <w:rFonts w:eastAsia="SimSun"/>
              </w:rPr>
            </w:pPr>
            <w:r w:rsidRPr="00B629AB">
              <w:rPr>
                <w:rFonts w:eastAsia="SimSun"/>
              </w:rPr>
              <w:t>First DMRS position for Type A PDSCH mapping</w:t>
            </w:r>
          </w:p>
        </w:tc>
        <w:tc>
          <w:tcPr>
            <w:tcW w:w="801" w:type="dxa"/>
            <w:tcBorders>
              <w:top w:val="single" w:sz="4" w:space="0" w:color="auto"/>
              <w:left w:val="single" w:sz="4" w:space="0" w:color="auto"/>
              <w:bottom w:val="single" w:sz="4" w:space="0" w:color="auto"/>
              <w:right w:val="single" w:sz="4" w:space="0" w:color="auto"/>
            </w:tcBorders>
            <w:vAlign w:val="center"/>
          </w:tcPr>
          <w:p w14:paraId="597DC34E"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8BA7029" w14:textId="77777777" w:rsidR="00E6480F" w:rsidRPr="00B629AB" w:rsidRDefault="00E6480F" w:rsidP="00D0583A">
            <w:pPr>
              <w:pStyle w:val="TAL"/>
              <w:rPr>
                <w:rFonts w:eastAsia="SimSun"/>
              </w:rPr>
            </w:pPr>
            <w:r w:rsidRPr="00B629AB">
              <w:rPr>
                <w:rFonts w:eastAsia="SimSun"/>
              </w:rPr>
              <w:t>2</w:t>
            </w:r>
          </w:p>
        </w:tc>
      </w:tr>
      <w:tr w:rsidR="00E6480F" w:rsidRPr="00B629AB" w14:paraId="1ABF3CF5" w14:textId="77777777" w:rsidTr="00D0583A">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127ECC57" w14:textId="77777777" w:rsidR="00E6480F" w:rsidRPr="00B629AB" w:rsidRDefault="00E6480F" w:rsidP="00D0583A">
            <w:pPr>
              <w:pStyle w:val="TAL"/>
              <w:rPr>
                <w:rFonts w:eastAsia="SimSun"/>
              </w:rPr>
            </w:pPr>
            <w:r w:rsidRPr="00B629AB">
              <w:rPr>
                <w:rFonts w:eastAsia="SimSun"/>
              </w:rPr>
              <w:t>Cross carrier scheduling</w:t>
            </w:r>
          </w:p>
        </w:tc>
        <w:tc>
          <w:tcPr>
            <w:tcW w:w="801" w:type="dxa"/>
            <w:tcBorders>
              <w:top w:val="single" w:sz="4" w:space="0" w:color="auto"/>
              <w:left w:val="single" w:sz="4" w:space="0" w:color="auto"/>
              <w:bottom w:val="single" w:sz="4" w:space="0" w:color="auto"/>
              <w:right w:val="single" w:sz="4" w:space="0" w:color="auto"/>
            </w:tcBorders>
            <w:vAlign w:val="center"/>
          </w:tcPr>
          <w:p w14:paraId="2571F209"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F5F013D" w14:textId="77777777" w:rsidR="00E6480F" w:rsidRPr="00B629AB" w:rsidRDefault="00E6480F" w:rsidP="00D0583A">
            <w:pPr>
              <w:pStyle w:val="TAL"/>
              <w:rPr>
                <w:rFonts w:eastAsia="SimSun"/>
              </w:rPr>
            </w:pPr>
            <w:r w:rsidRPr="00B629AB">
              <w:rPr>
                <w:rFonts w:eastAsia="SimSun"/>
              </w:rPr>
              <w:t>Not configured</w:t>
            </w:r>
          </w:p>
        </w:tc>
      </w:tr>
      <w:tr w:rsidR="00E6480F" w:rsidRPr="00B629AB" w14:paraId="72393EBA" w14:textId="77777777" w:rsidTr="00D0583A">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5923488" w14:textId="77777777" w:rsidR="00E6480F" w:rsidRPr="00B629AB" w:rsidRDefault="00E6480F" w:rsidP="00D0583A">
            <w:pPr>
              <w:pStyle w:val="TAL"/>
              <w:rPr>
                <w:rFonts w:eastAsia="SimSun"/>
              </w:rPr>
            </w:pPr>
            <w:r w:rsidRPr="00B629AB">
              <w:rPr>
                <w:rFonts w:eastAsia="SimSun"/>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44F621B8"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178614B" w14:textId="77777777" w:rsidR="00E6480F" w:rsidRPr="00B629AB" w:rsidRDefault="00E6480F" w:rsidP="00D0583A">
            <w:pPr>
              <w:pStyle w:val="TAL"/>
              <w:rPr>
                <w:rFonts w:eastAsia="SimSun"/>
              </w:rPr>
            </w:pPr>
            <w:r w:rsidRPr="00B629AB">
              <w:rPr>
                <w:rFonts w:eastAsia="SimSun"/>
              </w:rPr>
              <w:t>1</w:t>
            </w:r>
          </w:p>
        </w:tc>
      </w:tr>
      <w:tr w:rsidR="00E6480F" w:rsidRPr="00B629AB" w14:paraId="5C96C93D" w14:textId="77777777" w:rsidTr="00D0583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9286686" w14:textId="77777777" w:rsidR="00E6480F" w:rsidRPr="00B629AB" w:rsidRDefault="00E6480F" w:rsidP="00D0583A">
            <w:pPr>
              <w:pStyle w:val="TAL"/>
              <w:rPr>
                <w:rFonts w:eastAsia="SimSun"/>
              </w:rPr>
            </w:pPr>
            <w:r w:rsidRPr="00B629AB">
              <w:rPr>
                <w:rFonts w:eastAsia="SimSun"/>
              </w:rPr>
              <w:t>Actual carrier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DF1ED62" w14:textId="77777777" w:rsidR="00E6480F" w:rsidRPr="00B629AB" w:rsidRDefault="00E6480F" w:rsidP="00D0583A">
            <w:pPr>
              <w:pStyle w:val="TAL"/>
              <w:rPr>
                <w:rFonts w:eastAsia="SimSun"/>
              </w:rPr>
            </w:pPr>
            <w:r w:rsidRPr="00B629AB">
              <w:rPr>
                <w:rFonts w:eastAsia="SimSun"/>
              </w:rPr>
              <w:t>Offset between Point A and the lowest usable subcarrier on this carrier (Note 2)</w:t>
            </w:r>
          </w:p>
        </w:tc>
        <w:tc>
          <w:tcPr>
            <w:tcW w:w="801" w:type="dxa"/>
            <w:tcBorders>
              <w:top w:val="single" w:sz="4" w:space="0" w:color="auto"/>
              <w:left w:val="single" w:sz="4" w:space="0" w:color="auto"/>
              <w:bottom w:val="single" w:sz="4" w:space="0" w:color="auto"/>
              <w:right w:val="single" w:sz="4" w:space="0" w:color="auto"/>
            </w:tcBorders>
            <w:vAlign w:val="center"/>
            <w:hideMark/>
          </w:tcPr>
          <w:p w14:paraId="052CA61E" w14:textId="77777777" w:rsidR="00E6480F" w:rsidRPr="00B629AB" w:rsidRDefault="00E6480F" w:rsidP="00D0583A">
            <w:pPr>
              <w:pStyle w:val="TAL"/>
              <w:rPr>
                <w:rFonts w:eastAsia="SimSun"/>
              </w:rPr>
            </w:pPr>
            <w:r w:rsidRPr="00B629AB">
              <w:rPr>
                <w:rFonts w:eastAsia="SimSun"/>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1CED7463" w14:textId="77777777" w:rsidR="00E6480F" w:rsidRPr="00B629AB" w:rsidRDefault="00E6480F" w:rsidP="00D0583A">
            <w:pPr>
              <w:pStyle w:val="TAL"/>
              <w:rPr>
                <w:rFonts w:eastAsia="SimSun"/>
              </w:rPr>
            </w:pPr>
            <w:r w:rsidRPr="00B629AB">
              <w:rPr>
                <w:rFonts w:eastAsia="SimSun"/>
              </w:rPr>
              <w:t>0</w:t>
            </w:r>
          </w:p>
        </w:tc>
      </w:tr>
      <w:tr w:rsidR="00E6480F" w:rsidRPr="00B629AB" w14:paraId="3C3A78E8"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1FB309BF"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2899D09" w14:textId="77777777" w:rsidR="00E6480F" w:rsidRPr="00B629AB" w:rsidRDefault="00E6480F" w:rsidP="00D0583A">
            <w:pPr>
              <w:pStyle w:val="TAL"/>
              <w:rPr>
                <w:rFonts w:eastAsia="SimSun"/>
              </w:rPr>
            </w:pPr>
            <w:r w:rsidRPr="00B629AB">
              <w:rPr>
                <w:lang w:eastAsia="fr-FR"/>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645A2208" w14:textId="77777777" w:rsidR="00E6480F" w:rsidRPr="00B629AB" w:rsidRDefault="00E6480F" w:rsidP="00D0583A">
            <w:pPr>
              <w:pStyle w:val="TAL"/>
              <w:rPr>
                <w:rFonts w:eastAsia="SimSun"/>
              </w:rPr>
            </w:pPr>
            <w:r w:rsidRPr="00B629AB">
              <w:rPr>
                <w:rFonts w:eastAsia="SimSun"/>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70D87CD9" w14:textId="77777777" w:rsidR="00E6480F" w:rsidRPr="00B629AB" w:rsidRDefault="00E6480F" w:rsidP="00D0583A">
            <w:pPr>
              <w:pStyle w:val="TAL"/>
              <w:rPr>
                <w:rFonts w:eastAsia="SimSun"/>
              </w:rPr>
            </w:pPr>
            <w:r w:rsidRPr="00B629AB">
              <w:rPr>
                <w:rFonts w:eastAsia="SimSun"/>
              </w:rPr>
              <w:t>15 or 30</w:t>
            </w:r>
          </w:p>
        </w:tc>
      </w:tr>
      <w:tr w:rsidR="00E6480F" w:rsidRPr="00B629AB" w14:paraId="753585D4" w14:textId="77777777" w:rsidTr="00D0583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A3D41A9" w14:textId="77777777" w:rsidR="00E6480F" w:rsidRPr="00B629AB" w:rsidRDefault="00E6480F" w:rsidP="00D0583A">
            <w:pPr>
              <w:pStyle w:val="TAL"/>
              <w:rPr>
                <w:rFonts w:eastAsia="SimSun"/>
              </w:rPr>
            </w:pPr>
            <w:r w:rsidRPr="00B629AB">
              <w:rPr>
                <w:rFonts w:eastAsia="SimSun"/>
              </w:rPr>
              <w:t>DL BWP configuration #1</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B0CC105" w14:textId="77777777" w:rsidR="00E6480F" w:rsidRPr="00B629AB" w:rsidRDefault="00E6480F" w:rsidP="00D0583A">
            <w:pPr>
              <w:pStyle w:val="TAL"/>
              <w:rPr>
                <w:rFonts w:eastAsia="SimSun"/>
              </w:rPr>
            </w:pPr>
            <w:r w:rsidRPr="00B629AB">
              <w:rPr>
                <w:rFonts w:eastAsia="SimSun"/>
              </w:rPr>
              <w:t>RB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0355A161" w14:textId="77777777" w:rsidR="00E6480F" w:rsidRPr="00B629AB" w:rsidRDefault="00E6480F" w:rsidP="00D0583A">
            <w:pPr>
              <w:pStyle w:val="TAL"/>
              <w:rPr>
                <w:rFonts w:eastAsia="SimSun"/>
              </w:rPr>
            </w:pPr>
            <w:r w:rsidRPr="00B629AB">
              <w:rPr>
                <w:rFonts w:eastAsia="SimSun"/>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071CC16F" w14:textId="77777777" w:rsidR="00E6480F" w:rsidRPr="00B629AB" w:rsidRDefault="00E6480F" w:rsidP="00D0583A">
            <w:pPr>
              <w:pStyle w:val="TAL"/>
              <w:rPr>
                <w:rFonts w:eastAsia="SimSun"/>
              </w:rPr>
            </w:pPr>
            <w:r w:rsidRPr="00B629AB">
              <w:rPr>
                <w:rFonts w:eastAsia="SimSun"/>
              </w:rPr>
              <w:t>0</w:t>
            </w:r>
          </w:p>
        </w:tc>
      </w:tr>
      <w:tr w:rsidR="00E6480F" w:rsidRPr="00B629AB" w14:paraId="09F22B08"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215C134C"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45D190F" w14:textId="77777777" w:rsidR="00E6480F" w:rsidRPr="00B629AB" w:rsidRDefault="00E6480F" w:rsidP="00D0583A">
            <w:pPr>
              <w:pStyle w:val="TAL"/>
              <w:rPr>
                <w:rFonts w:eastAsia="SimSun"/>
              </w:rPr>
            </w:pPr>
            <w:r w:rsidRPr="00B629AB">
              <w:rPr>
                <w:rFonts w:eastAsia="SimSun"/>
              </w:rPr>
              <w:t>Number of contiguous PRB</w:t>
            </w:r>
          </w:p>
        </w:tc>
        <w:tc>
          <w:tcPr>
            <w:tcW w:w="801" w:type="dxa"/>
            <w:tcBorders>
              <w:top w:val="single" w:sz="4" w:space="0" w:color="auto"/>
              <w:left w:val="single" w:sz="4" w:space="0" w:color="auto"/>
              <w:bottom w:val="single" w:sz="4" w:space="0" w:color="auto"/>
              <w:right w:val="single" w:sz="4" w:space="0" w:color="auto"/>
            </w:tcBorders>
            <w:vAlign w:val="center"/>
          </w:tcPr>
          <w:p w14:paraId="6297351B"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DDD32C9" w14:textId="77777777" w:rsidR="00E6480F" w:rsidRPr="00B629AB" w:rsidRDefault="00E6480F" w:rsidP="00D0583A">
            <w:pPr>
              <w:pStyle w:val="TAL"/>
              <w:rPr>
                <w:rFonts w:eastAsia="SimSun"/>
              </w:rPr>
            </w:pPr>
            <w:r w:rsidRPr="00B629AB">
              <w:rPr>
                <w:rFonts w:eastAsia="SimSun"/>
              </w:rPr>
              <w:t>Maximum transmission bandwidth configuration</w:t>
            </w:r>
            <w:r w:rsidRPr="00B629AB">
              <w:rPr>
                <w:rFonts w:eastAsia="SimSun"/>
                <w:lang w:eastAsia="zh-CN"/>
              </w:rPr>
              <w:t xml:space="preserve"> as specified in clause </w:t>
            </w:r>
            <w:r w:rsidRPr="00B629AB">
              <w:rPr>
                <w:rFonts w:eastAsia="SimSun"/>
              </w:rPr>
              <w:t xml:space="preserve">5.3.2 of </w:t>
            </w:r>
            <w:r w:rsidRPr="00B629AB">
              <w:rPr>
                <w:rFonts w:eastAsia="SimSun"/>
                <w:lang w:eastAsia="zh-CN"/>
              </w:rPr>
              <w:t>TS 38.101-1</w:t>
            </w:r>
            <w:r w:rsidRPr="00B629AB">
              <w:rPr>
                <w:rFonts w:eastAsia="SimSun"/>
              </w:rPr>
              <w:t xml:space="preserve"> [</w:t>
            </w:r>
            <w:r w:rsidRPr="00B629AB">
              <w:rPr>
                <w:rFonts w:eastAsia="SimSun"/>
                <w:lang w:eastAsia="zh-CN"/>
              </w:rPr>
              <w:t>2</w:t>
            </w:r>
            <w:r w:rsidRPr="00B629AB">
              <w:rPr>
                <w:rFonts w:eastAsia="SimSun"/>
              </w:rPr>
              <w:t>] for tested channel bandwidth and subcarrier spacing</w:t>
            </w:r>
          </w:p>
        </w:tc>
      </w:tr>
      <w:tr w:rsidR="00E6480F" w:rsidRPr="00B629AB" w14:paraId="4532477B"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2A697580"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ACD6DB1" w14:textId="77777777" w:rsidR="00E6480F" w:rsidRPr="00B629AB" w:rsidRDefault="00E6480F" w:rsidP="00D0583A">
            <w:pPr>
              <w:pStyle w:val="TAL"/>
              <w:rPr>
                <w:rFonts w:eastAsia="SimSun"/>
              </w:rPr>
            </w:pPr>
            <w:r w:rsidRPr="00B629AB">
              <w:rPr>
                <w:rFonts w:eastAsia="SimSun"/>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25F5F000" w14:textId="77777777" w:rsidR="00E6480F" w:rsidRPr="00B629AB" w:rsidRDefault="00E6480F" w:rsidP="00D0583A">
            <w:pPr>
              <w:pStyle w:val="TAL"/>
              <w:rPr>
                <w:rFonts w:eastAsia="SimSun"/>
              </w:rPr>
            </w:pPr>
            <w:r w:rsidRPr="00B629AB">
              <w:rPr>
                <w:rFonts w:eastAsia="SimSun"/>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6704FB87" w14:textId="77777777" w:rsidR="00E6480F" w:rsidRPr="00B629AB" w:rsidRDefault="00E6480F" w:rsidP="00D0583A">
            <w:pPr>
              <w:pStyle w:val="TAL"/>
              <w:rPr>
                <w:rFonts w:eastAsia="SimSun"/>
                <w:lang w:eastAsia="zh-CN"/>
              </w:rPr>
            </w:pPr>
            <w:r w:rsidRPr="00B629AB">
              <w:rPr>
                <w:rFonts w:eastAsia="SimSun"/>
              </w:rPr>
              <w:t>15 or 30</w:t>
            </w:r>
          </w:p>
        </w:tc>
      </w:tr>
      <w:tr w:rsidR="00E6480F" w:rsidRPr="00B629AB" w14:paraId="6F8767BE"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34ED0091"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33B8E13" w14:textId="77777777" w:rsidR="00E6480F" w:rsidRPr="00B629AB" w:rsidRDefault="00E6480F" w:rsidP="00D0583A">
            <w:pPr>
              <w:pStyle w:val="TAL"/>
              <w:rPr>
                <w:rFonts w:eastAsia="SimSun"/>
              </w:rPr>
            </w:pPr>
            <w:r w:rsidRPr="00B629AB">
              <w:rPr>
                <w:rFonts w:eastAsia="SimSun"/>
              </w:rPr>
              <w:t>Cyclic prefix</w:t>
            </w:r>
          </w:p>
        </w:tc>
        <w:tc>
          <w:tcPr>
            <w:tcW w:w="801" w:type="dxa"/>
            <w:tcBorders>
              <w:top w:val="single" w:sz="4" w:space="0" w:color="auto"/>
              <w:left w:val="single" w:sz="4" w:space="0" w:color="auto"/>
              <w:bottom w:val="single" w:sz="4" w:space="0" w:color="auto"/>
              <w:right w:val="single" w:sz="4" w:space="0" w:color="auto"/>
            </w:tcBorders>
            <w:vAlign w:val="center"/>
          </w:tcPr>
          <w:p w14:paraId="1EC628C0"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31609EC" w14:textId="77777777" w:rsidR="00E6480F" w:rsidRPr="00B629AB" w:rsidRDefault="00E6480F" w:rsidP="00D0583A">
            <w:pPr>
              <w:pStyle w:val="TAL"/>
              <w:rPr>
                <w:rFonts w:eastAsia="SimSun"/>
              </w:rPr>
            </w:pPr>
            <w:r w:rsidRPr="00B629AB">
              <w:rPr>
                <w:rFonts w:eastAsia="SimSun"/>
              </w:rPr>
              <w:t>Normal</w:t>
            </w:r>
          </w:p>
        </w:tc>
      </w:tr>
      <w:tr w:rsidR="00E6480F" w:rsidRPr="00B629AB" w14:paraId="7D2954D8" w14:textId="77777777" w:rsidTr="00D0583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38A3C907" w14:textId="77777777" w:rsidR="00E6480F" w:rsidRPr="00B629AB" w:rsidRDefault="00E6480F" w:rsidP="00D0583A">
            <w:pPr>
              <w:pStyle w:val="TAL"/>
              <w:rPr>
                <w:rFonts w:eastAsia="SimSun"/>
                <w:i/>
              </w:rPr>
            </w:pPr>
            <w:r w:rsidRPr="00B629AB">
              <w:rPr>
                <w:rFonts w:eastAsia="SimSun"/>
              </w:rPr>
              <w:t>PDCCH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E63E5AF" w14:textId="77777777" w:rsidR="00E6480F" w:rsidRPr="00B629AB" w:rsidRDefault="00E6480F" w:rsidP="00D0583A">
            <w:pPr>
              <w:pStyle w:val="TAL"/>
              <w:rPr>
                <w:rFonts w:eastAsia="SimSun"/>
              </w:rPr>
            </w:pPr>
            <w:r w:rsidRPr="00B629AB">
              <w:rPr>
                <w:rFonts w:eastAsia="SimSun"/>
              </w:rPr>
              <w:t>Slots for PDCCH monitoring</w:t>
            </w:r>
          </w:p>
        </w:tc>
        <w:tc>
          <w:tcPr>
            <w:tcW w:w="801" w:type="dxa"/>
            <w:tcBorders>
              <w:top w:val="single" w:sz="4" w:space="0" w:color="auto"/>
              <w:left w:val="single" w:sz="4" w:space="0" w:color="auto"/>
              <w:bottom w:val="single" w:sz="4" w:space="0" w:color="auto"/>
              <w:right w:val="single" w:sz="4" w:space="0" w:color="auto"/>
            </w:tcBorders>
            <w:vAlign w:val="center"/>
          </w:tcPr>
          <w:p w14:paraId="596F6A1A"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2464748" w14:textId="77777777" w:rsidR="00E6480F" w:rsidRPr="00B629AB" w:rsidRDefault="00E6480F" w:rsidP="00D0583A">
            <w:pPr>
              <w:pStyle w:val="TAL"/>
              <w:rPr>
                <w:rFonts w:eastAsia="SimSun"/>
              </w:rPr>
            </w:pPr>
            <w:r w:rsidRPr="00B629AB">
              <w:rPr>
                <w:rFonts w:eastAsia="SimSun"/>
              </w:rPr>
              <w:t>Each slot</w:t>
            </w:r>
          </w:p>
        </w:tc>
      </w:tr>
      <w:tr w:rsidR="00E6480F" w:rsidRPr="00B629AB" w14:paraId="2A7014EF"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35A8CB72"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7919A53" w14:textId="77777777" w:rsidR="00E6480F" w:rsidRPr="00B629AB" w:rsidRDefault="00E6480F" w:rsidP="00D0583A">
            <w:pPr>
              <w:pStyle w:val="TAL"/>
              <w:rPr>
                <w:rFonts w:eastAsia="SimSun"/>
              </w:rPr>
            </w:pPr>
            <w:r w:rsidRPr="00B629AB">
              <w:rPr>
                <w:rFonts w:eastAsia="SimSun"/>
              </w:rPr>
              <w:t>Symbols with PDCCH</w:t>
            </w:r>
          </w:p>
        </w:tc>
        <w:tc>
          <w:tcPr>
            <w:tcW w:w="801" w:type="dxa"/>
            <w:tcBorders>
              <w:top w:val="single" w:sz="4" w:space="0" w:color="auto"/>
              <w:left w:val="single" w:sz="4" w:space="0" w:color="auto"/>
              <w:bottom w:val="single" w:sz="4" w:space="0" w:color="auto"/>
              <w:right w:val="single" w:sz="4" w:space="0" w:color="auto"/>
            </w:tcBorders>
            <w:vAlign w:val="center"/>
          </w:tcPr>
          <w:p w14:paraId="17DA27B0"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73153FF" w14:textId="77777777" w:rsidR="00E6480F" w:rsidRPr="00B629AB" w:rsidRDefault="00E6480F" w:rsidP="00D0583A">
            <w:pPr>
              <w:pStyle w:val="TAL"/>
              <w:rPr>
                <w:rFonts w:eastAsia="SimSun"/>
              </w:rPr>
            </w:pPr>
            <w:r w:rsidRPr="00B629AB">
              <w:rPr>
                <w:rFonts w:eastAsia="SimSun"/>
              </w:rPr>
              <w:t>Symbols #0</w:t>
            </w:r>
          </w:p>
        </w:tc>
      </w:tr>
      <w:tr w:rsidR="00E6480F" w:rsidRPr="00B629AB" w14:paraId="5EC26D14"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28DFF09D"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21E7E11" w14:textId="77777777" w:rsidR="00E6480F" w:rsidRPr="00B629AB" w:rsidRDefault="00E6480F" w:rsidP="00D0583A">
            <w:pPr>
              <w:pStyle w:val="TAL"/>
              <w:rPr>
                <w:rFonts w:eastAsia="SimSun"/>
              </w:rPr>
            </w:pPr>
            <w:r w:rsidRPr="00B629AB">
              <w:rPr>
                <w:rFonts w:eastAsia="SimSun"/>
              </w:rPr>
              <w:t>Number of PRBs in CORESET</w:t>
            </w:r>
          </w:p>
        </w:tc>
        <w:tc>
          <w:tcPr>
            <w:tcW w:w="801" w:type="dxa"/>
            <w:tcBorders>
              <w:top w:val="single" w:sz="4" w:space="0" w:color="auto"/>
              <w:left w:val="single" w:sz="4" w:space="0" w:color="auto"/>
              <w:bottom w:val="single" w:sz="4" w:space="0" w:color="auto"/>
              <w:right w:val="single" w:sz="4" w:space="0" w:color="auto"/>
            </w:tcBorders>
            <w:vAlign w:val="center"/>
          </w:tcPr>
          <w:p w14:paraId="56D73382"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8DFDA32" w14:textId="77777777" w:rsidR="00E6480F" w:rsidRPr="00B629AB" w:rsidRDefault="00E6480F" w:rsidP="00D0583A">
            <w:pPr>
              <w:pStyle w:val="TAL"/>
              <w:rPr>
                <w:rFonts w:eastAsia="SimSun"/>
              </w:rPr>
            </w:pPr>
            <w:r w:rsidRPr="00B629AB">
              <w:rPr>
                <w:rFonts w:eastAsia="SimSun"/>
              </w:rPr>
              <w:t>Table 5.5.1.3-4</w:t>
            </w:r>
          </w:p>
        </w:tc>
      </w:tr>
      <w:tr w:rsidR="00E6480F" w:rsidRPr="00B629AB" w14:paraId="129F7C10"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63DF8BF4"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208FADE" w14:textId="77777777" w:rsidR="00E6480F" w:rsidRPr="00B629AB" w:rsidRDefault="00E6480F" w:rsidP="00D0583A">
            <w:pPr>
              <w:pStyle w:val="TAL"/>
              <w:rPr>
                <w:rFonts w:eastAsia="SimSun"/>
              </w:rPr>
            </w:pPr>
            <w:r w:rsidRPr="00B629AB">
              <w:rPr>
                <w:rFonts w:eastAsia="SimSun"/>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vAlign w:val="center"/>
          </w:tcPr>
          <w:p w14:paraId="7D8CC759"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CC8A416" w14:textId="77777777" w:rsidR="00E6480F" w:rsidRPr="00B629AB" w:rsidRDefault="00E6480F" w:rsidP="00D0583A">
            <w:pPr>
              <w:pStyle w:val="TAL"/>
              <w:rPr>
                <w:rFonts w:eastAsia="SimSun"/>
                <w:lang w:eastAsia="zh-CN"/>
              </w:rPr>
            </w:pPr>
            <w:r w:rsidRPr="00B629AB">
              <w:rPr>
                <w:rFonts w:eastAsia="SimSun"/>
                <w:lang w:eastAsia="zh-CN"/>
              </w:rPr>
              <w:t xml:space="preserve">2/AL2 for 15 kHz / 5 MHz and 30 kHz / 15 MHz </w:t>
            </w:r>
          </w:p>
          <w:p w14:paraId="584B921E" w14:textId="77777777" w:rsidR="00E6480F" w:rsidRPr="00B629AB" w:rsidRDefault="00E6480F" w:rsidP="00D0583A">
            <w:pPr>
              <w:pStyle w:val="TAL"/>
              <w:rPr>
                <w:rFonts w:eastAsia="SimSun"/>
                <w:lang w:eastAsia="zh-CN"/>
              </w:rPr>
            </w:pPr>
            <w:r w:rsidRPr="00B629AB">
              <w:rPr>
                <w:rFonts w:eastAsia="SimSun"/>
                <w:lang w:eastAsia="zh-CN"/>
              </w:rPr>
              <w:t>2/AL4 for 15 kHz / 10 MHz, 30 kHz / 10 MHz and 30 kHz / 20 MHz</w:t>
            </w:r>
          </w:p>
          <w:p w14:paraId="66317697" w14:textId="77777777" w:rsidR="00E6480F" w:rsidRPr="00B629AB" w:rsidRDefault="00E6480F" w:rsidP="00D0583A">
            <w:pPr>
              <w:pStyle w:val="TAL"/>
              <w:rPr>
                <w:rFonts w:eastAsia="SimSun"/>
                <w:lang w:eastAsia="zh-CN"/>
              </w:rPr>
            </w:pPr>
            <w:r w:rsidRPr="00B629AB">
              <w:rPr>
                <w:rFonts w:eastAsia="SimSun"/>
                <w:lang w:eastAsia="zh-CN"/>
              </w:rPr>
              <w:t>2/AL8 for other greater combinations</w:t>
            </w:r>
          </w:p>
        </w:tc>
      </w:tr>
      <w:tr w:rsidR="00E6480F" w:rsidRPr="00B629AB" w14:paraId="178B25A3"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0B67394C"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20DD707" w14:textId="77777777" w:rsidR="00E6480F" w:rsidRPr="00B629AB" w:rsidRDefault="00E6480F" w:rsidP="00D0583A">
            <w:pPr>
              <w:pStyle w:val="TAL"/>
              <w:rPr>
                <w:rFonts w:eastAsia="SimSun"/>
              </w:rPr>
            </w:pPr>
            <w:r w:rsidRPr="00B629AB">
              <w:rPr>
                <w:rFonts w:eastAsia="SimSun"/>
              </w:rPr>
              <w:t>CCE-to-REG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37FEE6C9"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8E86C2F" w14:textId="77777777" w:rsidR="00E6480F" w:rsidRPr="00B629AB" w:rsidRDefault="00E6480F" w:rsidP="00D0583A">
            <w:pPr>
              <w:pStyle w:val="TAL"/>
              <w:rPr>
                <w:rFonts w:eastAsia="SimSun"/>
              </w:rPr>
            </w:pPr>
            <w:r w:rsidRPr="00B629AB">
              <w:rPr>
                <w:rFonts w:eastAsia="SimSun"/>
              </w:rPr>
              <w:t>Non-interleaved</w:t>
            </w:r>
          </w:p>
        </w:tc>
      </w:tr>
      <w:tr w:rsidR="00E6480F" w:rsidRPr="00B629AB" w14:paraId="6F8BBCBE"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502F9A88"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D4835B6" w14:textId="77777777" w:rsidR="00E6480F" w:rsidRPr="00B629AB" w:rsidRDefault="00E6480F" w:rsidP="00D0583A">
            <w:pPr>
              <w:pStyle w:val="TAL"/>
              <w:rPr>
                <w:rFonts w:eastAsia="SimSun"/>
              </w:rPr>
            </w:pPr>
            <w:r w:rsidRPr="00B629AB">
              <w:rPr>
                <w:rFonts w:eastAsia="SimSun"/>
              </w:rPr>
              <w:t>DCI format</w:t>
            </w:r>
          </w:p>
        </w:tc>
        <w:tc>
          <w:tcPr>
            <w:tcW w:w="801" w:type="dxa"/>
            <w:tcBorders>
              <w:top w:val="single" w:sz="4" w:space="0" w:color="auto"/>
              <w:left w:val="single" w:sz="4" w:space="0" w:color="auto"/>
              <w:bottom w:val="single" w:sz="4" w:space="0" w:color="auto"/>
              <w:right w:val="single" w:sz="4" w:space="0" w:color="auto"/>
            </w:tcBorders>
            <w:vAlign w:val="center"/>
          </w:tcPr>
          <w:p w14:paraId="66416CF1"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6FD53FB" w14:textId="77777777" w:rsidR="00E6480F" w:rsidRPr="00B629AB" w:rsidRDefault="00E6480F" w:rsidP="00D0583A">
            <w:pPr>
              <w:pStyle w:val="TAL"/>
              <w:rPr>
                <w:rFonts w:eastAsia="SimSun"/>
              </w:rPr>
            </w:pPr>
            <w:r w:rsidRPr="00B629AB">
              <w:rPr>
                <w:rFonts w:eastAsia="SimSun"/>
              </w:rPr>
              <w:t>1_1</w:t>
            </w:r>
          </w:p>
        </w:tc>
      </w:tr>
      <w:tr w:rsidR="00E6480F" w:rsidRPr="00B629AB" w14:paraId="1571F7C6"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5ED4A8E7"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F6084B4" w14:textId="77777777" w:rsidR="00E6480F" w:rsidRPr="00B629AB" w:rsidRDefault="00E6480F" w:rsidP="00D0583A">
            <w:pPr>
              <w:pStyle w:val="TAL"/>
              <w:rPr>
                <w:rFonts w:eastAsia="SimSun"/>
                <w:lang w:eastAsia="zh-CN"/>
              </w:rPr>
            </w:pPr>
            <w:r w:rsidRPr="00B629AB">
              <w:rPr>
                <w:rFonts w:eastAsia="SimSun"/>
                <w:lang w:eastAsia="zh-CN"/>
              </w:rPr>
              <w:t>TCI State</w:t>
            </w:r>
          </w:p>
        </w:tc>
        <w:tc>
          <w:tcPr>
            <w:tcW w:w="801" w:type="dxa"/>
            <w:tcBorders>
              <w:top w:val="single" w:sz="4" w:space="0" w:color="auto"/>
              <w:left w:val="single" w:sz="4" w:space="0" w:color="auto"/>
              <w:bottom w:val="single" w:sz="4" w:space="0" w:color="auto"/>
              <w:right w:val="single" w:sz="4" w:space="0" w:color="auto"/>
            </w:tcBorders>
            <w:vAlign w:val="center"/>
          </w:tcPr>
          <w:p w14:paraId="54CFBE9D"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0D062FA" w14:textId="77777777" w:rsidR="00E6480F" w:rsidRPr="00B629AB" w:rsidRDefault="00E6480F" w:rsidP="00D0583A">
            <w:pPr>
              <w:pStyle w:val="TAL"/>
              <w:rPr>
                <w:rFonts w:eastAsia="SimSun"/>
              </w:rPr>
            </w:pPr>
            <w:r w:rsidRPr="00B629AB">
              <w:rPr>
                <w:rFonts w:eastAsia="SimSun"/>
              </w:rPr>
              <w:t>TCI state #1</w:t>
            </w:r>
          </w:p>
        </w:tc>
      </w:tr>
      <w:tr w:rsidR="00E6480F" w:rsidRPr="00B629AB" w14:paraId="6A6B51BC"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503B306F"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9BDF36F" w14:textId="77777777" w:rsidR="00E6480F" w:rsidRPr="00B629AB" w:rsidRDefault="00E6480F" w:rsidP="00D0583A">
            <w:pPr>
              <w:pStyle w:val="TAL"/>
              <w:rPr>
                <w:lang w:eastAsia="zh-CN"/>
              </w:rPr>
            </w:pPr>
            <w:r w:rsidRPr="00B629AB">
              <w:rPr>
                <w:lang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tcPr>
          <w:p w14:paraId="5730AC62"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tcPr>
          <w:p w14:paraId="01521B40" w14:textId="77777777" w:rsidR="00E6480F" w:rsidRPr="00B629AB" w:rsidRDefault="00E6480F" w:rsidP="00D0583A">
            <w:pPr>
              <w:pStyle w:val="TAL"/>
            </w:pPr>
            <w:r w:rsidRPr="00B629AB">
              <w:t xml:space="preserve">For number of Tx=1: No </w:t>
            </w:r>
            <w:proofErr w:type="spellStart"/>
            <w:r w:rsidRPr="00B629AB">
              <w:t>precoding;For</w:t>
            </w:r>
            <w:proofErr w:type="spellEnd"/>
            <w:r w:rsidRPr="00B629AB">
              <w:t xml:space="preserve"> number of Tx=2:</w:t>
            </w:r>
          </w:p>
          <w:p w14:paraId="45EC0C17" w14:textId="77777777" w:rsidR="00E6480F" w:rsidRPr="00B629AB" w:rsidRDefault="00E6480F" w:rsidP="00D0583A">
            <w:pPr>
              <w:pStyle w:val="TAL"/>
            </w:pPr>
            <w:r w:rsidRPr="00B629AB">
              <w:t>Single Panel Type I,  Randomized precoder selection for every REG bundle and updated per slot with equal probability of precoder indices 0 and 2</w:t>
            </w:r>
          </w:p>
          <w:p w14:paraId="0B989DC9" w14:textId="77777777" w:rsidR="00E6480F" w:rsidRPr="00B629AB" w:rsidRDefault="00E6480F" w:rsidP="00D0583A">
            <w:pPr>
              <w:pStyle w:val="TAL"/>
            </w:pPr>
          </w:p>
          <w:p w14:paraId="78E9D546" w14:textId="77777777" w:rsidR="00E6480F" w:rsidRPr="00B629AB" w:rsidRDefault="00E6480F" w:rsidP="00D0583A">
            <w:pPr>
              <w:pStyle w:val="TAL"/>
            </w:pPr>
            <w:r w:rsidRPr="00B629AB">
              <w:t>For number of Tx=4:</w:t>
            </w:r>
          </w:p>
          <w:p w14:paraId="3DA7D38B" w14:textId="77777777" w:rsidR="00E6480F" w:rsidRPr="00B629AB" w:rsidRDefault="00E6480F" w:rsidP="00D0583A">
            <w:pPr>
              <w:pStyle w:val="TAL"/>
              <w:rPr>
                <w:rFonts w:eastAsia="SimSun"/>
              </w:rPr>
            </w:pPr>
            <w:r w:rsidRPr="00B629AB">
              <w:t>Single Panel Type I, Randomized precoder selection for every REG bundle and updated per slot with equal probability of i_1,1 in {1,2,3,5,6,7} and i_2 in {0,2}</w:t>
            </w:r>
          </w:p>
        </w:tc>
      </w:tr>
      <w:tr w:rsidR="00E6480F" w:rsidRPr="00B629AB" w14:paraId="78AC921C" w14:textId="77777777" w:rsidTr="00D0583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322B9C1F" w14:textId="77777777" w:rsidR="00E6480F" w:rsidRPr="00B629AB" w:rsidRDefault="00E6480F" w:rsidP="00D0583A">
            <w:pPr>
              <w:pStyle w:val="TAL"/>
              <w:rPr>
                <w:rFonts w:eastAsia="SimSun"/>
              </w:rPr>
            </w:pPr>
            <w:r w:rsidRPr="00B629AB">
              <w:rPr>
                <w:rFonts w:eastAsia="SimSun"/>
              </w:rPr>
              <w:t>PDSCH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E1130A5" w14:textId="77777777" w:rsidR="00E6480F" w:rsidRPr="00B629AB" w:rsidRDefault="00E6480F" w:rsidP="00D0583A">
            <w:pPr>
              <w:pStyle w:val="TAL"/>
              <w:rPr>
                <w:rFonts w:eastAsia="SimSun"/>
              </w:rPr>
            </w:pPr>
            <w:r w:rsidRPr="00B629AB">
              <w:rPr>
                <w:rFonts w:eastAsia="SimSun"/>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04840C8D"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8E23232" w14:textId="77777777" w:rsidR="00E6480F" w:rsidRPr="00B629AB" w:rsidRDefault="00E6480F" w:rsidP="00D0583A">
            <w:pPr>
              <w:pStyle w:val="TAL"/>
              <w:rPr>
                <w:rFonts w:eastAsia="SimSun"/>
              </w:rPr>
            </w:pPr>
            <w:r w:rsidRPr="00B629AB">
              <w:rPr>
                <w:rFonts w:eastAsia="SimSun"/>
              </w:rPr>
              <w:t>Type A</w:t>
            </w:r>
          </w:p>
        </w:tc>
      </w:tr>
      <w:tr w:rsidR="00E6480F" w:rsidRPr="00B629AB" w14:paraId="33658D18"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0F6E363C"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2234B3B" w14:textId="77777777" w:rsidR="00E6480F" w:rsidRPr="00B629AB" w:rsidRDefault="00E6480F" w:rsidP="00D0583A">
            <w:pPr>
              <w:pStyle w:val="TAL"/>
              <w:rPr>
                <w:rFonts w:eastAsia="SimSun"/>
              </w:rPr>
            </w:pPr>
            <w:r w:rsidRPr="00B629AB">
              <w:rPr>
                <w:rFonts w:eastAsia="SimSun"/>
              </w:rPr>
              <w:t>k0</w:t>
            </w:r>
          </w:p>
        </w:tc>
        <w:tc>
          <w:tcPr>
            <w:tcW w:w="801" w:type="dxa"/>
            <w:tcBorders>
              <w:top w:val="single" w:sz="4" w:space="0" w:color="auto"/>
              <w:left w:val="single" w:sz="4" w:space="0" w:color="auto"/>
              <w:bottom w:val="single" w:sz="4" w:space="0" w:color="auto"/>
              <w:right w:val="single" w:sz="4" w:space="0" w:color="auto"/>
            </w:tcBorders>
            <w:vAlign w:val="center"/>
          </w:tcPr>
          <w:p w14:paraId="6F09C915"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57422BD" w14:textId="77777777" w:rsidR="00E6480F" w:rsidRPr="00B629AB" w:rsidRDefault="00E6480F" w:rsidP="00D0583A">
            <w:pPr>
              <w:pStyle w:val="TAL"/>
              <w:rPr>
                <w:rFonts w:eastAsia="SimSun"/>
              </w:rPr>
            </w:pPr>
            <w:r w:rsidRPr="00B629AB">
              <w:rPr>
                <w:rFonts w:eastAsia="SimSun"/>
              </w:rPr>
              <w:t>0</w:t>
            </w:r>
          </w:p>
        </w:tc>
      </w:tr>
      <w:tr w:rsidR="00E6480F" w:rsidRPr="00B629AB" w14:paraId="4F467945"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59E2A2CA"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68C0DC0" w14:textId="77777777" w:rsidR="00E6480F" w:rsidRPr="00B629AB" w:rsidRDefault="00E6480F" w:rsidP="00D0583A">
            <w:pPr>
              <w:pStyle w:val="TAL"/>
              <w:rPr>
                <w:rFonts w:eastAsia="SimSun"/>
              </w:rPr>
            </w:pPr>
            <w:r w:rsidRPr="00B629AB">
              <w:rPr>
                <w:rFonts w:eastAsia="SimSun"/>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25F86DF2"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69EA5AB" w14:textId="77777777" w:rsidR="00E6480F" w:rsidRPr="00B629AB" w:rsidRDefault="00E6480F" w:rsidP="00D0583A">
            <w:pPr>
              <w:pStyle w:val="TAL"/>
              <w:rPr>
                <w:rFonts w:eastAsia="SimSun"/>
              </w:rPr>
            </w:pPr>
            <w:r w:rsidRPr="00B629AB">
              <w:rPr>
                <w:rFonts w:eastAsia="SimSun"/>
              </w:rPr>
              <w:t>1</w:t>
            </w:r>
          </w:p>
        </w:tc>
      </w:tr>
      <w:tr w:rsidR="00E6480F" w:rsidRPr="00B629AB" w14:paraId="259C6DC0"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5DA73856"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3292723" w14:textId="77777777" w:rsidR="00E6480F" w:rsidRPr="00B629AB" w:rsidRDefault="00E6480F" w:rsidP="00D0583A">
            <w:pPr>
              <w:pStyle w:val="TAL"/>
              <w:rPr>
                <w:rFonts w:eastAsia="SimSun"/>
              </w:rPr>
            </w:pPr>
            <w:r w:rsidRPr="00B629AB">
              <w:rPr>
                <w:rFonts w:eastAsia="SimSun"/>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0CCF5923"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99B4B17" w14:textId="77777777" w:rsidR="00E6480F" w:rsidRPr="00B629AB" w:rsidRDefault="00E6480F" w:rsidP="00D0583A">
            <w:pPr>
              <w:pStyle w:val="TAL"/>
              <w:rPr>
                <w:rFonts w:eastAsia="SimSun"/>
              </w:rPr>
            </w:pPr>
            <w:r w:rsidRPr="00B629AB">
              <w:rPr>
                <w:rFonts w:eastAsia="SimSun"/>
              </w:rPr>
              <w:t>Static</w:t>
            </w:r>
          </w:p>
        </w:tc>
      </w:tr>
      <w:tr w:rsidR="00E6480F" w:rsidRPr="00B629AB" w14:paraId="4E83B3EF"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7D2B21A8"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AB73219" w14:textId="77777777" w:rsidR="00E6480F" w:rsidRPr="00B629AB" w:rsidRDefault="00E6480F" w:rsidP="00D0583A">
            <w:pPr>
              <w:pStyle w:val="TAL"/>
              <w:rPr>
                <w:rFonts w:eastAsia="SimSun"/>
              </w:rPr>
            </w:pPr>
            <w:r w:rsidRPr="00B629AB">
              <w:rPr>
                <w:rFonts w:eastAsia="SimSun"/>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6109E3E3"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3787094" w14:textId="77777777" w:rsidR="00E6480F" w:rsidRPr="00B629AB" w:rsidRDefault="00E6480F" w:rsidP="00D0583A">
            <w:pPr>
              <w:pStyle w:val="TAL"/>
              <w:rPr>
                <w:rFonts w:eastAsia="SimSun"/>
              </w:rPr>
            </w:pPr>
            <w:r w:rsidRPr="00B629AB">
              <w:rPr>
                <w:rFonts w:eastAsia="SimSun"/>
              </w:rPr>
              <w:t>WB</w:t>
            </w:r>
          </w:p>
        </w:tc>
      </w:tr>
      <w:tr w:rsidR="00E6480F" w:rsidRPr="00B629AB" w14:paraId="12E9F517"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2D9AAD52"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1F7DFEF" w14:textId="77777777" w:rsidR="00E6480F" w:rsidRPr="00B629AB" w:rsidRDefault="00E6480F" w:rsidP="00D0583A">
            <w:pPr>
              <w:pStyle w:val="TAL"/>
              <w:rPr>
                <w:rFonts w:eastAsia="SimSun"/>
              </w:rPr>
            </w:pPr>
            <w:r w:rsidRPr="00B629AB">
              <w:rPr>
                <w:rFonts w:eastAsia="SimSun"/>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3D568FB1"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CD35829" w14:textId="77777777" w:rsidR="00E6480F" w:rsidRPr="00B629AB" w:rsidRDefault="00E6480F" w:rsidP="00D0583A">
            <w:pPr>
              <w:pStyle w:val="TAL"/>
              <w:rPr>
                <w:rFonts w:eastAsia="SimSun"/>
              </w:rPr>
            </w:pPr>
            <w:r w:rsidRPr="00B629AB">
              <w:rPr>
                <w:rFonts w:eastAsia="SimSun"/>
              </w:rPr>
              <w:t>Type 0</w:t>
            </w:r>
          </w:p>
        </w:tc>
      </w:tr>
      <w:tr w:rsidR="00E6480F" w:rsidRPr="00B629AB" w14:paraId="6825B11C"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346C1ED1"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2E6F8E4" w14:textId="77777777" w:rsidR="00E6480F" w:rsidRPr="00B629AB" w:rsidRDefault="00E6480F" w:rsidP="00D0583A">
            <w:pPr>
              <w:pStyle w:val="TAL"/>
              <w:rPr>
                <w:rFonts w:eastAsia="SimSun"/>
              </w:rPr>
            </w:pPr>
            <w:r w:rsidRPr="00B629AB">
              <w:rPr>
                <w:rFonts w:eastAsia="SimSun"/>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61E708CF"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749E010" w14:textId="77777777" w:rsidR="00E6480F" w:rsidRPr="00B629AB" w:rsidRDefault="00E6480F" w:rsidP="00D0583A">
            <w:pPr>
              <w:pStyle w:val="TAL"/>
              <w:rPr>
                <w:rFonts w:eastAsia="SimSun"/>
              </w:rPr>
            </w:pPr>
            <w:r w:rsidRPr="00B629AB">
              <w:rPr>
                <w:rFonts w:eastAsia="SimSun"/>
              </w:rPr>
              <w:t>Non-interleaved</w:t>
            </w:r>
          </w:p>
        </w:tc>
      </w:tr>
      <w:tr w:rsidR="00E6480F" w:rsidRPr="00B629AB" w14:paraId="39044BD0"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09085D36"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0EC9286" w14:textId="77777777" w:rsidR="00E6480F" w:rsidRPr="00B629AB" w:rsidRDefault="00E6480F" w:rsidP="00D0583A">
            <w:pPr>
              <w:pStyle w:val="TAL"/>
              <w:rPr>
                <w:rFonts w:eastAsia="SimSun"/>
              </w:rPr>
            </w:pPr>
            <w:r w:rsidRPr="00B629AB">
              <w:rPr>
                <w:rFonts w:eastAsia="SimSun"/>
              </w:rPr>
              <w:t xml:space="preserve">VRB-to-PRB mapping </w:t>
            </w:r>
            <w:proofErr w:type="spellStart"/>
            <w:r w:rsidRPr="00B629AB">
              <w:rPr>
                <w:rFonts w:eastAsia="SimSun"/>
              </w:rPr>
              <w:t>interleaver</w:t>
            </w:r>
            <w:proofErr w:type="spellEnd"/>
            <w:r w:rsidRPr="00B629AB">
              <w:rPr>
                <w:rFonts w:eastAsia="SimSun"/>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2EBDD11C"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30BDC04" w14:textId="77777777" w:rsidR="00E6480F" w:rsidRPr="00B629AB" w:rsidRDefault="00E6480F" w:rsidP="00D0583A">
            <w:pPr>
              <w:pStyle w:val="TAL"/>
              <w:rPr>
                <w:rFonts w:eastAsia="SimSun"/>
              </w:rPr>
            </w:pPr>
            <w:r w:rsidRPr="00B629AB">
              <w:rPr>
                <w:rFonts w:eastAsia="SimSun"/>
              </w:rPr>
              <w:t>N/A</w:t>
            </w:r>
          </w:p>
        </w:tc>
      </w:tr>
      <w:tr w:rsidR="00E6480F" w:rsidRPr="00B629AB" w14:paraId="12C7B7A8" w14:textId="77777777" w:rsidTr="00D0583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4DD338A" w14:textId="77777777" w:rsidR="00E6480F" w:rsidRPr="00B629AB" w:rsidRDefault="00E6480F" w:rsidP="00D0583A">
            <w:pPr>
              <w:pStyle w:val="TAL"/>
              <w:rPr>
                <w:rFonts w:eastAsia="SimSun"/>
                <w:i/>
              </w:rPr>
            </w:pPr>
            <w:r w:rsidRPr="00B629AB">
              <w:rPr>
                <w:rFonts w:eastAsia="SimSun"/>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50F3230" w14:textId="77777777" w:rsidR="00E6480F" w:rsidRPr="00B629AB" w:rsidRDefault="00E6480F" w:rsidP="00D0583A">
            <w:pPr>
              <w:pStyle w:val="TAL"/>
              <w:rPr>
                <w:rFonts w:eastAsia="SimSun"/>
              </w:rPr>
            </w:pPr>
            <w:r w:rsidRPr="00B629AB">
              <w:rPr>
                <w:rFonts w:eastAsia="SimSun"/>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13053B6C"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AC56BDC" w14:textId="77777777" w:rsidR="00E6480F" w:rsidRPr="00B629AB" w:rsidRDefault="00E6480F" w:rsidP="00D0583A">
            <w:pPr>
              <w:pStyle w:val="TAL"/>
              <w:rPr>
                <w:rFonts w:eastAsia="SimSun"/>
              </w:rPr>
            </w:pPr>
            <w:r w:rsidRPr="00B629AB">
              <w:rPr>
                <w:rFonts w:eastAsia="SimSun"/>
              </w:rPr>
              <w:t>Type 1</w:t>
            </w:r>
          </w:p>
        </w:tc>
      </w:tr>
      <w:tr w:rsidR="00E6480F" w:rsidRPr="00B629AB" w14:paraId="1253D8ED"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12DD6E9E"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3E95AEB" w14:textId="77777777" w:rsidR="00E6480F" w:rsidRPr="00B629AB" w:rsidRDefault="00E6480F" w:rsidP="00D0583A">
            <w:pPr>
              <w:pStyle w:val="TAL"/>
              <w:rPr>
                <w:rFonts w:eastAsia="SimSun"/>
              </w:rPr>
            </w:pPr>
            <w:r w:rsidRPr="00B629AB">
              <w:rPr>
                <w:rFonts w:eastAsia="SimSun"/>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3A51DA10"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12778D8" w14:textId="77777777" w:rsidR="00E6480F" w:rsidRPr="00B629AB" w:rsidRDefault="00E6480F" w:rsidP="00D0583A">
            <w:pPr>
              <w:pStyle w:val="TAL"/>
              <w:rPr>
                <w:rFonts w:eastAsia="SimSun"/>
              </w:rPr>
            </w:pPr>
            <w:r w:rsidRPr="00B629AB">
              <w:rPr>
                <w:rFonts w:eastAsia="SimSun"/>
              </w:rPr>
              <w:t>1</w:t>
            </w:r>
          </w:p>
        </w:tc>
      </w:tr>
      <w:tr w:rsidR="00E6480F" w:rsidRPr="00B629AB" w14:paraId="19D18F1F"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35B5C9A6"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A05BF12" w14:textId="77777777" w:rsidR="00E6480F" w:rsidRPr="00B629AB" w:rsidRDefault="00E6480F" w:rsidP="00D0583A">
            <w:pPr>
              <w:pStyle w:val="TAL"/>
              <w:rPr>
                <w:rFonts w:eastAsia="SimSun"/>
              </w:rPr>
            </w:pPr>
            <w:r w:rsidRPr="00B629AB">
              <w:rPr>
                <w:rFonts w:eastAsia="SimSun"/>
              </w:rPr>
              <w:t>Length</w:t>
            </w:r>
          </w:p>
        </w:tc>
        <w:tc>
          <w:tcPr>
            <w:tcW w:w="801" w:type="dxa"/>
            <w:tcBorders>
              <w:top w:val="single" w:sz="4" w:space="0" w:color="auto"/>
              <w:left w:val="single" w:sz="4" w:space="0" w:color="auto"/>
              <w:bottom w:val="single" w:sz="4" w:space="0" w:color="auto"/>
              <w:right w:val="single" w:sz="4" w:space="0" w:color="auto"/>
            </w:tcBorders>
            <w:vAlign w:val="center"/>
          </w:tcPr>
          <w:p w14:paraId="697FE03E"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9CA8808" w14:textId="77777777" w:rsidR="00E6480F" w:rsidRPr="00B629AB" w:rsidRDefault="00E6480F" w:rsidP="00D0583A">
            <w:pPr>
              <w:pStyle w:val="TAL"/>
              <w:rPr>
                <w:rFonts w:eastAsia="SimSun"/>
              </w:rPr>
            </w:pPr>
            <w:r w:rsidRPr="00B629AB">
              <w:rPr>
                <w:rFonts w:eastAsia="SimSun"/>
              </w:rPr>
              <w:t>1</w:t>
            </w:r>
          </w:p>
        </w:tc>
      </w:tr>
      <w:tr w:rsidR="00E6480F" w:rsidRPr="00B629AB" w14:paraId="77E5D56A"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176C678A"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4CCD35A" w14:textId="77777777" w:rsidR="00E6480F" w:rsidRPr="00B629AB" w:rsidRDefault="00E6480F" w:rsidP="00D0583A">
            <w:pPr>
              <w:pStyle w:val="TAL"/>
              <w:rPr>
                <w:rFonts w:eastAsia="SimSun"/>
              </w:rPr>
            </w:pPr>
            <w:r w:rsidRPr="00B629AB">
              <w:rPr>
                <w:rFonts w:eastAsia="SimSun"/>
              </w:rPr>
              <w:t>Antenna ports indexes</w:t>
            </w:r>
          </w:p>
        </w:tc>
        <w:tc>
          <w:tcPr>
            <w:tcW w:w="801" w:type="dxa"/>
            <w:tcBorders>
              <w:top w:val="single" w:sz="4" w:space="0" w:color="auto"/>
              <w:left w:val="single" w:sz="4" w:space="0" w:color="auto"/>
              <w:bottom w:val="single" w:sz="4" w:space="0" w:color="auto"/>
              <w:right w:val="single" w:sz="4" w:space="0" w:color="auto"/>
            </w:tcBorders>
            <w:vAlign w:val="center"/>
          </w:tcPr>
          <w:p w14:paraId="30D502B5"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6D59984" w14:textId="77777777" w:rsidR="00E6480F" w:rsidRPr="00B629AB" w:rsidRDefault="00E6480F" w:rsidP="00D0583A">
            <w:pPr>
              <w:pStyle w:val="TAL"/>
              <w:rPr>
                <w:rFonts w:eastAsia="SimSun"/>
              </w:rPr>
            </w:pPr>
            <w:r w:rsidRPr="00B629AB">
              <w:rPr>
                <w:rFonts w:eastAsia="SimSun"/>
              </w:rPr>
              <w:t>{1000} for 1 Layer CCs</w:t>
            </w:r>
            <w:r w:rsidRPr="00B629AB">
              <w:rPr>
                <w:rFonts w:eastAsia="SimSun"/>
              </w:rPr>
              <w:br/>
              <w:t>{1000, 1001} for 2 Layers CCs</w:t>
            </w:r>
          </w:p>
          <w:p w14:paraId="7B6F4CE5" w14:textId="77777777" w:rsidR="00E6480F" w:rsidRPr="00B629AB" w:rsidRDefault="00E6480F" w:rsidP="00D0583A">
            <w:pPr>
              <w:pStyle w:val="TAL"/>
              <w:rPr>
                <w:rFonts w:eastAsia="SimSun"/>
              </w:rPr>
            </w:pPr>
            <w:r w:rsidRPr="00B629AB">
              <w:rPr>
                <w:rFonts w:eastAsia="SimSun"/>
              </w:rPr>
              <w:t>{1000 – 1003} for 4 Layers CCs</w:t>
            </w:r>
          </w:p>
        </w:tc>
      </w:tr>
      <w:tr w:rsidR="00E6480F" w:rsidRPr="00B629AB" w14:paraId="554603BD"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473936D3"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8F9051B" w14:textId="77777777" w:rsidR="00E6480F" w:rsidRPr="00B629AB" w:rsidRDefault="00E6480F" w:rsidP="00D0583A">
            <w:pPr>
              <w:pStyle w:val="TAL"/>
              <w:rPr>
                <w:rFonts w:eastAsia="SimSun"/>
              </w:rPr>
            </w:pPr>
            <w:r w:rsidRPr="00B629AB">
              <w:rPr>
                <w:rFonts w:eastAsia="SimSun"/>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vAlign w:val="center"/>
          </w:tcPr>
          <w:p w14:paraId="0445CF74"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5344553" w14:textId="77777777" w:rsidR="00E6480F" w:rsidRPr="00B629AB" w:rsidRDefault="00E6480F" w:rsidP="00D0583A">
            <w:pPr>
              <w:pStyle w:val="TAL"/>
              <w:rPr>
                <w:rFonts w:eastAsia="SimSun"/>
              </w:rPr>
            </w:pPr>
            <w:r w:rsidRPr="00B629AB">
              <w:rPr>
                <w:rFonts w:eastAsia="SimSun"/>
              </w:rPr>
              <w:t>1 for 1 layer and 2 layers CCs</w:t>
            </w:r>
          </w:p>
          <w:p w14:paraId="41542CC3" w14:textId="77777777" w:rsidR="00E6480F" w:rsidRPr="00B629AB" w:rsidRDefault="00E6480F" w:rsidP="00D0583A">
            <w:pPr>
              <w:pStyle w:val="TAL"/>
              <w:rPr>
                <w:rFonts w:eastAsia="SimSun"/>
              </w:rPr>
            </w:pPr>
            <w:r w:rsidRPr="00B629AB">
              <w:rPr>
                <w:rFonts w:eastAsia="SimSun"/>
              </w:rPr>
              <w:t>2 for 4 Layers CCs</w:t>
            </w:r>
          </w:p>
        </w:tc>
      </w:tr>
      <w:tr w:rsidR="00E6480F" w:rsidRPr="00B629AB" w14:paraId="237658D4" w14:textId="77777777" w:rsidTr="00D0583A">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A0A4DC3" w14:textId="77777777" w:rsidR="00E6480F" w:rsidRPr="00B629AB" w:rsidRDefault="00E6480F" w:rsidP="00D0583A">
            <w:pPr>
              <w:pStyle w:val="TAL"/>
              <w:rPr>
                <w:rFonts w:eastAsia="SimSun"/>
              </w:rPr>
            </w:pPr>
            <w:r w:rsidRPr="00B629AB">
              <w:rPr>
                <w:rFonts w:eastAsia="SimSun"/>
              </w:rPr>
              <w:t>PTRS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78562573"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BE7B779" w14:textId="77777777" w:rsidR="00E6480F" w:rsidRPr="00B629AB" w:rsidRDefault="00E6480F" w:rsidP="00D0583A">
            <w:pPr>
              <w:pStyle w:val="TAL"/>
              <w:rPr>
                <w:rFonts w:eastAsia="SimSun"/>
              </w:rPr>
            </w:pPr>
            <w:r w:rsidRPr="00B629AB">
              <w:rPr>
                <w:rFonts w:eastAsia="SimSun"/>
              </w:rPr>
              <w:t>PTRS is not configured</w:t>
            </w:r>
          </w:p>
        </w:tc>
      </w:tr>
      <w:tr w:rsidR="00E6480F" w:rsidRPr="00B629AB" w14:paraId="1C25354A" w14:textId="77777777" w:rsidTr="00D0583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E3A7584" w14:textId="77777777" w:rsidR="00E6480F" w:rsidRPr="00B629AB" w:rsidRDefault="00E6480F" w:rsidP="00D0583A">
            <w:pPr>
              <w:pStyle w:val="TAL"/>
              <w:rPr>
                <w:rFonts w:eastAsia="SimSun"/>
              </w:rPr>
            </w:pPr>
            <w:r w:rsidRPr="00B629AB">
              <w:rPr>
                <w:rFonts w:eastAsia="SimSun"/>
              </w:rPr>
              <w:t>CSI-RS for tracking</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3BAFAC7" w14:textId="77777777" w:rsidR="00E6480F" w:rsidRPr="00B629AB" w:rsidRDefault="00E6480F" w:rsidP="00D0583A">
            <w:pPr>
              <w:pStyle w:val="TAL"/>
              <w:rPr>
                <w:rFonts w:eastAsia="SimSun"/>
              </w:rPr>
            </w:pPr>
            <w:r w:rsidRPr="00B629AB">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67339C7A"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206DBA6" w14:textId="77777777" w:rsidR="00E6480F" w:rsidRPr="00B629AB" w:rsidRDefault="00E6480F" w:rsidP="00D0583A">
            <w:pPr>
              <w:pStyle w:val="TAL"/>
              <w:rPr>
                <w:rFonts w:eastAsia="SimSun"/>
              </w:rPr>
            </w:pPr>
            <w:r w:rsidRPr="00B629AB">
              <w:rPr>
                <w:rFonts w:eastAsia="SimSun"/>
              </w:rPr>
              <w:t>k</w:t>
            </w:r>
            <w:r w:rsidRPr="00B629AB">
              <w:rPr>
                <w:rFonts w:eastAsia="SimSun"/>
                <w:vertAlign w:val="subscript"/>
              </w:rPr>
              <w:t xml:space="preserve">0 </w:t>
            </w:r>
            <w:r w:rsidRPr="00B629AB">
              <w:rPr>
                <w:rFonts w:eastAsia="SimSun"/>
              </w:rPr>
              <w:t>= 3 for CSI-RS resource 1,2,3,4</w:t>
            </w:r>
          </w:p>
        </w:tc>
      </w:tr>
      <w:tr w:rsidR="00E6480F" w:rsidRPr="00B629AB" w14:paraId="4AA35401"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5A7A2462"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AD2AEE7" w14:textId="77777777" w:rsidR="00E6480F" w:rsidRPr="00B629AB" w:rsidRDefault="00E6480F" w:rsidP="00D0583A">
            <w:pPr>
              <w:pStyle w:val="TAL"/>
              <w:rPr>
                <w:rFonts w:eastAsia="SimSun"/>
              </w:rPr>
            </w:pPr>
            <w:r w:rsidRPr="00B629AB">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1F8C8B98"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DD3F81E" w14:textId="77777777" w:rsidR="00E6480F" w:rsidRPr="00B629AB" w:rsidRDefault="00E6480F" w:rsidP="00D0583A">
            <w:pPr>
              <w:pStyle w:val="TAL"/>
              <w:rPr>
                <w:rFonts w:eastAsia="SimSun"/>
              </w:rPr>
            </w:pPr>
            <w:r w:rsidRPr="00B629AB">
              <w:rPr>
                <w:rFonts w:eastAsia="SimSun"/>
              </w:rPr>
              <w:t>l</w:t>
            </w:r>
            <w:r w:rsidRPr="00B629AB">
              <w:rPr>
                <w:rFonts w:eastAsia="SimSun"/>
                <w:vertAlign w:val="subscript"/>
              </w:rPr>
              <w:t>0</w:t>
            </w:r>
            <w:r w:rsidRPr="00B629AB">
              <w:rPr>
                <w:rFonts w:eastAsia="SimSun"/>
              </w:rPr>
              <w:t xml:space="preserve"> = 6 for CSI-RS resource 1 and 3</w:t>
            </w:r>
          </w:p>
          <w:p w14:paraId="77E2960C" w14:textId="77777777" w:rsidR="00E6480F" w:rsidRPr="00B629AB" w:rsidRDefault="00E6480F" w:rsidP="00D0583A">
            <w:pPr>
              <w:pStyle w:val="TAL"/>
              <w:rPr>
                <w:rFonts w:eastAsia="SimSun"/>
              </w:rPr>
            </w:pPr>
            <w:r w:rsidRPr="00B629AB">
              <w:rPr>
                <w:rFonts w:eastAsia="SimSun"/>
              </w:rPr>
              <w:t>l</w:t>
            </w:r>
            <w:r w:rsidRPr="00B629AB">
              <w:rPr>
                <w:rFonts w:eastAsia="SimSun"/>
                <w:vertAlign w:val="subscript"/>
              </w:rPr>
              <w:t>0</w:t>
            </w:r>
            <w:r w:rsidRPr="00B629AB">
              <w:rPr>
                <w:rFonts w:eastAsia="SimSun"/>
              </w:rPr>
              <w:t xml:space="preserve"> = 10 for CSI-RS resource 2 and 4</w:t>
            </w:r>
          </w:p>
        </w:tc>
      </w:tr>
      <w:tr w:rsidR="00E6480F" w:rsidRPr="00B629AB" w14:paraId="481F81E6"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76DA77C3"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6316608" w14:textId="77777777" w:rsidR="00E6480F" w:rsidRPr="00B629AB" w:rsidRDefault="00E6480F" w:rsidP="00D0583A">
            <w:pPr>
              <w:pStyle w:val="TAL"/>
              <w:rPr>
                <w:rFonts w:eastAsia="SimSun"/>
              </w:rPr>
            </w:pPr>
            <w:r w:rsidRPr="00B629AB">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202413DB"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31A6EF5" w14:textId="77777777" w:rsidR="00E6480F" w:rsidRPr="00B629AB" w:rsidRDefault="00E6480F" w:rsidP="00D0583A">
            <w:pPr>
              <w:pStyle w:val="TAL"/>
              <w:rPr>
                <w:rFonts w:eastAsia="SimSun"/>
              </w:rPr>
            </w:pPr>
            <w:r w:rsidRPr="00B629AB">
              <w:rPr>
                <w:rFonts w:eastAsia="SimSun"/>
              </w:rPr>
              <w:t>1 for CSI-RS resource 1,2,3,4</w:t>
            </w:r>
          </w:p>
        </w:tc>
      </w:tr>
      <w:tr w:rsidR="00E6480F" w:rsidRPr="00B629AB" w14:paraId="0C4B950B"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7BC726AC"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22397B0" w14:textId="77777777" w:rsidR="00E6480F" w:rsidRPr="00B629AB" w:rsidRDefault="00E6480F" w:rsidP="00D0583A">
            <w:pPr>
              <w:pStyle w:val="TAL"/>
              <w:rPr>
                <w:rFonts w:eastAsia="SimSun"/>
              </w:rPr>
            </w:pPr>
            <w:r w:rsidRPr="00B629AB">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4A7EF083"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2DDA690" w14:textId="77777777" w:rsidR="00E6480F" w:rsidRPr="00B629AB" w:rsidRDefault="00E6480F" w:rsidP="00D0583A">
            <w:pPr>
              <w:pStyle w:val="TAL"/>
              <w:rPr>
                <w:rFonts w:eastAsia="SimSun"/>
              </w:rPr>
            </w:pPr>
            <w:r w:rsidRPr="00B629AB">
              <w:rPr>
                <w:rFonts w:eastAsia="SimSun"/>
              </w:rPr>
              <w:t>'No CDM' for CSI-RS resource 1,2,3,4</w:t>
            </w:r>
          </w:p>
        </w:tc>
      </w:tr>
      <w:tr w:rsidR="00E6480F" w:rsidRPr="00B629AB" w14:paraId="01639878"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4AA1795A"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FB93E90" w14:textId="77777777" w:rsidR="00E6480F" w:rsidRPr="00B629AB" w:rsidRDefault="00E6480F" w:rsidP="00D0583A">
            <w:pPr>
              <w:pStyle w:val="TAL"/>
              <w:rPr>
                <w:rFonts w:eastAsia="SimSun"/>
              </w:rPr>
            </w:pPr>
            <w:r w:rsidRPr="00B629AB">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70A1F2CD"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FEC902C" w14:textId="77777777" w:rsidR="00E6480F" w:rsidRPr="00B629AB" w:rsidRDefault="00E6480F" w:rsidP="00D0583A">
            <w:pPr>
              <w:pStyle w:val="TAL"/>
              <w:rPr>
                <w:rFonts w:eastAsia="SimSun"/>
              </w:rPr>
            </w:pPr>
            <w:r w:rsidRPr="00B629AB">
              <w:rPr>
                <w:rFonts w:eastAsia="SimSun"/>
              </w:rPr>
              <w:t>3 for CSI-RS resource 1,2,3,4</w:t>
            </w:r>
          </w:p>
        </w:tc>
      </w:tr>
      <w:tr w:rsidR="00E6480F" w:rsidRPr="00B629AB" w14:paraId="4688FF9D"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64DCD4B6"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6D92EE7" w14:textId="77777777" w:rsidR="00E6480F" w:rsidRPr="00B629AB" w:rsidRDefault="00E6480F" w:rsidP="00D0583A">
            <w:pPr>
              <w:pStyle w:val="TAL"/>
              <w:rPr>
                <w:rFonts w:eastAsia="SimSun"/>
              </w:rPr>
            </w:pPr>
            <w:r w:rsidRPr="00B629AB">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54E8F842" w14:textId="77777777" w:rsidR="00E6480F" w:rsidRPr="00B629AB" w:rsidRDefault="00E6480F" w:rsidP="00D0583A">
            <w:pPr>
              <w:pStyle w:val="TAL"/>
              <w:rPr>
                <w:rFonts w:eastAsia="SimSun"/>
              </w:rPr>
            </w:pPr>
            <w:r w:rsidRPr="00B629AB">
              <w:rPr>
                <w:rFonts w:eastAsia="SimSun"/>
              </w:rPr>
              <w:t>Slots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0888D97E" w14:textId="77777777" w:rsidR="00E6480F" w:rsidRPr="00B629AB" w:rsidRDefault="00E6480F" w:rsidP="00D0583A">
            <w:pPr>
              <w:pStyle w:val="TAL"/>
              <w:rPr>
                <w:rFonts w:eastAsia="SimSun"/>
              </w:rPr>
            </w:pPr>
            <w:r w:rsidRPr="00B629AB">
              <w:rPr>
                <w:rFonts w:eastAsia="SimSun"/>
              </w:rPr>
              <w:t>15 kHz SCS: 20 for CSI-RS resource 1,2,3,4</w:t>
            </w:r>
          </w:p>
          <w:p w14:paraId="050C5E44" w14:textId="77777777" w:rsidR="00E6480F" w:rsidRPr="00B629AB" w:rsidRDefault="00E6480F" w:rsidP="00D0583A">
            <w:pPr>
              <w:pStyle w:val="TAL"/>
              <w:rPr>
                <w:rFonts w:eastAsia="SimSun"/>
              </w:rPr>
            </w:pPr>
            <w:r w:rsidRPr="00B629AB">
              <w:rPr>
                <w:rFonts w:eastAsia="SimSun"/>
              </w:rPr>
              <w:t>30 kHz SCS: 40 for CSI-RS resource 1,2,3,4</w:t>
            </w:r>
          </w:p>
        </w:tc>
      </w:tr>
      <w:tr w:rsidR="00E6480F" w:rsidRPr="00B629AB" w14:paraId="60FD088B"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10C30A9F"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57B2E69" w14:textId="77777777" w:rsidR="00E6480F" w:rsidRPr="00B629AB" w:rsidRDefault="00E6480F" w:rsidP="00D0583A">
            <w:pPr>
              <w:pStyle w:val="TAL"/>
              <w:rPr>
                <w:rFonts w:eastAsia="SimSun"/>
              </w:rPr>
            </w:pPr>
            <w:r w:rsidRPr="00B629AB">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01B031EA" w14:textId="77777777" w:rsidR="00E6480F" w:rsidRPr="00B629AB" w:rsidRDefault="00E6480F" w:rsidP="00D0583A">
            <w:pPr>
              <w:pStyle w:val="TAL"/>
              <w:rPr>
                <w:rFonts w:eastAsia="SimSun"/>
              </w:rPr>
            </w:pPr>
            <w:r w:rsidRPr="00B629AB">
              <w:rPr>
                <w:rFonts w:eastAsia="SimSun"/>
              </w:rPr>
              <w:t>Slots</w:t>
            </w:r>
          </w:p>
        </w:tc>
        <w:tc>
          <w:tcPr>
            <w:tcW w:w="3340" w:type="dxa"/>
            <w:tcBorders>
              <w:top w:val="single" w:sz="4" w:space="0" w:color="auto"/>
              <w:left w:val="single" w:sz="4" w:space="0" w:color="auto"/>
              <w:bottom w:val="single" w:sz="4" w:space="0" w:color="auto"/>
              <w:right w:val="single" w:sz="4" w:space="0" w:color="auto"/>
            </w:tcBorders>
            <w:vAlign w:val="center"/>
          </w:tcPr>
          <w:p w14:paraId="5F778139" w14:textId="77777777" w:rsidR="00E6480F" w:rsidRPr="00B629AB" w:rsidRDefault="00E6480F" w:rsidP="00D0583A">
            <w:pPr>
              <w:pStyle w:val="TAL"/>
              <w:rPr>
                <w:rFonts w:eastAsia="SimSun"/>
              </w:rPr>
            </w:pPr>
            <w:r w:rsidRPr="00B629AB">
              <w:rPr>
                <w:rFonts w:eastAsia="SimSun"/>
              </w:rPr>
              <w:t>15 kHz SCS:</w:t>
            </w:r>
          </w:p>
          <w:p w14:paraId="06A54FCA" w14:textId="77777777" w:rsidR="00E6480F" w:rsidRPr="00B629AB" w:rsidRDefault="00E6480F" w:rsidP="00D0583A">
            <w:pPr>
              <w:pStyle w:val="TAL"/>
              <w:rPr>
                <w:rFonts w:eastAsia="SimSun"/>
              </w:rPr>
            </w:pPr>
            <w:r w:rsidRPr="00B629AB">
              <w:rPr>
                <w:rFonts w:eastAsia="SimSun"/>
              </w:rPr>
              <w:t>10 for CSI-RS resource 1 and 2</w:t>
            </w:r>
          </w:p>
          <w:p w14:paraId="0EF2A7F7" w14:textId="77777777" w:rsidR="00E6480F" w:rsidRPr="00B629AB" w:rsidRDefault="00E6480F" w:rsidP="00D0583A">
            <w:pPr>
              <w:pStyle w:val="TAL"/>
              <w:rPr>
                <w:rFonts w:eastAsia="SimSun"/>
              </w:rPr>
            </w:pPr>
            <w:r w:rsidRPr="00B629AB">
              <w:rPr>
                <w:rFonts w:eastAsia="SimSun"/>
              </w:rPr>
              <w:t>11 for CSI-RS resource 3 and 4</w:t>
            </w:r>
          </w:p>
          <w:p w14:paraId="0E226F52" w14:textId="77777777" w:rsidR="00E6480F" w:rsidRPr="00B629AB" w:rsidRDefault="00E6480F" w:rsidP="00D0583A">
            <w:pPr>
              <w:pStyle w:val="TAL"/>
              <w:rPr>
                <w:rFonts w:eastAsia="SimSun"/>
              </w:rPr>
            </w:pPr>
          </w:p>
          <w:p w14:paraId="5A15664B" w14:textId="77777777" w:rsidR="00E6480F" w:rsidRPr="00B629AB" w:rsidRDefault="00E6480F" w:rsidP="00D0583A">
            <w:pPr>
              <w:pStyle w:val="TAL"/>
              <w:rPr>
                <w:rFonts w:eastAsia="SimSun"/>
              </w:rPr>
            </w:pPr>
            <w:r w:rsidRPr="00B629AB">
              <w:rPr>
                <w:rFonts w:eastAsia="SimSun"/>
              </w:rPr>
              <w:t>30 kHz SCS:</w:t>
            </w:r>
          </w:p>
          <w:p w14:paraId="02022C5B" w14:textId="77777777" w:rsidR="00E6480F" w:rsidRPr="00B629AB" w:rsidRDefault="00E6480F" w:rsidP="00D0583A">
            <w:pPr>
              <w:pStyle w:val="TAL"/>
              <w:rPr>
                <w:rFonts w:eastAsia="SimSun"/>
              </w:rPr>
            </w:pPr>
            <w:r w:rsidRPr="00B629AB">
              <w:rPr>
                <w:rFonts w:eastAsia="SimSun"/>
              </w:rPr>
              <w:t>20 for CSI-RS resource 1 and 2</w:t>
            </w:r>
          </w:p>
          <w:p w14:paraId="286C621F" w14:textId="77777777" w:rsidR="00E6480F" w:rsidRPr="00B629AB" w:rsidRDefault="00E6480F" w:rsidP="00D0583A">
            <w:pPr>
              <w:pStyle w:val="TAL"/>
              <w:rPr>
                <w:rFonts w:eastAsia="SimSun"/>
              </w:rPr>
            </w:pPr>
            <w:r w:rsidRPr="00B629AB">
              <w:rPr>
                <w:rFonts w:eastAsia="SimSun"/>
              </w:rPr>
              <w:t>21 for CSI-RS resource 3 and 4</w:t>
            </w:r>
          </w:p>
        </w:tc>
      </w:tr>
      <w:tr w:rsidR="00E6480F" w:rsidRPr="00B629AB" w14:paraId="1D29F5EE"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663D9FB3"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52482BF" w14:textId="77777777" w:rsidR="00E6480F" w:rsidRPr="00B629AB" w:rsidRDefault="00E6480F" w:rsidP="00D0583A">
            <w:pPr>
              <w:pStyle w:val="TAL"/>
              <w:rPr>
                <w:rFonts w:eastAsia="SimSun"/>
              </w:rPr>
            </w:pPr>
            <w:r w:rsidRPr="00B629AB">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44B8C8BB"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FF9849F" w14:textId="77777777" w:rsidR="00E6480F" w:rsidRPr="00B629AB" w:rsidRDefault="00E6480F" w:rsidP="00D0583A">
            <w:pPr>
              <w:pStyle w:val="TAL"/>
              <w:rPr>
                <w:rFonts w:eastAsia="SimSun"/>
              </w:rPr>
            </w:pPr>
            <w:r w:rsidRPr="00B629AB">
              <w:rPr>
                <w:rFonts w:eastAsia="SimSun"/>
              </w:rPr>
              <w:t>Start PRB 0</w:t>
            </w:r>
          </w:p>
          <w:p w14:paraId="2261CE09" w14:textId="77777777" w:rsidR="00E6480F" w:rsidRPr="00B629AB" w:rsidRDefault="00E6480F" w:rsidP="00D0583A">
            <w:pPr>
              <w:pStyle w:val="TAL"/>
              <w:rPr>
                <w:rFonts w:eastAsia="SimSun"/>
              </w:rPr>
            </w:pPr>
            <w:r w:rsidRPr="00B629AB">
              <w:rPr>
                <w:rFonts w:eastAsia="SimSun"/>
              </w:rPr>
              <w:t>Number of PRB = BWP size</w:t>
            </w:r>
          </w:p>
        </w:tc>
      </w:tr>
      <w:tr w:rsidR="00E6480F" w:rsidRPr="00B629AB" w14:paraId="110275C6"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6DCC69F3"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6097BD9" w14:textId="77777777" w:rsidR="00E6480F" w:rsidRPr="00B629AB" w:rsidRDefault="00E6480F" w:rsidP="00D0583A">
            <w:pPr>
              <w:pStyle w:val="TAL"/>
              <w:rPr>
                <w:rFonts w:eastAsia="SimSun"/>
              </w:rPr>
            </w:pPr>
            <w:r w:rsidRPr="00B629AB">
              <w:rPr>
                <w:rFonts w:eastAsia="SimSun"/>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44E11550"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9FB83F8" w14:textId="77777777" w:rsidR="00E6480F" w:rsidRPr="00B629AB" w:rsidRDefault="00E6480F" w:rsidP="00D0583A">
            <w:pPr>
              <w:pStyle w:val="TAL"/>
              <w:rPr>
                <w:rFonts w:eastAsia="SimSun"/>
              </w:rPr>
            </w:pPr>
            <w:r w:rsidRPr="00B629AB">
              <w:rPr>
                <w:rFonts w:eastAsia="SimSun"/>
              </w:rPr>
              <w:t>TCI state #0</w:t>
            </w:r>
          </w:p>
        </w:tc>
      </w:tr>
      <w:tr w:rsidR="00E6480F" w:rsidRPr="00B629AB" w14:paraId="3DDD46AC" w14:textId="77777777" w:rsidTr="00D0583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66CD4A5" w14:textId="77777777" w:rsidR="00E6480F" w:rsidRPr="00B629AB" w:rsidRDefault="00E6480F" w:rsidP="00D0583A">
            <w:pPr>
              <w:pStyle w:val="TAL"/>
              <w:rPr>
                <w:rFonts w:eastAsia="SimSun"/>
              </w:rPr>
            </w:pPr>
            <w:r w:rsidRPr="00B629AB">
              <w:rPr>
                <w:rFonts w:eastAsia="SimSun"/>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8267BC2" w14:textId="77777777" w:rsidR="00E6480F" w:rsidRPr="00B629AB" w:rsidRDefault="00E6480F" w:rsidP="00D0583A">
            <w:pPr>
              <w:pStyle w:val="TAL"/>
              <w:rPr>
                <w:rFonts w:eastAsia="SimSun"/>
              </w:rPr>
            </w:pPr>
            <w:r w:rsidRPr="00B629AB">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376695B2"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589ADCB" w14:textId="77777777" w:rsidR="00E6480F" w:rsidRPr="00B629AB" w:rsidRDefault="00E6480F" w:rsidP="00D0583A">
            <w:pPr>
              <w:pStyle w:val="TAL"/>
              <w:rPr>
                <w:rFonts w:eastAsia="SimSun"/>
              </w:rPr>
            </w:pPr>
            <w:r w:rsidRPr="00B629AB">
              <w:rPr>
                <w:rFonts w:eastAsia="SimSun"/>
              </w:rPr>
              <w:t>k</w:t>
            </w:r>
            <w:r w:rsidRPr="00B629AB">
              <w:rPr>
                <w:rFonts w:eastAsia="SimSun"/>
                <w:vertAlign w:val="subscript"/>
              </w:rPr>
              <w:t xml:space="preserve">0 </w:t>
            </w:r>
            <w:r w:rsidRPr="00B629AB">
              <w:rPr>
                <w:rFonts w:eastAsia="SimSun"/>
              </w:rPr>
              <w:t>= 4</w:t>
            </w:r>
          </w:p>
        </w:tc>
      </w:tr>
      <w:tr w:rsidR="00E6480F" w:rsidRPr="00B629AB" w14:paraId="1CFFC357"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6CED0D1F"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D1D59E4" w14:textId="77777777" w:rsidR="00E6480F" w:rsidRPr="00B629AB" w:rsidRDefault="00E6480F" w:rsidP="00D0583A">
            <w:pPr>
              <w:pStyle w:val="TAL"/>
              <w:rPr>
                <w:rFonts w:eastAsia="SimSun"/>
              </w:rPr>
            </w:pPr>
            <w:r w:rsidRPr="00B629AB">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4A0E74F1"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7A917B8" w14:textId="77777777" w:rsidR="00E6480F" w:rsidRPr="00B629AB" w:rsidRDefault="00E6480F" w:rsidP="00D0583A">
            <w:pPr>
              <w:pStyle w:val="TAL"/>
              <w:rPr>
                <w:rFonts w:eastAsia="SimSun"/>
              </w:rPr>
            </w:pPr>
            <w:r w:rsidRPr="00B629AB">
              <w:rPr>
                <w:rFonts w:eastAsia="SimSun"/>
              </w:rPr>
              <w:t>l</w:t>
            </w:r>
            <w:r w:rsidRPr="00B629AB">
              <w:rPr>
                <w:rFonts w:eastAsia="SimSun"/>
                <w:vertAlign w:val="subscript"/>
              </w:rPr>
              <w:t>0</w:t>
            </w:r>
            <w:r w:rsidRPr="00B629AB">
              <w:rPr>
                <w:rFonts w:eastAsia="SimSun"/>
              </w:rPr>
              <w:t xml:space="preserve"> = 12</w:t>
            </w:r>
          </w:p>
        </w:tc>
      </w:tr>
      <w:tr w:rsidR="00E6480F" w:rsidRPr="00B629AB" w14:paraId="4D932D71"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1AF59DC0"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BB18A9E" w14:textId="77777777" w:rsidR="00E6480F" w:rsidRPr="00B629AB" w:rsidRDefault="00E6480F" w:rsidP="00D0583A">
            <w:pPr>
              <w:pStyle w:val="TAL"/>
              <w:rPr>
                <w:rFonts w:eastAsia="SimSun"/>
              </w:rPr>
            </w:pPr>
            <w:r w:rsidRPr="00B629AB">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451FAE42"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B6CF22A" w14:textId="77777777" w:rsidR="00E6480F" w:rsidRPr="00B629AB" w:rsidRDefault="00E6480F" w:rsidP="00D0583A">
            <w:pPr>
              <w:pStyle w:val="TAL"/>
              <w:rPr>
                <w:rFonts w:eastAsia="SimSun"/>
              </w:rPr>
            </w:pPr>
            <w:r w:rsidRPr="00B629AB">
              <w:rPr>
                <w:rFonts w:eastAsia="SimSun"/>
              </w:rPr>
              <w:t>Same as number of transmit antenna</w:t>
            </w:r>
          </w:p>
        </w:tc>
      </w:tr>
      <w:tr w:rsidR="00E6480F" w:rsidRPr="00B629AB" w14:paraId="3744D03E"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22432F61"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67D623A" w14:textId="77777777" w:rsidR="00E6480F" w:rsidRPr="00B629AB" w:rsidRDefault="00E6480F" w:rsidP="00D0583A">
            <w:pPr>
              <w:pStyle w:val="TAL"/>
              <w:rPr>
                <w:rFonts w:eastAsia="SimSun"/>
              </w:rPr>
            </w:pPr>
            <w:r w:rsidRPr="00B629AB">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132DF136"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48B698D" w14:textId="77777777" w:rsidR="00E6480F" w:rsidRPr="00B629AB" w:rsidRDefault="00E6480F" w:rsidP="00D0583A">
            <w:pPr>
              <w:pStyle w:val="TAL"/>
              <w:rPr>
                <w:rFonts w:eastAsia="SimSun"/>
              </w:rPr>
            </w:pPr>
            <w:r w:rsidRPr="00B629AB">
              <w:rPr>
                <w:rFonts w:eastAsia="SimSun"/>
              </w:rPr>
              <w:t>For number of Tx=1: ‘No CDM’</w:t>
            </w:r>
          </w:p>
          <w:p w14:paraId="535D2442" w14:textId="77777777" w:rsidR="00E6480F" w:rsidRPr="00B629AB" w:rsidRDefault="00E6480F" w:rsidP="00D0583A">
            <w:pPr>
              <w:pStyle w:val="TAL"/>
              <w:rPr>
                <w:rFonts w:eastAsia="SimSun"/>
              </w:rPr>
            </w:pPr>
            <w:r w:rsidRPr="00B629AB">
              <w:rPr>
                <w:rFonts w:eastAsia="SimSun"/>
              </w:rPr>
              <w:t>For number of Tx&gt;1: 'FD-CDM2'</w:t>
            </w:r>
          </w:p>
        </w:tc>
      </w:tr>
      <w:tr w:rsidR="00E6480F" w:rsidRPr="00B629AB" w14:paraId="4ED23275"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65F5B350"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DECE745" w14:textId="77777777" w:rsidR="00E6480F" w:rsidRPr="00B629AB" w:rsidRDefault="00E6480F" w:rsidP="00D0583A">
            <w:pPr>
              <w:pStyle w:val="TAL"/>
              <w:rPr>
                <w:rFonts w:eastAsia="SimSun"/>
              </w:rPr>
            </w:pPr>
            <w:r w:rsidRPr="00B629AB">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2471086D"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F5D0695" w14:textId="77777777" w:rsidR="00E6480F" w:rsidRPr="00B629AB" w:rsidRDefault="00E6480F" w:rsidP="00D0583A">
            <w:pPr>
              <w:pStyle w:val="TAL"/>
              <w:rPr>
                <w:rFonts w:eastAsia="SimSun"/>
              </w:rPr>
            </w:pPr>
            <w:r w:rsidRPr="00B629AB">
              <w:rPr>
                <w:rFonts w:eastAsia="SimSun"/>
              </w:rPr>
              <w:t>1</w:t>
            </w:r>
          </w:p>
        </w:tc>
      </w:tr>
      <w:tr w:rsidR="00E6480F" w:rsidRPr="00B629AB" w14:paraId="59541518"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70E69269"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88BB32A" w14:textId="77777777" w:rsidR="00E6480F" w:rsidRPr="00B629AB" w:rsidRDefault="00E6480F" w:rsidP="00D0583A">
            <w:pPr>
              <w:pStyle w:val="TAL"/>
              <w:rPr>
                <w:rFonts w:eastAsia="SimSun"/>
              </w:rPr>
            </w:pPr>
            <w:r w:rsidRPr="00B629AB">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02653731"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002F99E" w14:textId="77777777" w:rsidR="00E6480F" w:rsidRPr="00B629AB" w:rsidRDefault="00E6480F" w:rsidP="00D0583A">
            <w:pPr>
              <w:pStyle w:val="TAL"/>
              <w:rPr>
                <w:rFonts w:eastAsia="SimSun"/>
              </w:rPr>
            </w:pPr>
            <w:r w:rsidRPr="00B629AB">
              <w:rPr>
                <w:rFonts w:eastAsia="SimSun"/>
              </w:rPr>
              <w:t>15 kHz SCS: 20</w:t>
            </w:r>
          </w:p>
          <w:p w14:paraId="0D2ED954" w14:textId="77777777" w:rsidR="00E6480F" w:rsidRPr="00B629AB" w:rsidRDefault="00E6480F" w:rsidP="00D0583A">
            <w:pPr>
              <w:pStyle w:val="TAL"/>
              <w:rPr>
                <w:rFonts w:eastAsia="SimSun"/>
              </w:rPr>
            </w:pPr>
            <w:r w:rsidRPr="00B629AB">
              <w:rPr>
                <w:rFonts w:eastAsia="SimSun"/>
              </w:rPr>
              <w:t xml:space="preserve">30 kHz SCS: 40 </w:t>
            </w:r>
          </w:p>
        </w:tc>
      </w:tr>
      <w:tr w:rsidR="00E6480F" w:rsidRPr="00B629AB" w14:paraId="306CC600"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09BA21DD"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4B1D1E8" w14:textId="77777777" w:rsidR="00E6480F" w:rsidRPr="00B629AB" w:rsidRDefault="00E6480F" w:rsidP="00D0583A">
            <w:pPr>
              <w:pStyle w:val="TAL"/>
              <w:rPr>
                <w:rFonts w:eastAsia="SimSun"/>
              </w:rPr>
            </w:pPr>
            <w:r w:rsidRPr="00B629AB">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74CE9B14"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5203A63" w14:textId="77777777" w:rsidR="00E6480F" w:rsidRPr="00B629AB" w:rsidRDefault="00E6480F" w:rsidP="00D0583A">
            <w:pPr>
              <w:pStyle w:val="TAL"/>
              <w:rPr>
                <w:rFonts w:eastAsia="SimSun"/>
              </w:rPr>
            </w:pPr>
            <w:r w:rsidRPr="00B629AB">
              <w:rPr>
                <w:rFonts w:eastAsia="SimSun"/>
              </w:rPr>
              <w:t>0</w:t>
            </w:r>
          </w:p>
        </w:tc>
      </w:tr>
      <w:tr w:rsidR="00E6480F" w:rsidRPr="00B629AB" w14:paraId="08795E04"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57F4C644"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466F77E" w14:textId="77777777" w:rsidR="00E6480F" w:rsidRPr="00B629AB" w:rsidRDefault="00E6480F" w:rsidP="00D0583A">
            <w:pPr>
              <w:pStyle w:val="TAL"/>
              <w:rPr>
                <w:rFonts w:eastAsia="SimSun"/>
              </w:rPr>
            </w:pPr>
            <w:r w:rsidRPr="00B629AB">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5D317FFA"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F07868A" w14:textId="77777777" w:rsidR="00E6480F" w:rsidRPr="00B629AB" w:rsidRDefault="00E6480F" w:rsidP="00D0583A">
            <w:pPr>
              <w:pStyle w:val="TAL"/>
              <w:rPr>
                <w:rFonts w:eastAsia="SimSun"/>
              </w:rPr>
            </w:pPr>
            <w:r w:rsidRPr="00B629AB">
              <w:rPr>
                <w:rFonts w:eastAsia="SimSun"/>
              </w:rPr>
              <w:t>Start PRB 0</w:t>
            </w:r>
          </w:p>
          <w:p w14:paraId="6EC14B79" w14:textId="77777777" w:rsidR="00E6480F" w:rsidRPr="00B629AB" w:rsidRDefault="00E6480F" w:rsidP="00D0583A">
            <w:pPr>
              <w:pStyle w:val="TAL"/>
              <w:rPr>
                <w:rFonts w:eastAsia="SimSun"/>
              </w:rPr>
            </w:pPr>
            <w:r w:rsidRPr="00B629AB">
              <w:rPr>
                <w:rFonts w:eastAsia="SimSun"/>
              </w:rPr>
              <w:t>Number of PRB = BWP size</w:t>
            </w:r>
          </w:p>
        </w:tc>
      </w:tr>
      <w:tr w:rsidR="00E6480F" w:rsidRPr="00B629AB" w14:paraId="71CCE142"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33187913"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CE99B87" w14:textId="77777777" w:rsidR="00E6480F" w:rsidRPr="00B629AB" w:rsidRDefault="00E6480F" w:rsidP="00D0583A">
            <w:pPr>
              <w:pStyle w:val="TAL"/>
              <w:rPr>
                <w:rFonts w:eastAsia="SimSun"/>
              </w:rPr>
            </w:pPr>
            <w:r w:rsidRPr="00B629AB">
              <w:rPr>
                <w:rFonts w:eastAsia="SimSun"/>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39006AC7"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00D1AE0" w14:textId="77777777" w:rsidR="00E6480F" w:rsidRPr="00B629AB" w:rsidRDefault="00E6480F" w:rsidP="00D0583A">
            <w:pPr>
              <w:pStyle w:val="TAL"/>
              <w:rPr>
                <w:rFonts w:eastAsia="SimSun"/>
                <w:lang w:eastAsia="zh-CN"/>
              </w:rPr>
            </w:pPr>
            <w:r w:rsidRPr="00B629AB">
              <w:rPr>
                <w:rFonts w:eastAsia="SimSun"/>
              </w:rPr>
              <w:t>TCI state #</w:t>
            </w:r>
            <w:r w:rsidRPr="00B629AB">
              <w:rPr>
                <w:rFonts w:eastAsia="SimSun"/>
                <w:lang w:eastAsia="zh-CN"/>
              </w:rPr>
              <w:t>1</w:t>
            </w:r>
          </w:p>
        </w:tc>
      </w:tr>
      <w:tr w:rsidR="00E6480F" w:rsidRPr="00B629AB" w14:paraId="426D41DF" w14:textId="77777777" w:rsidTr="00D0583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BEA91AB" w14:textId="77777777" w:rsidR="00E6480F" w:rsidRPr="00B629AB" w:rsidRDefault="00E6480F" w:rsidP="00D0583A">
            <w:pPr>
              <w:pStyle w:val="TAL"/>
              <w:rPr>
                <w:rFonts w:eastAsia="SimSun"/>
              </w:rPr>
            </w:pPr>
            <w:r w:rsidRPr="00B629AB">
              <w:rPr>
                <w:rFonts w:eastAsia="SimSun"/>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0E32E27" w14:textId="77777777" w:rsidR="00E6480F" w:rsidRPr="00B629AB" w:rsidRDefault="00E6480F" w:rsidP="00D0583A">
            <w:pPr>
              <w:pStyle w:val="TAL"/>
              <w:rPr>
                <w:rFonts w:eastAsia="SimSun"/>
              </w:rPr>
            </w:pPr>
            <w:r w:rsidRPr="00B629AB">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366E70A0"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5E37787" w14:textId="77777777" w:rsidR="00E6480F" w:rsidRPr="00B629AB" w:rsidRDefault="00E6480F" w:rsidP="00D0583A">
            <w:pPr>
              <w:pStyle w:val="TAL"/>
              <w:rPr>
                <w:rFonts w:eastAsia="SimSun"/>
              </w:rPr>
            </w:pPr>
            <w:r w:rsidRPr="00B629AB">
              <w:rPr>
                <w:rFonts w:eastAsia="SimSun"/>
              </w:rPr>
              <w:t>k</w:t>
            </w:r>
            <w:r w:rsidRPr="00B629AB">
              <w:rPr>
                <w:rFonts w:eastAsia="SimSun"/>
                <w:vertAlign w:val="subscript"/>
              </w:rPr>
              <w:t xml:space="preserve">0 </w:t>
            </w:r>
            <w:r w:rsidRPr="00B629AB">
              <w:rPr>
                <w:rFonts w:eastAsia="SimSun"/>
              </w:rPr>
              <w:t>= 0</w:t>
            </w:r>
          </w:p>
        </w:tc>
      </w:tr>
      <w:tr w:rsidR="00E6480F" w:rsidRPr="00B629AB" w14:paraId="4AAED582"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7484DAF4"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7D0C5C4" w14:textId="77777777" w:rsidR="00E6480F" w:rsidRPr="00B629AB" w:rsidRDefault="00E6480F" w:rsidP="00D0583A">
            <w:pPr>
              <w:pStyle w:val="TAL"/>
              <w:rPr>
                <w:rFonts w:eastAsia="SimSun"/>
              </w:rPr>
            </w:pPr>
            <w:r w:rsidRPr="00B629AB">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0F3FC540"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C7EE1F3" w14:textId="77777777" w:rsidR="00E6480F" w:rsidRPr="00B629AB" w:rsidRDefault="00E6480F" w:rsidP="00D0583A">
            <w:pPr>
              <w:pStyle w:val="TAL"/>
              <w:rPr>
                <w:rFonts w:eastAsia="SimSun"/>
              </w:rPr>
            </w:pPr>
            <w:r w:rsidRPr="00B629AB">
              <w:rPr>
                <w:rFonts w:eastAsia="SimSun"/>
              </w:rPr>
              <w:t>l</w:t>
            </w:r>
            <w:r w:rsidRPr="00B629AB">
              <w:rPr>
                <w:rFonts w:eastAsia="SimSun"/>
                <w:vertAlign w:val="subscript"/>
              </w:rPr>
              <w:t>0</w:t>
            </w:r>
            <w:r w:rsidRPr="00B629AB">
              <w:rPr>
                <w:rFonts w:eastAsia="SimSun"/>
              </w:rPr>
              <w:t xml:space="preserve"> = 12</w:t>
            </w:r>
          </w:p>
        </w:tc>
      </w:tr>
      <w:tr w:rsidR="00E6480F" w:rsidRPr="00B629AB" w14:paraId="4E19EA3B"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3041B8D7"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45CD710" w14:textId="77777777" w:rsidR="00E6480F" w:rsidRPr="00B629AB" w:rsidRDefault="00E6480F" w:rsidP="00D0583A">
            <w:pPr>
              <w:pStyle w:val="TAL"/>
              <w:rPr>
                <w:rFonts w:eastAsia="SimSun"/>
              </w:rPr>
            </w:pPr>
            <w:r w:rsidRPr="00B629AB">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58B35B2D"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3BDA96F" w14:textId="77777777" w:rsidR="00E6480F" w:rsidRPr="00B629AB" w:rsidRDefault="00E6480F" w:rsidP="00D0583A">
            <w:pPr>
              <w:pStyle w:val="TAL"/>
              <w:rPr>
                <w:rFonts w:eastAsia="SimSun"/>
              </w:rPr>
            </w:pPr>
            <w:r w:rsidRPr="00B629AB">
              <w:rPr>
                <w:rFonts w:eastAsia="SimSun"/>
              </w:rPr>
              <w:t>4</w:t>
            </w:r>
          </w:p>
        </w:tc>
      </w:tr>
      <w:tr w:rsidR="00E6480F" w:rsidRPr="00B629AB" w14:paraId="198DE092"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533BAA48"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300659F" w14:textId="77777777" w:rsidR="00E6480F" w:rsidRPr="00B629AB" w:rsidRDefault="00E6480F" w:rsidP="00D0583A">
            <w:pPr>
              <w:pStyle w:val="TAL"/>
              <w:rPr>
                <w:rFonts w:eastAsia="SimSun"/>
              </w:rPr>
            </w:pPr>
            <w:r w:rsidRPr="00B629AB">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314759F5"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952D3A3" w14:textId="77777777" w:rsidR="00E6480F" w:rsidRPr="00B629AB" w:rsidRDefault="00E6480F" w:rsidP="00D0583A">
            <w:pPr>
              <w:pStyle w:val="TAL"/>
              <w:rPr>
                <w:rFonts w:eastAsia="SimSun"/>
              </w:rPr>
            </w:pPr>
            <w:r w:rsidRPr="00B629AB">
              <w:rPr>
                <w:rFonts w:eastAsia="SimSun"/>
              </w:rPr>
              <w:t>'FD-CDM2'</w:t>
            </w:r>
          </w:p>
        </w:tc>
      </w:tr>
      <w:tr w:rsidR="00E6480F" w:rsidRPr="00B629AB" w14:paraId="2276FEB3"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72ECF809"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7F4578D" w14:textId="77777777" w:rsidR="00E6480F" w:rsidRPr="00B629AB" w:rsidRDefault="00E6480F" w:rsidP="00D0583A">
            <w:pPr>
              <w:pStyle w:val="TAL"/>
              <w:rPr>
                <w:rFonts w:eastAsia="SimSun"/>
              </w:rPr>
            </w:pPr>
            <w:r w:rsidRPr="00B629AB">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43CF6D73"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7A6BB95" w14:textId="77777777" w:rsidR="00E6480F" w:rsidRPr="00B629AB" w:rsidRDefault="00E6480F" w:rsidP="00D0583A">
            <w:pPr>
              <w:pStyle w:val="TAL"/>
              <w:rPr>
                <w:rFonts w:eastAsia="SimSun"/>
              </w:rPr>
            </w:pPr>
            <w:r w:rsidRPr="00B629AB">
              <w:rPr>
                <w:rFonts w:eastAsia="SimSun"/>
              </w:rPr>
              <w:t>1</w:t>
            </w:r>
          </w:p>
        </w:tc>
      </w:tr>
      <w:tr w:rsidR="00E6480F" w:rsidRPr="00B629AB" w14:paraId="41171E10"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4A15DC03"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3A647C4" w14:textId="77777777" w:rsidR="00E6480F" w:rsidRPr="00B629AB" w:rsidRDefault="00E6480F" w:rsidP="00D0583A">
            <w:pPr>
              <w:pStyle w:val="TAL"/>
              <w:rPr>
                <w:rFonts w:eastAsia="SimSun"/>
              </w:rPr>
            </w:pPr>
            <w:r w:rsidRPr="00B629AB">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5D1BFA86"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566DC18" w14:textId="77777777" w:rsidR="00E6480F" w:rsidRPr="00B629AB" w:rsidRDefault="00E6480F" w:rsidP="00D0583A">
            <w:pPr>
              <w:pStyle w:val="TAL"/>
              <w:rPr>
                <w:rFonts w:eastAsia="SimSun"/>
              </w:rPr>
            </w:pPr>
            <w:r w:rsidRPr="00B629AB">
              <w:rPr>
                <w:rFonts w:eastAsia="SimSun"/>
              </w:rPr>
              <w:t>15 kHz SCS: 20</w:t>
            </w:r>
          </w:p>
          <w:p w14:paraId="26165066" w14:textId="77777777" w:rsidR="00E6480F" w:rsidRPr="00B629AB" w:rsidRDefault="00E6480F" w:rsidP="00D0583A">
            <w:pPr>
              <w:pStyle w:val="TAL"/>
              <w:rPr>
                <w:rFonts w:eastAsia="SimSun"/>
              </w:rPr>
            </w:pPr>
            <w:r w:rsidRPr="00B629AB">
              <w:rPr>
                <w:rFonts w:eastAsia="SimSun"/>
              </w:rPr>
              <w:t>30 kHz SCS: 40</w:t>
            </w:r>
          </w:p>
        </w:tc>
      </w:tr>
      <w:tr w:rsidR="00E6480F" w:rsidRPr="00B629AB" w14:paraId="46CF9705"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2EE930D1"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3029612" w14:textId="77777777" w:rsidR="00E6480F" w:rsidRPr="00B629AB" w:rsidRDefault="00E6480F" w:rsidP="00D0583A">
            <w:pPr>
              <w:pStyle w:val="TAL"/>
              <w:rPr>
                <w:rFonts w:eastAsia="SimSun"/>
              </w:rPr>
            </w:pPr>
            <w:r w:rsidRPr="00B629AB">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554409B4"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E351E13" w14:textId="77777777" w:rsidR="00E6480F" w:rsidRPr="00B629AB" w:rsidRDefault="00E6480F" w:rsidP="00D0583A">
            <w:pPr>
              <w:pStyle w:val="TAL"/>
              <w:rPr>
                <w:rFonts w:eastAsia="SimSun"/>
              </w:rPr>
            </w:pPr>
            <w:r w:rsidRPr="00B629AB">
              <w:rPr>
                <w:rFonts w:eastAsia="SimSun"/>
              </w:rPr>
              <w:t>0</w:t>
            </w:r>
          </w:p>
        </w:tc>
      </w:tr>
      <w:tr w:rsidR="00E6480F" w:rsidRPr="00B629AB" w14:paraId="64527923"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24E165AC"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6063C91" w14:textId="77777777" w:rsidR="00E6480F" w:rsidRPr="00B629AB" w:rsidRDefault="00E6480F" w:rsidP="00D0583A">
            <w:pPr>
              <w:pStyle w:val="TAL"/>
              <w:rPr>
                <w:rFonts w:eastAsia="SimSun"/>
              </w:rPr>
            </w:pPr>
            <w:r w:rsidRPr="00B629AB">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684E72A5"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4911A68" w14:textId="77777777" w:rsidR="00E6480F" w:rsidRPr="00B629AB" w:rsidRDefault="00E6480F" w:rsidP="00D0583A">
            <w:pPr>
              <w:pStyle w:val="TAL"/>
              <w:rPr>
                <w:rFonts w:eastAsia="SimSun"/>
              </w:rPr>
            </w:pPr>
            <w:r w:rsidRPr="00B629AB">
              <w:rPr>
                <w:rFonts w:eastAsia="SimSun"/>
              </w:rPr>
              <w:t>Start PRB 0</w:t>
            </w:r>
          </w:p>
          <w:p w14:paraId="6DAEC1EC" w14:textId="77777777" w:rsidR="00E6480F" w:rsidRPr="00B629AB" w:rsidRDefault="00E6480F" w:rsidP="00D0583A">
            <w:pPr>
              <w:pStyle w:val="TAL"/>
              <w:rPr>
                <w:rFonts w:eastAsia="SimSun"/>
              </w:rPr>
            </w:pPr>
            <w:r w:rsidRPr="00B629AB">
              <w:rPr>
                <w:rFonts w:eastAsia="SimSun"/>
              </w:rPr>
              <w:t>Number of PRB = BWP size</w:t>
            </w:r>
          </w:p>
        </w:tc>
      </w:tr>
      <w:tr w:rsidR="00E6480F" w:rsidRPr="00B629AB" w14:paraId="58E848F5" w14:textId="77777777" w:rsidTr="00D0583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AFE1E0A" w14:textId="77777777" w:rsidR="00E6480F" w:rsidRPr="00B629AB" w:rsidRDefault="00E6480F" w:rsidP="00D0583A">
            <w:pPr>
              <w:pStyle w:val="TAL"/>
              <w:rPr>
                <w:rFonts w:eastAsia="SimSun"/>
              </w:rPr>
            </w:pPr>
            <w:r w:rsidRPr="00B629AB">
              <w:rPr>
                <w:rFonts w:eastAsia="SimSun"/>
              </w:rPr>
              <w:t>TCI state #0</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11D335CF" w14:textId="77777777" w:rsidR="00E6480F" w:rsidRPr="00B629AB" w:rsidRDefault="00E6480F" w:rsidP="00D0583A">
            <w:pPr>
              <w:pStyle w:val="TAL"/>
              <w:rPr>
                <w:rFonts w:eastAsia="SimSun"/>
              </w:rPr>
            </w:pPr>
            <w:r w:rsidRPr="00B629AB">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6EC4074F" w14:textId="77777777" w:rsidR="00E6480F" w:rsidRPr="00B629AB" w:rsidRDefault="00E6480F" w:rsidP="00D0583A">
            <w:pPr>
              <w:pStyle w:val="TAL"/>
              <w:rPr>
                <w:rFonts w:eastAsia="SimSun"/>
              </w:rPr>
            </w:pPr>
            <w:r w:rsidRPr="00B629AB">
              <w:rPr>
                <w:rFonts w:eastAsia="SimSun"/>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71595BFB"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C2A96CF" w14:textId="77777777" w:rsidR="00E6480F" w:rsidRPr="00B629AB" w:rsidRDefault="00E6480F" w:rsidP="00D0583A">
            <w:pPr>
              <w:pStyle w:val="TAL"/>
              <w:rPr>
                <w:rFonts w:eastAsia="SimSun"/>
              </w:rPr>
            </w:pPr>
            <w:r w:rsidRPr="00B629AB">
              <w:rPr>
                <w:rFonts w:eastAsia="SimSun"/>
              </w:rPr>
              <w:t>SSB #0</w:t>
            </w:r>
          </w:p>
        </w:tc>
      </w:tr>
      <w:tr w:rsidR="00E6480F" w:rsidRPr="00B629AB" w14:paraId="1A9514D5"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6243BCF6" w14:textId="77777777" w:rsidR="00E6480F" w:rsidRPr="00B629AB" w:rsidRDefault="00E6480F" w:rsidP="00D0583A">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52107" w14:textId="77777777" w:rsidR="00E6480F" w:rsidRPr="00B629AB" w:rsidRDefault="00E6480F" w:rsidP="00D0583A">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4EC0E674" w14:textId="77777777" w:rsidR="00E6480F" w:rsidRPr="00B629AB" w:rsidRDefault="00E6480F" w:rsidP="00D0583A">
            <w:pPr>
              <w:pStyle w:val="TAL"/>
              <w:rPr>
                <w:rFonts w:eastAsia="SimSun"/>
              </w:rPr>
            </w:pPr>
            <w:r w:rsidRPr="00B629AB">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5955D2F8"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C8B6456" w14:textId="77777777" w:rsidR="00E6480F" w:rsidRPr="00B629AB" w:rsidRDefault="00E6480F" w:rsidP="00D0583A">
            <w:pPr>
              <w:pStyle w:val="TAL"/>
              <w:rPr>
                <w:rFonts w:eastAsia="SimSun"/>
              </w:rPr>
            </w:pPr>
            <w:r w:rsidRPr="00B629AB">
              <w:rPr>
                <w:rFonts w:eastAsia="SimSun"/>
              </w:rPr>
              <w:t>Type C</w:t>
            </w:r>
          </w:p>
        </w:tc>
      </w:tr>
      <w:tr w:rsidR="00E6480F" w:rsidRPr="00B629AB" w14:paraId="64C61ECC"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644CDDD5" w14:textId="77777777" w:rsidR="00E6480F" w:rsidRPr="00B629AB" w:rsidRDefault="00E6480F" w:rsidP="00D0583A">
            <w:pPr>
              <w:rPr>
                <w:rFonts w:eastAsia="SimSun"/>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73E725E4" w14:textId="77777777" w:rsidR="00E6480F" w:rsidRPr="00B629AB" w:rsidRDefault="00E6480F" w:rsidP="00D0583A">
            <w:pPr>
              <w:pStyle w:val="TAL"/>
              <w:rPr>
                <w:rFonts w:eastAsia="SimSun"/>
              </w:rPr>
            </w:pPr>
            <w:r w:rsidRPr="00B629AB">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05A5A327" w14:textId="77777777" w:rsidR="00E6480F" w:rsidRPr="00B629AB" w:rsidRDefault="00E6480F" w:rsidP="00D0583A">
            <w:pPr>
              <w:pStyle w:val="TAL"/>
              <w:rPr>
                <w:rFonts w:eastAsia="SimSun"/>
              </w:rPr>
            </w:pPr>
            <w:r w:rsidRPr="00B629AB">
              <w:rPr>
                <w:rFonts w:eastAsia="SimSun"/>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3E70C471"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72D0283" w14:textId="77777777" w:rsidR="00E6480F" w:rsidRPr="00B629AB" w:rsidRDefault="00E6480F" w:rsidP="00D0583A">
            <w:pPr>
              <w:pStyle w:val="TAL"/>
              <w:rPr>
                <w:rFonts w:eastAsia="SimSun"/>
              </w:rPr>
            </w:pPr>
            <w:r w:rsidRPr="00B629AB">
              <w:rPr>
                <w:rFonts w:eastAsia="SimSun"/>
              </w:rPr>
              <w:t>N/A</w:t>
            </w:r>
          </w:p>
        </w:tc>
      </w:tr>
      <w:tr w:rsidR="00E6480F" w:rsidRPr="00B629AB" w14:paraId="4645D136"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1F9875B1" w14:textId="77777777" w:rsidR="00E6480F" w:rsidRPr="00B629AB" w:rsidRDefault="00E6480F" w:rsidP="00D0583A">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7CB43" w14:textId="77777777" w:rsidR="00E6480F" w:rsidRPr="00B629AB" w:rsidRDefault="00E6480F" w:rsidP="00D0583A">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756D9983" w14:textId="77777777" w:rsidR="00E6480F" w:rsidRPr="00B629AB" w:rsidRDefault="00E6480F" w:rsidP="00D0583A">
            <w:pPr>
              <w:pStyle w:val="TAL"/>
              <w:rPr>
                <w:rFonts w:eastAsia="SimSun"/>
              </w:rPr>
            </w:pPr>
            <w:r w:rsidRPr="00B629AB">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08A71E12"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E39462C" w14:textId="77777777" w:rsidR="00E6480F" w:rsidRPr="00B629AB" w:rsidRDefault="00E6480F" w:rsidP="00D0583A">
            <w:pPr>
              <w:pStyle w:val="TAL"/>
              <w:rPr>
                <w:rFonts w:eastAsia="SimSun"/>
              </w:rPr>
            </w:pPr>
            <w:r w:rsidRPr="00B629AB">
              <w:rPr>
                <w:rFonts w:eastAsia="SimSun"/>
              </w:rPr>
              <w:t>N/A</w:t>
            </w:r>
          </w:p>
        </w:tc>
      </w:tr>
      <w:tr w:rsidR="00E6480F" w:rsidRPr="00B629AB" w14:paraId="00EA9624" w14:textId="77777777" w:rsidTr="00D0583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F77EC8A" w14:textId="77777777" w:rsidR="00E6480F" w:rsidRPr="00B629AB" w:rsidRDefault="00E6480F" w:rsidP="00D0583A">
            <w:pPr>
              <w:pStyle w:val="TAL"/>
              <w:rPr>
                <w:rFonts w:eastAsia="SimSun"/>
              </w:rPr>
            </w:pPr>
            <w:r w:rsidRPr="00B629AB">
              <w:rPr>
                <w:rFonts w:eastAsia="SimSun"/>
              </w:rPr>
              <w:t>TCI state #1</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36BA67DD" w14:textId="77777777" w:rsidR="00E6480F" w:rsidRPr="00B629AB" w:rsidRDefault="00E6480F" w:rsidP="00D0583A">
            <w:pPr>
              <w:pStyle w:val="TAL"/>
              <w:rPr>
                <w:rFonts w:eastAsia="SimSun"/>
              </w:rPr>
            </w:pPr>
            <w:r w:rsidRPr="00B629AB">
              <w:rPr>
                <w:rFonts w:eastAsia="SimSun"/>
              </w:rPr>
              <w:t>Type 1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282F5B55" w14:textId="77777777" w:rsidR="00E6480F" w:rsidRPr="00B629AB" w:rsidRDefault="00E6480F" w:rsidP="00D0583A">
            <w:pPr>
              <w:pStyle w:val="TAL"/>
              <w:rPr>
                <w:rFonts w:eastAsia="SimSun"/>
              </w:rPr>
            </w:pPr>
            <w:r w:rsidRPr="00B629AB">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3BCFA1BF"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77CFC5F" w14:textId="77777777" w:rsidR="00E6480F" w:rsidRPr="00B629AB" w:rsidRDefault="00E6480F" w:rsidP="00D0583A">
            <w:pPr>
              <w:pStyle w:val="TAL"/>
              <w:rPr>
                <w:rFonts w:eastAsia="SimSun"/>
              </w:rPr>
            </w:pPr>
            <w:r w:rsidRPr="00B629AB">
              <w:rPr>
                <w:rFonts w:eastAsia="SimSun"/>
              </w:rPr>
              <w:t>CSI-RS resource 1 from 'CSI-RS for tracking' configuration</w:t>
            </w:r>
          </w:p>
        </w:tc>
      </w:tr>
      <w:tr w:rsidR="00E6480F" w:rsidRPr="00B629AB" w14:paraId="6E5A6CCF"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428E9D73" w14:textId="77777777" w:rsidR="00E6480F" w:rsidRPr="00B629AB" w:rsidRDefault="00E6480F" w:rsidP="00D0583A">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B0B5C" w14:textId="77777777" w:rsidR="00E6480F" w:rsidRPr="00B629AB" w:rsidRDefault="00E6480F" w:rsidP="00D0583A">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182FB1C6" w14:textId="77777777" w:rsidR="00E6480F" w:rsidRPr="00B629AB" w:rsidRDefault="00E6480F" w:rsidP="00D0583A">
            <w:pPr>
              <w:pStyle w:val="TAL"/>
              <w:rPr>
                <w:rFonts w:eastAsia="SimSun"/>
              </w:rPr>
            </w:pPr>
            <w:r w:rsidRPr="00B629AB">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78C3BB63"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7F8C997" w14:textId="77777777" w:rsidR="00E6480F" w:rsidRPr="00B629AB" w:rsidRDefault="00E6480F" w:rsidP="00D0583A">
            <w:pPr>
              <w:pStyle w:val="TAL"/>
              <w:rPr>
                <w:rFonts w:eastAsia="SimSun"/>
              </w:rPr>
            </w:pPr>
            <w:r w:rsidRPr="00B629AB">
              <w:rPr>
                <w:rFonts w:eastAsia="SimSun"/>
              </w:rPr>
              <w:t>Type A</w:t>
            </w:r>
          </w:p>
        </w:tc>
      </w:tr>
      <w:tr w:rsidR="00E6480F" w:rsidRPr="00B629AB" w14:paraId="6B457C5F"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1E0D41EE" w14:textId="77777777" w:rsidR="00E6480F" w:rsidRPr="00B629AB" w:rsidRDefault="00E6480F" w:rsidP="00D0583A">
            <w:pPr>
              <w:rPr>
                <w:rFonts w:eastAsia="SimSun"/>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7DA6FD55" w14:textId="77777777" w:rsidR="00E6480F" w:rsidRPr="00B629AB" w:rsidRDefault="00E6480F" w:rsidP="00D0583A">
            <w:pPr>
              <w:pStyle w:val="TAL"/>
              <w:rPr>
                <w:rFonts w:eastAsia="SimSun"/>
              </w:rPr>
            </w:pPr>
            <w:r w:rsidRPr="00B629AB">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0A5196B9" w14:textId="77777777" w:rsidR="00E6480F" w:rsidRPr="00B629AB" w:rsidRDefault="00E6480F" w:rsidP="00D0583A">
            <w:pPr>
              <w:pStyle w:val="TAL"/>
              <w:rPr>
                <w:rFonts w:eastAsia="SimSun"/>
              </w:rPr>
            </w:pPr>
            <w:r w:rsidRPr="00B629AB">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770FFFF6"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BDB6885" w14:textId="77777777" w:rsidR="00E6480F" w:rsidRPr="00B629AB" w:rsidRDefault="00E6480F" w:rsidP="00D0583A">
            <w:pPr>
              <w:pStyle w:val="TAL"/>
              <w:rPr>
                <w:rFonts w:eastAsia="SimSun"/>
              </w:rPr>
            </w:pPr>
            <w:r w:rsidRPr="00B629AB">
              <w:rPr>
                <w:rFonts w:eastAsia="SimSun"/>
              </w:rPr>
              <w:t>N/A</w:t>
            </w:r>
          </w:p>
        </w:tc>
      </w:tr>
      <w:tr w:rsidR="00E6480F" w:rsidRPr="00B629AB" w14:paraId="0F62221E"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63C14258" w14:textId="77777777" w:rsidR="00E6480F" w:rsidRPr="00B629AB" w:rsidRDefault="00E6480F" w:rsidP="00D0583A">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B114C" w14:textId="77777777" w:rsidR="00E6480F" w:rsidRPr="00B629AB" w:rsidRDefault="00E6480F" w:rsidP="00D0583A">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11735698" w14:textId="77777777" w:rsidR="00E6480F" w:rsidRPr="00B629AB" w:rsidRDefault="00E6480F" w:rsidP="00D0583A">
            <w:pPr>
              <w:pStyle w:val="TAL"/>
              <w:rPr>
                <w:rFonts w:eastAsia="SimSun"/>
                <w:lang w:eastAsia="zh-CN"/>
              </w:rPr>
            </w:pPr>
            <w:r w:rsidRPr="00B629AB">
              <w:rPr>
                <w:rFonts w:eastAsia="SimSun"/>
                <w:lang w:eastAsia="zh-C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10CDD1B9"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2F36B24" w14:textId="77777777" w:rsidR="00E6480F" w:rsidRPr="00B629AB" w:rsidRDefault="00E6480F" w:rsidP="00D0583A">
            <w:pPr>
              <w:pStyle w:val="TAL"/>
              <w:rPr>
                <w:rFonts w:eastAsia="SimSun"/>
                <w:lang w:eastAsia="zh-CN"/>
              </w:rPr>
            </w:pPr>
            <w:r w:rsidRPr="00B629AB">
              <w:rPr>
                <w:rFonts w:eastAsia="SimSun"/>
                <w:lang w:eastAsia="zh-CN"/>
              </w:rPr>
              <w:t>N/A</w:t>
            </w:r>
          </w:p>
        </w:tc>
      </w:tr>
      <w:tr w:rsidR="00E6480F" w:rsidRPr="00B629AB" w14:paraId="57876537" w14:textId="77777777" w:rsidTr="00D0583A">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2C38ACD" w14:textId="77777777" w:rsidR="00E6480F" w:rsidRPr="00B629AB" w:rsidRDefault="00E6480F" w:rsidP="00D0583A">
            <w:pPr>
              <w:pStyle w:val="TAL"/>
              <w:rPr>
                <w:rFonts w:eastAsia="SimSun" w:cs="Arial"/>
              </w:rPr>
            </w:pPr>
            <w:r w:rsidRPr="00B629AB">
              <w:rPr>
                <w:rFonts w:eastAsia="SimSun"/>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vAlign w:val="center"/>
          </w:tcPr>
          <w:p w14:paraId="62B0B343"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FD9F48C" w14:textId="77777777" w:rsidR="00E6480F" w:rsidRPr="00B629AB" w:rsidRDefault="00E6480F" w:rsidP="00D0583A">
            <w:pPr>
              <w:pStyle w:val="TAL"/>
              <w:rPr>
                <w:rFonts w:eastAsia="SimSun"/>
              </w:rPr>
            </w:pPr>
            <w:r w:rsidRPr="00B629AB">
              <w:rPr>
                <w:rFonts w:eastAsia="SimSun"/>
              </w:rPr>
              <w:t>1</w:t>
            </w:r>
          </w:p>
        </w:tc>
      </w:tr>
      <w:tr w:rsidR="00E6480F" w:rsidRPr="00B629AB" w14:paraId="14033049" w14:textId="77777777" w:rsidTr="00D0583A">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042DE54" w14:textId="77777777" w:rsidR="00E6480F" w:rsidRPr="00B629AB" w:rsidRDefault="00E6480F" w:rsidP="00D0583A">
            <w:pPr>
              <w:pStyle w:val="TAL"/>
              <w:rPr>
                <w:rFonts w:eastAsia="SimSun" w:cs="Arial"/>
              </w:rPr>
            </w:pPr>
            <w:r w:rsidRPr="00B629AB">
              <w:rPr>
                <w:rFonts w:eastAsia="SimSun"/>
              </w:rPr>
              <w:t>Maximum number of HARQ transmission</w:t>
            </w:r>
          </w:p>
        </w:tc>
        <w:tc>
          <w:tcPr>
            <w:tcW w:w="801" w:type="dxa"/>
            <w:tcBorders>
              <w:top w:val="single" w:sz="4" w:space="0" w:color="auto"/>
              <w:left w:val="single" w:sz="4" w:space="0" w:color="auto"/>
              <w:bottom w:val="single" w:sz="4" w:space="0" w:color="auto"/>
              <w:right w:val="single" w:sz="4" w:space="0" w:color="auto"/>
            </w:tcBorders>
            <w:vAlign w:val="center"/>
          </w:tcPr>
          <w:p w14:paraId="2057ECD9"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825FA60" w14:textId="77777777" w:rsidR="00E6480F" w:rsidRPr="00B629AB" w:rsidRDefault="00E6480F" w:rsidP="00D0583A">
            <w:pPr>
              <w:pStyle w:val="TAL"/>
              <w:rPr>
                <w:rFonts w:eastAsia="SimSun"/>
              </w:rPr>
            </w:pPr>
            <w:r w:rsidRPr="00B629AB">
              <w:rPr>
                <w:rFonts w:eastAsia="SimSun"/>
              </w:rPr>
              <w:t>4</w:t>
            </w:r>
          </w:p>
        </w:tc>
      </w:tr>
      <w:tr w:rsidR="00E6480F" w:rsidRPr="00B629AB" w14:paraId="2597D86A" w14:textId="77777777" w:rsidTr="00D0583A">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9601A37" w14:textId="77777777" w:rsidR="00E6480F" w:rsidRPr="00B629AB" w:rsidRDefault="00E6480F" w:rsidP="00D0583A">
            <w:pPr>
              <w:pStyle w:val="TAL"/>
              <w:rPr>
                <w:rFonts w:eastAsia="SimSun"/>
              </w:rPr>
            </w:pPr>
            <w:r w:rsidRPr="00B629AB">
              <w:rPr>
                <w:rFonts w:eastAsia="SimSun"/>
              </w:rPr>
              <w:t>HARQ ACK/NACK bundling</w:t>
            </w:r>
          </w:p>
        </w:tc>
        <w:tc>
          <w:tcPr>
            <w:tcW w:w="801" w:type="dxa"/>
            <w:tcBorders>
              <w:top w:val="single" w:sz="4" w:space="0" w:color="auto"/>
              <w:left w:val="single" w:sz="4" w:space="0" w:color="auto"/>
              <w:bottom w:val="single" w:sz="4" w:space="0" w:color="auto"/>
              <w:right w:val="single" w:sz="4" w:space="0" w:color="auto"/>
            </w:tcBorders>
            <w:vAlign w:val="center"/>
          </w:tcPr>
          <w:p w14:paraId="56DA8493"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81CD804" w14:textId="77777777" w:rsidR="00E6480F" w:rsidRPr="00B629AB" w:rsidRDefault="00E6480F" w:rsidP="00D0583A">
            <w:pPr>
              <w:pStyle w:val="TAL"/>
              <w:rPr>
                <w:rFonts w:eastAsia="SimSun"/>
                <w:lang w:eastAsia="zh-CN"/>
              </w:rPr>
            </w:pPr>
            <w:r w:rsidRPr="00B629AB">
              <w:rPr>
                <w:rFonts w:eastAsia="SimSun"/>
                <w:lang w:eastAsia="zh-CN"/>
              </w:rPr>
              <w:t>Multiplexed</w:t>
            </w:r>
          </w:p>
        </w:tc>
      </w:tr>
      <w:tr w:rsidR="00E6480F" w:rsidRPr="00B629AB" w14:paraId="019292F2" w14:textId="77777777" w:rsidTr="00D0583A">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D560E82" w14:textId="77777777" w:rsidR="00E6480F" w:rsidRPr="00B629AB" w:rsidRDefault="00E6480F" w:rsidP="00D0583A">
            <w:pPr>
              <w:pStyle w:val="TAL"/>
              <w:rPr>
                <w:rFonts w:eastAsia="SimSun" w:cs="Arial"/>
              </w:rPr>
            </w:pPr>
            <w:r w:rsidRPr="00B629AB">
              <w:rPr>
                <w:rFonts w:eastAsia="SimSun"/>
              </w:rPr>
              <w:t>Redundancy version coding sequence</w:t>
            </w:r>
          </w:p>
        </w:tc>
        <w:tc>
          <w:tcPr>
            <w:tcW w:w="801" w:type="dxa"/>
            <w:tcBorders>
              <w:top w:val="single" w:sz="4" w:space="0" w:color="auto"/>
              <w:left w:val="single" w:sz="4" w:space="0" w:color="auto"/>
              <w:bottom w:val="single" w:sz="4" w:space="0" w:color="auto"/>
              <w:right w:val="single" w:sz="4" w:space="0" w:color="auto"/>
            </w:tcBorders>
            <w:vAlign w:val="center"/>
          </w:tcPr>
          <w:p w14:paraId="79776D4F"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5A978F7" w14:textId="77777777" w:rsidR="00E6480F" w:rsidRPr="00B629AB" w:rsidRDefault="00E6480F" w:rsidP="00D0583A">
            <w:pPr>
              <w:pStyle w:val="TAL"/>
              <w:rPr>
                <w:rFonts w:eastAsia="SimSun"/>
              </w:rPr>
            </w:pPr>
            <w:r w:rsidRPr="00B629AB">
              <w:rPr>
                <w:rFonts w:eastAsia="SimSun"/>
              </w:rPr>
              <w:t>{0,2,3,1}</w:t>
            </w:r>
          </w:p>
        </w:tc>
      </w:tr>
      <w:tr w:rsidR="00E6480F" w:rsidRPr="00B629AB" w14:paraId="15190307" w14:textId="77777777" w:rsidTr="00D0583A">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F1C0116" w14:textId="77777777" w:rsidR="00E6480F" w:rsidRPr="00B629AB" w:rsidRDefault="00E6480F" w:rsidP="00D0583A">
            <w:pPr>
              <w:pStyle w:val="TAL"/>
              <w:rPr>
                <w:rFonts w:eastAsia="SimSun" w:cs="Arial"/>
              </w:rPr>
            </w:pPr>
            <w:r w:rsidRPr="00B629AB">
              <w:rPr>
                <w:rFonts w:eastAsia="SimSun"/>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2062AB85"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45ADC5F" w14:textId="77777777" w:rsidR="00E6480F" w:rsidRPr="00B629AB" w:rsidRDefault="00E6480F" w:rsidP="00D0583A">
            <w:pPr>
              <w:pStyle w:val="TAL"/>
              <w:rPr>
                <w:rFonts w:eastAsia="SimSun"/>
              </w:rPr>
            </w:pPr>
            <w:r w:rsidRPr="00B629AB">
              <w:rPr>
                <w:rFonts w:eastAsia="SimSun"/>
              </w:rPr>
              <w:t>For number of Tx=1: No precoding;</w:t>
            </w:r>
          </w:p>
          <w:p w14:paraId="2CC4CDD4" w14:textId="77777777" w:rsidR="00E6480F" w:rsidRPr="00B629AB" w:rsidRDefault="00E6480F" w:rsidP="00D0583A">
            <w:pPr>
              <w:pStyle w:val="TAL"/>
              <w:rPr>
                <w:rFonts w:eastAsia="SimSun"/>
              </w:rPr>
            </w:pPr>
            <w:r w:rsidRPr="00B629AB">
              <w:rPr>
                <w:rFonts w:eastAsia="SimSun"/>
              </w:rPr>
              <w:t>For number of Tx&gt;1: Single Panel Type I, Randomized precoder selection for every PRB bundle and updated per slot with equal probability of each applicable i</w:t>
            </w:r>
            <w:r w:rsidRPr="00B629AB">
              <w:rPr>
                <w:rFonts w:eastAsia="SimSun"/>
                <w:vertAlign w:val="subscript"/>
              </w:rPr>
              <w:t>1</w:t>
            </w:r>
            <w:r w:rsidRPr="00B629AB">
              <w:rPr>
                <w:rFonts w:eastAsia="SimSun"/>
              </w:rPr>
              <w:t>, i</w:t>
            </w:r>
            <w:r w:rsidRPr="00B629AB">
              <w:rPr>
                <w:rFonts w:eastAsia="SimSun"/>
                <w:vertAlign w:val="subscript"/>
              </w:rPr>
              <w:t>2</w:t>
            </w:r>
            <w:r w:rsidRPr="00B629AB">
              <w:rPr>
                <w:rFonts w:eastAsia="SimSun"/>
              </w:rPr>
              <w:t xml:space="preserve"> combination</w:t>
            </w:r>
          </w:p>
        </w:tc>
      </w:tr>
      <w:tr w:rsidR="00E6480F" w:rsidRPr="00B629AB" w14:paraId="30A2E4C8" w14:textId="77777777" w:rsidTr="00D0583A">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B95E22E" w14:textId="77777777" w:rsidR="00E6480F" w:rsidRPr="00B629AB" w:rsidRDefault="00E6480F" w:rsidP="00D0583A">
            <w:pPr>
              <w:pStyle w:val="TAL"/>
              <w:rPr>
                <w:rFonts w:eastAsia="SimSun"/>
                <w:lang w:eastAsia="zh-CN"/>
              </w:rPr>
            </w:pPr>
            <w:r w:rsidRPr="00B629AB">
              <w:rPr>
                <w:rFonts w:eastAsia="SimSun" w:cs="Arial"/>
              </w:rPr>
              <w:t xml:space="preserve">Symbols for </w:t>
            </w:r>
            <w:r w:rsidRPr="00B629AB">
              <w:rPr>
                <w:rFonts w:eastAsia="SimSun"/>
                <w:snapToGrid w:val="0"/>
              </w:rPr>
              <w:t>all unused R</w:t>
            </w:r>
            <w:r w:rsidRPr="00B629AB">
              <w:rPr>
                <w:rFonts w:eastAsia="SimSun"/>
                <w:snapToGrid w:val="0"/>
                <w:lang w:eastAsia="zh-CN"/>
              </w:rPr>
              <w:t>Es</w:t>
            </w:r>
          </w:p>
        </w:tc>
        <w:tc>
          <w:tcPr>
            <w:tcW w:w="801" w:type="dxa"/>
            <w:tcBorders>
              <w:top w:val="single" w:sz="4" w:space="0" w:color="auto"/>
              <w:left w:val="single" w:sz="4" w:space="0" w:color="auto"/>
              <w:bottom w:val="single" w:sz="4" w:space="0" w:color="auto"/>
              <w:right w:val="single" w:sz="4" w:space="0" w:color="auto"/>
            </w:tcBorders>
            <w:vAlign w:val="center"/>
          </w:tcPr>
          <w:p w14:paraId="4012F938"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2EFB296" w14:textId="77777777" w:rsidR="00E6480F" w:rsidRPr="00B629AB" w:rsidRDefault="00E6480F" w:rsidP="00D0583A">
            <w:pPr>
              <w:pStyle w:val="TAL"/>
              <w:rPr>
                <w:rFonts w:eastAsia="SimSun"/>
              </w:rPr>
            </w:pPr>
            <w:r w:rsidRPr="00B629AB">
              <w:rPr>
                <w:rFonts w:eastAsia="SimSun"/>
              </w:rPr>
              <w:t>OCNG Annex A.5</w:t>
            </w:r>
          </w:p>
        </w:tc>
      </w:tr>
      <w:tr w:rsidR="00E6480F" w:rsidRPr="00B629AB" w14:paraId="1996B69A" w14:textId="77777777" w:rsidTr="00D0583A">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42FA0A6" w14:textId="77777777" w:rsidR="00E6480F" w:rsidRPr="00B629AB" w:rsidRDefault="00E6480F" w:rsidP="00D0583A">
            <w:pPr>
              <w:pStyle w:val="TAL"/>
              <w:rPr>
                <w:rFonts w:eastAsia="SimSun"/>
              </w:rPr>
            </w:pPr>
            <w:r w:rsidRPr="00B629AB">
              <w:rPr>
                <w:rFonts w:eastAsia="SimSun"/>
              </w:rPr>
              <w:t>Propagation condition</w:t>
            </w:r>
          </w:p>
        </w:tc>
        <w:tc>
          <w:tcPr>
            <w:tcW w:w="801" w:type="dxa"/>
            <w:tcBorders>
              <w:top w:val="single" w:sz="4" w:space="0" w:color="auto"/>
              <w:left w:val="single" w:sz="4" w:space="0" w:color="auto"/>
              <w:bottom w:val="single" w:sz="4" w:space="0" w:color="auto"/>
              <w:right w:val="single" w:sz="4" w:space="0" w:color="auto"/>
            </w:tcBorders>
            <w:vAlign w:val="center"/>
          </w:tcPr>
          <w:p w14:paraId="6232F1E5"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776C61E" w14:textId="77777777" w:rsidR="00E6480F" w:rsidRPr="00B629AB" w:rsidRDefault="00E6480F" w:rsidP="00D0583A">
            <w:pPr>
              <w:pStyle w:val="TAL"/>
              <w:rPr>
                <w:rFonts w:eastAsia="SimSun"/>
              </w:rPr>
            </w:pPr>
            <w:r w:rsidRPr="00B629AB">
              <w:rPr>
                <w:rFonts w:eastAsia="SimSun"/>
              </w:rPr>
              <w:t>Static propagation condition</w:t>
            </w:r>
          </w:p>
          <w:p w14:paraId="029B4445" w14:textId="77777777" w:rsidR="00E6480F" w:rsidRPr="00B629AB" w:rsidRDefault="00E6480F" w:rsidP="00D0583A">
            <w:pPr>
              <w:pStyle w:val="TAL"/>
              <w:rPr>
                <w:rFonts w:eastAsia="SimSun"/>
              </w:rPr>
            </w:pPr>
            <w:r w:rsidRPr="00B629AB">
              <w:rPr>
                <w:rFonts w:eastAsia="SimSun"/>
              </w:rPr>
              <w:t>No external noise sources are applied</w:t>
            </w:r>
          </w:p>
        </w:tc>
      </w:tr>
      <w:tr w:rsidR="00E6480F" w:rsidRPr="00B629AB" w14:paraId="0981C9BB" w14:textId="77777777" w:rsidTr="00D0583A">
        <w:trPr>
          <w:trHeight w:val="58"/>
        </w:trPr>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5E7F9E1" w14:textId="77777777" w:rsidR="00E6480F" w:rsidRPr="00B629AB" w:rsidRDefault="00E6480F" w:rsidP="00D0583A">
            <w:pPr>
              <w:pStyle w:val="TAL"/>
              <w:rPr>
                <w:rFonts w:eastAsia="SimSun"/>
              </w:rPr>
            </w:pPr>
            <w:r w:rsidRPr="00B629AB">
              <w:rPr>
                <w:rFonts w:eastAsia="SimSun"/>
              </w:rPr>
              <w:t>Antenna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F6A059A" w14:textId="77777777" w:rsidR="00E6480F" w:rsidRPr="00B629AB" w:rsidRDefault="00E6480F" w:rsidP="00D0583A">
            <w:pPr>
              <w:pStyle w:val="TAL"/>
              <w:rPr>
                <w:rFonts w:eastAsia="SimSun"/>
              </w:rPr>
            </w:pPr>
            <w:r w:rsidRPr="00B629AB">
              <w:rPr>
                <w:rFonts w:eastAsia="SimSun"/>
              </w:rPr>
              <w:t>1 layer CCs</w:t>
            </w:r>
          </w:p>
        </w:tc>
        <w:tc>
          <w:tcPr>
            <w:tcW w:w="801" w:type="dxa"/>
            <w:tcBorders>
              <w:top w:val="single" w:sz="4" w:space="0" w:color="auto"/>
              <w:left w:val="single" w:sz="4" w:space="0" w:color="auto"/>
              <w:bottom w:val="single" w:sz="4" w:space="0" w:color="auto"/>
              <w:right w:val="single" w:sz="4" w:space="0" w:color="auto"/>
            </w:tcBorders>
            <w:vAlign w:val="center"/>
          </w:tcPr>
          <w:p w14:paraId="5165CF1E"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9C79A93" w14:textId="77777777" w:rsidR="00E6480F" w:rsidRPr="00B629AB" w:rsidRDefault="00E6480F" w:rsidP="00D0583A">
            <w:pPr>
              <w:pStyle w:val="TAL"/>
              <w:rPr>
                <w:rFonts w:eastAsia="SimSun"/>
                <w:lang w:eastAsia="zh-CN"/>
              </w:rPr>
            </w:pPr>
            <w:r w:rsidRPr="00B629AB">
              <w:rPr>
                <w:rFonts w:eastAsia="SimSun"/>
              </w:rPr>
              <w:t>1x2 or 1x4</w:t>
            </w:r>
          </w:p>
        </w:tc>
      </w:tr>
      <w:tr w:rsidR="00E6480F" w:rsidRPr="00B629AB" w14:paraId="6916DC48" w14:textId="77777777" w:rsidTr="00D0583A">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24B39E"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20BA671" w14:textId="77777777" w:rsidR="00E6480F" w:rsidRPr="00B629AB" w:rsidRDefault="00E6480F" w:rsidP="00D0583A">
            <w:pPr>
              <w:pStyle w:val="TAL"/>
              <w:rPr>
                <w:rFonts w:eastAsia="SimSun"/>
              </w:rPr>
            </w:pPr>
            <w:r w:rsidRPr="00B629AB">
              <w:rPr>
                <w:rFonts w:eastAsia="SimSun"/>
              </w:rPr>
              <w:t>2 layers CCs</w:t>
            </w:r>
          </w:p>
        </w:tc>
        <w:tc>
          <w:tcPr>
            <w:tcW w:w="801" w:type="dxa"/>
            <w:tcBorders>
              <w:top w:val="single" w:sz="4" w:space="0" w:color="auto"/>
              <w:left w:val="single" w:sz="4" w:space="0" w:color="auto"/>
              <w:bottom w:val="single" w:sz="4" w:space="0" w:color="auto"/>
              <w:right w:val="single" w:sz="4" w:space="0" w:color="auto"/>
            </w:tcBorders>
            <w:vAlign w:val="center"/>
          </w:tcPr>
          <w:p w14:paraId="53FD020F"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C44DE74" w14:textId="77777777" w:rsidR="00E6480F" w:rsidRPr="00B629AB" w:rsidRDefault="00E6480F" w:rsidP="00D0583A">
            <w:pPr>
              <w:pStyle w:val="TAL"/>
              <w:rPr>
                <w:rFonts w:eastAsia="SimSun"/>
                <w:lang w:eastAsia="zh-CN"/>
              </w:rPr>
            </w:pPr>
            <w:r w:rsidRPr="00B629AB">
              <w:rPr>
                <w:rFonts w:eastAsia="SimSun"/>
              </w:rPr>
              <w:t>2x2 or 2x4</w:t>
            </w:r>
          </w:p>
        </w:tc>
      </w:tr>
      <w:tr w:rsidR="00E6480F" w:rsidRPr="00B629AB" w14:paraId="4ABDB87D" w14:textId="77777777" w:rsidTr="00D0583A">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DB5B0"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1FFDA43" w14:textId="77777777" w:rsidR="00E6480F" w:rsidRPr="00B629AB" w:rsidRDefault="00E6480F" w:rsidP="00D0583A">
            <w:pPr>
              <w:pStyle w:val="TAL"/>
              <w:rPr>
                <w:rFonts w:eastAsia="SimSun"/>
              </w:rPr>
            </w:pPr>
            <w:r w:rsidRPr="00B629AB">
              <w:rPr>
                <w:rFonts w:eastAsia="SimSun"/>
              </w:rPr>
              <w:t>4 layers CCs</w:t>
            </w:r>
          </w:p>
        </w:tc>
        <w:tc>
          <w:tcPr>
            <w:tcW w:w="801" w:type="dxa"/>
            <w:tcBorders>
              <w:top w:val="single" w:sz="4" w:space="0" w:color="auto"/>
              <w:left w:val="single" w:sz="4" w:space="0" w:color="auto"/>
              <w:bottom w:val="single" w:sz="4" w:space="0" w:color="auto"/>
              <w:right w:val="single" w:sz="4" w:space="0" w:color="auto"/>
            </w:tcBorders>
            <w:vAlign w:val="center"/>
          </w:tcPr>
          <w:p w14:paraId="4F64EE17"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E0ED992" w14:textId="77777777" w:rsidR="00E6480F" w:rsidRPr="00B629AB" w:rsidRDefault="00E6480F" w:rsidP="00D0583A">
            <w:pPr>
              <w:pStyle w:val="TAL"/>
              <w:rPr>
                <w:rFonts w:eastAsia="SimSun"/>
                <w:lang w:eastAsia="zh-CN"/>
              </w:rPr>
            </w:pPr>
            <w:r w:rsidRPr="00B629AB">
              <w:rPr>
                <w:rFonts w:eastAsia="SimSun"/>
              </w:rPr>
              <w:t>4x4</w:t>
            </w:r>
          </w:p>
        </w:tc>
      </w:tr>
      <w:tr w:rsidR="00E6480F" w:rsidRPr="00B629AB" w14:paraId="7A6E9696" w14:textId="77777777" w:rsidTr="00D0583A">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B5B7663" w14:textId="77777777" w:rsidR="00E6480F" w:rsidRPr="00B629AB" w:rsidRDefault="00E6480F" w:rsidP="00D0583A">
            <w:pPr>
              <w:pStyle w:val="TAL"/>
              <w:rPr>
                <w:rFonts w:eastAsia="SimSun" w:cs="Arial"/>
              </w:rPr>
            </w:pPr>
            <w:r w:rsidRPr="00B629AB">
              <w:rPr>
                <w:rFonts w:eastAsia="SimSun"/>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vAlign w:val="center"/>
          </w:tcPr>
          <w:p w14:paraId="2ED9B225"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0940AC8" w14:textId="77777777" w:rsidR="00E6480F" w:rsidRPr="00B629AB" w:rsidRDefault="00E6480F" w:rsidP="00D0583A">
            <w:pPr>
              <w:pStyle w:val="TAL"/>
              <w:rPr>
                <w:rFonts w:eastAsia="SimSun"/>
              </w:rPr>
            </w:pPr>
            <w:r w:rsidRPr="00B629AB">
              <w:rPr>
                <w:rFonts w:eastAsia="SimSun"/>
              </w:rPr>
              <w:t xml:space="preserve">As specified in </w:t>
            </w:r>
            <w:r w:rsidRPr="00B629AB">
              <w:rPr>
                <w:rFonts w:eastAsia="SimSun"/>
                <w:lang w:eastAsia="zh-CN"/>
              </w:rPr>
              <w:t>Annex B.4.1</w:t>
            </w:r>
          </w:p>
        </w:tc>
      </w:tr>
      <w:tr w:rsidR="00E6480F" w:rsidRPr="00B629AB" w14:paraId="3737FA11" w14:textId="77777777" w:rsidTr="00D0583A">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7F93E31D" w14:textId="77777777" w:rsidR="00E6480F" w:rsidRPr="00B629AB" w:rsidRDefault="00E6480F" w:rsidP="00D0583A">
            <w:pPr>
              <w:pStyle w:val="TAN"/>
              <w:rPr>
                <w:lang w:eastAsia="zh-CN"/>
              </w:rPr>
            </w:pPr>
            <w:r w:rsidRPr="00B629AB">
              <w:t>Note 1:</w:t>
            </w:r>
            <w:r w:rsidRPr="00B629AB">
              <w:tab/>
              <w:t>UE assumes that the TCI state for the PDSCH is identical to the TCI state applied for the PDCCH transmission</w:t>
            </w:r>
          </w:p>
          <w:p w14:paraId="677CBBA8" w14:textId="77777777" w:rsidR="00E6480F" w:rsidRPr="00B629AB" w:rsidRDefault="00E6480F" w:rsidP="00D0583A">
            <w:pPr>
              <w:pStyle w:val="TAN"/>
            </w:pPr>
            <w:r w:rsidRPr="00B629AB">
              <w:t>Note 2:</w:t>
            </w:r>
            <w:r w:rsidRPr="00B629AB">
              <w:tab/>
              <w:t xml:space="preserve">Point A coincides with minimum guard band as specified in Table 5.3.3-1 from TS 38.101-1 [2] for tested channel bandwidth and subcarrier spacing </w:t>
            </w:r>
          </w:p>
        </w:tc>
      </w:tr>
    </w:tbl>
    <w:p w14:paraId="79813670" w14:textId="77777777" w:rsidR="00E6480F" w:rsidRPr="00B629AB" w:rsidRDefault="00E6480F" w:rsidP="00E6480F">
      <w:pPr>
        <w:rPr>
          <w:rFonts w:eastAsia="SimSun"/>
        </w:rPr>
      </w:pPr>
    </w:p>
    <w:p w14:paraId="6D1265D7" w14:textId="77777777" w:rsidR="00E6480F" w:rsidRPr="00B629AB" w:rsidRDefault="00E6480F" w:rsidP="00E6480F">
      <w:pPr>
        <w:pStyle w:val="TH"/>
      </w:pPr>
      <w:r w:rsidRPr="00B629AB">
        <w:t>Table 5.5.1.3-2</w:t>
      </w:r>
      <w:r w:rsidRPr="00B629AB">
        <w:rPr>
          <w:lang w:eastAsia="zh-CN"/>
        </w:rPr>
        <w:t>:</w:t>
      </w:r>
      <w:r w:rsidRPr="00B629AB">
        <w:t xml:space="preserve"> Additional test parameters for FDD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E6480F" w:rsidRPr="00B629AB" w14:paraId="5709DDA3" w14:textId="77777777" w:rsidTr="00D0583A">
        <w:trPr>
          <w:trHeight w:val="54"/>
        </w:trPr>
        <w:tc>
          <w:tcPr>
            <w:tcW w:w="5597" w:type="dxa"/>
            <w:gridSpan w:val="2"/>
            <w:tcBorders>
              <w:top w:val="single" w:sz="4" w:space="0" w:color="auto"/>
              <w:left w:val="single" w:sz="4" w:space="0" w:color="auto"/>
              <w:bottom w:val="single" w:sz="4" w:space="0" w:color="auto"/>
              <w:right w:val="single" w:sz="4" w:space="0" w:color="auto"/>
            </w:tcBorders>
            <w:hideMark/>
          </w:tcPr>
          <w:p w14:paraId="75D9CC62" w14:textId="77777777" w:rsidR="00E6480F" w:rsidRPr="00B629AB" w:rsidRDefault="00E6480F" w:rsidP="00D0583A">
            <w:pPr>
              <w:pStyle w:val="TAH"/>
              <w:rPr>
                <w:rFonts w:eastAsia="SimSun"/>
              </w:rPr>
            </w:pPr>
            <w:r w:rsidRPr="00B629AB">
              <w:rPr>
                <w:rFonts w:eastAsia="SimSun"/>
              </w:rPr>
              <w:t>Parameter</w:t>
            </w:r>
          </w:p>
        </w:tc>
        <w:tc>
          <w:tcPr>
            <w:tcW w:w="810" w:type="dxa"/>
            <w:tcBorders>
              <w:top w:val="single" w:sz="4" w:space="0" w:color="auto"/>
              <w:left w:val="single" w:sz="4" w:space="0" w:color="auto"/>
              <w:bottom w:val="single" w:sz="4" w:space="0" w:color="auto"/>
              <w:right w:val="single" w:sz="4" w:space="0" w:color="auto"/>
            </w:tcBorders>
            <w:hideMark/>
          </w:tcPr>
          <w:p w14:paraId="3F82BF5E" w14:textId="77777777" w:rsidR="00E6480F" w:rsidRPr="00B629AB" w:rsidRDefault="00E6480F" w:rsidP="00D0583A">
            <w:pPr>
              <w:pStyle w:val="TAH"/>
              <w:rPr>
                <w:rFonts w:eastAsia="SimSun"/>
              </w:rPr>
            </w:pPr>
            <w:r w:rsidRPr="00B629AB">
              <w:rPr>
                <w:rFonts w:eastAsia="SimSun"/>
              </w:rPr>
              <w:t>Unit</w:t>
            </w:r>
          </w:p>
        </w:tc>
        <w:tc>
          <w:tcPr>
            <w:tcW w:w="3448" w:type="dxa"/>
            <w:tcBorders>
              <w:top w:val="single" w:sz="4" w:space="0" w:color="auto"/>
              <w:left w:val="single" w:sz="4" w:space="0" w:color="auto"/>
              <w:bottom w:val="single" w:sz="4" w:space="0" w:color="auto"/>
              <w:right w:val="single" w:sz="4" w:space="0" w:color="auto"/>
            </w:tcBorders>
            <w:hideMark/>
          </w:tcPr>
          <w:p w14:paraId="15F4450E" w14:textId="77777777" w:rsidR="00E6480F" w:rsidRPr="00B629AB" w:rsidRDefault="00E6480F" w:rsidP="00D0583A">
            <w:pPr>
              <w:pStyle w:val="TAH"/>
              <w:rPr>
                <w:rFonts w:eastAsia="SimSun"/>
              </w:rPr>
            </w:pPr>
            <w:r w:rsidRPr="00B629AB">
              <w:rPr>
                <w:rFonts w:eastAsia="SimSun"/>
              </w:rPr>
              <w:t>Value</w:t>
            </w:r>
          </w:p>
        </w:tc>
      </w:tr>
      <w:tr w:rsidR="00E6480F" w:rsidRPr="00B629AB" w14:paraId="2827F8A2" w14:textId="77777777" w:rsidTr="00D0583A">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30888EDB" w14:textId="77777777" w:rsidR="00E6480F" w:rsidRPr="00B629AB" w:rsidRDefault="00E6480F" w:rsidP="00D0583A">
            <w:pPr>
              <w:pStyle w:val="TAL"/>
              <w:rPr>
                <w:rFonts w:eastAsia="SimSun"/>
              </w:rPr>
            </w:pPr>
            <w:r w:rsidRPr="00B629AB">
              <w:rPr>
                <w:rFonts w:eastAsia="SimSun"/>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01DD3CD5" w14:textId="77777777" w:rsidR="00E6480F" w:rsidRPr="00B629AB" w:rsidRDefault="00E6480F" w:rsidP="00D0583A">
            <w:pPr>
              <w:pStyle w:val="TAL"/>
              <w:rPr>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F735F9E" w14:textId="77777777" w:rsidR="00E6480F" w:rsidRPr="00B629AB" w:rsidRDefault="00E6480F" w:rsidP="00D0583A">
            <w:pPr>
              <w:pStyle w:val="TAL"/>
              <w:rPr>
                <w:rFonts w:eastAsia="SimSun"/>
              </w:rPr>
            </w:pPr>
            <w:r w:rsidRPr="00B629AB">
              <w:rPr>
                <w:rFonts w:eastAsia="SimSun"/>
              </w:rPr>
              <w:t>FDD</w:t>
            </w:r>
          </w:p>
        </w:tc>
      </w:tr>
      <w:tr w:rsidR="00E6480F" w:rsidRPr="00B629AB" w14:paraId="616B16BE" w14:textId="77777777" w:rsidTr="00D0583A">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207A2D3B" w14:textId="77777777" w:rsidR="00E6480F" w:rsidRPr="00B629AB" w:rsidRDefault="00E6480F" w:rsidP="00D0583A">
            <w:pPr>
              <w:pStyle w:val="TAL"/>
              <w:rPr>
                <w:rFonts w:eastAsia="SimSun"/>
              </w:rPr>
            </w:pPr>
            <w:r w:rsidRPr="00B629AB">
              <w:rPr>
                <w:rFonts w:eastAsia="SimSun"/>
              </w:rPr>
              <w:t>PDSCH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0A25E3C3" w14:textId="77777777" w:rsidR="00E6480F" w:rsidRPr="00B629AB" w:rsidRDefault="00E6480F" w:rsidP="00D0583A">
            <w:pPr>
              <w:pStyle w:val="TAL"/>
              <w:rPr>
                <w:rFonts w:eastAsia="SimSun"/>
              </w:rPr>
            </w:pPr>
            <w:r w:rsidRPr="00B629AB">
              <w:rPr>
                <w:rFonts w:eastAsia="SimSun"/>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6A9F7393" w14:textId="77777777" w:rsidR="00E6480F" w:rsidRPr="00B629AB" w:rsidRDefault="00E6480F" w:rsidP="00D0583A">
            <w:pPr>
              <w:pStyle w:val="TAL"/>
              <w:rPr>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0221B00A" w14:textId="77777777" w:rsidR="00E6480F" w:rsidRPr="00B629AB" w:rsidRDefault="00E6480F" w:rsidP="00D0583A">
            <w:pPr>
              <w:pStyle w:val="TAL"/>
              <w:rPr>
                <w:rFonts w:eastAsia="SimSun"/>
              </w:rPr>
            </w:pPr>
            <w:r w:rsidRPr="00B629AB">
              <w:rPr>
                <w:rFonts w:eastAsia="SimSun"/>
              </w:rPr>
              <w:t>1</w:t>
            </w:r>
          </w:p>
        </w:tc>
      </w:tr>
      <w:tr w:rsidR="00E6480F" w:rsidRPr="00B629AB" w14:paraId="7EF7149C"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6454702F" w14:textId="77777777" w:rsidR="00E6480F" w:rsidRPr="00B629AB" w:rsidRDefault="00E6480F" w:rsidP="00D0583A">
            <w:pPr>
              <w:rPr>
                <w:rFonts w:eastAsia="SimSu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1660A0E8" w14:textId="77777777" w:rsidR="00E6480F" w:rsidRPr="00B629AB" w:rsidRDefault="00E6480F" w:rsidP="00D0583A">
            <w:pPr>
              <w:pStyle w:val="TAL"/>
              <w:rPr>
                <w:rFonts w:eastAsia="SimSun"/>
              </w:rPr>
            </w:pPr>
            <w:r w:rsidRPr="00B629AB">
              <w:rPr>
                <w:rFonts w:eastAsia="SimSun"/>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140991FE" w14:textId="77777777" w:rsidR="00E6480F" w:rsidRPr="00B629AB" w:rsidRDefault="00E6480F" w:rsidP="00D0583A">
            <w:pPr>
              <w:pStyle w:val="TAL"/>
              <w:rPr>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4E32691B" w14:textId="77777777" w:rsidR="00E6480F" w:rsidRPr="00B629AB" w:rsidRDefault="00E6480F" w:rsidP="00D0583A">
            <w:pPr>
              <w:pStyle w:val="TAL"/>
              <w:rPr>
                <w:rFonts w:eastAsia="SimSun"/>
              </w:rPr>
            </w:pPr>
            <w:r w:rsidRPr="00B629AB">
              <w:rPr>
                <w:rFonts w:eastAsia="SimSun"/>
              </w:rPr>
              <w:t>13</w:t>
            </w:r>
          </w:p>
        </w:tc>
      </w:tr>
      <w:tr w:rsidR="00E6480F" w:rsidRPr="00B629AB" w14:paraId="44E31830" w14:textId="77777777" w:rsidTr="00D0583A">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67DEA2C6" w14:textId="77777777" w:rsidR="00E6480F" w:rsidRPr="00B629AB" w:rsidRDefault="00E6480F" w:rsidP="00D0583A">
            <w:pPr>
              <w:pStyle w:val="TAL"/>
              <w:rPr>
                <w:rFonts w:eastAsia="SimSun"/>
              </w:rPr>
            </w:pPr>
            <w:r w:rsidRPr="00B629AB">
              <w:rPr>
                <w:rFonts w:eastAsia="SimSun"/>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63177ABE" w14:textId="77777777" w:rsidR="00E6480F" w:rsidRPr="00B629AB" w:rsidRDefault="00E6480F" w:rsidP="00D0583A">
            <w:pPr>
              <w:pStyle w:val="TAL"/>
              <w:rPr>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6CCABAF" w14:textId="77777777" w:rsidR="00E6480F" w:rsidRPr="00B629AB" w:rsidRDefault="00E6480F" w:rsidP="00D0583A">
            <w:pPr>
              <w:pStyle w:val="TAL"/>
              <w:rPr>
                <w:rFonts w:eastAsia="SimSun"/>
                <w:lang w:eastAsia="zh-CN"/>
              </w:rPr>
            </w:pPr>
            <w:r w:rsidRPr="00B629AB">
              <w:rPr>
                <w:rFonts w:eastAsia="SimSun"/>
                <w:lang w:eastAsia="zh-CN"/>
              </w:rPr>
              <w:t>4</w:t>
            </w:r>
          </w:p>
        </w:tc>
      </w:tr>
      <w:tr w:rsidR="00E6480F" w:rsidRPr="00B629AB" w14:paraId="2972AA17" w14:textId="77777777" w:rsidTr="00D0583A">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5723CB71" w14:textId="77777777" w:rsidR="00E6480F" w:rsidRPr="00B629AB" w:rsidRDefault="00E6480F" w:rsidP="00D0583A">
            <w:pPr>
              <w:pStyle w:val="TAL"/>
              <w:rPr>
                <w:rFonts w:eastAsia="SimSun"/>
              </w:rPr>
            </w:pPr>
            <w:r w:rsidRPr="00B629AB">
              <w:rPr>
                <w:rFonts w:eastAsia="SimSun"/>
              </w:rPr>
              <w:t>K1 value</w:t>
            </w:r>
          </w:p>
        </w:tc>
        <w:tc>
          <w:tcPr>
            <w:tcW w:w="810" w:type="dxa"/>
            <w:tcBorders>
              <w:top w:val="single" w:sz="4" w:space="0" w:color="auto"/>
              <w:left w:val="single" w:sz="4" w:space="0" w:color="auto"/>
              <w:bottom w:val="single" w:sz="4" w:space="0" w:color="auto"/>
              <w:right w:val="single" w:sz="4" w:space="0" w:color="auto"/>
            </w:tcBorders>
            <w:vAlign w:val="center"/>
          </w:tcPr>
          <w:p w14:paraId="13409E5F" w14:textId="77777777" w:rsidR="00E6480F" w:rsidRPr="00B629AB" w:rsidRDefault="00E6480F" w:rsidP="00D0583A">
            <w:pPr>
              <w:pStyle w:val="TAL"/>
              <w:rPr>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10860B4" w14:textId="77777777" w:rsidR="00E6480F" w:rsidRPr="00B629AB" w:rsidRDefault="00E6480F" w:rsidP="00D0583A">
            <w:pPr>
              <w:pStyle w:val="TAL"/>
              <w:rPr>
                <w:rFonts w:eastAsia="SimSun"/>
              </w:rPr>
            </w:pPr>
            <w:r w:rsidRPr="00B629AB">
              <w:rPr>
                <w:rFonts w:eastAsia="SimSun"/>
              </w:rPr>
              <w:t>2</w:t>
            </w:r>
          </w:p>
        </w:tc>
      </w:tr>
    </w:tbl>
    <w:p w14:paraId="2EF3FFE2" w14:textId="77777777" w:rsidR="00E6480F" w:rsidRPr="00B629AB" w:rsidRDefault="00E6480F" w:rsidP="00E6480F">
      <w:pPr>
        <w:rPr>
          <w:rFonts w:eastAsia="SimSun"/>
        </w:rPr>
      </w:pPr>
    </w:p>
    <w:p w14:paraId="61AC5E89" w14:textId="77777777" w:rsidR="00E6480F" w:rsidRPr="00B629AB" w:rsidRDefault="00E6480F" w:rsidP="00E6480F">
      <w:pPr>
        <w:pStyle w:val="TH"/>
      </w:pPr>
      <w:r w:rsidRPr="00B629AB">
        <w:lastRenderedPageBreak/>
        <w:t>Table 5.5.1.3-3</w:t>
      </w:r>
      <w:r w:rsidRPr="00B629AB">
        <w:rPr>
          <w:lang w:eastAsia="zh-CN"/>
        </w:rPr>
        <w:t>:</w:t>
      </w:r>
      <w:r w:rsidRPr="00B629AB">
        <w:t xml:space="preserve"> Additional test parameters for TDD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3656"/>
        <w:gridCol w:w="801"/>
        <w:gridCol w:w="3357"/>
      </w:tblGrid>
      <w:tr w:rsidR="00E6480F" w:rsidRPr="00B629AB" w14:paraId="6369E62A" w14:textId="77777777" w:rsidTr="00D0583A">
        <w:tc>
          <w:tcPr>
            <w:tcW w:w="5596" w:type="dxa"/>
            <w:gridSpan w:val="2"/>
            <w:tcBorders>
              <w:top w:val="single" w:sz="4" w:space="0" w:color="auto"/>
              <w:left w:val="single" w:sz="4" w:space="0" w:color="auto"/>
              <w:bottom w:val="single" w:sz="4" w:space="0" w:color="auto"/>
              <w:right w:val="single" w:sz="4" w:space="0" w:color="auto"/>
            </w:tcBorders>
            <w:hideMark/>
          </w:tcPr>
          <w:p w14:paraId="2CB39B04" w14:textId="77777777" w:rsidR="00E6480F" w:rsidRPr="00B629AB" w:rsidRDefault="00E6480F" w:rsidP="00D0583A">
            <w:pPr>
              <w:pStyle w:val="TAH"/>
              <w:rPr>
                <w:rFonts w:eastAsia="SimSun"/>
              </w:rPr>
            </w:pPr>
            <w:r w:rsidRPr="00B629AB">
              <w:rPr>
                <w:rFonts w:eastAsia="SimSun"/>
              </w:rPr>
              <w:t>Parameter</w:t>
            </w:r>
          </w:p>
        </w:tc>
        <w:tc>
          <w:tcPr>
            <w:tcW w:w="810" w:type="dxa"/>
            <w:tcBorders>
              <w:top w:val="single" w:sz="4" w:space="0" w:color="auto"/>
              <w:left w:val="single" w:sz="4" w:space="0" w:color="auto"/>
              <w:bottom w:val="single" w:sz="4" w:space="0" w:color="auto"/>
              <w:right w:val="single" w:sz="4" w:space="0" w:color="auto"/>
            </w:tcBorders>
            <w:hideMark/>
          </w:tcPr>
          <w:p w14:paraId="014EBBDA" w14:textId="77777777" w:rsidR="00E6480F" w:rsidRPr="00B629AB" w:rsidRDefault="00E6480F" w:rsidP="00D0583A">
            <w:pPr>
              <w:pStyle w:val="TAH"/>
              <w:rPr>
                <w:rFonts w:eastAsia="SimSun"/>
              </w:rPr>
            </w:pPr>
            <w:r w:rsidRPr="00B629AB">
              <w:rPr>
                <w:rFonts w:eastAsia="SimSun"/>
              </w:rPr>
              <w:t>Unit</w:t>
            </w:r>
          </w:p>
        </w:tc>
        <w:tc>
          <w:tcPr>
            <w:tcW w:w="3449" w:type="dxa"/>
            <w:tcBorders>
              <w:top w:val="single" w:sz="4" w:space="0" w:color="auto"/>
              <w:left w:val="single" w:sz="4" w:space="0" w:color="auto"/>
              <w:bottom w:val="single" w:sz="4" w:space="0" w:color="auto"/>
              <w:right w:val="single" w:sz="4" w:space="0" w:color="auto"/>
            </w:tcBorders>
            <w:hideMark/>
          </w:tcPr>
          <w:p w14:paraId="4489540A" w14:textId="77777777" w:rsidR="00E6480F" w:rsidRPr="00B629AB" w:rsidRDefault="00E6480F" w:rsidP="00D0583A">
            <w:pPr>
              <w:pStyle w:val="TAH"/>
              <w:rPr>
                <w:rFonts w:eastAsia="SimSun"/>
              </w:rPr>
            </w:pPr>
            <w:r w:rsidRPr="00B629AB">
              <w:rPr>
                <w:rFonts w:eastAsia="SimSun"/>
              </w:rPr>
              <w:t>Value</w:t>
            </w:r>
          </w:p>
        </w:tc>
      </w:tr>
      <w:tr w:rsidR="00E6480F" w:rsidRPr="00B629AB" w14:paraId="1F01130E" w14:textId="77777777" w:rsidTr="00D0583A">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70AFB917" w14:textId="77777777" w:rsidR="00E6480F" w:rsidRPr="00B629AB" w:rsidRDefault="00E6480F" w:rsidP="00D0583A">
            <w:pPr>
              <w:pStyle w:val="TAL"/>
              <w:rPr>
                <w:rFonts w:eastAsia="SimSun"/>
              </w:rPr>
            </w:pPr>
            <w:r w:rsidRPr="00B629AB">
              <w:rPr>
                <w:rFonts w:eastAsia="SimSun"/>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205C8D69" w14:textId="77777777" w:rsidR="00E6480F" w:rsidRPr="00B629AB" w:rsidRDefault="00E6480F" w:rsidP="00D0583A">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19A9B7E9" w14:textId="77777777" w:rsidR="00E6480F" w:rsidRPr="00B629AB" w:rsidRDefault="00E6480F" w:rsidP="00D0583A">
            <w:pPr>
              <w:pStyle w:val="TAL"/>
              <w:rPr>
                <w:rFonts w:eastAsia="SimSun"/>
              </w:rPr>
            </w:pPr>
            <w:r w:rsidRPr="00B629AB">
              <w:rPr>
                <w:rFonts w:eastAsia="SimSun"/>
              </w:rPr>
              <w:t>TDD</w:t>
            </w:r>
          </w:p>
        </w:tc>
      </w:tr>
      <w:tr w:rsidR="00E6480F" w:rsidRPr="00B629AB" w14:paraId="698CAF27" w14:textId="77777777" w:rsidTr="00D0583A">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0744B66A" w14:textId="77777777" w:rsidR="00E6480F" w:rsidRPr="00B629AB" w:rsidRDefault="00E6480F" w:rsidP="00D0583A">
            <w:pPr>
              <w:pStyle w:val="TAL"/>
              <w:rPr>
                <w:rFonts w:eastAsia="SimSun"/>
              </w:rPr>
            </w:pPr>
            <w:r w:rsidRPr="00B629AB">
              <w:rPr>
                <w:rFonts w:eastAsia="SimSun"/>
              </w:rPr>
              <w:t>PDSCH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7216A811" w14:textId="77777777" w:rsidR="00E6480F" w:rsidRPr="00B629AB" w:rsidRDefault="00E6480F" w:rsidP="00D0583A">
            <w:pPr>
              <w:pStyle w:val="TAL"/>
              <w:rPr>
                <w:rFonts w:eastAsia="SimSun"/>
              </w:rPr>
            </w:pPr>
            <w:r w:rsidRPr="00B629AB">
              <w:rPr>
                <w:rFonts w:eastAsia="SimSun"/>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6A3A90C7" w14:textId="77777777" w:rsidR="00E6480F" w:rsidRPr="00B629AB" w:rsidRDefault="00E6480F" w:rsidP="00D0583A">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63D12531" w14:textId="77777777" w:rsidR="00E6480F" w:rsidRPr="00B629AB" w:rsidRDefault="00E6480F" w:rsidP="00D0583A">
            <w:pPr>
              <w:pStyle w:val="TAL"/>
              <w:rPr>
                <w:rFonts w:eastAsia="SimSun"/>
              </w:rPr>
            </w:pPr>
            <w:r w:rsidRPr="00B629AB">
              <w:rPr>
                <w:rFonts w:eastAsia="SimSun"/>
              </w:rPr>
              <w:t>1</w:t>
            </w:r>
          </w:p>
        </w:tc>
      </w:tr>
      <w:tr w:rsidR="00E6480F" w:rsidRPr="00B629AB" w14:paraId="462C9C35"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552849A7" w14:textId="77777777" w:rsidR="00E6480F" w:rsidRPr="00B629AB" w:rsidRDefault="00E6480F" w:rsidP="00D0583A">
            <w:pPr>
              <w:rPr>
                <w:rFonts w:eastAsia="SimSu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059E6762" w14:textId="77777777" w:rsidR="00E6480F" w:rsidRPr="00B629AB" w:rsidRDefault="00E6480F" w:rsidP="00D0583A">
            <w:pPr>
              <w:pStyle w:val="TAL"/>
              <w:rPr>
                <w:rFonts w:eastAsia="SimSun"/>
              </w:rPr>
            </w:pPr>
            <w:r w:rsidRPr="00B629AB">
              <w:rPr>
                <w:rFonts w:eastAsia="SimSun"/>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28F0DAAB" w14:textId="77777777" w:rsidR="00E6480F" w:rsidRPr="00B629AB" w:rsidRDefault="00E6480F" w:rsidP="00D0583A">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3B019136" w14:textId="77777777" w:rsidR="00E6480F" w:rsidRPr="00B629AB" w:rsidRDefault="00E6480F" w:rsidP="00D0583A">
            <w:pPr>
              <w:pStyle w:val="TAL"/>
              <w:rPr>
                <w:rFonts w:eastAsia="SimSun"/>
              </w:rPr>
            </w:pPr>
            <w:r w:rsidRPr="00B629AB">
              <w:rPr>
                <w:rFonts w:eastAsia="SimSun"/>
              </w:rPr>
              <w:t>13</w:t>
            </w:r>
          </w:p>
        </w:tc>
      </w:tr>
      <w:tr w:rsidR="00E6480F" w:rsidRPr="00B629AB" w14:paraId="18C9824D" w14:textId="77777777" w:rsidTr="00D0583A">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3871840E" w14:textId="77777777" w:rsidR="00E6480F" w:rsidRPr="00B629AB" w:rsidRDefault="00E6480F" w:rsidP="00D0583A">
            <w:pPr>
              <w:pStyle w:val="TAL"/>
              <w:rPr>
                <w:rFonts w:eastAsia="SimSun"/>
              </w:rPr>
            </w:pPr>
            <w:r w:rsidRPr="00B629AB">
              <w:rPr>
                <w:rFonts w:eastAsia="SimSun"/>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75E3EF04" w14:textId="77777777" w:rsidR="00E6480F" w:rsidRPr="00B629AB" w:rsidRDefault="00E6480F" w:rsidP="00D0583A">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445555CD" w14:textId="77777777" w:rsidR="00E6480F" w:rsidRPr="00B629AB" w:rsidRDefault="00E6480F" w:rsidP="00D0583A">
            <w:pPr>
              <w:pStyle w:val="TAL"/>
              <w:rPr>
                <w:rFonts w:eastAsia="SimSun"/>
                <w:lang w:eastAsia="zh-CN"/>
              </w:rPr>
            </w:pPr>
            <w:r w:rsidRPr="00B629AB">
              <w:rPr>
                <w:rFonts w:eastAsia="SimSun"/>
                <w:lang w:eastAsia="zh-CN"/>
              </w:rPr>
              <w:t>8</w:t>
            </w:r>
          </w:p>
        </w:tc>
      </w:tr>
      <w:tr w:rsidR="00E6480F" w:rsidRPr="00B629AB" w14:paraId="29D8E4D0" w14:textId="77777777" w:rsidTr="00D0583A">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05987BE0" w14:textId="77777777" w:rsidR="00E6480F" w:rsidRPr="00B629AB" w:rsidRDefault="00E6480F" w:rsidP="00D0583A">
            <w:pPr>
              <w:pStyle w:val="TAL"/>
              <w:rPr>
                <w:rFonts w:eastAsia="SimSun"/>
              </w:rPr>
            </w:pPr>
            <w:r w:rsidRPr="00B629AB">
              <w:rPr>
                <w:rFonts w:eastAsia="SimSun"/>
              </w:rPr>
              <w:t>K1 value</w:t>
            </w:r>
          </w:p>
        </w:tc>
        <w:tc>
          <w:tcPr>
            <w:tcW w:w="810" w:type="dxa"/>
            <w:tcBorders>
              <w:top w:val="single" w:sz="4" w:space="0" w:color="auto"/>
              <w:left w:val="single" w:sz="4" w:space="0" w:color="auto"/>
              <w:bottom w:val="single" w:sz="4" w:space="0" w:color="auto"/>
              <w:right w:val="single" w:sz="4" w:space="0" w:color="auto"/>
            </w:tcBorders>
            <w:vAlign w:val="center"/>
          </w:tcPr>
          <w:p w14:paraId="45D4E0D2" w14:textId="77777777" w:rsidR="00E6480F" w:rsidRPr="00B629AB" w:rsidRDefault="00E6480F" w:rsidP="00D0583A">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12C1A4B8" w14:textId="77777777" w:rsidR="00E6480F" w:rsidRPr="00B629AB" w:rsidRDefault="00E6480F" w:rsidP="00D0583A">
            <w:pPr>
              <w:pStyle w:val="TAL"/>
              <w:rPr>
                <w:rFonts w:eastAsia="SimSun"/>
              </w:rPr>
            </w:pPr>
            <w:r w:rsidRPr="00B629AB">
              <w:rPr>
                <w:rFonts w:eastAsia="SimSun"/>
              </w:rPr>
              <w:t>Specific to each UL-DL pattern</w:t>
            </w:r>
          </w:p>
        </w:tc>
      </w:tr>
      <w:tr w:rsidR="00E6480F" w:rsidRPr="00B629AB" w14:paraId="2AD41DF8" w14:textId="77777777" w:rsidTr="00D0583A">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00CEBB5C" w14:textId="77777777" w:rsidR="00E6480F" w:rsidRPr="00B629AB" w:rsidRDefault="00E6480F" w:rsidP="00D0583A">
            <w:pPr>
              <w:pStyle w:val="TAL"/>
              <w:rPr>
                <w:rFonts w:eastAsia="SimSun"/>
              </w:rPr>
            </w:pPr>
            <w:r w:rsidRPr="00B629AB">
              <w:rPr>
                <w:rFonts w:eastAsia="SimSun"/>
              </w:rPr>
              <w:t>TDD UL-DL pattern</w:t>
            </w:r>
          </w:p>
        </w:tc>
        <w:tc>
          <w:tcPr>
            <w:tcW w:w="810" w:type="dxa"/>
            <w:tcBorders>
              <w:top w:val="single" w:sz="4" w:space="0" w:color="auto"/>
              <w:left w:val="single" w:sz="4" w:space="0" w:color="auto"/>
              <w:bottom w:val="single" w:sz="4" w:space="0" w:color="auto"/>
              <w:right w:val="single" w:sz="4" w:space="0" w:color="auto"/>
            </w:tcBorders>
            <w:vAlign w:val="center"/>
          </w:tcPr>
          <w:p w14:paraId="15F669F4" w14:textId="77777777" w:rsidR="00E6480F" w:rsidRPr="00B629AB" w:rsidRDefault="00E6480F" w:rsidP="00D0583A">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294B6B98" w14:textId="77777777" w:rsidR="00E6480F" w:rsidRPr="00B629AB" w:rsidRDefault="00E6480F" w:rsidP="00D0583A">
            <w:pPr>
              <w:pStyle w:val="TAL"/>
              <w:rPr>
                <w:rFonts w:eastAsia="SimSun"/>
              </w:rPr>
            </w:pPr>
            <w:r w:rsidRPr="00B629AB">
              <w:rPr>
                <w:rFonts w:eastAsia="SimSun"/>
              </w:rPr>
              <w:t>15 kHz SCS: FR1.15-1</w:t>
            </w:r>
          </w:p>
          <w:p w14:paraId="4D6B5CCE" w14:textId="77777777" w:rsidR="00E6480F" w:rsidRPr="00B629AB" w:rsidRDefault="00E6480F" w:rsidP="00D0583A">
            <w:pPr>
              <w:pStyle w:val="TAL"/>
              <w:rPr>
                <w:rFonts w:eastAsia="SimSun"/>
              </w:rPr>
            </w:pPr>
            <w:r w:rsidRPr="00B629AB">
              <w:rPr>
                <w:rFonts w:eastAsia="SimSun"/>
              </w:rPr>
              <w:t>30 kHz SCS: FR1.30-1</w:t>
            </w:r>
          </w:p>
        </w:tc>
      </w:tr>
      <w:tr w:rsidR="00E6480F" w:rsidRPr="00B629AB" w14:paraId="45EC9C8E" w14:textId="77777777" w:rsidTr="00D0583A">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268E8E0F" w14:textId="77777777" w:rsidR="00E6480F" w:rsidRPr="00B629AB" w:rsidRDefault="00E6480F" w:rsidP="00D0583A">
            <w:pPr>
              <w:pStyle w:val="TAN"/>
              <w:rPr>
                <w:rFonts w:eastAsia="SimSun"/>
              </w:rPr>
            </w:pPr>
            <w:r w:rsidRPr="00B629AB">
              <w:rPr>
                <w:rFonts w:eastAsia="SimSun"/>
              </w:rPr>
              <w:t>Note 1: PDSCH is scheduled only on full DL slots</w:t>
            </w:r>
          </w:p>
        </w:tc>
      </w:tr>
    </w:tbl>
    <w:p w14:paraId="213EDBE3" w14:textId="77777777" w:rsidR="00E6480F" w:rsidRPr="00B629AB" w:rsidRDefault="00E6480F" w:rsidP="00E6480F">
      <w:pPr>
        <w:rPr>
          <w:rFonts w:eastAsia="SimSun"/>
        </w:rPr>
      </w:pPr>
    </w:p>
    <w:p w14:paraId="03866750" w14:textId="77777777" w:rsidR="00E6480F" w:rsidRPr="00B629AB" w:rsidRDefault="00E6480F" w:rsidP="00E6480F">
      <w:pPr>
        <w:pStyle w:val="TH"/>
      </w:pPr>
      <w:r w:rsidRPr="00B629AB">
        <w:t>Table 5.5.1.3-4: Number of PRBs in CORESET</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823"/>
        <w:gridCol w:w="827"/>
        <w:gridCol w:w="827"/>
        <w:gridCol w:w="817"/>
        <w:gridCol w:w="817"/>
        <w:gridCol w:w="817"/>
        <w:gridCol w:w="818"/>
        <w:gridCol w:w="828"/>
        <w:gridCol w:w="818"/>
        <w:gridCol w:w="818"/>
        <w:gridCol w:w="817"/>
      </w:tblGrid>
      <w:tr w:rsidR="00E6480F" w:rsidRPr="00B629AB" w14:paraId="4FCA6DB2" w14:textId="77777777" w:rsidTr="00D0583A">
        <w:tc>
          <w:tcPr>
            <w:tcW w:w="30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636255A" w14:textId="77777777" w:rsidR="00E6480F" w:rsidRPr="00B629AB" w:rsidRDefault="00E6480F" w:rsidP="00D0583A">
            <w:pPr>
              <w:pStyle w:val="TAH"/>
              <w:rPr>
                <w:rFonts w:eastAsia="SimSun"/>
              </w:rPr>
            </w:pPr>
            <w:r w:rsidRPr="00B629AB">
              <w:rPr>
                <w:rFonts w:eastAsia="SimSun"/>
              </w:rPr>
              <w:t>SCS (kHz)</w:t>
            </w:r>
          </w:p>
        </w:tc>
        <w:tc>
          <w:tcPr>
            <w:tcW w:w="42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643DDDC" w14:textId="77777777" w:rsidR="00E6480F" w:rsidRPr="00B629AB" w:rsidRDefault="00E6480F" w:rsidP="00D0583A">
            <w:pPr>
              <w:pStyle w:val="TAH"/>
              <w:rPr>
                <w:rFonts w:eastAsia="SimSun"/>
              </w:rPr>
            </w:pPr>
            <w:r w:rsidRPr="00B629AB">
              <w:rPr>
                <w:rFonts w:eastAsia="SimSun"/>
              </w:rPr>
              <w:t>5MHz</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4A33DE7" w14:textId="77777777" w:rsidR="00E6480F" w:rsidRPr="00B629AB" w:rsidRDefault="00E6480F" w:rsidP="00D0583A">
            <w:pPr>
              <w:pStyle w:val="TAH"/>
              <w:rPr>
                <w:rFonts w:eastAsia="SimSun"/>
              </w:rPr>
            </w:pPr>
            <w:r w:rsidRPr="00B629AB">
              <w:rPr>
                <w:rFonts w:eastAsia="SimSun"/>
              </w:rPr>
              <w:t>10MHz</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58A9FDC" w14:textId="77777777" w:rsidR="00E6480F" w:rsidRPr="00B629AB" w:rsidRDefault="00E6480F" w:rsidP="00D0583A">
            <w:pPr>
              <w:pStyle w:val="TAH"/>
              <w:rPr>
                <w:rFonts w:eastAsia="SimSun"/>
              </w:rPr>
            </w:pPr>
            <w:r w:rsidRPr="00B629AB">
              <w:rPr>
                <w:rFonts w:eastAsia="SimSun"/>
              </w:rPr>
              <w:t>15MHz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22385B3" w14:textId="77777777" w:rsidR="00E6480F" w:rsidRPr="00B629AB" w:rsidRDefault="00E6480F" w:rsidP="00D0583A">
            <w:pPr>
              <w:pStyle w:val="TAH"/>
              <w:rPr>
                <w:rFonts w:eastAsia="SimSun"/>
              </w:rPr>
            </w:pPr>
            <w:r w:rsidRPr="00B629AB">
              <w:rPr>
                <w:rFonts w:eastAsia="SimSun"/>
              </w:rPr>
              <w:t>20 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7CD0882" w14:textId="77777777" w:rsidR="00E6480F" w:rsidRPr="00B629AB" w:rsidRDefault="00E6480F" w:rsidP="00D0583A">
            <w:pPr>
              <w:pStyle w:val="TAH"/>
              <w:rPr>
                <w:rFonts w:eastAsia="SimSun"/>
              </w:rPr>
            </w:pPr>
            <w:r w:rsidRPr="00B629AB">
              <w:rPr>
                <w:rFonts w:eastAsia="SimSun"/>
              </w:rPr>
              <w:t>25 MHz</w:t>
            </w:r>
          </w:p>
        </w:tc>
        <w:tc>
          <w:tcPr>
            <w:tcW w:w="425" w:type="pct"/>
            <w:tcBorders>
              <w:top w:val="single" w:sz="4" w:space="0" w:color="auto"/>
              <w:left w:val="single" w:sz="4" w:space="0" w:color="auto"/>
              <w:bottom w:val="single" w:sz="4" w:space="0" w:color="auto"/>
              <w:right w:val="single" w:sz="4" w:space="0" w:color="auto"/>
            </w:tcBorders>
            <w:vAlign w:val="center"/>
            <w:hideMark/>
          </w:tcPr>
          <w:p w14:paraId="4FCC2CF5" w14:textId="77777777" w:rsidR="00E6480F" w:rsidRPr="00B629AB" w:rsidRDefault="00E6480F" w:rsidP="00D0583A">
            <w:pPr>
              <w:pStyle w:val="TAH"/>
              <w:rPr>
                <w:rFonts w:eastAsia="SimSun"/>
              </w:rPr>
            </w:pPr>
            <w:r w:rsidRPr="00B629AB">
              <w:rPr>
                <w:rFonts w:eastAsia="SimSun"/>
              </w:rPr>
              <w:t>30 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6E582A7" w14:textId="77777777" w:rsidR="00E6480F" w:rsidRPr="00B629AB" w:rsidRDefault="00E6480F" w:rsidP="00D0583A">
            <w:pPr>
              <w:pStyle w:val="TAH"/>
              <w:rPr>
                <w:rFonts w:eastAsia="SimSun"/>
              </w:rPr>
            </w:pPr>
            <w:r w:rsidRPr="00B629AB">
              <w:rPr>
                <w:rFonts w:eastAsia="SimSun"/>
              </w:rPr>
              <w:t>40 MHz</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DD21DBB" w14:textId="77777777" w:rsidR="00E6480F" w:rsidRPr="00B629AB" w:rsidRDefault="00E6480F" w:rsidP="00D0583A">
            <w:pPr>
              <w:pStyle w:val="TAH"/>
              <w:rPr>
                <w:rFonts w:eastAsia="SimSun"/>
              </w:rPr>
            </w:pPr>
            <w:r w:rsidRPr="00B629AB">
              <w:rPr>
                <w:rFonts w:eastAsia="SimSun"/>
              </w:rPr>
              <w:t>50MHz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0CB5956" w14:textId="77777777" w:rsidR="00E6480F" w:rsidRPr="00B629AB" w:rsidRDefault="00E6480F" w:rsidP="00D0583A">
            <w:pPr>
              <w:pStyle w:val="TAH"/>
              <w:rPr>
                <w:rFonts w:eastAsia="SimSun"/>
              </w:rPr>
            </w:pPr>
            <w:r w:rsidRPr="00B629AB">
              <w:rPr>
                <w:rFonts w:eastAsia="SimSun"/>
              </w:rPr>
              <w:t>60 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42F203F" w14:textId="77777777" w:rsidR="00E6480F" w:rsidRPr="00B629AB" w:rsidRDefault="00E6480F" w:rsidP="00D0583A">
            <w:pPr>
              <w:pStyle w:val="TAH"/>
              <w:rPr>
                <w:rFonts w:eastAsia="SimSun"/>
              </w:rPr>
            </w:pPr>
            <w:r w:rsidRPr="00B629AB">
              <w:rPr>
                <w:rFonts w:eastAsia="SimSun"/>
              </w:rPr>
              <w:t>80 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EF4C8DC" w14:textId="77777777" w:rsidR="00E6480F" w:rsidRPr="00B629AB" w:rsidRDefault="00E6480F" w:rsidP="00D0583A">
            <w:pPr>
              <w:pStyle w:val="TAH"/>
              <w:rPr>
                <w:rFonts w:eastAsia="SimSun"/>
              </w:rPr>
            </w:pPr>
            <w:r w:rsidRPr="00B629AB">
              <w:rPr>
                <w:rFonts w:eastAsia="SimSun"/>
              </w:rPr>
              <w:t>100 MHz</w:t>
            </w:r>
          </w:p>
        </w:tc>
      </w:tr>
      <w:tr w:rsidR="00E6480F" w:rsidRPr="00B629AB" w14:paraId="5B4CBA07" w14:textId="77777777" w:rsidTr="00D0583A">
        <w:tc>
          <w:tcPr>
            <w:tcW w:w="30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3DF3456" w14:textId="77777777" w:rsidR="00E6480F" w:rsidRPr="00B629AB" w:rsidRDefault="00E6480F" w:rsidP="00D0583A">
            <w:pPr>
              <w:pStyle w:val="TAC"/>
              <w:rPr>
                <w:rFonts w:eastAsia="SimSun"/>
              </w:rPr>
            </w:pPr>
            <w:r w:rsidRPr="00B629AB">
              <w:rPr>
                <w:rFonts w:eastAsia="SimSun"/>
              </w:rPr>
              <w:t>15</w:t>
            </w:r>
          </w:p>
        </w:tc>
        <w:tc>
          <w:tcPr>
            <w:tcW w:w="42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4E78595" w14:textId="77777777" w:rsidR="00E6480F" w:rsidRPr="00B629AB" w:rsidRDefault="00E6480F" w:rsidP="00D0583A">
            <w:pPr>
              <w:pStyle w:val="TAC"/>
              <w:rPr>
                <w:rFonts w:eastAsia="SimSun"/>
              </w:rPr>
            </w:pPr>
            <w:r w:rsidRPr="00B629AB">
              <w:rPr>
                <w:rFonts w:eastAsia="SimSun"/>
              </w:rPr>
              <w:t>24</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0FC83C4" w14:textId="77777777" w:rsidR="00E6480F" w:rsidRPr="00B629AB" w:rsidRDefault="00E6480F" w:rsidP="00D0583A">
            <w:pPr>
              <w:pStyle w:val="TAC"/>
              <w:rPr>
                <w:rFonts w:eastAsia="SimSun"/>
              </w:rPr>
            </w:pPr>
            <w:r w:rsidRPr="00B629AB">
              <w:rPr>
                <w:rFonts w:eastAsia="SimSun"/>
              </w:rPr>
              <w:t>48</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257B97C" w14:textId="77777777" w:rsidR="00E6480F" w:rsidRPr="00B629AB" w:rsidRDefault="00E6480F" w:rsidP="00D0583A">
            <w:pPr>
              <w:pStyle w:val="TAC"/>
              <w:rPr>
                <w:rFonts w:eastAsia="SimSun"/>
              </w:rPr>
            </w:pPr>
            <w:r w:rsidRPr="00B629AB">
              <w:rPr>
                <w:rFonts w:eastAsia="SimSun"/>
              </w:rPr>
              <w:t>78</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A73CE99" w14:textId="77777777" w:rsidR="00E6480F" w:rsidRPr="00B629AB" w:rsidRDefault="00E6480F" w:rsidP="00D0583A">
            <w:pPr>
              <w:pStyle w:val="TAC"/>
              <w:rPr>
                <w:rFonts w:eastAsia="SimSun"/>
              </w:rPr>
            </w:pPr>
            <w:r w:rsidRPr="00B629AB">
              <w:rPr>
                <w:rFonts w:eastAsia="SimSun"/>
              </w:rPr>
              <w:t>102</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7C98F09" w14:textId="77777777" w:rsidR="00E6480F" w:rsidRPr="00B629AB" w:rsidRDefault="00E6480F" w:rsidP="00D0583A">
            <w:pPr>
              <w:pStyle w:val="TAC"/>
              <w:rPr>
                <w:rFonts w:eastAsia="SimSun"/>
              </w:rPr>
            </w:pPr>
            <w:r w:rsidRPr="00B629AB">
              <w:rPr>
                <w:rFonts w:eastAsia="SimSun"/>
              </w:rPr>
              <w:t>132</w:t>
            </w:r>
          </w:p>
        </w:tc>
        <w:tc>
          <w:tcPr>
            <w:tcW w:w="425" w:type="pct"/>
            <w:tcBorders>
              <w:top w:val="single" w:sz="4" w:space="0" w:color="auto"/>
              <w:left w:val="single" w:sz="4" w:space="0" w:color="auto"/>
              <w:bottom w:val="single" w:sz="4" w:space="0" w:color="auto"/>
              <w:right w:val="single" w:sz="4" w:space="0" w:color="auto"/>
            </w:tcBorders>
            <w:vAlign w:val="center"/>
            <w:hideMark/>
          </w:tcPr>
          <w:p w14:paraId="4A8122BD" w14:textId="77777777" w:rsidR="00E6480F" w:rsidRPr="00B629AB" w:rsidRDefault="00E6480F" w:rsidP="00D0583A">
            <w:pPr>
              <w:pStyle w:val="TAC"/>
              <w:rPr>
                <w:rFonts w:eastAsia="SimSun"/>
              </w:rPr>
            </w:pPr>
            <w:r w:rsidRPr="00B629AB">
              <w:rPr>
                <w:rFonts w:eastAsia="SimSun"/>
              </w:rPr>
              <w:t>156</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71E77AA" w14:textId="77777777" w:rsidR="00E6480F" w:rsidRPr="00B629AB" w:rsidRDefault="00E6480F" w:rsidP="00D0583A">
            <w:pPr>
              <w:pStyle w:val="TAC"/>
              <w:rPr>
                <w:rFonts w:eastAsia="SimSun"/>
              </w:rPr>
            </w:pPr>
            <w:r w:rsidRPr="00B629AB">
              <w:rPr>
                <w:rFonts w:eastAsia="SimSun"/>
              </w:rPr>
              <w:t>216</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6E187C7" w14:textId="77777777" w:rsidR="00E6480F" w:rsidRPr="00B629AB" w:rsidRDefault="00E6480F" w:rsidP="00D0583A">
            <w:pPr>
              <w:pStyle w:val="TAC"/>
              <w:rPr>
                <w:rFonts w:eastAsia="SimSun"/>
              </w:rPr>
            </w:pPr>
            <w:r w:rsidRPr="00B629AB">
              <w:rPr>
                <w:rFonts w:eastAsia="SimSun"/>
              </w:rPr>
              <w:t>270</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522C106" w14:textId="77777777" w:rsidR="00E6480F" w:rsidRPr="00B629AB" w:rsidRDefault="00E6480F" w:rsidP="00D0583A">
            <w:pPr>
              <w:pStyle w:val="TAC"/>
              <w:rPr>
                <w:rFonts w:eastAsia="SimSun"/>
              </w:rPr>
            </w:pPr>
            <w:r w:rsidRPr="00B629AB">
              <w:rPr>
                <w:rFonts w:eastAsia="SimSun"/>
              </w:rPr>
              <w:t>N/A</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153D3F4" w14:textId="77777777" w:rsidR="00E6480F" w:rsidRPr="00B629AB" w:rsidRDefault="00E6480F" w:rsidP="00D0583A">
            <w:pPr>
              <w:pStyle w:val="TAC"/>
              <w:rPr>
                <w:rFonts w:eastAsia="SimSun"/>
              </w:rPr>
            </w:pPr>
            <w:r w:rsidRPr="00B629AB">
              <w:rPr>
                <w:rFonts w:eastAsia="SimSun"/>
              </w:rPr>
              <w:t>N/A</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7F70A22" w14:textId="77777777" w:rsidR="00E6480F" w:rsidRPr="00B629AB" w:rsidRDefault="00E6480F" w:rsidP="00D0583A">
            <w:pPr>
              <w:pStyle w:val="TAC"/>
              <w:rPr>
                <w:rFonts w:eastAsia="SimSun"/>
              </w:rPr>
            </w:pPr>
            <w:r w:rsidRPr="00B629AB">
              <w:rPr>
                <w:rFonts w:eastAsia="SimSun"/>
              </w:rPr>
              <w:t>N/A</w:t>
            </w:r>
          </w:p>
        </w:tc>
      </w:tr>
      <w:tr w:rsidR="00E6480F" w:rsidRPr="00B629AB" w14:paraId="208F17F9" w14:textId="77777777" w:rsidTr="00D0583A">
        <w:tc>
          <w:tcPr>
            <w:tcW w:w="30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9898C2A" w14:textId="77777777" w:rsidR="00E6480F" w:rsidRPr="00B629AB" w:rsidRDefault="00E6480F" w:rsidP="00D0583A">
            <w:pPr>
              <w:pStyle w:val="TAC"/>
              <w:rPr>
                <w:rFonts w:eastAsia="SimSun"/>
              </w:rPr>
            </w:pPr>
            <w:r w:rsidRPr="00B629AB">
              <w:rPr>
                <w:rFonts w:eastAsia="SimSun"/>
              </w:rPr>
              <w:t>30</w:t>
            </w:r>
          </w:p>
        </w:tc>
        <w:tc>
          <w:tcPr>
            <w:tcW w:w="42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CD2F722" w14:textId="77777777" w:rsidR="00E6480F" w:rsidRPr="00B629AB" w:rsidRDefault="00E6480F" w:rsidP="00D0583A">
            <w:pPr>
              <w:pStyle w:val="TAC"/>
              <w:rPr>
                <w:rFonts w:eastAsia="SimSun"/>
              </w:rPr>
            </w:pPr>
            <w:r w:rsidRPr="00B629AB">
              <w:rPr>
                <w:rFonts w:eastAsia="SimSun"/>
              </w:rPr>
              <w:t>6</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45F9EF4" w14:textId="77777777" w:rsidR="00E6480F" w:rsidRPr="00B629AB" w:rsidRDefault="00E6480F" w:rsidP="00D0583A">
            <w:pPr>
              <w:pStyle w:val="TAC"/>
              <w:rPr>
                <w:rFonts w:eastAsia="SimSun"/>
              </w:rPr>
            </w:pPr>
            <w:r w:rsidRPr="00B629AB">
              <w:rPr>
                <w:rFonts w:eastAsia="SimSun"/>
              </w:rPr>
              <w:t>24</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361DB0B" w14:textId="77777777" w:rsidR="00E6480F" w:rsidRPr="00B629AB" w:rsidRDefault="00E6480F" w:rsidP="00D0583A">
            <w:pPr>
              <w:pStyle w:val="TAC"/>
              <w:rPr>
                <w:rFonts w:eastAsia="SimSun"/>
              </w:rPr>
            </w:pPr>
            <w:r w:rsidRPr="00B629AB">
              <w:rPr>
                <w:rFonts w:eastAsia="SimSun"/>
              </w:rPr>
              <w:t>36</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C1D1E1F" w14:textId="77777777" w:rsidR="00E6480F" w:rsidRPr="00B629AB" w:rsidRDefault="00E6480F" w:rsidP="00D0583A">
            <w:pPr>
              <w:pStyle w:val="TAC"/>
              <w:rPr>
                <w:rFonts w:eastAsia="SimSun"/>
              </w:rPr>
            </w:pPr>
            <w:r w:rsidRPr="00B629AB">
              <w:rPr>
                <w:rFonts w:eastAsia="SimSun"/>
              </w:rPr>
              <w:t>48</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4195F09" w14:textId="77777777" w:rsidR="00E6480F" w:rsidRPr="00B629AB" w:rsidRDefault="00E6480F" w:rsidP="00D0583A">
            <w:pPr>
              <w:pStyle w:val="TAC"/>
              <w:rPr>
                <w:rFonts w:eastAsia="SimSun"/>
              </w:rPr>
            </w:pPr>
            <w:r w:rsidRPr="00B629AB">
              <w:rPr>
                <w:rFonts w:eastAsia="SimSun"/>
              </w:rPr>
              <w:t>60</w:t>
            </w:r>
          </w:p>
        </w:tc>
        <w:tc>
          <w:tcPr>
            <w:tcW w:w="425" w:type="pct"/>
            <w:tcBorders>
              <w:top w:val="single" w:sz="4" w:space="0" w:color="auto"/>
              <w:left w:val="single" w:sz="4" w:space="0" w:color="auto"/>
              <w:bottom w:val="single" w:sz="4" w:space="0" w:color="auto"/>
              <w:right w:val="single" w:sz="4" w:space="0" w:color="auto"/>
            </w:tcBorders>
            <w:vAlign w:val="center"/>
            <w:hideMark/>
          </w:tcPr>
          <w:p w14:paraId="7C5F9297" w14:textId="77777777" w:rsidR="00E6480F" w:rsidRPr="00B629AB" w:rsidRDefault="00E6480F" w:rsidP="00D0583A">
            <w:pPr>
              <w:pStyle w:val="TAC"/>
              <w:rPr>
                <w:rFonts w:eastAsia="SimSun"/>
              </w:rPr>
            </w:pPr>
            <w:r w:rsidRPr="00B629AB">
              <w:rPr>
                <w:rFonts w:eastAsia="SimSun"/>
              </w:rPr>
              <w:t>78</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9879F24" w14:textId="77777777" w:rsidR="00E6480F" w:rsidRPr="00B629AB" w:rsidRDefault="00E6480F" w:rsidP="00D0583A">
            <w:pPr>
              <w:pStyle w:val="TAC"/>
              <w:rPr>
                <w:rFonts w:eastAsia="SimSun"/>
              </w:rPr>
            </w:pPr>
            <w:r w:rsidRPr="00B629AB">
              <w:rPr>
                <w:rFonts w:eastAsia="SimSun"/>
              </w:rPr>
              <w:t>102</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2F124AF" w14:textId="77777777" w:rsidR="00E6480F" w:rsidRPr="00B629AB" w:rsidRDefault="00E6480F" w:rsidP="00D0583A">
            <w:pPr>
              <w:pStyle w:val="TAC"/>
              <w:rPr>
                <w:rFonts w:eastAsia="SimSun"/>
              </w:rPr>
            </w:pPr>
            <w:r w:rsidRPr="00B629AB">
              <w:rPr>
                <w:rFonts w:eastAsia="SimSun"/>
              </w:rPr>
              <w:t>132</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8192A1C" w14:textId="77777777" w:rsidR="00E6480F" w:rsidRPr="00B629AB" w:rsidRDefault="00E6480F" w:rsidP="00D0583A">
            <w:pPr>
              <w:pStyle w:val="TAC"/>
              <w:rPr>
                <w:rFonts w:eastAsia="SimSun"/>
              </w:rPr>
            </w:pPr>
            <w:r w:rsidRPr="00B629AB">
              <w:rPr>
                <w:rFonts w:eastAsia="SimSun"/>
              </w:rPr>
              <w:t>162</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8715A86" w14:textId="77777777" w:rsidR="00E6480F" w:rsidRPr="00B629AB" w:rsidRDefault="00E6480F" w:rsidP="00D0583A">
            <w:pPr>
              <w:pStyle w:val="TAC"/>
              <w:rPr>
                <w:rFonts w:eastAsia="SimSun"/>
              </w:rPr>
            </w:pPr>
            <w:r w:rsidRPr="00B629AB">
              <w:rPr>
                <w:rFonts w:eastAsia="SimSun"/>
              </w:rPr>
              <w:t>216</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FAAA52B" w14:textId="77777777" w:rsidR="00E6480F" w:rsidRPr="00B629AB" w:rsidRDefault="00E6480F" w:rsidP="00D0583A">
            <w:pPr>
              <w:pStyle w:val="TAC"/>
              <w:rPr>
                <w:rFonts w:eastAsia="SimSun"/>
              </w:rPr>
            </w:pPr>
            <w:r w:rsidRPr="00B629AB">
              <w:rPr>
                <w:rFonts w:eastAsia="SimSun"/>
              </w:rPr>
              <w:t>270</w:t>
            </w:r>
          </w:p>
        </w:tc>
      </w:tr>
    </w:tbl>
    <w:p w14:paraId="2C976B86" w14:textId="77777777" w:rsidR="00E6480F" w:rsidRPr="00B629AB" w:rsidRDefault="00E6480F" w:rsidP="00E6480F">
      <w:pPr>
        <w:rPr>
          <w:rFonts w:eastAsia="SimSun"/>
        </w:rPr>
      </w:pPr>
    </w:p>
    <w:p w14:paraId="4804B2C5" w14:textId="77777777" w:rsidR="00E6480F" w:rsidRPr="00B629AB" w:rsidRDefault="00E6480F" w:rsidP="00E6480F">
      <w:pPr>
        <w:pStyle w:val="TH"/>
      </w:pPr>
      <w:r w:rsidRPr="00B629AB">
        <w:lastRenderedPageBreak/>
        <w:t>Table 5.5.1.3-5</w:t>
      </w:r>
      <w:r w:rsidRPr="00B629AB">
        <w:rPr>
          <w:lang w:eastAsia="zh-CN"/>
        </w:rPr>
        <w:t>:</w:t>
      </w:r>
      <w:r w:rsidRPr="00B629AB">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4"/>
        <w:gridCol w:w="1838"/>
        <w:gridCol w:w="1055"/>
        <w:gridCol w:w="1408"/>
      </w:tblGrid>
      <w:tr w:rsidR="00E6480F" w:rsidRPr="00B629AB" w14:paraId="0F86978A"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774B0728" w14:textId="77777777" w:rsidR="00E6480F" w:rsidRPr="00B629AB" w:rsidRDefault="00E6480F" w:rsidP="00D0583A">
            <w:pPr>
              <w:pStyle w:val="TAH"/>
              <w:rPr>
                <w:rFonts w:eastAsia="SimSun"/>
              </w:rPr>
            </w:pPr>
            <w:r w:rsidRPr="00B629AB">
              <w:rPr>
                <w:rFonts w:eastAsia="SimSun"/>
              </w:rPr>
              <w:t>Maximum number of PDSCH MIMO layers</w:t>
            </w:r>
          </w:p>
        </w:tc>
        <w:tc>
          <w:tcPr>
            <w:tcW w:w="1838" w:type="dxa"/>
            <w:tcBorders>
              <w:top w:val="single" w:sz="4" w:space="0" w:color="auto"/>
              <w:left w:val="single" w:sz="4" w:space="0" w:color="auto"/>
              <w:bottom w:val="single" w:sz="4" w:space="0" w:color="auto"/>
              <w:right w:val="single" w:sz="4" w:space="0" w:color="auto"/>
            </w:tcBorders>
            <w:hideMark/>
          </w:tcPr>
          <w:p w14:paraId="145E7056" w14:textId="77777777" w:rsidR="00E6480F" w:rsidRPr="00B629AB" w:rsidRDefault="00E6480F" w:rsidP="00D0583A">
            <w:pPr>
              <w:pStyle w:val="TAH"/>
              <w:rPr>
                <w:rFonts w:eastAsia="SimSun"/>
              </w:rPr>
            </w:pPr>
            <w:r w:rsidRPr="00B629AB">
              <w:rPr>
                <w:rFonts w:eastAsia="SimSun"/>
              </w:rPr>
              <w:t>Maximum modulation format</w:t>
            </w:r>
          </w:p>
        </w:tc>
        <w:tc>
          <w:tcPr>
            <w:tcW w:w="1055" w:type="dxa"/>
            <w:tcBorders>
              <w:top w:val="single" w:sz="4" w:space="0" w:color="auto"/>
              <w:left w:val="single" w:sz="4" w:space="0" w:color="auto"/>
              <w:bottom w:val="single" w:sz="4" w:space="0" w:color="auto"/>
              <w:right w:val="single" w:sz="4" w:space="0" w:color="auto"/>
            </w:tcBorders>
            <w:hideMark/>
          </w:tcPr>
          <w:p w14:paraId="06084ED0" w14:textId="77777777" w:rsidR="00E6480F" w:rsidRPr="00B629AB" w:rsidRDefault="00E6480F" w:rsidP="00D0583A">
            <w:pPr>
              <w:pStyle w:val="TAH"/>
              <w:rPr>
                <w:rFonts w:eastAsia="SimSun"/>
              </w:rPr>
            </w:pPr>
            <w:r w:rsidRPr="00B629AB">
              <w:rPr>
                <w:rFonts w:eastAsia="SimSun"/>
              </w:rPr>
              <w:t>Scaling factor</w:t>
            </w:r>
          </w:p>
        </w:tc>
        <w:tc>
          <w:tcPr>
            <w:tcW w:w="1408" w:type="dxa"/>
            <w:tcBorders>
              <w:top w:val="single" w:sz="4" w:space="0" w:color="auto"/>
              <w:left w:val="single" w:sz="4" w:space="0" w:color="auto"/>
              <w:bottom w:val="single" w:sz="4" w:space="0" w:color="auto"/>
              <w:right w:val="single" w:sz="4" w:space="0" w:color="auto"/>
            </w:tcBorders>
            <w:hideMark/>
          </w:tcPr>
          <w:p w14:paraId="07C4448D" w14:textId="77777777" w:rsidR="00E6480F" w:rsidRPr="00B629AB" w:rsidRDefault="00E6480F" w:rsidP="00D0583A">
            <w:pPr>
              <w:pStyle w:val="TAH"/>
              <w:rPr>
                <w:rFonts w:eastAsia="SimSun"/>
              </w:rPr>
            </w:pPr>
            <w:r w:rsidRPr="00B629AB">
              <w:rPr>
                <w:rFonts w:eastAsia="SimSun"/>
              </w:rPr>
              <w:t>MCS</w:t>
            </w:r>
          </w:p>
        </w:tc>
      </w:tr>
      <w:tr w:rsidR="00E6480F" w:rsidRPr="00B629AB" w14:paraId="650DB631"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39703318" w14:textId="77777777" w:rsidR="00E6480F" w:rsidRPr="00B629AB" w:rsidRDefault="00E6480F" w:rsidP="00D0583A">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2064EEC5" w14:textId="77777777" w:rsidR="00E6480F" w:rsidRPr="00B629AB" w:rsidRDefault="00E6480F" w:rsidP="00D0583A">
            <w:pPr>
              <w:pStyle w:val="TAC"/>
              <w:rPr>
                <w:rFonts w:eastAsia="SimSun"/>
              </w:rPr>
            </w:pPr>
            <w:r w:rsidRPr="00B629AB">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5B28C73E" w14:textId="77777777" w:rsidR="00E6480F" w:rsidRPr="00B629AB" w:rsidRDefault="00E6480F" w:rsidP="00D0583A">
            <w:pPr>
              <w:pStyle w:val="TAC"/>
              <w:rPr>
                <w:rFonts w:eastAsia="SimSun"/>
              </w:rPr>
            </w:pPr>
            <w:r w:rsidRPr="00B629AB">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467080E5" w14:textId="77777777" w:rsidR="00E6480F" w:rsidRPr="00B629AB" w:rsidRDefault="00E6480F" w:rsidP="00D0583A">
            <w:pPr>
              <w:pStyle w:val="TAC"/>
              <w:rPr>
                <w:rFonts w:eastAsia="SimSun"/>
                <w:lang w:eastAsia="zh-CN"/>
              </w:rPr>
            </w:pPr>
            <w:r w:rsidRPr="00B629AB">
              <w:rPr>
                <w:rFonts w:eastAsia="SimSun"/>
              </w:rPr>
              <w:t>26</w:t>
            </w:r>
          </w:p>
        </w:tc>
      </w:tr>
      <w:tr w:rsidR="00E6480F" w:rsidRPr="00B629AB" w14:paraId="5F921C78"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5A13704F" w14:textId="77777777" w:rsidR="00E6480F" w:rsidRPr="00B629AB" w:rsidRDefault="00E6480F" w:rsidP="00D0583A">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36C85FDD" w14:textId="77777777" w:rsidR="00E6480F" w:rsidRPr="00B629AB" w:rsidRDefault="00E6480F" w:rsidP="00D0583A">
            <w:pPr>
              <w:pStyle w:val="TAC"/>
              <w:rPr>
                <w:rFonts w:eastAsia="SimSun"/>
              </w:rPr>
            </w:pPr>
            <w:r w:rsidRPr="00B629AB">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401280F8" w14:textId="77777777" w:rsidR="00E6480F" w:rsidRPr="00B629AB" w:rsidRDefault="00E6480F" w:rsidP="00D0583A">
            <w:pPr>
              <w:pStyle w:val="TAC"/>
              <w:rPr>
                <w:rFonts w:eastAsia="SimSun"/>
              </w:rPr>
            </w:pPr>
            <w:r w:rsidRPr="00B629AB">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20EA8236" w14:textId="77777777" w:rsidR="00E6480F" w:rsidRPr="00B629AB" w:rsidRDefault="00E6480F" w:rsidP="00D0583A">
            <w:pPr>
              <w:pStyle w:val="TAC"/>
              <w:rPr>
                <w:rFonts w:eastAsia="SimSun"/>
                <w:lang w:eastAsia="zh-CN"/>
              </w:rPr>
            </w:pPr>
            <w:r w:rsidRPr="00B629AB">
              <w:rPr>
                <w:rFonts w:eastAsia="SimSun"/>
              </w:rPr>
              <w:t>21</w:t>
            </w:r>
          </w:p>
        </w:tc>
      </w:tr>
      <w:tr w:rsidR="00E6480F" w:rsidRPr="00B629AB" w14:paraId="5E39D708"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035B130C" w14:textId="77777777" w:rsidR="00E6480F" w:rsidRPr="00B629AB" w:rsidRDefault="00E6480F" w:rsidP="00D0583A">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57F6529A" w14:textId="77777777" w:rsidR="00E6480F" w:rsidRPr="00B629AB" w:rsidRDefault="00E6480F" w:rsidP="00D0583A">
            <w:pPr>
              <w:pStyle w:val="TAC"/>
              <w:rPr>
                <w:rFonts w:eastAsia="SimSun"/>
              </w:rPr>
            </w:pPr>
            <w:r w:rsidRPr="00B629AB">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1FCBD456" w14:textId="77777777" w:rsidR="00E6480F" w:rsidRPr="00B629AB" w:rsidRDefault="00E6480F" w:rsidP="00D0583A">
            <w:pPr>
              <w:pStyle w:val="TAC"/>
              <w:rPr>
                <w:rFonts w:eastAsia="SimSun"/>
              </w:rPr>
            </w:pPr>
            <w:r w:rsidRPr="00B629AB">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699D9A6A" w14:textId="77777777" w:rsidR="00E6480F" w:rsidRPr="00B629AB" w:rsidRDefault="00E6480F" w:rsidP="00D0583A">
            <w:pPr>
              <w:pStyle w:val="TAC"/>
              <w:rPr>
                <w:rFonts w:eastAsia="SimSun"/>
                <w:lang w:eastAsia="zh-CN"/>
              </w:rPr>
            </w:pPr>
            <w:r w:rsidRPr="00B629AB">
              <w:rPr>
                <w:rFonts w:eastAsia="SimSun"/>
              </w:rPr>
              <w:t>20</w:t>
            </w:r>
          </w:p>
        </w:tc>
      </w:tr>
      <w:tr w:rsidR="00E6480F" w:rsidRPr="00B629AB" w14:paraId="1F31A399"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6BFB37C7" w14:textId="77777777" w:rsidR="00E6480F" w:rsidRPr="00B629AB" w:rsidRDefault="00E6480F" w:rsidP="00D0583A">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1F97C063" w14:textId="77777777" w:rsidR="00E6480F" w:rsidRPr="00B629AB" w:rsidRDefault="00E6480F" w:rsidP="00D0583A">
            <w:pPr>
              <w:pStyle w:val="TAC"/>
              <w:rPr>
                <w:rFonts w:eastAsia="SimSun"/>
              </w:rPr>
            </w:pPr>
            <w:r w:rsidRPr="00B629AB">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1BBC4971" w14:textId="77777777" w:rsidR="00E6480F" w:rsidRPr="00B629AB" w:rsidRDefault="00E6480F" w:rsidP="00D0583A">
            <w:pPr>
              <w:pStyle w:val="TAC"/>
              <w:rPr>
                <w:rFonts w:eastAsia="SimSun"/>
              </w:rPr>
            </w:pPr>
            <w:r w:rsidRPr="00B629AB">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215A45BA" w14:textId="77777777" w:rsidR="00E6480F" w:rsidRPr="00B629AB" w:rsidRDefault="00E6480F" w:rsidP="00D0583A">
            <w:pPr>
              <w:pStyle w:val="TAC"/>
              <w:rPr>
                <w:rFonts w:eastAsia="SimSun"/>
                <w:lang w:eastAsia="zh-CN"/>
              </w:rPr>
            </w:pPr>
            <w:r w:rsidRPr="00B629AB">
              <w:rPr>
                <w:rFonts w:eastAsia="SimSun"/>
              </w:rPr>
              <w:t>11</w:t>
            </w:r>
          </w:p>
        </w:tc>
      </w:tr>
      <w:tr w:rsidR="00E6480F" w:rsidRPr="00B629AB" w14:paraId="0C8C12C1"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4E5DF2CE" w14:textId="77777777" w:rsidR="00E6480F" w:rsidRPr="00B629AB" w:rsidRDefault="00E6480F" w:rsidP="00D0583A">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0538BAF5" w14:textId="77777777" w:rsidR="00E6480F" w:rsidRPr="00B629AB" w:rsidRDefault="00E6480F" w:rsidP="00D0583A">
            <w:pPr>
              <w:pStyle w:val="TAC"/>
              <w:rPr>
                <w:rFonts w:eastAsia="SimSun"/>
              </w:rPr>
            </w:pPr>
            <w:r w:rsidRPr="00B629AB">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6C68EE9E" w14:textId="77777777" w:rsidR="00E6480F" w:rsidRPr="00B629AB" w:rsidRDefault="00E6480F" w:rsidP="00D0583A">
            <w:pPr>
              <w:pStyle w:val="TAC"/>
              <w:rPr>
                <w:rFonts w:eastAsia="SimSun"/>
              </w:rPr>
            </w:pPr>
            <w:r w:rsidRPr="00B629AB">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10970449" w14:textId="77777777" w:rsidR="00E6480F" w:rsidRPr="00B629AB" w:rsidRDefault="00E6480F" w:rsidP="00D0583A">
            <w:pPr>
              <w:pStyle w:val="TAC"/>
              <w:rPr>
                <w:rFonts w:eastAsia="SimSun"/>
                <w:lang w:eastAsia="zh-CN"/>
              </w:rPr>
            </w:pPr>
            <w:r w:rsidRPr="00B629AB">
              <w:rPr>
                <w:rFonts w:eastAsia="SimSun"/>
              </w:rPr>
              <w:t>27</w:t>
            </w:r>
          </w:p>
        </w:tc>
      </w:tr>
      <w:tr w:rsidR="00E6480F" w:rsidRPr="00B629AB" w14:paraId="0D4F8E86"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74B82C5C" w14:textId="77777777" w:rsidR="00E6480F" w:rsidRPr="00B629AB" w:rsidRDefault="00E6480F" w:rsidP="00D0583A">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588AB2BE" w14:textId="77777777" w:rsidR="00E6480F" w:rsidRPr="00B629AB" w:rsidRDefault="00E6480F" w:rsidP="00D0583A">
            <w:pPr>
              <w:pStyle w:val="TAC"/>
              <w:rPr>
                <w:rFonts w:eastAsia="SimSun"/>
              </w:rPr>
            </w:pPr>
            <w:r w:rsidRPr="00B629AB">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5BF7FD76" w14:textId="77777777" w:rsidR="00E6480F" w:rsidRPr="00B629AB" w:rsidRDefault="00E6480F" w:rsidP="00D0583A">
            <w:pPr>
              <w:pStyle w:val="TAC"/>
              <w:rPr>
                <w:rFonts w:eastAsia="SimSun"/>
              </w:rPr>
            </w:pPr>
            <w:r w:rsidRPr="00B629AB">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53C37AEC" w14:textId="77777777" w:rsidR="00E6480F" w:rsidRPr="00B629AB" w:rsidRDefault="00E6480F" w:rsidP="00D0583A">
            <w:pPr>
              <w:pStyle w:val="TAC"/>
              <w:rPr>
                <w:rFonts w:eastAsia="SimSun"/>
                <w:lang w:eastAsia="zh-CN"/>
              </w:rPr>
            </w:pPr>
            <w:r w:rsidRPr="00B629AB">
              <w:rPr>
                <w:rFonts w:eastAsia="SimSun"/>
              </w:rPr>
              <w:t>23</w:t>
            </w:r>
          </w:p>
        </w:tc>
      </w:tr>
      <w:tr w:rsidR="00E6480F" w:rsidRPr="00B629AB" w14:paraId="185345AA"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401B558A" w14:textId="77777777" w:rsidR="00E6480F" w:rsidRPr="00B629AB" w:rsidRDefault="00E6480F" w:rsidP="00D0583A">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73AD6513" w14:textId="77777777" w:rsidR="00E6480F" w:rsidRPr="00B629AB" w:rsidRDefault="00E6480F" w:rsidP="00D0583A">
            <w:pPr>
              <w:pStyle w:val="TAC"/>
              <w:rPr>
                <w:rFonts w:eastAsia="SimSun"/>
              </w:rPr>
            </w:pPr>
            <w:r w:rsidRPr="00B629AB">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5E0B70DA" w14:textId="77777777" w:rsidR="00E6480F" w:rsidRPr="00B629AB" w:rsidRDefault="00E6480F" w:rsidP="00D0583A">
            <w:pPr>
              <w:pStyle w:val="TAC"/>
              <w:rPr>
                <w:rFonts w:eastAsia="SimSun"/>
              </w:rPr>
            </w:pPr>
            <w:r w:rsidRPr="00B629AB">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77F54B36" w14:textId="77777777" w:rsidR="00E6480F" w:rsidRPr="00B629AB" w:rsidRDefault="00E6480F" w:rsidP="00D0583A">
            <w:pPr>
              <w:pStyle w:val="TAC"/>
              <w:rPr>
                <w:rFonts w:eastAsia="SimSun"/>
                <w:lang w:eastAsia="zh-CN"/>
              </w:rPr>
            </w:pPr>
            <w:r w:rsidRPr="00B629AB">
              <w:rPr>
                <w:rFonts w:eastAsia="SimSun"/>
              </w:rPr>
              <w:t>22</w:t>
            </w:r>
          </w:p>
        </w:tc>
      </w:tr>
      <w:tr w:rsidR="00E6480F" w:rsidRPr="00B629AB" w14:paraId="34C96295"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4DA445BA" w14:textId="77777777" w:rsidR="00E6480F" w:rsidRPr="00B629AB" w:rsidRDefault="00E6480F" w:rsidP="00D0583A">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3213C88A" w14:textId="77777777" w:rsidR="00E6480F" w:rsidRPr="00B629AB" w:rsidRDefault="00E6480F" w:rsidP="00D0583A">
            <w:pPr>
              <w:pStyle w:val="TAC"/>
              <w:rPr>
                <w:rFonts w:eastAsia="SimSun"/>
              </w:rPr>
            </w:pPr>
            <w:r w:rsidRPr="00B629AB">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3C01130D" w14:textId="77777777" w:rsidR="00E6480F" w:rsidRPr="00B629AB" w:rsidRDefault="00E6480F" w:rsidP="00D0583A">
            <w:pPr>
              <w:pStyle w:val="TAC"/>
              <w:rPr>
                <w:rFonts w:eastAsia="SimSun"/>
              </w:rPr>
            </w:pPr>
            <w:r w:rsidRPr="00B629AB">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1044A70D" w14:textId="77777777" w:rsidR="00E6480F" w:rsidRPr="00B629AB" w:rsidRDefault="00E6480F" w:rsidP="00D0583A">
            <w:pPr>
              <w:pStyle w:val="TAC"/>
              <w:rPr>
                <w:rFonts w:eastAsia="SimSun"/>
                <w:lang w:eastAsia="zh-CN"/>
              </w:rPr>
            </w:pPr>
            <w:r w:rsidRPr="00B629AB">
              <w:rPr>
                <w:rFonts w:eastAsia="SimSun"/>
              </w:rPr>
              <w:t>14</w:t>
            </w:r>
          </w:p>
        </w:tc>
      </w:tr>
      <w:tr w:rsidR="00E6480F" w:rsidRPr="00B629AB" w14:paraId="53B43796"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2CD7C532" w14:textId="77777777" w:rsidR="00E6480F" w:rsidRPr="00B629AB" w:rsidRDefault="00E6480F" w:rsidP="00D0583A">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6CB4EB8C" w14:textId="77777777" w:rsidR="00E6480F" w:rsidRPr="00B629AB" w:rsidRDefault="00E6480F" w:rsidP="00D0583A">
            <w:pPr>
              <w:pStyle w:val="TAC"/>
              <w:rPr>
                <w:rFonts w:eastAsia="SimSun"/>
              </w:rPr>
            </w:pPr>
            <w:r w:rsidRPr="00B629AB">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73BD58A3" w14:textId="77777777" w:rsidR="00E6480F" w:rsidRPr="00B629AB" w:rsidRDefault="00E6480F" w:rsidP="00D0583A">
            <w:pPr>
              <w:pStyle w:val="TAC"/>
              <w:rPr>
                <w:rFonts w:eastAsia="SimSun"/>
              </w:rPr>
            </w:pPr>
            <w:r w:rsidRPr="00B629AB">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41FE4BF1" w14:textId="77777777" w:rsidR="00E6480F" w:rsidRPr="00B629AB" w:rsidRDefault="00E6480F" w:rsidP="00D0583A">
            <w:pPr>
              <w:pStyle w:val="TAC"/>
              <w:rPr>
                <w:rFonts w:eastAsia="SimSun"/>
                <w:lang w:eastAsia="zh-CN"/>
              </w:rPr>
            </w:pPr>
            <w:r w:rsidRPr="00B629AB">
              <w:rPr>
                <w:rFonts w:eastAsia="SimSun"/>
              </w:rPr>
              <w:t>16</w:t>
            </w:r>
          </w:p>
        </w:tc>
      </w:tr>
      <w:tr w:rsidR="00E6480F" w:rsidRPr="00B629AB" w14:paraId="157FEE2A"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43C569EE" w14:textId="77777777" w:rsidR="00E6480F" w:rsidRPr="00B629AB" w:rsidRDefault="00E6480F" w:rsidP="00D0583A">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077DB3A5" w14:textId="77777777" w:rsidR="00E6480F" w:rsidRPr="00B629AB" w:rsidRDefault="00E6480F" w:rsidP="00D0583A">
            <w:pPr>
              <w:pStyle w:val="TAC"/>
              <w:rPr>
                <w:rFonts w:eastAsia="SimSun"/>
              </w:rPr>
            </w:pPr>
            <w:r w:rsidRPr="00B629AB">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7C616ECB" w14:textId="77777777" w:rsidR="00E6480F" w:rsidRPr="00B629AB" w:rsidRDefault="00E6480F" w:rsidP="00D0583A">
            <w:pPr>
              <w:pStyle w:val="TAC"/>
              <w:rPr>
                <w:rFonts w:eastAsia="SimSun"/>
              </w:rPr>
            </w:pPr>
            <w:r w:rsidRPr="00B629AB">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40E4683E" w14:textId="77777777" w:rsidR="00E6480F" w:rsidRPr="00B629AB" w:rsidRDefault="00E6480F" w:rsidP="00D0583A">
            <w:pPr>
              <w:pStyle w:val="TAC"/>
              <w:rPr>
                <w:rFonts w:eastAsia="SimSun"/>
                <w:lang w:eastAsia="zh-CN"/>
              </w:rPr>
            </w:pPr>
            <w:r w:rsidRPr="00B629AB">
              <w:rPr>
                <w:rFonts w:eastAsia="SimSun"/>
              </w:rPr>
              <w:t>16</w:t>
            </w:r>
          </w:p>
        </w:tc>
      </w:tr>
      <w:tr w:rsidR="00E6480F" w:rsidRPr="00B629AB" w14:paraId="442A58DB"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67E07A5A" w14:textId="77777777" w:rsidR="00E6480F" w:rsidRPr="00B629AB" w:rsidRDefault="00E6480F" w:rsidP="00D0583A">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29C2B845" w14:textId="77777777" w:rsidR="00E6480F" w:rsidRPr="00B629AB" w:rsidRDefault="00E6480F" w:rsidP="00D0583A">
            <w:pPr>
              <w:pStyle w:val="TAC"/>
              <w:rPr>
                <w:rFonts w:eastAsia="SimSun"/>
              </w:rPr>
            </w:pPr>
            <w:r w:rsidRPr="00B629AB">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2E240649" w14:textId="77777777" w:rsidR="00E6480F" w:rsidRPr="00B629AB" w:rsidRDefault="00E6480F" w:rsidP="00D0583A">
            <w:pPr>
              <w:pStyle w:val="TAC"/>
              <w:rPr>
                <w:rFonts w:eastAsia="SimSun"/>
              </w:rPr>
            </w:pPr>
            <w:r w:rsidRPr="00B629AB">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3711E27B" w14:textId="77777777" w:rsidR="00E6480F" w:rsidRPr="00B629AB" w:rsidRDefault="00E6480F" w:rsidP="00D0583A">
            <w:pPr>
              <w:pStyle w:val="TAC"/>
              <w:rPr>
                <w:rFonts w:eastAsia="SimSun"/>
                <w:lang w:eastAsia="zh-CN"/>
              </w:rPr>
            </w:pPr>
            <w:r w:rsidRPr="00B629AB">
              <w:rPr>
                <w:rFonts w:eastAsia="SimSun"/>
              </w:rPr>
              <w:t>16</w:t>
            </w:r>
          </w:p>
        </w:tc>
      </w:tr>
      <w:tr w:rsidR="00E6480F" w:rsidRPr="00B629AB" w14:paraId="1A7FDC22"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279FB109" w14:textId="77777777" w:rsidR="00E6480F" w:rsidRPr="00B629AB" w:rsidRDefault="00E6480F" w:rsidP="00D0583A">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34577A31" w14:textId="77777777" w:rsidR="00E6480F" w:rsidRPr="00B629AB" w:rsidRDefault="00E6480F" w:rsidP="00D0583A">
            <w:pPr>
              <w:pStyle w:val="TAC"/>
              <w:rPr>
                <w:rFonts w:eastAsia="SimSun"/>
              </w:rPr>
            </w:pPr>
            <w:r w:rsidRPr="00B629AB">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1AF76E10" w14:textId="77777777" w:rsidR="00E6480F" w:rsidRPr="00B629AB" w:rsidRDefault="00E6480F" w:rsidP="00D0583A">
            <w:pPr>
              <w:pStyle w:val="TAC"/>
              <w:rPr>
                <w:rFonts w:eastAsia="SimSun"/>
              </w:rPr>
            </w:pPr>
            <w:r w:rsidRPr="00B629AB">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2146217F" w14:textId="77777777" w:rsidR="00E6480F" w:rsidRPr="00B629AB" w:rsidRDefault="00E6480F" w:rsidP="00D0583A">
            <w:pPr>
              <w:pStyle w:val="TAC"/>
              <w:rPr>
                <w:rFonts w:eastAsia="SimSun"/>
                <w:lang w:eastAsia="zh-CN"/>
              </w:rPr>
            </w:pPr>
            <w:r w:rsidRPr="00B629AB">
              <w:rPr>
                <w:rFonts w:eastAsia="SimSun"/>
              </w:rPr>
              <w:t>10</w:t>
            </w:r>
          </w:p>
        </w:tc>
      </w:tr>
      <w:tr w:rsidR="00E6480F" w:rsidRPr="00B629AB" w14:paraId="1640CBC0"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362CB368" w14:textId="77777777" w:rsidR="00E6480F" w:rsidRPr="00B629AB" w:rsidRDefault="00E6480F" w:rsidP="00D0583A">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6BEB7951" w14:textId="77777777" w:rsidR="00E6480F" w:rsidRPr="00B629AB" w:rsidRDefault="00E6480F" w:rsidP="00D0583A">
            <w:pPr>
              <w:pStyle w:val="TAC"/>
              <w:rPr>
                <w:rFonts w:eastAsia="SimSun"/>
              </w:rPr>
            </w:pPr>
            <w:r w:rsidRPr="00B629AB">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4399FEC7" w14:textId="77777777" w:rsidR="00E6480F" w:rsidRPr="00B629AB" w:rsidRDefault="00E6480F" w:rsidP="00D0583A">
            <w:pPr>
              <w:pStyle w:val="TAC"/>
              <w:rPr>
                <w:rFonts w:eastAsia="SimSun"/>
              </w:rPr>
            </w:pPr>
            <w:r w:rsidRPr="00B629AB">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05CFF6EE" w14:textId="77777777" w:rsidR="00E6480F" w:rsidRPr="00B629AB" w:rsidRDefault="00E6480F" w:rsidP="00D0583A">
            <w:pPr>
              <w:pStyle w:val="TAC"/>
              <w:rPr>
                <w:rFonts w:eastAsia="SimSun"/>
                <w:lang w:eastAsia="zh-CN"/>
              </w:rPr>
            </w:pPr>
            <w:r w:rsidRPr="00B629AB">
              <w:rPr>
                <w:rFonts w:eastAsia="SimSun"/>
              </w:rPr>
              <w:t>9</w:t>
            </w:r>
          </w:p>
        </w:tc>
      </w:tr>
      <w:tr w:rsidR="00E6480F" w:rsidRPr="00B629AB" w14:paraId="5AB75773"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4ED53C92" w14:textId="77777777" w:rsidR="00E6480F" w:rsidRPr="00B629AB" w:rsidRDefault="00E6480F" w:rsidP="00D0583A">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6581933D" w14:textId="77777777" w:rsidR="00E6480F" w:rsidRPr="00B629AB" w:rsidRDefault="00E6480F" w:rsidP="00D0583A">
            <w:pPr>
              <w:pStyle w:val="TAC"/>
              <w:rPr>
                <w:rFonts w:eastAsia="SimSun"/>
              </w:rPr>
            </w:pPr>
            <w:r w:rsidRPr="00B629AB">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36FA8212" w14:textId="77777777" w:rsidR="00E6480F" w:rsidRPr="00B629AB" w:rsidRDefault="00E6480F" w:rsidP="00D0583A">
            <w:pPr>
              <w:pStyle w:val="TAC"/>
              <w:rPr>
                <w:rFonts w:eastAsia="SimSun"/>
              </w:rPr>
            </w:pPr>
            <w:r w:rsidRPr="00B629AB">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435CD07E" w14:textId="77777777" w:rsidR="00E6480F" w:rsidRPr="00B629AB" w:rsidRDefault="00E6480F" w:rsidP="00D0583A">
            <w:pPr>
              <w:pStyle w:val="TAC"/>
              <w:rPr>
                <w:rFonts w:eastAsia="SimSun"/>
                <w:lang w:eastAsia="zh-CN"/>
              </w:rPr>
            </w:pPr>
            <w:r w:rsidRPr="00B629AB">
              <w:rPr>
                <w:rFonts w:eastAsia="SimSun"/>
              </w:rPr>
              <w:t>9</w:t>
            </w:r>
          </w:p>
        </w:tc>
      </w:tr>
      <w:tr w:rsidR="00E6480F" w:rsidRPr="00B629AB" w14:paraId="656D4C4F"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46A2C346" w14:textId="77777777" w:rsidR="00E6480F" w:rsidRPr="00B629AB" w:rsidRDefault="00E6480F" w:rsidP="00D0583A">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6D2A2EDE" w14:textId="77777777" w:rsidR="00E6480F" w:rsidRPr="00B629AB" w:rsidRDefault="00E6480F" w:rsidP="00D0583A">
            <w:pPr>
              <w:pStyle w:val="TAC"/>
              <w:rPr>
                <w:rFonts w:eastAsia="SimSun"/>
              </w:rPr>
            </w:pPr>
            <w:r w:rsidRPr="00B629AB">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0654DDB5" w14:textId="77777777" w:rsidR="00E6480F" w:rsidRPr="00B629AB" w:rsidRDefault="00E6480F" w:rsidP="00D0583A">
            <w:pPr>
              <w:pStyle w:val="TAC"/>
              <w:rPr>
                <w:rFonts w:eastAsia="SimSun"/>
              </w:rPr>
            </w:pPr>
            <w:r w:rsidRPr="00B629AB">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00CA2154" w14:textId="77777777" w:rsidR="00E6480F" w:rsidRPr="00B629AB" w:rsidRDefault="00E6480F" w:rsidP="00D0583A">
            <w:pPr>
              <w:pStyle w:val="TAC"/>
              <w:rPr>
                <w:rFonts w:eastAsia="SimSun"/>
                <w:lang w:eastAsia="zh-CN"/>
              </w:rPr>
            </w:pPr>
            <w:r w:rsidRPr="00B629AB">
              <w:rPr>
                <w:rFonts w:eastAsia="SimSun"/>
              </w:rPr>
              <w:t>9</w:t>
            </w:r>
          </w:p>
        </w:tc>
      </w:tr>
      <w:tr w:rsidR="00E6480F" w:rsidRPr="00B629AB" w14:paraId="4F45B388"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2D1566C4" w14:textId="77777777" w:rsidR="00E6480F" w:rsidRPr="00B629AB" w:rsidRDefault="00E6480F" w:rsidP="00D0583A">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29143A02" w14:textId="77777777" w:rsidR="00E6480F" w:rsidRPr="00B629AB" w:rsidRDefault="00E6480F" w:rsidP="00D0583A">
            <w:pPr>
              <w:pStyle w:val="TAC"/>
              <w:rPr>
                <w:rFonts w:eastAsia="SimSun"/>
              </w:rPr>
            </w:pPr>
            <w:r w:rsidRPr="00B629AB">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0802192D" w14:textId="77777777" w:rsidR="00E6480F" w:rsidRPr="00B629AB" w:rsidRDefault="00E6480F" w:rsidP="00D0583A">
            <w:pPr>
              <w:pStyle w:val="TAC"/>
              <w:rPr>
                <w:rFonts w:eastAsia="SimSun"/>
              </w:rPr>
            </w:pPr>
            <w:r w:rsidRPr="00B629AB">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538C7A89" w14:textId="77777777" w:rsidR="00E6480F" w:rsidRPr="00B629AB" w:rsidRDefault="00E6480F" w:rsidP="00D0583A">
            <w:pPr>
              <w:pStyle w:val="TAC"/>
              <w:rPr>
                <w:rFonts w:eastAsia="SimSun"/>
                <w:lang w:eastAsia="zh-CN"/>
              </w:rPr>
            </w:pPr>
            <w:r w:rsidRPr="00B629AB">
              <w:rPr>
                <w:rFonts w:eastAsia="SimSun"/>
              </w:rPr>
              <w:t>4</w:t>
            </w:r>
          </w:p>
        </w:tc>
      </w:tr>
      <w:tr w:rsidR="00E6480F" w:rsidRPr="00B629AB" w14:paraId="586B8985"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40055979" w14:textId="77777777" w:rsidR="00E6480F" w:rsidRPr="00B629AB" w:rsidRDefault="00E6480F" w:rsidP="00D0583A">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28465478" w14:textId="77777777" w:rsidR="00E6480F" w:rsidRPr="00B629AB" w:rsidRDefault="00E6480F" w:rsidP="00D0583A">
            <w:pPr>
              <w:pStyle w:val="TAC"/>
              <w:rPr>
                <w:rFonts w:eastAsia="SimSun"/>
              </w:rPr>
            </w:pPr>
            <w:r w:rsidRPr="00B629AB">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2D234D72" w14:textId="77777777" w:rsidR="00E6480F" w:rsidRPr="00B629AB" w:rsidRDefault="00E6480F" w:rsidP="00D0583A">
            <w:pPr>
              <w:pStyle w:val="TAC"/>
              <w:rPr>
                <w:rFonts w:eastAsia="SimSun"/>
              </w:rPr>
            </w:pPr>
            <w:r w:rsidRPr="00B629AB">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3E5EDDB0" w14:textId="77777777" w:rsidR="00E6480F" w:rsidRPr="00B629AB" w:rsidRDefault="00E6480F" w:rsidP="00D0583A">
            <w:pPr>
              <w:pStyle w:val="TAC"/>
              <w:rPr>
                <w:rFonts w:eastAsia="SimSun"/>
                <w:lang w:eastAsia="zh-CN"/>
              </w:rPr>
            </w:pPr>
            <w:r w:rsidRPr="00B629AB">
              <w:rPr>
                <w:rFonts w:eastAsia="SimSun"/>
              </w:rPr>
              <w:t>26</w:t>
            </w:r>
          </w:p>
        </w:tc>
      </w:tr>
      <w:tr w:rsidR="00E6480F" w:rsidRPr="00B629AB" w14:paraId="0B23B0D1"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30879254" w14:textId="77777777" w:rsidR="00E6480F" w:rsidRPr="00B629AB" w:rsidRDefault="00E6480F" w:rsidP="00D0583A">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5C056047" w14:textId="77777777" w:rsidR="00E6480F" w:rsidRPr="00B629AB" w:rsidRDefault="00E6480F" w:rsidP="00D0583A">
            <w:pPr>
              <w:pStyle w:val="TAC"/>
              <w:rPr>
                <w:rFonts w:eastAsia="SimSun"/>
              </w:rPr>
            </w:pPr>
            <w:r w:rsidRPr="00B629AB">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554B73BC" w14:textId="77777777" w:rsidR="00E6480F" w:rsidRPr="00B629AB" w:rsidRDefault="00E6480F" w:rsidP="00D0583A">
            <w:pPr>
              <w:pStyle w:val="TAC"/>
              <w:rPr>
                <w:rFonts w:eastAsia="SimSun"/>
              </w:rPr>
            </w:pPr>
            <w:r w:rsidRPr="00B629AB">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4AA3DB5F" w14:textId="77777777" w:rsidR="00E6480F" w:rsidRPr="00B629AB" w:rsidRDefault="00E6480F" w:rsidP="00D0583A">
            <w:pPr>
              <w:pStyle w:val="TAC"/>
              <w:rPr>
                <w:rFonts w:eastAsia="SimSun"/>
                <w:lang w:eastAsia="zh-CN"/>
              </w:rPr>
            </w:pPr>
            <w:r w:rsidRPr="00B629AB">
              <w:rPr>
                <w:rFonts w:eastAsia="SimSun"/>
              </w:rPr>
              <w:t>21</w:t>
            </w:r>
          </w:p>
        </w:tc>
      </w:tr>
      <w:tr w:rsidR="00E6480F" w:rsidRPr="00B629AB" w14:paraId="39A3D1AA"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73430B94" w14:textId="77777777" w:rsidR="00E6480F" w:rsidRPr="00B629AB" w:rsidRDefault="00E6480F" w:rsidP="00D0583A">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6E201BCF" w14:textId="77777777" w:rsidR="00E6480F" w:rsidRPr="00B629AB" w:rsidRDefault="00E6480F" w:rsidP="00D0583A">
            <w:pPr>
              <w:pStyle w:val="TAC"/>
              <w:rPr>
                <w:rFonts w:eastAsia="SimSun"/>
              </w:rPr>
            </w:pPr>
            <w:r w:rsidRPr="00B629AB">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60D7B588" w14:textId="77777777" w:rsidR="00E6480F" w:rsidRPr="00B629AB" w:rsidRDefault="00E6480F" w:rsidP="00D0583A">
            <w:pPr>
              <w:pStyle w:val="TAC"/>
              <w:rPr>
                <w:rFonts w:eastAsia="SimSun"/>
              </w:rPr>
            </w:pPr>
            <w:r w:rsidRPr="00B629AB">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4E5BFA72" w14:textId="77777777" w:rsidR="00E6480F" w:rsidRPr="00B629AB" w:rsidRDefault="00E6480F" w:rsidP="00D0583A">
            <w:pPr>
              <w:pStyle w:val="TAC"/>
              <w:rPr>
                <w:rFonts w:eastAsia="SimSun"/>
                <w:lang w:eastAsia="zh-CN"/>
              </w:rPr>
            </w:pPr>
            <w:r w:rsidRPr="00B629AB">
              <w:rPr>
                <w:rFonts w:eastAsia="SimSun"/>
              </w:rPr>
              <w:t>20</w:t>
            </w:r>
          </w:p>
        </w:tc>
      </w:tr>
      <w:tr w:rsidR="00E6480F" w:rsidRPr="00B629AB" w14:paraId="468AD6B1"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5CAF2FF6" w14:textId="77777777" w:rsidR="00E6480F" w:rsidRPr="00B629AB" w:rsidRDefault="00E6480F" w:rsidP="00D0583A">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47CFDBF7" w14:textId="77777777" w:rsidR="00E6480F" w:rsidRPr="00B629AB" w:rsidRDefault="00E6480F" w:rsidP="00D0583A">
            <w:pPr>
              <w:pStyle w:val="TAC"/>
              <w:rPr>
                <w:rFonts w:eastAsia="SimSun"/>
              </w:rPr>
            </w:pPr>
            <w:r w:rsidRPr="00B629AB">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0C366647" w14:textId="77777777" w:rsidR="00E6480F" w:rsidRPr="00B629AB" w:rsidRDefault="00E6480F" w:rsidP="00D0583A">
            <w:pPr>
              <w:pStyle w:val="TAC"/>
              <w:rPr>
                <w:rFonts w:eastAsia="SimSun"/>
              </w:rPr>
            </w:pPr>
            <w:r w:rsidRPr="00B629AB">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1DFE7994" w14:textId="77777777" w:rsidR="00E6480F" w:rsidRPr="00B629AB" w:rsidRDefault="00E6480F" w:rsidP="00D0583A">
            <w:pPr>
              <w:pStyle w:val="TAC"/>
              <w:rPr>
                <w:rFonts w:eastAsia="SimSun"/>
                <w:lang w:eastAsia="zh-CN"/>
              </w:rPr>
            </w:pPr>
            <w:r w:rsidRPr="00B629AB">
              <w:rPr>
                <w:rFonts w:eastAsia="SimSun"/>
              </w:rPr>
              <w:t>11</w:t>
            </w:r>
          </w:p>
        </w:tc>
      </w:tr>
      <w:tr w:rsidR="00E6480F" w:rsidRPr="00B629AB" w14:paraId="2FC365D8"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575B196B" w14:textId="77777777" w:rsidR="00E6480F" w:rsidRPr="00B629AB" w:rsidRDefault="00E6480F" w:rsidP="00D0583A">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5CEB04E5" w14:textId="77777777" w:rsidR="00E6480F" w:rsidRPr="00B629AB" w:rsidRDefault="00E6480F" w:rsidP="00D0583A">
            <w:pPr>
              <w:pStyle w:val="TAC"/>
              <w:rPr>
                <w:rFonts w:eastAsia="SimSun"/>
              </w:rPr>
            </w:pPr>
            <w:r w:rsidRPr="00B629AB">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3F27BC07" w14:textId="77777777" w:rsidR="00E6480F" w:rsidRPr="00B629AB" w:rsidRDefault="00E6480F" w:rsidP="00D0583A">
            <w:pPr>
              <w:pStyle w:val="TAC"/>
              <w:rPr>
                <w:rFonts w:eastAsia="SimSun"/>
              </w:rPr>
            </w:pPr>
            <w:r w:rsidRPr="00B629AB">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72653587" w14:textId="77777777" w:rsidR="00E6480F" w:rsidRPr="00B629AB" w:rsidRDefault="00E6480F" w:rsidP="00D0583A">
            <w:pPr>
              <w:pStyle w:val="TAC"/>
              <w:rPr>
                <w:rFonts w:eastAsia="SimSun"/>
                <w:lang w:eastAsia="zh-CN"/>
              </w:rPr>
            </w:pPr>
            <w:r w:rsidRPr="00B629AB">
              <w:rPr>
                <w:rFonts w:eastAsia="SimSun"/>
              </w:rPr>
              <w:t>27</w:t>
            </w:r>
          </w:p>
        </w:tc>
      </w:tr>
      <w:tr w:rsidR="00E6480F" w:rsidRPr="00B629AB" w14:paraId="6382EE3B"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7626D539" w14:textId="77777777" w:rsidR="00E6480F" w:rsidRPr="00B629AB" w:rsidRDefault="00E6480F" w:rsidP="00D0583A">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4ACEF008" w14:textId="77777777" w:rsidR="00E6480F" w:rsidRPr="00B629AB" w:rsidRDefault="00E6480F" w:rsidP="00D0583A">
            <w:pPr>
              <w:pStyle w:val="TAC"/>
              <w:rPr>
                <w:rFonts w:eastAsia="SimSun"/>
              </w:rPr>
            </w:pPr>
            <w:r w:rsidRPr="00B629AB">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7FDB345A" w14:textId="77777777" w:rsidR="00E6480F" w:rsidRPr="00B629AB" w:rsidRDefault="00E6480F" w:rsidP="00D0583A">
            <w:pPr>
              <w:pStyle w:val="TAC"/>
              <w:rPr>
                <w:rFonts w:eastAsia="SimSun"/>
              </w:rPr>
            </w:pPr>
            <w:r w:rsidRPr="00B629AB">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17744B8C" w14:textId="77777777" w:rsidR="00E6480F" w:rsidRPr="00B629AB" w:rsidRDefault="00E6480F" w:rsidP="00D0583A">
            <w:pPr>
              <w:pStyle w:val="TAC"/>
              <w:rPr>
                <w:rFonts w:eastAsia="SimSun"/>
                <w:lang w:eastAsia="zh-CN"/>
              </w:rPr>
            </w:pPr>
            <w:r w:rsidRPr="00B629AB">
              <w:rPr>
                <w:rFonts w:eastAsia="SimSun"/>
              </w:rPr>
              <w:t>23</w:t>
            </w:r>
          </w:p>
        </w:tc>
      </w:tr>
      <w:tr w:rsidR="00E6480F" w:rsidRPr="00B629AB" w14:paraId="2F1BF880"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30FA4C5D" w14:textId="77777777" w:rsidR="00E6480F" w:rsidRPr="00B629AB" w:rsidRDefault="00E6480F" w:rsidP="00D0583A">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0D505A17" w14:textId="77777777" w:rsidR="00E6480F" w:rsidRPr="00B629AB" w:rsidRDefault="00E6480F" w:rsidP="00D0583A">
            <w:pPr>
              <w:pStyle w:val="TAC"/>
              <w:rPr>
                <w:rFonts w:eastAsia="SimSun"/>
              </w:rPr>
            </w:pPr>
            <w:r w:rsidRPr="00B629AB">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5E9CD0B6" w14:textId="77777777" w:rsidR="00E6480F" w:rsidRPr="00B629AB" w:rsidRDefault="00E6480F" w:rsidP="00D0583A">
            <w:pPr>
              <w:pStyle w:val="TAC"/>
              <w:rPr>
                <w:rFonts w:eastAsia="SimSun"/>
              </w:rPr>
            </w:pPr>
            <w:r w:rsidRPr="00B629AB">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40FFC456" w14:textId="77777777" w:rsidR="00E6480F" w:rsidRPr="00B629AB" w:rsidRDefault="00E6480F" w:rsidP="00D0583A">
            <w:pPr>
              <w:pStyle w:val="TAC"/>
              <w:rPr>
                <w:rFonts w:eastAsia="SimSun"/>
                <w:lang w:eastAsia="zh-CN"/>
              </w:rPr>
            </w:pPr>
            <w:r w:rsidRPr="00B629AB">
              <w:rPr>
                <w:rFonts w:eastAsia="SimSun"/>
              </w:rPr>
              <w:t>22</w:t>
            </w:r>
          </w:p>
        </w:tc>
      </w:tr>
      <w:tr w:rsidR="00E6480F" w:rsidRPr="00B629AB" w14:paraId="3017712F"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5F19177F" w14:textId="77777777" w:rsidR="00E6480F" w:rsidRPr="00B629AB" w:rsidRDefault="00E6480F" w:rsidP="00D0583A">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60A74A89" w14:textId="77777777" w:rsidR="00E6480F" w:rsidRPr="00B629AB" w:rsidRDefault="00E6480F" w:rsidP="00D0583A">
            <w:pPr>
              <w:pStyle w:val="TAC"/>
              <w:rPr>
                <w:rFonts w:eastAsia="SimSun"/>
              </w:rPr>
            </w:pPr>
            <w:r w:rsidRPr="00B629AB">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0CE35D16" w14:textId="77777777" w:rsidR="00E6480F" w:rsidRPr="00B629AB" w:rsidRDefault="00E6480F" w:rsidP="00D0583A">
            <w:pPr>
              <w:pStyle w:val="TAC"/>
              <w:rPr>
                <w:rFonts w:eastAsia="SimSun"/>
              </w:rPr>
            </w:pPr>
            <w:r w:rsidRPr="00B629AB">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0976DD60" w14:textId="77777777" w:rsidR="00E6480F" w:rsidRPr="00B629AB" w:rsidRDefault="00E6480F" w:rsidP="00D0583A">
            <w:pPr>
              <w:pStyle w:val="TAC"/>
              <w:rPr>
                <w:rFonts w:eastAsia="SimSun"/>
                <w:lang w:eastAsia="zh-CN"/>
              </w:rPr>
            </w:pPr>
            <w:r w:rsidRPr="00B629AB">
              <w:rPr>
                <w:rFonts w:eastAsia="SimSun"/>
              </w:rPr>
              <w:t>14</w:t>
            </w:r>
          </w:p>
        </w:tc>
      </w:tr>
      <w:tr w:rsidR="00E6480F" w:rsidRPr="00B629AB" w14:paraId="05438710"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0E5DF297" w14:textId="77777777" w:rsidR="00E6480F" w:rsidRPr="00B629AB" w:rsidRDefault="00E6480F" w:rsidP="00D0583A">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45304E84" w14:textId="77777777" w:rsidR="00E6480F" w:rsidRPr="00B629AB" w:rsidRDefault="00E6480F" w:rsidP="00D0583A">
            <w:pPr>
              <w:pStyle w:val="TAC"/>
              <w:rPr>
                <w:rFonts w:eastAsia="SimSun"/>
              </w:rPr>
            </w:pPr>
            <w:r w:rsidRPr="00B629AB">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6940F89D" w14:textId="77777777" w:rsidR="00E6480F" w:rsidRPr="00B629AB" w:rsidRDefault="00E6480F" w:rsidP="00D0583A">
            <w:pPr>
              <w:pStyle w:val="TAC"/>
              <w:rPr>
                <w:rFonts w:eastAsia="SimSun"/>
              </w:rPr>
            </w:pPr>
            <w:r w:rsidRPr="00B629AB">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7C8E96FE" w14:textId="77777777" w:rsidR="00E6480F" w:rsidRPr="00B629AB" w:rsidRDefault="00E6480F" w:rsidP="00D0583A">
            <w:pPr>
              <w:pStyle w:val="TAC"/>
              <w:rPr>
                <w:rFonts w:eastAsia="SimSun"/>
                <w:lang w:eastAsia="zh-CN"/>
              </w:rPr>
            </w:pPr>
            <w:r w:rsidRPr="00B629AB">
              <w:rPr>
                <w:rFonts w:eastAsia="SimSun"/>
              </w:rPr>
              <w:t>16</w:t>
            </w:r>
          </w:p>
        </w:tc>
      </w:tr>
      <w:tr w:rsidR="00E6480F" w:rsidRPr="00B629AB" w14:paraId="2AE89437"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0AA11CCD" w14:textId="77777777" w:rsidR="00E6480F" w:rsidRPr="00B629AB" w:rsidRDefault="00E6480F" w:rsidP="00D0583A">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61DA897C" w14:textId="77777777" w:rsidR="00E6480F" w:rsidRPr="00B629AB" w:rsidRDefault="00E6480F" w:rsidP="00D0583A">
            <w:pPr>
              <w:pStyle w:val="TAC"/>
              <w:rPr>
                <w:rFonts w:eastAsia="SimSun"/>
              </w:rPr>
            </w:pPr>
            <w:r w:rsidRPr="00B629AB">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17D94FE9" w14:textId="77777777" w:rsidR="00E6480F" w:rsidRPr="00B629AB" w:rsidRDefault="00E6480F" w:rsidP="00D0583A">
            <w:pPr>
              <w:pStyle w:val="TAC"/>
              <w:rPr>
                <w:rFonts w:eastAsia="SimSun"/>
              </w:rPr>
            </w:pPr>
            <w:r w:rsidRPr="00B629AB">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06DB6CC6" w14:textId="77777777" w:rsidR="00E6480F" w:rsidRPr="00B629AB" w:rsidRDefault="00E6480F" w:rsidP="00D0583A">
            <w:pPr>
              <w:pStyle w:val="TAC"/>
              <w:rPr>
                <w:rFonts w:eastAsia="SimSun"/>
                <w:lang w:eastAsia="zh-CN"/>
              </w:rPr>
            </w:pPr>
            <w:r w:rsidRPr="00B629AB">
              <w:rPr>
                <w:rFonts w:eastAsia="SimSun"/>
              </w:rPr>
              <w:t>16</w:t>
            </w:r>
          </w:p>
        </w:tc>
      </w:tr>
      <w:tr w:rsidR="00E6480F" w:rsidRPr="00B629AB" w14:paraId="4B2B1D44"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378AC2DF" w14:textId="77777777" w:rsidR="00E6480F" w:rsidRPr="00B629AB" w:rsidRDefault="00E6480F" w:rsidP="00D0583A">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6162A406" w14:textId="77777777" w:rsidR="00E6480F" w:rsidRPr="00B629AB" w:rsidRDefault="00E6480F" w:rsidP="00D0583A">
            <w:pPr>
              <w:pStyle w:val="TAC"/>
              <w:rPr>
                <w:rFonts w:eastAsia="SimSun"/>
              </w:rPr>
            </w:pPr>
            <w:r w:rsidRPr="00B629AB">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203B712B" w14:textId="77777777" w:rsidR="00E6480F" w:rsidRPr="00B629AB" w:rsidRDefault="00E6480F" w:rsidP="00D0583A">
            <w:pPr>
              <w:pStyle w:val="TAC"/>
              <w:rPr>
                <w:rFonts w:eastAsia="SimSun"/>
              </w:rPr>
            </w:pPr>
            <w:r w:rsidRPr="00B629AB">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2371432F" w14:textId="77777777" w:rsidR="00E6480F" w:rsidRPr="00B629AB" w:rsidRDefault="00E6480F" w:rsidP="00D0583A">
            <w:pPr>
              <w:pStyle w:val="TAC"/>
              <w:rPr>
                <w:rFonts w:eastAsia="SimSun"/>
                <w:lang w:eastAsia="zh-CN"/>
              </w:rPr>
            </w:pPr>
            <w:r w:rsidRPr="00B629AB">
              <w:rPr>
                <w:rFonts w:eastAsia="SimSun"/>
              </w:rPr>
              <w:t>16</w:t>
            </w:r>
          </w:p>
        </w:tc>
      </w:tr>
      <w:tr w:rsidR="00E6480F" w:rsidRPr="00B629AB" w14:paraId="2C0D5FE8"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500EA693" w14:textId="77777777" w:rsidR="00E6480F" w:rsidRPr="00B629AB" w:rsidRDefault="00E6480F" w:rsidP="00D0583A">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5D192C51" w14:textId="77777777" w:rsidR="00E6480F" w:rsidRPr="00B629AB" w:rsidRDefault="00E6480F" w:rsidP="00D0583A">
            <w:pPr>
              <w:pStyle w:val="TAC"/>
              <w:rPr>
                <w:rFonts w:eastAsia="SimSun"/>
              </w:rPr>
            </w:pPr>
            <w:r w:rsidRPr="00B629AB">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29C6143E" w14:textId="77777777" w:rsidR="00E6480F" w:rsidRPr="00B629AB" w:rsidRDefault="00E6480F" w:rsidP="00D0583A">
            <w:pPr>
              <w:pStyle w:val="TAC"/>
              <w:rPr>
                <w:rFonts w:eastAsia="SimSun"/>
              </w:rPr>
            </w:pPr>
            <w:r w:rsidRPr="00B629AB">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2F0348D2" w14:textId="77777777" w:rsidR="00E6480F" w:rsidRPr="00B629AB" w:rsidRDefault="00E6480F" w:rsidP="00D0583A">
            <w:pPr>
              <w:pStyle w:val="TAC"/>
              <w:rPr>
                <w:rFonts w:eastAsia="SimSun"/>
                <w:lang w:eastAsia="zh-CN"/>
              </w:rPr>
            </w:pPr>
            <w:r w:rsidRPr="00B629AB">
              <w:rPr>
                <w:rFonts w:eastAsia="SimSun"/>
              </w:rPr>
              <w:t>10</w:t>
            </w:r>
          </w:p>
        </w:tc>
      </w:tr>
      <w:tr w:rsidR="00E6480F" w:rsidRPr="00B629AB" w14:paraId="7324C860"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182502ED" w14:textId="77777777" w:rsidR="00E6480F" w:rsidRPr="00B629AB" w:rsidRDefault="00E6480F" w:rsidP="00D0583A">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5EEE080D" w14:textId="77777777" w:rsidR="00E6480F" w:rsidRPr="00B629AB" w:rsidRDefault="00E6480F" w:rsidP="00D0583A">
            <w:pPr>
              <w:pStyle w:val="TAC"/>
              <w:rPr>
                <w:rFonts w:eastAsia="SimSun"/>
              </w:rPr>
            </w:pPr>
            <w:r w:rsidRPr="00B629AB">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6CB7BF46" w14:textId="77777777" w:rsidR="00E6480F" w:rsidRPr="00B629AB" w:rsidRDefault="00E6480F" w:rsidP="00D0583A">
            <w:pPr>
              <w:pStyle w:val="TAC"/>
              <w:rPr>
                <w:rFonts w:eastAsia="SimSun"/>
              </w:rPr>
            </w:pPr>
            <w:r w:rsidRPr="00B629AB">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6031D77D" w14:textId="77777777" w:rsidR="00E6480F" w:rsidRPr="00B629AB" w:rsidRDefault="00E6480F" w:rsidP="00D0583A">
            <w:pPr>
              <w:pStyle w:val="TAC"/>
              <w:rPr>
                <w:rFonts w:eastAsia="SimSun"/>
                <w:lang w:eastAsia="zh-CN"/>
              </w:rPr>
            </w:pPr>
            <w:r w:rsidRPr="00B629AB">
              <w:rPr>
                <w:rFonts w:eastAsia="SimSun"/>
              </w:rPr>
              <w:t>9</w:t>
            </w:r>
          </w:p>
        </w:tc>
      </w:tr>
      <w:tr w:rsidR="00E6480F" w:rsidRPr="00B629AB" w14:paraId="03E24822"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6527EF47" w14:textId="77777777" w:rsidR="00E6480F" w:rsidRPr="00B629AB" w:rsidRDefault="00E6480F" w:rsidP="00D0583A">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48135FEB" w14:textId="77777777" w:rsidR="00E6480F" w:rsidRPr="00B629AB" w:rsidRDefault="00E6480F" w:rsidP="00D0583A">
            <w:pPr>
              <w:pStyle w:val="TAC"/>
              <w:rPr>
                <w:rFonts w:eastAsia="SimSun"/>
              </w:rPr>
            </w:pPr>
            <w:r w:rsidRPr="00B629AB">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2A538E24" w14:textId="77777777" w:rsidR="00E6480F" w:rsidRPr="00B629AB" w:rsidRDefault="00E6480F" w:rsidP="00D0583A">
            <w:pPr>
              <w:pStyle w:val="TAC"/>
              <w:rPr>
                <w:rFonts w:eastAsia="SimSun"/>
              </w:rPr>
            </w:pPr>
            <w:r w:rsidRPr="00B629AB">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6280D7C3" w14:textId="77777777" w:rsidR="00E6480F" w:rsidRPr="00B629AB" w:rsidRDefault="00E6480F" w:rsidP="00D0583A">
            <w:pPr>
              <w:pStyle w:val="TAC"/>
              <w:rPr>
                <w:rFonts w:eastAsia="SimSun"/>
                <w:lang w:eastAsia="zh-CN"/>
              </w:rPr>
            </w:pPr>
            <w:r w:rsidRPr="00B629AB">
              <w:rPr>
                <w:rFonts w:eastAsia="SimSun"/>
              </w:rPr>
              <w:t>9</w:t>
            </w:r>
          </w:p>
        </w:tc>
      </w:tr>
      <w:tr w:rsidR="00E6480F" w:rsidRPr="00B629AB" w14:paraId="1E924911"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1AF5F03C" w14:textId="77777777" w:rsidR="00E6480F" w:rsidRPr="00B629AB" w:rsidRDefault="00E6480F" w:rsidP="00D0583A">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680DE3E5" w14:textId="77777777" w:rsidR="00E6480F" w:rsidRPr="00B629AB" w:rsidRDefault="00E6480F" w:rsidP="00D0583A">
            <w:pPr>
              <w:pStyle w:val="TAC"/>
              <w:rPr>
                <w:rFonts w:eastAsia="SimSun"/>
              </w:rPr>
            </w:pPr>
            <w:r w:rsidRPr="00B629AB">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77ECA792" w14:textId="77777777" w:rsidR="00E6480F" w:rsidRPr="00B629AB" w:rsidRDefault="00E6480F" w:rsidP="00D0583A">
            <w:pPr>
              <w:pStyle w:val="TAC"/>
              <w:rPr>
                <w:rFonts w:eastAsia="SimSun"/>
              </w:rPr>
            </w:pPr>
            <w:r w:rsidRPr="00B629AB">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4CE59502" w14:textId="77777777" w:rsidR="00E6480F" w:rsidRPr="00B629AB" w:rsidRDefault="00E6480F" w:rsidP="00D0583A">
            <w:pPr>
              <w:pStyle w:val="TAC"/>
              <w:rPr>
                <w:rFonts w:eastAsia="SimSun"/>
                <w:lang w:eastAsia="zh-CN"/>
              </w:rPr>
            </w:pPr>
            <w:r w:rsidRPr="00B629AB">
              <w:rPr>
                <w:rFonts w:eastAsia="SimSun"/>
              </w:rPr>
              <w:t>9</w:t>
            </w:r>
          </w:p>
        </w:tc>
      </w:tr>
      <w:tr w:rsidR="00E6480F" w:rsidRPr="00B629AB" w14:paraId="23285644"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6D09D4C2" w14:textId="77777777" w:rsidR="00E6480F" w:rsidRPr="00B629AB" w:rsidRDefault="00E6480F" w:rsidP="00D0583A">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2D341089" w14:textId="77777777" w:rsidR="00E6480F" w:rsidRPr="00B629AB" w:rsidRDefault="00E6480F" w:rsidP="00D0583A">
            <w:pPr>
              <w:pStyle w:val="TAC"/>
              <w:rPr>
                <w:rFonts w:eastAsia="SimSun"/>
              </w:rPr>
            </w:pPr>
            <w:r w:rsidRPr="00B629AB">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416B2D90" w14:textId="77777777" w:rsidR="00E6480F" w:rsidRPr="00B629AB" w:rsidRDefault="00E6480F" w:rsidP="00D0583A">
            <w:pPr>
              <w:pStyle w:val="TAC"/>
              <w:rPr>
                <w:rFonts w:eastAsia="SimSun"/>
              </w:rPr>
            </w:pPr>
            <w:r w:rsidRPr="00B629AB">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47BFC654" w14:textId="77777777" w:rsidR="00E6480F" w:rsidRPr="00B629AB" w:rsidRDefault="00E6480F" w:rsidP="00D0583A">
            <w:pPr>
              <w:pStyle w:val="TAC"/>
              <w:rPr>
                <w:rFonts w:eastAsia="SimSun"/>
                <w:lang w:eastAsia="zh-CN"/>
              </w:rPr>
            </w:pPr>
            <w:r w:rsidRPr="00B629AB">
              <w:rPr>
                <w:rFonts w:eastAsia="SimSun"/>
              </w:rPr>
              <w:t>4</w:t>
            </w:r>
          </w:p>
        </w:tc>
      </w:tr>
      <w:tr w:rsidR="00E6480F" w:rsidRPr="00B629AB" w14:paraId="40BBE95B"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5D8228B2" w14:textId="77777777" w:rsidR="00E6480F" w:rsidRPr="00B629AB" w:rsidRDefault="00E6480F" w:rsidP="00D0583A">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65602521" w14:textId="77777777" w:rsidR="00E6480F" w:rsidRPr="00B629AB" w:rsidRDefault="00E6480F" w:rsidP="00D0583A">
            <w:pPr>
              <w:pStyle w:val="TAC"/>
              <w:rPr>
                <w:rFonts w:eastAsia="SimSun"/>
              </w:rPr>
            </w:pPr>
            <w:r w:rsidRPr="00B629AB">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347D557B" w14:textId="77777777" w:rsidR="00E6480F" w:rsidRPr="00B629AB" w:rsidRDefault="00E6480F" w:rsidP="00D0583A">
            <w:pPr>
              <w:pStyle w:val="TAC"/>
              <w:rPr>
                <w:rFonts w:eastAsia="SimSun"/>
              </w:rPr>
            </w:pPr>
            <w:r w:rsidRPr="00B629AB">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47451824" w14:textId="77777777" w:rsidR="00E6480F" w:rsidRPr="00B629AB" w:rsidRDefault="00E6480F" w:rsidP="00D0583A">
            <w:pPr>
              <w:pStyle w:val="TAC"/>
              <w:rPr>
                <w:rFonts w:eastAsia="SimSun"/>
                <w:lang w:eastAsia="zh-CN"/>
              </w:rPr>
            </w:pPr>
            <w:r w:rsidRPr="00B629AB">
              <w:rPr>
                <w:rFonts w:eastAsia="SimSun"/>
              </w:rPr>
              <w:t>26</w:t>
            </w:r>
          </w:p>
        </w:tc>
      </w:tr>
      <w:tr w:rsidR="00E6480F" w:rsidRPr="00B629AB" w14:paraId="2320D280"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03F41E74" w14:textId="77777777" w:rsidR="00E6480F" w:rsidRPr="00B629AB" w:rsidRDefault="00E6480F" w:rsidP="00D0583A">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47410C2D" w14:textId="77777777" w:rsidR="00E6480F" w:rsidRPr="00B629AB" w:rsidRDefault="00E6480F" w:rsidP="00D0583A">
            <w:pPr>
              <w:pStyle w:val="TAC"/>
              <w:rPr>
                <w:rFonts w:eastAsia="SimSun"/>
              </w:rPr>
            </w:pPr>
            <w:r w:rsidRPr="00B629AB">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257CF17E" w14:textId="77777777" w:rsidR="00E6480F" w:rsidRPr="00B629AB" w:rsidRDefault="00E6480F" w:rsidP="00D0583A">
            <w:pPr>
              <w:pStyle w:val="TAC"/>
              <w:rPr>
                <w:rFonts w:eastAsia="SimSun"/>
              </w:rPr>
            </w:pPr>
            <w:r w:rsidRPr="00B629AB">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45492BC4" w14:textId="77777777" w:rsidR="00E6480F" w:rsidRPr="00B629AB" w:rsidRDefault="00E6480F" w:rsidP="00D0583A">
            <w:pPr>
              <w:pStyle w:val="TAC"/>
              <w:rPr>
                <w:rFonts w:eastAsia="SimSun"/>
                <w:lang w:eastAsia="zh-CN"/>
              </w:rPr>
            </w:pPr>
            <w:r w:rsidRPr="00B629AB">
              <w:rPr>
                <w:rFonts w:eastAsia="SimSun"/>
              </w:rPr>
              <w:t>23</w:t>
            </w:r>
          </w:p>
        </w:tc>
      </w:tr>
      <w:tr w:rsidR="00E6480F" w:rsidRPr="00B629AB" w14:paraId="3656B41D"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3D38393D" w14:textId="77777777" w:rsidR="00E6480F" w:rsidRPr="00B629AB" w:rsidRDefault="00E6480F" w:rsidP="00D0583A">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30F8B09A" w14:textId="77777777" w:rsidR="00E6480F" w:rsidRPr="00B629AB" w:rsidRDefault="00E6480F" w:rsidP="00D0583A">
            <w:pPr>
              <w:pStyle w:val="TAC"/>
              <w:rPr>
                <w:rFonts w:eastAsia="SimSun"/>
              </w:rPr>
            </w:pPr>
            <w:r w:rsidRPr="00B629AB">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4F9BDCCF" w14:textId="77777777" w:rsidR="00E6480F" w:rsidRPr="00B629AB" w:rsidRDefault="00E6480F" w:rsidP="00D0583A">
            <w:pPr>
              <w:pStyle w:val="TAC"/>
              <w:rPr>
                <w:rFonts w:eastAsia="SimSun"/>
              </w:rPr>
            </w:pPr>
            <w:r w:rsidRPr="00B629AB">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2972DB60" w14:textId="77777777" w:rsidR="00E6480F" w:rsidRPr="00B629AB" w:rsidRDefault="00E6480F" w:rsidP="00D0583A">
            <w:pPr>
              <w:pStyle w:val="TAC"/>
              <w:rPr>
                <w:rFonts w:eastAsia="SimSun"/>
                <w:lang w:eastAsia="zh-CN"/>
              </w:rPr>
            </w:pPr>
            <w:r w:rsidRPr="00B629AB">
              <w:rPr>
                <w:rFonts w:eastAsia="SimSun"/>
              </w:rPr>
              <w:t>22</w:t>
            </w:r>
          </w:p>
        </w:tc>
      </w:tr>
      <w:tr w:rsidR="00E6480F" w:rsidRPr="00B629AB" w14:paraId="40E17DC4"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374885E4" w14:textId="77777777" w:rsidR="00E6480F" w:rsidRPr="00B629AB" w:rsidRDefault="00E6480F" w:rsidP="00D0583A">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74454EFF" w14:textId="77777777" w:rsidR="00E6480F" w:rsidRPr="00B629AB" w:rsidRDefault="00E6480F" w:rsidP="00D0583A">
            <w:pPr>
              <w:pStyle w:val="TAC"/>
              <w:rPr>
                <w:rFonts w:eastAsia="SimSun"/>
              </w:rPr>
            </w:pPr>
            <w:r w:rsidRPr="00B629AB">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21F47E4E" w14:textId="77777777" w:rsidR="00E6480F" w:rsidRPr="00B629AB" w:rsidRDefault="00E6480F" w:rsidP="00D0583A">
            <w:pPr>
              <w:pStyle w:val="TAC"/>
              <w:rPr>
                <w:rFonts w:eastAsia="SimSun"/>
              </w:rPr>
            </w:pPr>
            <w:r w:rsidRPr="00B629AB">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3B9E3EF1" w14:textId="77777777" w:rsidR="00E6480F" w:rsidRPr="00B629AB" w:rsidRDefault="00E6480F" w:rsidP="00D0583A">
            <w:pPr>
              <w:pStyle w:val="TAC"/>
              <w:rPr>
                <w:rFonts w:eastAsia="SimSun"/>
                <w:lang w:eastAsia="zh-CN"/>
              </w:rPr>
            </w:pPr>
            <w:r w:rsidRPr="00B629AB">
              <w:rPr>
                <w:rFonts w:eastAsia="SimSun"/>
              </w:rPr>
              <w:t>12</w:t>
            </w:r>
          </w:p>
        </w:tc>
      </w:tr>
      <w:tr w:rsidR="00E6480F" w:rsidRPr="00B629AB" w14:paraId="0E29C91E"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25A2965B" w14:textId="77777777" w:rsidR="00E6480F" w:rsidRPr="00B629AB" w:rsidRDefault="00E6480F" w:rsidP="00D0583A">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696EE5D7" w14:textId="77777777" w:rsidR="00E6480F" w:rsidRPr="00B629AB" w:rsidRDefault="00E6480F" w:rsidP="00D0583A">
            <w:pPr>
              <w:pStyle w:val="TAC"/>
              <w:rPr>
                <w:rFonts w:eastAsia="SimSun"/>
              </w:rPr>
            </w:pPr>
            <w:r w:rsidRPr="00B629AB">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5E745F91" w14:textId="77777777" w:rsidR="00E6480F" w:rsidRPr="00B629AB" w:rsidRDefault="00E6480F" w:rsidP="00D0583A">
            <w:pPr>
              <w:pStyle w:val="TAC"/>
              <w:rPr>
                <w:rFonts w:eastAsia="SimSun"/>
              </w:rPr>
            </w:pPr>
            <w:r w:rsidRPr="00B629AB">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31831E2F" w14:textId="77777777" w:rsidR="00E6480F" w:rsidRPr="00B629AB" w:rsidRDefault="00E6480F" w:rsidP="00D0583A">
            <w:pPr>
              <w:pStyle w:val="TAC"/>
              <w:rPr>
                <w:rFonts w:eastAsia="SimSun"/>
                <w:lang w:eastAsia="zh-CN"/>
              </w:rPr>
            </w:pPr>
            <w:r w:rsidRPr="00B629AB">
              <w:rPr>
                <w:rFonts w:eastAsia="SimSun"/>
              </w:rPr>
              <w:t>27</w:t>
            </w:r>
          </w:p>
        </w:tc>
      </w:tr>
      <w:tr w:rsidR="00E6480F" w:rsidRPr="00B629AB" w14:paraId="24CFABA5"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741547C8" w14:textId="77777777" w:rsidR="00E6480F" w:rsidRPr="00B629AB" w:rsidRDefault="00E6480F" w:rsidP="00D0583A">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6F6FB339" w14:textId="77777777" w:rsidR="00E6480F" w:rsidRPr="00B629AB" w:rsidRDefault="00E6480F" w:rsidP="00D0583A">
            <w:pPr>
              <w:pStyle w:val="TAC"/>
              <w:rPr>
                <w:rFonts w:eastAsia="SimSun"/>
              </w:rPr>
            </w:pPr>
            <w:r w:rsidRPr="00B629AB">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2B3B7D61" w14:textId="77777777" w:rsidR="00E6480F" w:rsidRPr="00B629AB" w:rsidRDefault="00E6480F" w:rsidP="00D0583A">
            <w:pPr>
              <w:pStyle w:val="TAC"/>
              <w:rPr>
                <w:rFonts w:eastAsia="SimSun"/>
              </w:rPr>
            </w:pPr>
            <w:r w:rsidRPr="00B629AB">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2445CCD4" w14:textId="77777777" w:rsidR="00E6480F" w:rsidRPr="00B629AB" w:rsidRDefault="00E6480F" w:rsidP="00D0583A">
            <w:pPr>
              <w:pStyle w:val="TAC"/>
              <w:rPr>
                <w:rFonts w:eastAsia="SimSun"/>
                <w:lang w:eastAsia="zh-CN"/>
              </w:rPr>
            </w:pPr>
            <w:r w:rsidRPr="00B629AB">
              <w:rPr>
                <w:rFonts w:eastAsia="SimSun"/>
              </w:rPr>
              <w:t>24</w:t>
            </w:r>
          </w:p>
        </w:tc>
      </w:tr>
      <w:tr w:rsidR="00E6480F" w:rsidRPr="00B629AB" w14:paraId="31A7B7BF"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4DF8AF7C" w14:textId="77777777" w:rsidR="00E6480F" w:rsidRPr="00B629AB" w:rsidRDefault="00E6480F" w:rsidP="00D0583A">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5870FA04" w14:textId="77777777" w:rsidR="00E6480F" w:rsidRPr="00B629AB" w:rsidRDefault="00E6480F" w:rsidP="00D0583A">
            <w:pPr>
              <w:pStyle w:val="TAC"/>
              <w:rPr>
                <w:rFonts w:eastAsia="SimSun"/>
              </w:rPr>
            </w:pPr>
            <w:r w:rsidRPr="00B629AB">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013460B8" w14:textId="77777777" w:rsidR="00E6480F" w:rsidRPr="00B629AB" w:rsidRDefault="00E6480F" w:rsidP="00D0583A">
            <w:pPr>
              <w:pStyle w:val="TAC"/>
              <w:rPr>
                <w:rFonts w:eastAsia="SimSun"/>
              </w:rPr>
            </w:pPr>
            <w:r w:rsidRPr="00B629AB">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516F3095" w14:textId="77777777" w:rsidR="00E6480F" w:rsidRPr="00B629AB" w:rsidRDefault="00E6480F" w:rsidP="00D0583A">
            <w:pPr>
              <w:pStyle w:val="TAC"/>
              <w:rPr>
                <w:rFonts w:eastAsia="SimSun"/>
                <w:lang w:eastAsia="zh-CN"/>
              </w:rPr>
            </w:pPr>
            <w:r w:rsidRPr="00B629AB">
              <w:rPr>
                <w:rFonts w:eastAsia="SimSun"/>
              </w:rPr>
              <w:t>23</w:t>
            </w:r>
          </w:p>
        </w:tc>
      </w:tr>
      <w:tr w:rsidR="00E6480F" w:rsidRPr="00B629AB" w14:paraId="03A8D2D2"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0A40E3BF" w14:textId="77777777" w:rsidR="00E6480F" w:rsidRPr="00B629AB" w:rsidRDefault="00E6480F" w:rsidP="00D0583A">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766DC331" w14:textId="77777777" w:rsidR="00E6480F" w:rsidRPr="00B629AB" w:rsidRDefault="00E6480F" w:rsidP="00D0583A">
            <w:pPr>
              <w:pStyle w:val="TAC"/>
              <w:rPr>
                <w:rFonts w:eastAsia="SimSun"/>
              </w:rPr>
            </w:pPr>
            <w:r w:rsidRPr="00B629AB">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6BE62077" w14:textId="77777777" w:rsidR="00E6480F" w:rsidRPr="00B629AB" w:rsidRDefault="00E6480F" w:rsidP="00D0583A">
            <w:pPr>
              <w:pStyle w:val="TAC"/>
              <w:rPr>
                <w:rFonts w:eastAsia="SimSun"/>
              </w:rPr>
            </w:pPr>
            <w:r w:rsidRPr="00B629AB">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76786432" w14:textId="77777777" w:rsidR="00E6480F" w:rsidRPr="00B629AB" w:rsidRDefault="00E6480F" w:rsidP="00D0583A">
            <w:pPr>
              <w:pStyle w:val="TAC"/>
              <w:rPr>
                <w:rFonts w:eastAsia="SimSun"/>
                <w:lang w:eastAsia="zh-CN"/>
              </w:rPr>
            </w:pPr>
            <w:r w:rsidRPr="00B629AB">
              <w:rPr>
                <w:rFonts w:eastAsia="SimSun"/>
              </w:rPr>
              <w:t>14</w:t>
            </w:r>
          </w:p>
        </w:tc>
      </w:tr>
      <w:tr w:rsidR="00E6480F" w:rsidRPr="00B629AB" w14:paraId="4E0E26D6"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7EAC711E" w14:textId="77777777" w:rsidR="00E6480F" w:rsidRPr="00B629AB" w:rsidRDefault="00E6480F" w:rsidP="00D0583A">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387C79E5" w14:textId="77777777" w:rsidR="00E6480F" w:rsidRPr="00B629AB" w:rsidRDefault="00E6480F" w:rsidP="00D0583A">
            <w:pPr>
              <w:pStyle w:val="TAC"/>
              <w:rPr>
                <w:rFonts w:eastAsia="SimSun"/>
              </w:rPr>
            </w:pPr>
            <w:r w:rsidRPr="00B629AB">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1A5D128C" w14:textId="77777777" w:rsidR="00E6480F" w:rsidRPr="00B629AB" w:rsidRDefault="00E6480F" w:rsidP="00D0583A">
            <w:pPr>
              <w:pStyle w:val="TAC"/>
              <w:rPr>
                <w:rFonts w:eastAsia="SimSun"/>
              </w:rPr>
            </w:pPr>
            <w:r w:rsidRPr="00B629AB">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7F9D3BDA" w14:textId="77777777" w:rsidR="00E6480F" w:rsidRPr="00B629AB" w:rsidRDefault="00E6480F" w:rsidP="00D0583A">
            <w:pPr>
              <w:pStyle w:val="TAC"/>
              <w:rPr>
                <w:rFonts w:eastAsia="SimSun"/>
                <w:lang w:eastAsia="zh-CN"/>
              </w:rPr>
            </w:pPr>
            <w:r w:rsidRPr="00B629AB">
              <w:rPr>
                <w:rFonts w:eastAsia="SimSun"/>
              </w:rPr>
              <w:t>16</w:t>
            </w:r>
          </w:p>
        </w:tc>
      </w:tr>
      <w:tr w:rsidR="00E6480F" w:rsidRPr="00B629AB" w14:paraId="4C11876C"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0FF4B756" w14:textId="77777777" w:rsidR="00E6480F" w:rsidRPr="00B629AB" w:rsidRDefault="00E6480F" w:rsidP="00D0583A">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3A2A1EAE" w14:textId="77777777" w:rsidR="00E6480F" w:rsidRPr="00B629AB" w:rsidRDefault="00E6480F" w:rsidP="00D0583A">
            <w:pPr>
              <w:pStyle w:val="TAC"/>
              <w:rPr>
                <w:rFonts w:eastAsia="SimSun"/>
              </w:rPr>
            </w:pPr>
            <w:r w:rsidRPr="00B629AB">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7CE7DB24" w14:textId="77777777" w:rsidR="00E6480F" w:rsidRPr="00B629AB" w:rsidRDefault="00E6480F" w:rsidP="00D0583A">
            <w:pPr>
              <w:pStyle w:val="TAC"/>
              <w:rPr>
                <w:rFonts w:eastAsia="SimSun"/>
              </w:rPr>
            </w:pPr>
            <w:r w:rsidRPr="00B629AB">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65CEDD6D" w14:textId="77777777" w:rsidR="00E6480F" w:rsidRPr="00B629AB" w:rsidRDefault="00E6480F" w:rsidP="00D0583A">
            <w:pPr>
              <w:pStyle w:val="TAC"/>
              <w:rPr>
                <w:rFonts w:eastAsia="SimSun"/>
                <w:lang w:eastAsia="zh-CN"/>
              </w:rPr>
            </w:pPr>
            <w:r w:rsidRPr="00B629AB">
              <w:rPr>
                <w:rFonts w:eastAsia="SimSun"/>
              </w:rPr>
              <w:t>16</w:t>
            </w:r>
          </w:p>
        </w:tc>
      </w:tr>
      <w:tr w:rsidR="00E6480F" w:rsidRPr="00B629AB" w14:paraId="79FEF9FA"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5785187E" w14:textId="77777777" w:rsidR="00E6480F" w:rsidRPr="00B629AB" w:rsidRDefault="00E6480F" w:rsidP="00D0583A">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280986F2" w14:textId="77777777" w:rsidR="00E6480F" w:rsidRPr="00B629AB" w:rsidRDefault="00E6480F" w:rsidP="00D0583A">
            <w:pPr>
              <w:pStyle w:val="TAC"/>
              <w:rPr>
                <w:rFonts w:eastAsia="SimSun"/>
              </w:rPr>
            </w:pPr>
            <w:r w:rsidRPr="00B629AB">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108ABE58" w14:textId="77777777" w:rsidR="00E6480F" w:rsidRPr="00B629AB" w:rsidRDefault="00E6480F" w:rsidP="00D0583A">
            <w:pPr>
              <w:pStyle w:val="TAC"/>
              <w:rPr>
                <w:rFonts w:eastAsia="SimSun"/>
              </w:rPr>
            </w:pPr>
            <w:r w:rsidRPr="00B629AB">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35B4F3EF" w14:textId="77777777" w:rsidR="00E6480F" w:rsidRPr="00B629AB" w:rsidRDefault="00E6480F" w:rsidP="00D0583A">
            <w:pPr>
              <w:pStyle w:val="TAC"/>
              <w:rPr>
                <w:rFonts w:eastAsia="SimSun"/>
                <w:lang w:eastAsia="zh-CN"/>
              </w:rPr>
            </w:pPr>
            <w:r w:rsidRPr="00B629AB">
              <w:rPr>
                <w:rFonts w:eastAsia="SimSun"/>
              </w:rPr>
              <w:t>16</w:t>
            </w:r>
          </w:p>
        </w:tc>
      </w:tr>
      <w:tr w:rsidR="00E6480F" w:rsidRPr="00B629AB" w14:paraId="5B09DA47"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45C8EA13" w14:textId="77777777" w:rsidR="00E6480F" w:rsidRPr="00B629AB" w:rsidRDefault="00E6480F" w:rsidP="00D0583A">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47C8B74A" w14:textId="77777777" w:rsidR="00E6480F" w:rsidRPr="00B629AB" w:rsidRDefault="00E6480F" w:rsidP="00D0583A">
            <w:pPr>
              <w:pStyle w:val="TAC"/>
              <w:rPr>
                <w:rFonts w:eastAsia="SimSun"/>
              </w:rPr>
            </w:pPr>
            <w:r w:rsidRPr="00B629AB">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7A2C6A4C" w14:textId="77777777" w:rsidR="00E6480F" w:rsidRPr="00B629AB" w:rsidRDefault="00E6480F" w:rsidP="00D0583A">
            <w:pPr>
              <w:pStyle w:val="TAC"/>
              <w:rPr>
                <w:rFonts w:eastAsia="SimSun"/>
              </w:rPr>
            </w:pPr>
            <w:r w:rsidRPr="00B629AB">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14F6CC57" w14:textId="77777777" w:rsidR="00E6480F" w:rsidRPr="00B629AB" w:rsidRDefault="00E6480F" w:rsidP="00D0583A">
            <w:pPr>
              <w:pStyle w:val="TAC"/>
              <w:rPr>
                <w:rFonts w:eastAsia="SimSun"/>
                <w:lang w:eastAsia="zh-CN"/>
              </w:rPr>
            </w:pPr>
            <w:r w:rsidRPr="00B629AB">
              <w:rPr>
                <w:rFonts w:eastAsia="SimSun"/>
              </w:rPr>
              <w:t>11</w:t>
            </w:r>
          </w:p>
        </w:tc>
      </w:tr>
      <w:tr w:rsidR="00E6480F" w:rsidRPr="00B629AB" w14:paraId="488F8806"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2407CA3C" w14:textId="77777777" w:rsidR="00E6480F" w:rsidRPr="00B629AB" w:rsidRDefault="00E6480F" w:rsidP="00D0583A">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59E61D9D" w14:textId="77777777" w:rsidR="00E6480F" w:rsidRPr="00B629AB" w:rsidRDefault="00E6480F" w:rsidP="00D0583A">
            <w:pPr>
              <w:pStyle w:val="TAC"/>
              <w:rPr>
                <w:rFonts w:eastAsia="SimSun"/>
              </w:rPr>
            </w:pPr>
            <w:r w:rsidRPr="00B629AB">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6C0AE441" w14:textId="77777777" w:rsidR="00E6480F" w:rsidRPr="00B629AB" w:rsidRDefault="00E6480F" w:rsidP="00D0583A">
            <w:pPr>
              <w:pStyle w:val="TAC"/>
              <w:rPr>
                <w:rFonts w:eastAsia="SimSun"/>
              </w:rPr>
            </w:pPr>
            <w:r w:rsidRPr="00B629AB">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78E371BE" w14:textId="77777777" w:rsidR="00E6480F" w:rsidRPr="00B629AB" w:rsidRDefault="00E6480F" w:rsidP="00D0583A">
            <w:pPr>
              <w:pStyle w:val="TAC"/>
              <w:rPr>
                <w:rFonts w:eastAsia="SimSun"/>
                <w:lang w:eastAsia="zh-CN"/>
              </w:rPr>
            </w:pPr>
            <w:r w:rsidRPr="00B629AB">
              <w:rPr>
                <w:rFonts w:eastAsia="SimSun"/>
              </w:rPr>
              <w:t>9</w:t>
            </w:r>
          </w:p>
        </w:tc>
      </w:tr>
      <w:tr w:rsidR="00E6480F" w:rsidRPr="00B629AB" w14:paraId="3670EDD3"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45622DB7" w14:textId="77777777" w:rsidR="00E6480F" w:rsidRPr="00B629AB" w:rsidRDefault="00E6480F" w:rsidP="00D0583A">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62808FA8" w14:textId="77777777" w:rsidR="00E6480F" w:rsidRPr="00B629AB" w:rsidRDefault="00E6480F" w:rsidP="00D0583A">
            <w:pPr>
              <w:pStyle w:val="TAC"/>
              <w:rPr>
                <w:rFonts w:eastAsia="SimSun"/>
              </w:rPr>
            </w:pPr>
            <w:r w:rsidRPr="00B629AB">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7914197D" w14:textId="77777777" w:rsidR="00E6480F" w:rsidRPr="00B629AB" w:rsidRDefault="00E6480F" w:rsidP="00D0583A">
            <w:pPr>
              <w:pStyle w:val="TAC"/>
              <w:rPr>
                <w:rFonts w:eastAsia="SimSun"/>
              </w:rPr>
            </w:pPr>
            <w:r w:rsidRPr="00B629AB">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1322BB1C" w14:textId="77777777" w:rsidR="00E6480F" w:rsidRPr="00B629AB" w:rsidRDefault="00E6480F" w:rsidP="00D0583A">
            <w:pPr>
              <w:pStyle w:val="TAC"/>
              <w:rPr>
                <w:rFonts w:eastAsia="SimSun"/>
                <w:lang w:eastAsia="zh-CN"/>
              </w:rPr>
            </w:pPr>
            <w:r w:rsidRPr="00B629AB">
              <w:rPr>
                <w:rFonts w:eastAsia="SimSun"/>
              </w:rPr>
              <w:t>9</w:t>
            </w:r>
          </w:p>
        </w:tc>
      </w:tr>
      <w:tr w:rsidR="00E6480F" w:rsidRPr="00B629AB" w14:paraId="55068B53"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25608A86" w14:textId="77777777" w:rsidR="00E6480F" w:rsidRPr="00B629AB" w:rsidRDefault="00E6480F" w:rsidP="00D0583A">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03AF0C7A" w14:textId="77777777" w:rsidR="00E6480F" w:rsidRPr="00B629AB" w:rsidRDefault="00E6480F" w:rsidP="00D0583A">
            <w:pPr>
              <w:pStyle w:val="TAC"/>
              <w:rPr>
                <w:rFonts w:eastAsia="SimSun"/>
              </w:rPr>
            </w:pPr>
            <w:r w:rsidRPr="00B629AB">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6D7E56F8" w14:textId="77777777" w:rsidR="00E6480F" w:rsidRPr="00B629AB" w:rsidRDefault="00E6480F" w:rsidP="00D0583A">
            <w:pPr>
              <w:pStyle w:val="TAC"/>
              <w:rPr>
                <w:rFonts w:eastAsia="SimSun"/>
              </w:rPr>
            </w:pPr>
            <w:r w:rsidRPr="00B629AB">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22DB6035" w14:textId="77777777" w:rsidR="00E6480F" w:rsidRPr="00B629AB" w:rsidRDefault="00E6480F" w:rsidP="00D0583A">
            <w:pPr>
              <w:pStyle w:val="TAC"/>
              <w:rPr>
                <w:rFonts w:eastAsia="SimSun"/>
                <w:lang w:eastAsia="zh-CN"/>
              </w:rPr>
            </w:pPr>
            <w:r w:rsidRPr="00B629AB">
              <w:rPr>
                <w:rFonts w:eastAsia="SimSun"/>
              </w:rPr>
              <w:t>9</w:t>
            </w:r>
          </w:p>
        </w:tc>
      </w:tr>
      <w:tr w:rsidR="00E6480F" w:rsidRPr="00B629AB" w14:paraId="616873A7"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771BC039" w14:textId="77777777" w:rsidR="00E6480F" w:rsidRPr="00B629AB" w:rsidRDefault="00E6480F" w:rsidP="00D0583A">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7EAA3913" w14:textId="77777777" w:rsidR="00E6480F" w:rsidRPr="00B629AB" w:rsidRDefault="00E6480F" w:rsidP="00D0583A">
            <w:pPr>
              <w:pStyle w:val="TAC"/>
              <w:rPr>
                <w:rFonts w:eastAsia="SimSun"/>
              </w:rPr>
            </w:pPr>
            <w:r w:rsidRPr="00B629AB">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635C7D2B" w14:textId="77777777" w:rsidR="00E6480F" w:rsidRPr="00B629AB" w:rsidRDefault="00E6480F" w:rsidP="00D0583A">
            <w:pPr>
              <w:pStyle w:val="TAC"/>
              <w:rPr>
                <w:rFonts w:eastAsia="SimSun"/>
              </w:rPr>
            </w:pPr>
            <w:r w:rsidRPr="00B629AB">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6E3AD0C8" w14:textId="77777777" w:rsidR="00E6480F" w:rsidRPr="00B629AB" w:rsidRDefault="00E6480F" w:rsidP="00D0583A">
            <w:pPr>
              <w:pStyle w:val="TAC"/>
              <w:rPr>
                <w:rFonts w:eastAsia="SimSun"/>
                <w:lang w:eastAsia="zh-CN"/>
              </w:rPr>
            </w:pPr>
            <w:r w:rsidRPr="00B629AB">
              <w:rPr>
                <w:rFonts w:eastAsia="SimSun"/>
              </w:rPr>
              <w:t>5</w:t>
            </w:r>
          </w:p>
        </w:tc>
      </w:tr>
      <w:tr w:rsidR="00E6480F" w:rsidRPr="00B629AB" w14:paraId="601B1EAA" w14:textId="77777777" w:rsidTr="00D0583A">
        <w:trPr>
          <w:cantSplit/>
          <w:jc w:val="center"/>
        </w:trPr>
        <w:tc>
          <w:tcPr>
            <w:tcW w:w="6335" w:type="dxa"/>
            <w:gridSpan w:val="4"/>
            <w:tcBorders>
              <w:top w:val="single" w:sz="4" w:space="0" w:color="auto"/>
              <w:left w:val="single" w:sz="4" w:space="0" w:color="auto"/>
              <w:bottom w:val="single" w:sz="4" w:space="0" w:color="auto"/>
              <w:right w:val="single" w:sz="4" w:space="0" w:color="auto"/>
            </w:tcBorders>
            <w:hideMark/>
          </w:tcPr>
          <w:p w14:paraId="7F29B630" w14:textId="77777777" w:rsidR="00E6480F" w:rsidRPr="00B629AB" w:rsidRDefault="00E6480F" w:rsidP="00D0583A">
            <w:pPr>
              <w:pStyle w:val="TAN"/>
              <w:rPr>
                <w:lang w:eastAsia="zh-CN"/>
              </w:rPr>
            </w:pPr>
            <w:r w:rsidRPr="00B629AB">
              <w:rPr>
                <w:lang w:eastAsia="zh-CN"/>
              </w:rPr>
              <w:t>Note 1:</w:t>
            </w:r>
            <w:r w:rsidRPr="00B629AB">
              <w:rPr>
                <w:lang w:eastAsia="zh-CN"/>
              </w:rPr>
              <w:tab/>
              <w:t>MCS Index for maximum modulation format 2,4 and 6 is based on MCS index table 1 defined in clause 5.1.3.1 of TS 38.214 [12]</w:t>
            </w:r>
          </w:p>
          <w:p w14:paraId="7E3F5E8C" w14:textId="77777777" w:rsidR="00E6480F" w:rsidRPr="00B629AB" w:rsidRDefault="00E6480F" w:rsidP="00D0583A">
            <w:pPr>
              <w:pStyle w:val="TAN"/>
              <w:rPr>
                <w:rFonts w:eastAsia="SimSun"/>
              </w:rPr>
            </w:pPr>
            <w:r w:rsidRPr="00B629AB">
              <w:rPr>
                <w:lang w:eastAsia="zh-CN"/>
              </w:rPr>
              <w:t>Note 2:</w:t>
            </w:r>
            <w:r w:rsidRPr="00B629AB">
              <w:rPr>
                <w:lang w:eastAsia="zh-CN"/>
              </w:rPr>
              <w:tab/>
              <w:t>MCS Index for maximum modulation format 8 is based on MCS index table 2 defined in clause 5.1.3.1 of TS 38.214 [12]</w:t>
            </w:r>
          </w:p>
        </w:tc>
      </w:tr>
    </w:tbl>
    <w:p w14:paraId="0B7438B4" w14:textId="77777777" w:rsidR="00E6480F" w:rsidRPr="00B629AB" w:rsidRDefault="00E6480F" w:rsidP="00E6480F"/>
    <w:p w14:paraId="04AFF5CF" w14:textId="77777777" w:rsidR="00E6480F" w:rsidRPr="00B629AB" w:rsidRDefault="00E6480F" w:rsidP="00E6480F">
      <w:pPr>
        <w:pStyle w:val="H6"/>
        <w:rPr>
          <w:rFonts w:eastAsia="SimSun"/>
        </w:rPr>
      </w:pPr>
      <w:r w:rsidRPr="00B629AB">
        <w:rPr>
          <w:rFonts w:eastAsia="SimSun"/>
        </w:rPr>
        <w:t>5.5.1.3.1</w:t>
      </w:r>
      <w:r w:rsidRPr="00B629AB">
        <w:rPr>
          <w:rFonts w:eastAsia="SimSun"/>
        </w:rPr>
        <w:tab/>
        <w:t>Procedure for test parameter selection</w:t>
      </w:r>
    </w:p>
    <w:p w14:paraId="6D75C450" w14:textId="77777777" w:rsidR="00E6480F" w:rsidRPr="00B629AB" w:rsidRDefault="00E6480F" w:rsidP="00E6480F">
      <w:pPr>
        <w:rPr>
          <w:rFonts w:eastAsia="SimSun"/>
        </w:rPr>
      </w:pPr>
      <w:r w:rsidRPr="00B629AB">
        <w:rPr>
          <w:rFonts w:eastAsia="SimSun"/>
        </w:rPr>
        <w:t>Below test parameter selection procedure is from 38.101-4 [5] by replacing CA configuration with operating band, and bandwidth instead of bandwidth combination.</w:t>
      </w:r>
    </w:p>
    <w:p w14:paraId="59F92127" w14:textId="77777777" w:rsidR="00E6480F" w:rsidRPr="00B629AB" w:rsidRDefault="00E6480F" w:rsidP="00E6480F">
      <w:pPr>
        <w:rPr>
          <w:rFonts w:eastAsia="SimSun"/>
        </w:rPr>
      </w:pPr>
      <w:r w:rsidRPr="00B629AB">
        <w:rPr>
          <w:rFonts w:eastAsia="SimSun"/>
        </w:rPr>
        <w:t>The test parameters are determined by the following procedure:</w:t>
      </w:r>
    </w:p>
    <w:p w14:paraId="4579CB2E" w14:textId="77777777" w:rsidR="00E6480F" w:rsidRPr="00B629AB" w:rsidRDefault="00E6480F" w:rsidP="00E6480F">
      <w:pPr>
        <w:pStyle w:val="B1"/>
        <w:rPr>
          <w:rFonts w:eastAsia="SimSun"/>
        </w:rPr>
      </w:pPr>
      <w:r w:rsidRPr="00B629AB">
        <w:lastRenderedPageBreak/>
        <w:t>-</w:t>
      </w:r>
      <w:r w:rsidRPr="00B629AB">
        <w:tab/>
        <w:t>Select one operating band among all supported operating bands and set of per band UE capabilities among all supported UE capabilities that provides the largest data rate [TS 38.306</w:t>
      </w:r>
      <w:r w:rsidRPr="00B629AB">
        <w:rPr>
          <w:lang w:eastAsia="zh-CN"/>
        </w:rPr>
        <w:t xml:space="preserve"> [14, Section 4.1.2]</w:t>
      </w:r>
      <w:r w:rsidRPr="00B629AB">
        <w:t>].</w:t>
      </w:r>
    </w:p>
    <w:p w14:paraId="6C7480C5" w14:textId="77777777" w:rsidR="00E6480F" w:rsidRPr="00B629AB" w:rsidRDefault="00E6480F" w:rsidP="00E6480F">
      <w:pPr>
        <w:pStyle w:val="B1"/>
        <w:rPr>
          <w:rFonts w:eastAsia="SimSun"/>
        </w:rPr>
      </w:pPr>
      <w:r w:rsidRPr="00B629AB">
        <w:rPr>
          <w:rFonts w:eastAsia="SimSun"/>
        </w:rPr>
        <w:t>-</w:t>
      </w:r>
      <w:r w:rsidRPr="00B629AB">
        <w:rPr>
          <w:rFonts w:eastAsia="SimSun"/>
        </w:rPr>
        <w:tab/>
        <w:t>Set of per band UE capabilities includes channel bandwidth, subcarrier spacing, number of PDSCH MIMO layers, modulation format and scaling factor [TS 38.306</w:t>
      </w:r>
      <w:r w:rsidRPr="00B629AB">
        <w:rPr>
          <w:rFonts w:eastAsia="SimSun"/>
          <w:lang w:eastAsia="zh-CN"/>
        </w:rPr>
        <w:t xml:space="preserve"> [14, Section 4.1.2]</w:t>
      </w:r>
      <w:r w:rsidRPr="00B629AB">
        <w:rPr>
          <w:rFonts w:eastAsia="SimSun"/>
        </w:rPr>
        <w:t>].</w:t>
      </w:r>
    </w:p>
    <w:p w14:paraId="4C7CF655" w14:textId="77777777" w:rsidR="00E6480F" w:rsidRPr="00B629AB" w:rsidRDefault="00E6480F" w:rsidP="00E6480F">
      <w:pPr>
        <w:pStyle w:val="B1"/>
        <w:rPr>
          <w:rFonts w:eastAsia="SimSun"/>
        </w:rPr>
      </w:pPr>
      <w:r w:rsidRPr="00B629AB">
        <w:rPr>
          <w:rFonts w:eastAsia="SimSun"/>
        </w:rPr>
        <w:t>-</w:t>
      </w:r>
      <w:r w:rsidRPr="00B629AB">
        <w:rPr>
          <w:rFonts w:eastAsia="SimSun"/>
        </w:rPr>
        <w:tab/>
        <w:t>When there are multiple sets of bandwidths and UE capabilities (channel bandwidth, subcarrier spacing, number of MIMO layer, modulation format, scaling factor) with same largest data rate, select one among sets with the smallest channel bandwidth.</w:t>
      </w:r>
    </w:p>
    <w:p w14:paraId="710302F4" w14:textId="77777777" w:rsidR="00E6480F" w:rsidRPr="00B629AB" w:rsidRDefault="00E6480F" w:rsidP="00E6480F">
      <w:pPr>
        <w:pStyle w:val="B1"/>
        <w:rPr>
          <w:rFonts w:eastAsia="SimSun"/>
        </w:rPr>
      </w:pPr>
      <w:r w:rsidRPr="00B629AB">
        <w:rPr>
          <w:rFonts w:eastAsia="SimSun"/>
        </w:rPr>
        <w:t>-</w:t>
      </w:r>
      <w:r w:rsidRPr="00B629AB">
        <w:rPr>
          <w:rFonts w:eastAsia="SimSun"/>
        </w:rPr>
        <w:tab/>
        <w:t>For each operating band, use Table 5.5.1.3-5 to determine MCS based on test parameters and indicated UE capabilities</w:t>
      </w:r>
    </w:p>
    <w:p w14:paraId="1B952FF2" w14:textId="77777777" w:rsidR="00E6480F" w:rsidRPr="00B629AB" w:rsidRDefault="00E6480F" w:rsidP="00E6480F">
      <w:pPr>
        <w:rPr>
          <w:rFonts w:eastAsia="SimSun"/>
          <w:lang w:eastAsia="zh-CN"/>
        </w:rPr>
      </w:pPr>
      <w:r w:rsidRPr="00B629AB">
        <w:rPr>
          <w:rFonts w:eastAsia="SimSun"/>
          <w:lang w:eastAsia="zh-CN"/>
        </w:rPr>
        <w:t>Pasting relevant portion of max data rate equation from TS 38.306 [14] section 4.1</w:t>
      </w:r>
    </w:p>
    <w:p w14:paraId="455D2092" w14:textId="77777777" w:rsidR="00E6480F" w:rsidRPr="00B629AB" w:rsidRDefault="00E6480F" w:rsidP="00E6480F">
      <w:r w:rsidRPr="00B629AB">
        <w:t>For NR, the approximate data rate for a given number of aggregated carriers in a band or band combination is computed as follows.</w:t>
      </w:r>
    </w:p>
    <w:p w14:paraId="20B749B9" w14:textId="77777777" w:rsidR="00E6480F" w:rsidRPr="00B629AB" w:rsidRDefault="00E6480F" w:rsidP="00E6480F">
      <w:pPr>
        <w:pStyle w:val="EQ"/>
        <w:rPr>
          <w:noProof w:val="0"/>
        </w:rPr>
      </w:pPr>
      <w:r w:rsidRPr="00B629AB">
        <w:rPr>
          <w:noProof w:val="0"/>
        </w:rPr>
        <w:object w:dxaOrig="6630" w:dyaOrig="720" w14:anchorId="22F15C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pt;height:36.45pt" o:ole="">
            <v:imagedata r:id="rId13" o:title=""/>
          </v:shape>
          <o:OLEObject Type="Embed" ProgID="Equation.3" ShapeID="_x0000_i1025" DrawAspect="Content" ObjectID="_1753912486" r:id="rId14"/>
        </w:object>
      </w:r>
    </w:p>
    <w:p w14:paraId="3293F907" w14:textId="77777777" w:rsidR="00E6480F" w:rsidRPr="00B629AB" w:rsidRDefault="00E6480F" w:rsidP="00E6480F">
      <w:r w:rsidRPr="00B629AB">
        <w:t>wherein</w:t>
      </w:r>
    </w:p>
    <w:p w14:paraId="71C54B92" w14:textId="77777777" w:rsidR="00E6480F" w:rsidRPr="00B629AB" w:rsidRDefault="00E6480F" w:rsidP="00E6480F">
      <w:pPr>
        <w:pStyle w:val="B2"/>
        <w:rPr>
          <w:rFonts w:eastAsia="Batang"/>
        </w:rPr>
      </w:pPr>
      <w:r w:rsidRPr="00B629AB">
        <w:rPr>
          <w:rFonts w:eastAsia="Batang"/>
        </w:rPr>
        <w:t>J is the number of aggregated component carriers in a band or band combination</w:t>
      </w:r>
    </w:p>
    <w:p w14:paraId="38F10B90" w14:textId="77777777" w:rsidR="00E6480F" w:rsidRPr="00B629AB" w:rsidRDefault="00E6480F" w:rsidP="00E6480F">
      <w:pPr>
        <w:pStyle w:val="B2"/>
        <w:rPr>
          <w:rFonts w:eastAsia="Batang"/>
        </w:rPr>
      </w:pPr>
      <w:proofErr w:type="spellStart"/>
      <w:r w:rsidRPr="00B629AB">
        <w:rPr>
          <w:rFonts w:eastAsia="Batang"/>
        </w:rPr>
        <w:t>R</w:t>
      </w:r>
      <w:r w:rsidRPr="00B629AB">
        <w:rPr>
          <w:rFonts w:eastAsia="Batang"/>
          <w:vertAlign w:val="subscript"/>
        </w:rPr>
        <w:t>max</w:t>
      </w:r>
      <w:proofErr w:type="spellEnd"/>
      <w:r w:rsidRPr="00B629AB">
        <w:rPr>
          <w:rFonts w:eastAsia="Batang"/>
        </w:rPr>
        <w:t xml:space="preserve"> = 948/1024</w:t>
      </w:r>
    </w:p>
    <w:p w14:paraId="12555FF8" w14:textId="77777777" w:rsidR="00E6480F" w:rsidRPr="00B629AB" w:rsidRDefault="00E6480F" w:rsidP="00E6480F">
      <w:pPr>
        <w:pStyle w:val="B2"/>
        <w:rPr>
          <w:rFonts w:eastAsia="Batang"/>
        </w:rPr>
      </w:pPr>
      <w:r w:rsidRPr="00B629AB">
        <w:rPr>
          <w:rFonts w:eastAsia="Batang"/>
        </w:rPr>
        <w:t>For the j-</w:t>
      </w:r>
      <w:proofErr w:type="spellStart"/>
      <w:r w:rsidRPr="00B629AB">
        <w:rPr>
          <w:rFonts w:eastAsia="Batang"/>
        </w:rPr>
        <w:t>th</w:t>
      </w:r>
      <w:proofErr w:type="spellEnd"/>
      <w:r w:rsidRPr="00B629AB">
        <w:rPr>
          <w:rFonts w:eastAsia="Batang"/>
        </w:rPr>
        <w:t xml:space="preserve"> CC,</w:t>
      </w:r>
    </w:p>
    <w:p w14:paraId="704F5999" w14:textId="77777777" w:rsidR="00E6480F" w:rsidRPr="00B629AB" w:rsidRDefault="00E6480F" w:rsidP="00E6480F">
      <w:pPr>
        <w:pStyle w:val="B2"/>
      </w:pPr>
      <w:r w:rsidRPr="00B629AB">
        <w:rPr>
          <w:rFonts w:eastAsia="MS Mincho"/>
          <w:position w:val="-16"/>
        </w:rPr>
        <w:tab/>
      </w:r>
      <w:r w:rsidRPr="00B629AB">
        <w:rPr>
          <w:rFonts w:eastAsia="MS Mincho"/>
          <w:noProof/>
          <w:position w:val="-16"/>
          <w:lang w:eastAsia="zh-TW"/>
        </w:rPr>
        <w:drawing>
          <wp:inline distT="0" distB="0" distL="0" distR="0" wp14:anchorId="7020F08B" wp14:editId="3AB8F26B">
            <wp:extent cx="304800" cy="2794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4800" cy="279400"/>
                    </a:xfrm>
                    <a:prstGeom prst="rect">
                      <a:avLst/>
                    </a:prstGeom>
                    <a:noFill/>
                    <a:ln>
                      <a:noFill/>
                    </a:ln>
                  </pic:spPr>
                </pic:pic>
              </a:graphicData>
            </a:graphic>
          </wp:inline>
        </w:drawing>
      </w:r>
      <w:r w:rsidRPr="00B629AB">
        <w:t xml:space="preserve"> is the maximum number of </w:t>
      </w:r>
      <w:r w:rsidRPr="00B629AB">
        <w:rPr>
          <w:rFonts w:eastAsia="Batang"/>
        </w:rPr>
        <w:t xml:space="preserve">supported </w:t>
      </w:r>
      <w:r w:rsidRPr="00B629AB">
        <w:t xml:space="preserve">layers given by higher layer parameter </w:t>
      </w:r>
      <w:proofErr w:type="spellStart"/>
      <w:r w:rsidRPr="00B629AB">
        <w:rPr>
          <w:i/>
        </w:rPr>
        <w:t>maxNumberMIMO-LayersPDSCH</w:t>
      </w:r>
      <w:proofErr w:type="spellEnd"/>
      <w:r w:rsidRPr="00B629AB">
        <w:rPr>
          <w:i/>
        </w:rPr>
        <w:t xml:space="preserve"> </w:t>
      </w:r>
      <w:r w:rsidRPr="00B629AB">
        <w:t xml:space="preserve">for downlink and maximum of higher layer parameters </w:t>
      </w:r>
      <w:proofErr w:type="spellStart"/>
      <w:r w:rsidRPr="00B629AB">
        <w:rPr>
          <w:i/>
        </w:rPr>
        <w:t>maxNumberMIMO</w:t>
      </w:r>
      <w:proofErr w:type="spellEnd"/>
      <w:r w:rsidRPr="00B629AB">
        <w:rPr>
          <w:i/>
        </w:rPr>
        <w:t>-</w:t>
      </w:r>
      <w:proofErr w:type="spellStart"/>
      <w:r w:rsidRPr="00B629AB">
        <w:rPr>
          <w:i/>
        </w:rPr>
        <w:t>LayersCB</w:t>
      </w:r>
      <w:proofErr w:type="spellEnd"/>
      <w:r w:rsidRPr="00B629AB">
        <w:rPr>
          <w:i/>
        </w:rPr>
        <w:t>-PUSCH</w:t>
      </w:r>
      <w:r w:rsidRPr="00B629AB">
        <w:t xml:space="preserve"> and </w:t>
      </w:r>
      <w:proofErr w:type="spellStart"/>
      <w:r w:rsidRPr="00B629AB">
        <w:rPr>
          <w:i/>
        </w:rPr>
        <w:t>maxNumberMIMO</w:t>
      </w:r>
      <w:proofErr w:type="spellEnd"/>
      <w:r w:rsidRPr="00B629AB">
        <w:rPr>
          <w:i/>
        </w:rPr>
        <w:t>-</w:t>
      </w:r>
      <w:proofErr w:type="spellStart"/>
      <w:r w:rsidRPr="00B629AB">
        <w:rPr>
          <w:i/>
        </w:rPr>
        <w:t>LayersNonCB</w:t>
      </w:r>
      <w:proofErr w:type="spellEnd"/>
      <w:r w:rsidRPr="00B629AB">
        <w:rPr>
          <w:i/>
        </w:rPr>
        <w:t xml:space="preserve">-PUSCH </w:t>
      </w:r>
      <w:r w:rsidRPr="00B629AB">
        <w:t>for uplink.</w:t>
      </w:r>
    </w:p>
    <w:p w14:paraId="2F2D3EBD" w14:textId="77777777" w:rsidR="00E6480F" w:rsidRPr="00B629AB" w:rsidRDefault="00E6480F" w:rsidP="00E6480F">
      <w:pPr>
        <w:pStyle w:val="B2"/>
      </w:pPr>
      <w:r w:rsidRPr="00B629AB">
        <w:rPr>
          <w:rFonts w:eastAsia="MS Mincho"/>
        </w:rPr>
        <w:tab/>
      </w:r>
      <w:r w:rsidRPr="00B629AB">
        <w:rPr>
          <w:rFonts w:eastAsia="MS Mincho"/>
          <w:position w:val="-10"/>
        </w:rPr>
        <w:object w:dxaOrig="440" w:dyaOrig="280" w14:anchorId="20793305">
          <v:shape id="_x0000_i1026" type="#_x0000_t75" style="width:21.5pt;height:14.05pt" o:ole="">
            <v:imagedata r:id="rId16" o:title=""/>
          </v:shape>
          <o:OLEObject Type="Embed" ProgID="Equation.3" ShapeID="_x0000_i1026" DrawAspect="Content" ObjectID="_1753912487" r:id="rId17"/>
        </w:object>
      </w:r>
      <w:r w:rsidRPr="00B629AB">
        <w:t xml:space="preserve"> is the maximum </w:t>
      </w:r>
      <w:r w:rsidRPr="00B629AB">
        <w:rPr>
          <w:rFonts w:eastAsia="Batang"/>
        </w:rPr>
        <w:t xml:space="preserve">supported </w:t>
      </w:r>
      <w:r w:rsidRPr="00B629AB">
        <w:t>modulation order</w:t>
      </w:r>
      <w:r w:rsidRPr="00B629AB">
        <w:rPr>
          <w:rFonts w:eastAsia="Batang"/>
        </w:rPr>
        <w:t xml:space="preserve"> given by higher layer parameter </w:t>
      </w:r>
      <w:proofErr w:type="spellStart"/>
      <w:r w:rsidRPr="00B629AB">
        <w:rPr>
          <w:rFonts w:eastAsia="Batang"/>
          <w:i/>
        </w:rPr>
        <w:t>supportedModulationOrderDL</w:t>
      </w:r>
      <w:proofErr w:type="spellEnd"/>
      <w:r w:rsidRPr="00B629AB">
        <w:rPr>
          <w:rFonts w:eastAsia="Batang"/>
          <w:i/>
        </w:rPr>
        <w:t xml:space="preserve"> </w:t>
      </w:r>
      <w:r w:rsidRPr="00B629AB">
        <w:rPr>
          <w:rFonts w:eastAsia="Batang"/>
        </w:rPr>
        <w:t xml:space="preserve">for downlink and higher layer parameter </w:t>
      </w:r>
      <w:proofErr w:type="spellStart"/>
      <w:r w:rsidRPr="00B629AB">
        <w:rPr>
          <w:rFonts w:eastAsia="Batang"/>
          <w:i/>
        </w:rPr>
        <w:t>supportedModulationOrderUL</w:t>
      </w:r>
      <w:proofErr w:type="spellEnd"/>
      <w:r w:rsidRPr="00B629AB">
        <w:rPr>
          <w:rFonts w:eastAsia="Batang"/>
        </w:rPr>
        <w:t xml:space="preserve"> for uplink.</w:t>
      </w:r>
    </w:p>
    <w:p w14:paraId="75CCB1BF" w14:textId="77777777" w:rsidR="00E6480F" w:rsidRPr="00B629AB" w:rsidRDefault="00E6480F" w:rsidP="00E6480F">
      <w:pPr>
        <w:pStyle w:val="B2"/>
      </w:pPr>
      <w:r w:rsidRPr="00B629AB">
        <w:rPr>
          <w:rFonts w:eastAsia="MS Mincho"/>
        </w:rPr>
        <w:tab/>
      </w:r>
      <w:r w:rsidRPr="00B629AB">
        <w:rPr>
          <w:rFonts w:eastAsia="MS Mincho"/>
          <w:position w:val="-14"/>
        </w:rPr>
        <w:object w:dxaOrig="440" w:dyaOrig="440" w14:anchorId="64A70275">
          <v:shape id="_x0000_i1027" type="#_x0000_t75" style="width:21.5pt;height:21.5pt" o:ole="">
            <v:imagedata r:id="rId18" o:title=""/>
          </v:shape>
          <o:OLEObject Type="Embed" ProgID="Equation.3" ShapeID="_x0000_i1027" DrawAspect="Content" ObjectID="_1753912488" r:id="rId19"/>
        </w:object>
      </w:r>
      <w:r w:rsidRPr="00B629AB">
        <w:t xml:space="preserve">is the scaling factor given by higher layer parameter </w:t>
      </w:r>
      <w:proofErr w:type="spellStart"/>
      <w:r w:rsidRPr="00B629AB">
        <w:rPr>
          <w:i/>
        </w:rPr>
        <w:t>scalingFactor</w:t>
      </w:r>
      <w:proofErr w:type="spellEnd"/>
      <w:r w:rsidRPr="00B629AB">
        <w:t xml:space="preserve"> and can take the values 1, 0.8, 0.75, and 0.4.</w:t>
      </w:r>
    </w:p>
    <w:p w14:paraId="48CBEB77" w14:textId="77777777" w:rsidR="00E6480F" w:rsidRPr="00B629AB" w:rsidRDefault="00E6480F" w:rsidP="00E6480F">
      <w:pPr>
        <w:pStyle w:val="B2"/>
      </w:pPr>
      <w:r w:rsidRPr="00B629AB">
        <w:tab/>
      </w:r>
      <w:r w:rsidRPr="00B629AB">
        <w:object w:dxaOrig="150" w:dyaOrig="290" w14:anchorId="761632D2">
          <v:shape id="_x0000_i1028" type="#_x0000_t75" style="width:6.55pt;height:14.05pt" o:ole="">
            <v:imagedata r:id="rId20" o:title=""/>
          </v:shape>
          <o:OLEObject Type="Embed" ProgID="Equation.3" ShapeID="_x0000_i1028" DrawAspect="Content" ObjectID="_1753912489" r:id="rId21"/>
        </w:object>
      </w:r>
      <w:r w:rsidRPr="00B629AB">
        <w:t xml:space="preserve"> is the numerology (as defined in TS 38.211 [6])</w:t>
      </w:r>
    </w:p>
    <w:p w14:paraId="52151077" w14:textId="77777777" w:rsidR="00E6480F" w:rsidRPr="00B629AB" w:rsidRDefault="00E6480F" w:rsidP="00E6480F">
      <w:pPr>
        <w:pStyle w:val="B2"/>
      </w:pPr>
      <w:r w:rsidRPr="00B629AB">
        <w:tab/>
      </w:r>
      <w:r w:rsidRPr="00B629AB">
        <w:object w:dxaOrig="280" w:dyaOrig="440" w14:anchorId="4CA886D8">
          <v:shape id="_x0000_i1029" type="#_x0000_t75" style="width:14.05pt;height:21.5pt" o:ole="">
            <v:imagedata r:id="rId22" o:title=""/>
          </v:shape>
          <o:OLEObject Type="Embed" ProgID="Equation.3" ShapeID="_x0000_i1029" DrawAspect="Content" ObjectID="_1753912490" r:id="rId23"/>
        </w:object>
      </w:r>
      <w:r w:rsidRPr="00B629AB">
        <w:t xml:space="preserve"> is the average OFDM symbol duration in a subframe for numerology </w:t>
      </w:r>
      <w:r w:rsidRPr="00B629AB">
        <w:object w:dxaOrig="150" w:dyaOrig="290" w14:anchorId="7849DD50">
          <v:shape id="_x0000_i1030" type="#_x0000_t75" style="width:6.55pt;height:14.05pt" o:ole="">
            <v:imagedata r:id="rId20" o:title=""/>
          </v:shape>
          <o:OLEObject Type="Embed" ProgID="Equation.3" ShapeID="_x0000_i1030" DrawAspect="Content" ObjectID="_1753912491" r:id="rId24"/>
        </w:object>
      </w:r>
      <w:r w:rsidRPr="00B629AB">
        <w:t xml:space="preserve">, i.e. </w:t>
      </w:r>
      <w:r w:rsidRPr="00B629AB">
        <w:object w:dxaOrig="1160" w:dyaOrig="570" w14:anchorId="44BC45E4">
          <v:shape id="_x0000_i1031" type="#_x0000_t75" style="width:57.95pt;height:29pt" o:ole="">
            <v:imagedata r:id="rId25" o:title=""/>
          </v:shape>
          <o:OLEObject Type="Embed" ProgID="Equation.3" ShapeID="_x0000_i1031" DrawAspect="Content" ObjectID="_1753912492" r:id="rId26"/>
        </w:object>
      </w:r>
      <w:r w:rsidRPr="00B629AB">
        <w:t>. Note that normal cyclic prefix is assumed.</w:t>
      </w:r>
    </w:p>
    <w:p w14:paraId="0D259613" w14:textId="77777777" w:rsidR="00E6480F" w:rsidRPr="00B629AB" w:rsidRDefault="00E6480F" w:rsidP="00E6480F">
      <w:pPr>
        <w:pStyle w:val="B2"/>
      </w:pPr>
      <w:r w:rsidRPr="00B629AB">
        <w:tab/>
      </w:r>
      <w:r w:rsidRPr="00B629AB">
        <w:object w:dxaOrig="720" w:dyaOrig="280" w14:anchorId="05D2112D">
          <v:shape id="_x0000_i1032" type="#_x0000_t75" style="width:36.45pt;height:14.05pt" o:ole="">
            <v:imagedata r:id="rId27" o:title=""/>
          </v:shape>
          <o:OLEObject Type="Embed" ProgID="Equation.3" ShapeID="_x0000_i1032" DrawAspect="Content" ObjectID="_1753912493" r:id="rId28"/>
        </w:object>
      </w:r>
      <w:r w:rsidRPr="00B629AB">
        <w:t xml:space="preserve"> is the maximum RB allocation in bandwidth </w:t>
      </w:r>
      <w:r w:rsidRPr="00B629AB">
        <w:object w:dxaOrig="570" w:dyaOrig="290" w14:anchorId="66E99A8D">
          <v:shape id="_x0000_i1033" type="#_x0000_t75" style="width:29pt;height:14.05pt" o:ole="">
            <v:imagedata r:id="rId29" o:title=""/>
          </v:shape>
          <o:OLEObject Type="Embed" ProgID="Equation.3" ShapeID="_x0000_i1033" DrawAspect="Content" ObjectID="_1753912494" r:id="rId30"/>
        </w:object>
      </w:r>
      <w:r w:rsidRPr="00B629AB">
        <w:t xml:space="preserve"> with numerology </w:t>
      </w:r>
      <w:r w:rsidRPr="00B629AB">
        <w:object w:dxaOrig="150" w:dyaOrig="290" w14:anchorId="2ADAFDB3">
          <v:shape id="_x0000_i1034" type="#_x0000_t75" style="width:6.55pt;height:14.05pt" o:ole="">
            <v:imagedata r:id="rId20" o:title=""/>
          </v:shape>
          <o:OLEObject Type="Embed" ProgID="Equation.3" ShapeID="_x0000_i1034" DrawAspect="Content" ObjectID="_1753912495" r:id="rId31"/>
        </w:object>
      </w:r>
      <w:r w:rsidRPr="00B629AB">
        <w:t xml:space="preserve">, as defined in 5.3 TS 38.101-1 [2] and 5.3 TS 38.101-2 [3], where </w:t>
      </w:r>
      <w:r w:rsidRPr="00B629AB">
        <w:object w:dxaOrig="570" w:dyaOrig="290" w14:anchorId="2E4373C7">
          <v:shape id="_x0000_i1035" type="#_x0000_t75" style="width:29pt;height:14.05pt" o:ole="">
            <v:imagedata r:id="rId29" o:title=""/>
          </v:shape>
          <o:OLEObject Type="Embed" ProgID="Equation.3" ShapeID="_x0000_i1035" DrawAspect="Content" ObjectID="_1753912496" r:id="rId32"/>
        </w:object>
      </w:r>
      <w:r w:rsidRPr="00B629AB">
        <w:t xml:space="preserve"> is the UE supported maximum bandwidth in the given band or band combination.</w:t>
      </w:r>
    </w:p>
    <w:p w14:paraId="75FB1F81" w14:textId="77777777" w:rsidR="00E6480F" w:rsidRPr="00B629AB" w:rsidRDefault="00E6480F" w:rsidP="00E6480F">
      <w:pPr>
        <w:pStyle w:val="B2"/>
      </w:pPr>
      <w:r w:rsidRPr="00B629AB">
        <w:rPr>
          <w:rFonts w:eastAsia="MS Mincho"/>
        </w:rPr>
        <w:tab/>
      </w:r>
      <w:r w:rsidRPr="00B629AB">
        <w:rPr>
          <w:rFonts w:eastAsia="MS Mincho"/>
          <w:position w:val="-6"/>
        </w:rPr>
        <w:object w:dxaOrig="570" w:dyaOrig="290" w14:anchorId="6CBD5229">
          <v:shape id="_x0000_i1036" type="#_x0000_t75" style="width:29pt;height:14.05pt" o:ole="">
            <v:imagedata r:id="rId33" o:title=""/>
          </v:shape>
          <o:OLEObject Type="Embed" ProgID="Equation.3" ShapeID="_x0000_i1036" DrawAspect="Content" ObjectID="_1753912497" r:id="rId34"/>
        </w:object>
      </w:r>
      <w:r w:rsidRPr="00B629AB">
        <w:t>is the overhead and takes the following values</w:t>
      </w:r>
    </w:p>
    <w:p w14:paraId="3DF49871" w14:textId="77777777" w:rsidR="00E6480F" w:rsidRPr="00B629AB" w:rsidRDefault="00E6480F" w:rsidP="00E6480F">
      <w:pPr>
        <w:rPr>
          <w:rFonts w:eastAsia="Batang"/>
        </w:rPr>
      </w:pPr>
      <w:r w:rsidRPr="00B629AB">
        <w:rPr>
          <w:rFonts w:eastAsia="Batang"/>
        </w:rPr>
        <w:t>0.14, for frequency range FR1 for DL</w:t>
      </w:r>
    </w:p>
    <w:p w14:paraId="6B88F533" w14:textId="77777777" w:rsidR="00E6480F" w:rsidRPr="00B629AB" w:rsidRDefault="00E6480F" w:rsidP="00E6480F">
      <w:r w:rsidRPr="00B629AB">
        <w:t>0.18, for frequency range FR2 for DL</w:t>
      </w:r>
    </w:p>
    <w:p w14:paraId="003390AE" w14:textId="77777777" w:rsidR="00E6480F" w:rsidRPr="00B629AB" w:rsidRDefault="00E6480F" w:rsidP="00E6480F">
      <w:pPr>
        <w:rPr>
          <w:rFonts w:eastAsia="Batang"/>
        </w:rPr>
      </w:pPr>
      <w:r w:rsidRPr="00B629AB">
        <w:rPr>
          <w:rFonts w:eastAsia="Batang"/>
        </w:rPr>
        <w:t>0.08, for frequency range FR1 for UL</w:t>
      </w:r>
    </w:p>
    <w:p w14:paraId="55420D18" w14:textId="77777777" w:rsidR="00E6480F" w:rsidRPr="00B629AB" w:rsidRDefault="00E6480F" w:rsidP="00E6480F">
      <w:r w:rsidRPr="00B629AB">
        <w:t>0.10, for frequency range FR2 for UL</w:t>
      </w:r>
    </w:p>
    <w:p w14:paraId="61FD402A" w14:textId="77777777" w:rsidR="00E6480F" w:rsidRPr="00B629AB" w:rsidRDefault="00E6480F" w:rsidP="00E6480F">
      <w:pPr>
        <w:pStyle w:val="NO"/>
      </w:pPr>
      <w:r w:rsidRPr="00B629AB">
        <w:lastRenderedPageBreak/>
        <w:t>NOTE:</w:t>
      </w:r>
      <w:r w:rsidRPr="00B629AB">
        <w:tab/>
        <w:t>Only one of the UL or SUL carriers (the one with the higher data rate) is counted for a cell operating SUL.</w:t>
      </w:r>
    </w:p>
    <w:p w14:paraId="4B936971" w14:textId="77777777" w:rsidR="00E6480F" w:rsidRPr="00B629AB" w:rsidRDefault="00E6480F" w:rsidP="00E6480F">
      <w:r w:rsidRPr="00B629AB">
        <w:t>The approximate maximum data rate can be computed as the maximum of the approximate data rates computed using the above formula for each of the supported band or band combinations.</w:t>
      </w:r>
    </w:p>
    <w:p w14:paraId="7140FA40" w14:textId="77777777" w:rsidR="00E6480F" w:rsidRPr="00B629AB" w:rsidRDefault="00E6480F" w:rsidP="00E6480F">
      <w:pPr>
        <w:rPr>
          <w:rFonts w:eastAsia="SimSun"/>
        </w:rPr>
      </w:pPr>
      <w:r w:rsidRPr="00B629AB">
        <w:rPr>
          <w:rFonts w:eastAsia="SimSun"/>
        </w:rPr>
        <w:t xml:space="preserve">The normative reference for this requirement is TS 38.101-4 [5], clause </w:t>
      </w:r>
      <w:r w:rsidRPr="00B629AB">
        <w:rPr>
          <w:lang w:eastAsia="zh-CN"/>
        </w:rPr>
        <w:t>5.5.1.</w:t>
      </w:r>
    </w:p>
    <w:p w14:paraId="64CD6029" w14:textId="77777777" w:rsidR="00E6480F" w:rsidRPr="00B629AB" w:rsidRDefault="00E6480F" w:rsidP="00E6480F">
      <w:pPr>
        <w:pStyle w:val="H6"/>
      </w:pPr>
      <w:r w:rsidRPr="00B629AB">
        <w:t>5.5.1.4</w:t>
      </w:r>
      <w:r w:rsidRPr="00B629AB">
        <w:tab/>
        <w:t>Test description</w:t>
      </w:r>
    </w:p>
    <w:p w14:paraId="35EEE8ED" w14:textId="77777777" w:rsidR="00E6480F" w:rsidRPr="00B629AB" w:rsidRDefault="00E6480F" w:rsidP="00E6480F">
      <w:pPr>
        <w:pStyle w:val="H6"/>
      </w:pPr>
      <w:r w:rsidRPr="00B629AB">
        <w:t>5.5.1.4.1</w:t>
      </w:r>
      <w:r w:rsidRPr="00B629AB">
        <w:tab/>
        <w:t>Initial conditions</w:t>
      </w:r>
    </w:p>
    <w:p w14:paraId="296A9262" w14:textId="77777777" w:rsidR="00E6480F" w:rsidRPr="00B629AB" w:rsidRDefault="00E6480F" w:rsidP="00E6480F">
      <w:pPr>
        <w:rPr>
          <w:rFonts w:eastAsia="Batang"/>
        </w:rPr>
      </w:pPr>
      <w:r w:rsidRPr="00B629AB">
        <w:rPr>
          <w:rFonts w:eastAsia="Batang"/>
        </w:rPr>
        <w:t>Initial conditions are a set of test configurations the UE needs to be tested in and the steps for the SS to take with the UE to reach the correct measurement state.</w:t>
      </w:r>
    </w:p>
    <w:p w14:paraId="787E7B9C" w14:textId="77777777" w:rsidR="00E6480F" w:rsidRPr="00B629AB" w:rsidRDefault="00E6480F" w:rsidP="00E6480F">
      <w:r w:rsidRPr="00B629AB">
        <w:t xml:space="preserve">The initial test configurations consist of environmental conditions, test frequencies, test channel bandwidths and sub-carrier spacing based on NR operating bands specified in Table 5.3.5-1 of TS 38.521-1. </w:t>
      </w:r>
    </w:p>
    <w:p w14:paraId="275910DA" w14:textId="77777777" w:rsidR="00E6480F" w:rsidRPr="00B629AB" w:rsidRDefault="00E6480F" w:rsidP="00E6480F">
      <w:pPr>
        <w:rPr>
          <w:rFonts w:eastAsia="Batang"/>
        </w:rPr>
      </w:pPr>
      <w:r w:rsidRPr="00B629AB">
        <w:rPr>
          <w:rFonts w:eastAsia="Batang"/>
        </w:rPr>
        <w:t>Configurations of PDSCH and PDCCH before measurement are specified in Annex C.</w:t>
      </w:r>
    </w:p>
    <w:p w14:paraId="1EE8345E" w14:textId="77777777" w:rsidR="00E6480F" w:rsidRPr="00B629AB" w:rsidRDefault="00E6480F" w:rsidP="00E6480F">
      <w:pPr>
        <w:rPr>
          <w:rFonts w:eastAsia="Batang"/>
        </w:rPr>
      </w:pPr>
      <w:r w:rsidRPr="00B629AB">
        <w:rPr>
          <w:rFonts w:eastAsia="Batang"/>
        </w:rPr>
        <w:t>Test Environment: Normal, as defined in TS 38.508-1 [6] clause 4.1.</w:t>
      </w:r>
    </w:p>
    <w:p w14:paraId="4D2DC454" w14:textId="77777777" w:rsidR="00E6480F" w:rsidRPr="00B629AB" w:rsidRDefault="00E6480F" w:rsidP="00E6480F">
      <w:pPr>
        <w:rPr>
          <w:rFonts w:eastAsia="Batang"/>
        </w:rPr>
      </w:pPr>
      <w:r w:rsidRPr="00B629AB">
        <w:rPr>
          <w:rFonts w:eastAsia="Batang"/>
        </w:rPr>
        <w:t xml:space="preserve">Frequencies to be tested: </w:t>
      </w:r>
      <w:proofErr w:type="spellStart"/>
      <w:r w:rsidRPr="00B629AB">
        <w:rPr>
          <w:rFonts w:eastAsia="Batang"/>
        </w:rPr>
        <w:t>Mid Range</w:t>
      </w:r>
      <w:proofErr w:type="spellEnd"/>
      <w:r w:rsidRPr="00B629AB">
        <w:rPr>
          <w:rFonts w:eastAsia="Batang"/>
        </w:rPr>
        <w:t>, as defined in TS 38.508-1 [6] clause 5.2.2.</w:t>
      </w:r>
    </w:p>
    <w:p w14:paraId="6FD19D9C" w14:textId="77777777" w:rsidR="00E6480F" w:rsidRPr="00B629AB" w:rsidRDefault="00E6480F" w:rsidP="00E6480F">
      <w:pPr>
        <w:pStyle w:val="B1"/>
      </w:pPr>
      <w:r w:rsidRPr="00B629AB">
        <w:t>1.</w:t>
      </w:r>
      <w:r w:rsidRPr="00B629AB">
        <w:tab/>
        <w:t>Connect the SS  to the UE antenna connectors as shown in TS 38.508-1 [6] Annex A, in Figure A.3.1.7.1 for TE diagram (without fader and AWGN) and clause A.3.2.2 for UE diagram.</w:t>
      </w:r>
    </w:p>
    <w:p w14:paraId="5798545E" w14:textId="77777777" w:rsidR="00E6480F" w:rsidRPr="00B629AB" w:rsidRDefault="00E6480F" w:rsidP="00E6480F">
      <w:pPr>
        <w:pStyle w:val="B1"/>
      </w:pPr>
      <w:r w:rsidRPr="00B629AB">
        <w:t>2.</w:t>
      </w:r>
      <w:r w:rsidRPr="00B629AB">
        <w:tab/>
        <w:t>The parameter settings for the NR cell are initially set up according to Table 5.5.1.3-1 as appropriate.</w:t>
      </w:r>
    </w:p>
    <w:p w14:paraId="09E98D2B" w14:textId="77777777" w:rsidR="00E6480F" w:rsidRPr="00B629AB" w:rsidRDefault="00E6480F" w:rsidP="00E6480F">
      <w:pPr>
        <w:pStyle w:val="B1"/>
      </w:pPr>
      <w:r w:rsidRPr="00B629AB">
        <w:t>3.</w:t>
      </w:r>
      <w:r w:rsidRPr="00B629AB">
        <w:tab/>
        <w:t>Downlink signals for the NR cell are initially set up according to Annexes C.0, C.1, C.2, C.3.1, and uplink signals according to Annexes G.0, G.1, G.2, G.3.1 of TS 38.521-1 [7].</w:t>
      </w:r>
    </w:p>
    <w:p w14:paraId="5FD95720" w14:textId="77777777" w:rsidR="00E6480F" w:rsidRPr="00B629AB" w:rsidRDefault="00E6480F" w:rsidP="00E6480F">
      <w:pPr>
        <w:pStyle w:val="B1"/>
      </w:pPr>
      <w:r w:rsidRPr="00B629AB">
        <w:t>4.</w:t>
      </w:r>
      <w:r w:rsidRPr="00B629AB">
        <w:tab/>
        <w:t>Propagation conditions for the NR cell are set according to Annex B.0.</w:t>
      </w:r>
    </w:p>
    <w:p w14:paraId="2FF062C8" w14:textId="77777777" w:rsidR="00E6480F" w:rsidRPr="00B629AB" w:rsidRDefault="00E6480F" w:rsidP="00E6480F">
      <w:pPr>
        <w:pStyle w:val="B1"/>
      </w:pPr>
      <w:r w:rsidRPr="00B629AB">
        <w:t>5.</w:t>
      </w:r>
      <w:r w:rsidRPr="00B629AB">
        <w:tab/>
        <w:t xml:space="preserve">Ensure the UE is in state RRC_CONNECTED with generic procedure parameters Connectivity NR with </w:t>
      </w:r>
      <w:r w:rsidRPr="00B629AB">
        <w:rPr>
          <w:i/>
        </w:rPr>
        <w:t xml:space="preserve">Connected without release On, Test Loop Function On with UE Test Loop Mode A with UL_PDCP_SDU_SIZE = 0 </w:t>
      </w:r>
      <w:r w:rsidRPr="00B629AB">
        <w:t>according to TS 38.508-1 [6] clause 4.5.4. Message content are defined in clause 5.5.1.4.3.</w:t>
      </w:r>
    </w:p>
    <w:p w14:paraId="340A6BAC" w14:textId="77777777" w:rsidR="00E6480F" w:rsidRPr="00B629AB" w:rsidRDefault="00E6480F" w:rsidP="00E6480F">
      <w:pPr>
        <w:pStyle w:val="B1"/>
      </w:pPr>
      <w:r w:rsidRPr="00B629AB">
        <w:t>6.</w:t>
      </w:r>
      <w:r w:rsidRPr="00B629AB">
        <w:tab/>
        <w:t xml:space="preserve">SS shall transmit </w:t>
      </w:r>
      <w:proofErr w:type="spellStart"/>
      <w:r w:rsidRPr="00B629AB">
        <w:t>UECapabilityEnquiry</w:t>
      </w:r>
      <w:proofErr w:type="spellEnd"/>
      <w:r w:rsidRPr="00B629AB">
        <w:t xml:space="preserve"> message.</w:t>
      </w:r>
    </w:p>
    <w:p w14:paraId="0ED1773C" w14:textId="77777777" w:rsidR="00E6480F" w:rsidRPr="00B629AB" w:rsidRDefault="00E6480F" w:rsidP="00E6480F">
      <w:pPr>
        <w:pStyle w:val="B1"/>
      </w:pPr>
      <w:r w:rsidRPr="00B629AB">
        <w:t>7.</w:t>
      </w:r>
      <w:r w:rsidRPr="00B629AB">
        <w:tab/>
        <w:t xml:space="preserve">The UE shall transmit </w:t>
      </w:r>
      <w:proofErr w:type="spellStart"/>
      <w:r w:rsidRPr="00B629AB">
        <w:t>UECapabilityInformation</w:t>
      </w:r>
      <w:proofErr w:type="spellEnd"/>
      <w:r w:rsidRPr="00B629AB">
        <w:t xml:space="preserve"> message.</w:t>
      </w:r>
    </w:p>
    <w:p w14:paraId="14D7F2CB" w14:textId="77777777" w:rsidR="00E6480F" w:rsidRPr="00B629AB" w:rsidRDefault="00E6480F" w:rsidP="00E6480F">
      <w:pPr>
        <w:pStyle w:val="B1"/>
      </w:pPr>
      <w:r w:rsidRPr="00B629AB">
        <w:t>8.</w:t>
      </w:r>
      <w:r w:rsidRPr="00B629AB">
        <w:tab/>
        <w:t xml:space="preserve">Using the UE capabilities advertised in the </w:t>
      </w:r>
      <w:r w:rsidRPr="00B629AB">
        <w:rPr>
          <w:i/>
        </w:rPr>
        <w:t>UE-</w:t>
      </w:r>
      <w:proofErr w:type="spellStart"/>
      <w:r w:rsidRPr="00B629AB">
        <w:rPr>
          <w:i/>
        </w:rPr>
        <w:t>CapabilityRAT</w:t>
      </w:r>
      <w:proofErr w:type="spellEnd"/>
      <w:r w:rsidRPr="00B629AB">
        <w:rPr>
          <w:i/>
        </w:rPr>
        <w:t>-Container</w:t>
      </w:r>
      <w:r w:rsidRPr="00B629AB">
        <w:t xml:space="preserve"> of the type </w:t>
      </w:r>
      <w:r w:rsidRPr="00B629AB">
        <w:rPr>
          <w:i/>
        </w:rPr>
        <w:t xml:space="preserve">UE-NR-Capability, </w:t>
      </w:r>
      <w:r w:rsidRPr="00B629AB">
        <w:t>and the procedure outlined in 5.5.1.3.1 determine one set of parameters that would provide the largest data rate.</w:t>
      </w:r>
    </w:p>
    <w:p w14:paraId="3B8A1FDA" w14:textId="77777777" w:rsidR="00E6480F" w:rsidRPr="00B629AB" w:rsidRDefault="00E6480F" w:rsidP="00E6480F">
      <w:pPr>
        <w:pStyle w:val="B1"/>
      </w:pPr>
      <w:r w:rsidRPr="00B629AB">
        <w:t>9.</w:t>
      </w:r>
      <w:r w:rsidRPr="00B629AB">
        <w:tab/>
        <w:t>Setup up the NR cell using these parameters for the test.</w:t>
      </w:r>
    </w:p>
    <w:p w14:paraId="3CF4BA53" w14:textId="77777777" w:rsidR="00E6480F" w:rsidRPr="00B629AB" w:rsidRDefault="00E6480F" w:rsidP="00E6480F">
      <w:pPr>
        <w:pStyle w:val="B1"/>
      </w:pPr>
      <w:r w:rsidRPr="00B629AB">
        <w:t>10.</w:t>
      </w:r>
      <w:r w:rsidRPr="00B629AB">
        <w:tab/>
        <w:t xml:space="preserve">Configure the </w:t>
      </w:r>
      <w:proofErr w:type="spellStart"/>
      <w:r w:rsidRPr="00B629AB">
        <w:t>TBsize</w:t>
      </w:r>
      <w:proofErr w:type="spellEnd"/>
      <w:r w:rsidRPr="00B629AB">
        <w:t>, DL RMC, UL RMC, PDCP size from Annex A.3.2_1 and Annex A.2.2 for UL as appropriate.</w:t>
      </w:r>
    </w:p>
    <w:p w14:paraId="139CCA9C" w14:textId="77777777" w:rsidR="00E6480F" w:rsidRPr="00B629AB" w:rsidRDefault="00E6480F" w:rsidP="00E6480F">
      <w:pPr>
        <w:pStyle w:val="H6"/>
      </w:pPr>
      <w:r w:rsidRPr="00B629AB">
        <w:t>5.5.1.4.2</w:t>
      </w:r>
      <w:r w:rsidRPr="00B629AB">
        <w:tab/>
        <w:t>Test procedure</w:t>
      </w:r>
    </w:p>
    <w:p w14:paraId="01158EF4" w14:textId="77777777" w:rsidR="00E6480F" w:rsidRPr="00B629AB" w:rsidRDefault="00E6480F" w:rsidP="00E6480F">
      <w:pPr>
        <w:pStyle w:val="B1"/>
      </w:pPr>
      <w:r w:rsidRPr="00B629AB">
        <w:t>1.</w:t>
      </w:r>
      <w:r w:rsidRPr="00B629AB">
        <w:tab/>
        <w:t>SS configures T-reordering timer to be infinity.</w:t>
      </w:r>
    </w:p>
    <w:p w14:paraId="3319D6AC" w14:textId="77777777" w:rsidR="00E6480F" w:rsidRPr="00B629AB" w:rsidRDefault="00E6480F" w:rsidP="00E6480F">
      <w:pPr>
        <w:pStyle w:val="B1"/>
      </w:pPr>
      <w:r w:rsidRPr="00B629AB">
        <w:t>2.</w:t>
      </w:r>
      <w:r w:rsidRPr="00B629AB">
        <w:tab/>
        <w:t>SS sends a PDCP reestablishment via RRC Reconfiguration message requesting for PDCP Status Report.</w:t>
      </w:r>
    </w:p>
    <w:p w14:paraId="014D4886" w14:textId="77777777" w:rsidR="00E6480F" w:rsidRPr="00B629AB" w:rsidRDefault="00E6480F" w:rsidP="00E6480F">
      <w:pPr>
        <w:pStyle w:val="B1"/>
      </w:pPr>
      <w:r w:rsidRPr="00B629AB">
        <w:t>3.</w:t>
      </w:r>
      <w:r w:rsidRPr="00B629AB">
        <w:tab/>
        <w:t xml:space="preserve">SS sets the counters </w:t>
      </w:r>
      <w:proofErr w:type="spellStart"/>
      <w:r w:rsidRPr="00B629AB">
        <w:t>N</w:t>
      </w:r>
      <w:r w:rsidRPr="00B629AB">
        <w:rPr>
          <w:vertAlign w:val="subscript"/>
        </w:rPr>
        <w:t>DL_newtx</w:t>
      </w:r>
      <w:proofErr w:type="spellEnd"/>
      <w:r w:rsidRPr="00B629AB">
        <w:rPr>
          <w:vertAlign w:val="subscript"/>
        </w:rPr>
        <w:t xml:space="preserve"> </w:t>
      </w:r>
      <w:proofErr w:type="spellStart"/>
      <w:r w:rsidRPr="00B629AB">
        <w:t>N</w:t>
      </w:r>
      <w:r w:rsidRPr="00B629AB">
        <w:rPr>
          <w:vertAlign w:val="subscript"/>
        </w:rPr>
        <w:t>DL_retx</w:t>
      </w:r>
      <w:proofErr w:type="spellEnd"/>
      <w:r w:rsidRPr="00B629AB">
        <w:t xml:space="preserve"> to 0.</w:t>
      </w:r>
    </w:p>
    <w:p w14:paraId="0CE3F8F7" w14:textId="77777777" w:rsidR="00E6480F" w:rsidRPr="00B629AB" w:rsidRDefault="00E6480F" w:rsidP="00E6480F">
      <w:pPr>
        <w:pStyle w:val="B1"/>
      </w:pPr>
      <w:r w:rsidRPr="00B629AB">
        <w:t>4.</w:t>
      </w:r>
      <w:r w:rsidRPr="00B629AB">
        <w:tab/>
        <w:t xml:space="preserve">For each new DL HARQ transmission the SS generates sufficient PDCP SDUs (max PDCP SDU size and minimum  number of consecutive PDCP SDUs) to fill up the TB in accordance with Annex A.3.2_1. The SS ciphers the PDCP SDUs, concatenates the resultant PDCP PDUs to form an RLC PDU and then a MAC PDU. The SS transmits the MAC PDU. The SS increments then </w:t>
      </w:r>
      <w:proofErr w:type="spellStart"/>
      <w:r w:rsidRPr="00B629AB">
        <w:t>N</w:t>
      </w:r>
      <w:r w:rsidRPr="00B629AB">
        <w:rPr>
          <w:vertAlign w:val="subscript"/>
        </w:rPr>
        <w:t>DL_newtx</w:t>
      </w:r>
      <w:proofErr w:type="spellEnd"/>
      <w:r w:rsidRPr="00B629AB">
        <w:t xml:space="preserve"> by one</w:t>
      </w:r>
    </w:p>
    <w:p w14:paraId="20D2C103" w14:textId="77777777" w:rsidR="00E6480F" w:rsidRPr="00B629AB" w:rsidRDefault="00E6480F" w:rsidP="00E6480F">
      <w:pPr>
        <w:pStyle w:val="B1"/>
      </w:pPr>
      <w:r w:rsidRPr="00B629AB">
        <w:t>5.</w:t>
      </w:r>
      <w:r w:rsidRPr="00B629AB">
        <w:tab/>
        <w:t xml:space="preserve">If PHY requests a DL HARQ retransmission, the SS performs a HARQ retransmission and increments </w:t>
      </w:r>
      <w:proofErr w:type="spellStart"/>
      <w:r w:rsidRPr="00B629AB">
        <w:t>N</w:t>
      </w:r>
      <w:r w:rsidRPr="00B629AB">
        <w:rPr>
          <w:vertAlign w:val="subscript"/>
        </w:rPr>
        <w:t>DL_retx</w:t>
      </w:r>
      <w:proofErr w:type="spellEnd"/>
      <w:r w:rsidRPr="00B629AB">
        <w:t xml:space="preserve"> by one.</w:t>
      </w:r>
    </w:p>
    <w:p w14:paraId="504349EF" w14:textId="77777777" w:rsidR="00E6480F" w:rsidRPr="00B629AB" w:rsidRDefault="00E6480F" w:rsidP="00E6480F">
      <w:pPr>
        <w:pStyle w:val="B1"/>
      </w:pPr>
      <w:r w:rsidRPr="00B629AB">
        <w:lastRenderedPageBreak/>
        <w:t>6.</w:t>
      </w:r>
      <w:r w:rsidRPr="00B629AB">
        <w:tab/>
        <w:t>Steps 4 to 5 are repeated at every TTI for at least 300 frames and the SS waits for 300ms to let any HARQ retransmissions and RLC retransmissions to finish.</w:t>
      </w:r>
    </w:p>
    <w:p w14:paraId="4078385B" w14:textId="77777777" w:rsidR="00E6480F" w:rsidRPr="00B629AB" w:rsidRDefault="00E6480F" w:rsidP="00E6480F">
      <w:pPr>
        <w:pStyle w:val="B1"/>
      </w:pPr>
      <w:r w:rsidRPr="00B629AB">
        <w:t>7.</w:t>
      </w:r>
      <w:r w:rsidRPr="00B629AB">
        <w:tab/>
        <w:t>SS sends a PDCP reestablishment via RRC Reconfiguration message requesting for PDCP Status Report.</w:t>
      </w:r>
    </w:p>
    <w:p w14:paraId="5F16CF6D" w14:textId="77777777" w:rsidR="00E6480F" w:rsidRPr="00B629AB" w:rsidRDefault="00E6480F" w:rsidP="00E6480F">
      <w:pPr>
        <w:pStyle w:val="B1"/>
      </w:pPr>
      <w:r w:rsidRPr="00B629AB">
        <w:t>8.</w:t>
      </w:r>
      <w:r w:rsidRPr="00B629AB">
        <w:tab/>
        <w:t>The SS calculates the TB success rate as A = 100%*</w:t>
      </w:r>
      <w:r w:rsidRPr="00B629AB">
        <w:rPr>
          <w:rFonts w:eastAsia="SimSun"/>
        </w:rPr>
        <w:t xml:space="preserve"> </w:t>
      </w:r>
      <w:proofErr w:type="spellStart"/>
      <w:r w:rsidRPr="00B629AB">
        <w:rPr>
          <w:rFonts w:eastAsia="SimSun"/>
        </w:rPr>
        <w:t>N</w:t>
      </w:r>
      <w:r w:rsidRPr="00B629AB">
        <w:rPr>
          <w:rFonts w:eastAsia="SimSun"/>
          <w:sz w:val="14"/>
          <w:szCs w:val="14"/>
        </w:rPr>
        <w:t>DL_correct_rx</w:t>
      </w:r>
      <w:proofErr w:type="spellEnd"/>
      <w:r w:rsidRPr="00B629AB">
        <w:rPr>
          <w:rFonts w:eastAsia="SimSun"/>
        </w:rPr>
        <w:t xml:space="preserve"> </w:t>
      </w:r>
      <w:r w:rsidRPr="00B629AB">
        <w:t>/ (</w:t>
      </w:r>
      <w:proofErr w:type="spellStart"/>
      <w:r w:rsidRPr="00B629AB">
        <w:t>N</w:t>
      </w:r>
      <w:r w:rsidRPr="00B629AB">
        <w:rPr>
          <w:vertAlign w:val="subscript"/>
        </w:rPr>
        <w:t>DL_newtx</w:t>
      </w:r>
      <w:proofErr w:type="spellEnd"/>
      <w:r w:rsidRPr="00B629AB">
        <w:t xml:space="preserve"> + </w:t>
      </w:r>
      <w:proofErr w:type="spellStart"/>
      <w:r w:rsidRPr="00B629AB">
        <w:t>N</w:t>
      </w:r>
      <w:r w:rsidRPr="00B629AB">
        <w:rPr>
          <w:vertAlign w:val="subscript"/>
        </w:rPr>
        <w:t>DL_retx</w:t>
      </w:r>
      <w:proofErr w:type="spellEnd"/>
      <w:r w:rsidRPr="00B629AB">
        <w:t>).</w:t>
      </w:r>
    </w:p>
    <w:p w14:paraId="092076AC" w14:textId="77777777" w:rsidR="00E6480F" w:rsidRPr="00B629AB" w:rsidRDefault="00E6480F" w:rsidP="00E6480F">
      <w:pPr>
        <w:pStyle w:val="B1"/>
      </w:pPr>
      <w:r w:rsidRPr="00B629AB">
        <w:t>10.</w:t>
      </w:r>
      <w:r w:rsidRPr="00B629AB">
        <w:tab/>
        <w:t>SS computes the PDCP SDU loss by looking into the FMC and Bitmap field in the PDCP Status Report. PDCP SDU loss B = COUNT reported in the Bitmap field of PDCP Stata Report.</w:t>
      </w:r>
    </w:p>
    <w:p w14:paraId="3D755171" w14:textId="77777777" w:rsidR="00E6480F" w:rsidRPr="00B629AB" w:rsidRDefault="00E6480F" w:rsidP="00E6480F">
      <w:pPr>
        <w:pStyle w:val="B1"/>
      </w:pPr>
      <w:r w:rsidRPr="00B629AB">
        <w:t>11.</w:t>
      </w:r>
      <w:r w:rsidRPr="00B629AB">
        <w:tab/>
        <w:t>The UE passes the test if A ≥  85% TB success rates and B = 0.</w:t>
      </w:r>
    </w:p>
    <w:p w14:paraId="58C2354A" w14:textId="77777777" w:rsidR="00E6480F" w:rsidRPr="00B629AB" w:rsidRDefault="00E6480F" w:rsidP="00E6480F">
      <w:pPr>
        <w:pStyle w:val="NO"/>
      </w:pPr>
      <w:r w:rsidRPr="00B629AB">
        <w:t>Note 1:</w:t>
      </w:r>
      <w:r w:rsidRPr="00B629AB">
        <w:tab/>
        <w:t>In case of RLC PDU retransmission, the number of new required PDCP SDUs is as many as to fill the rest of TB.</w:t>
      </w:r>
    </w:p>
    <w:p w14:paraId="2D833E89" w14:textId="77777777" w:rsidR="00E6480F" w:rsidRPr="00B629AB" w:rsidRDefault="00E6480F" w:rsidP="00E6480F">
      <w:pPr>
        <w:pStyle w:val="H6"/>
      </w:pPr>
      <w:r w:rsidRPr="00B629AB">
        <w:t>5.5.1.4.3</w:t>
      </w:r>
      <w:r w:rsidRPr="00B629AB">
        <w:tab/>
        <w:t>Message contents</w:t>
      </w:r>
    </w:p>
    <w:p w14:paraId="1F02E1C4" w14:textId="77777777" w:rsidR="00E6480F" w:rsidRPr="00B629AB" w:rsidRDefault="00E6480F" w:rsidP="00E6480F">
      <w:r w:rsidRPr="00B629AB">
        <w:t>Message contents are according to TS 38.508-1 [6] clause 5.4.2 with the following exceptions</w:t>
      </w:r>
    </w:p>
    <w:p w14:paraId="4C9BE76E" w14:textId="77777777" w:rsidR="00E6480F" w:rsidRPr="00B629AB" w:rsidRDefault="00E6480F" w:rsidP="00E6480F">
      <w:pPr>
        <w:pStyle w:val="TH"/>
      </w:pPr>
      <w:r w:rsidRPr="00B629AB">
        <w:t>Table 5.5.1.4.3-0: CLOSE UE TEST LOOP (in the preamble)</w:t>
      </w:r>
    </w:p>
    <w:tbl>
      <w:tblPr>
        <w:tblW w:w="9105"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8"/>
        <w:gridCol w:w="4228"/>
        <w:gridCol w:w="1956"/>
        <w:gridCol w:w="1854"/>
        <w:gridCol w:w="1059"/>
      </w:tblGrid>
      <w:tr w:rsidR="00E6480F" w:rsidRPr="00B629AB" w14:paraId="6A8131D4" w14:textId="77777777" w:rsidTr="00D0583A">
        <w:trPr>
          <w:gridBefore w:val="1"/>
          <w:wBefore w:w="8" w:type="dxa"/>
          <w:trHeight w:val="209"/>
        </w:trPr>
        <w:tc>
          <w:tcPr>
            <w:tcW w:w="9094" w:type="dxa"/>
            <w:gridSpan w:val="4"/>
            <w:tcBorders>
              <w:top w:val="single" w:sz="4" w:space="0" w:color="auto"/>
              <w:left w:val="single" w:sz="4" w:space="0" w:color="auto"/>
              <w:bottom w:val="single" w:sz="4" w:space="0" w:color="auto"/>
              <w:right w:val="single" w:sz="4" w:space="0" w:color="auto"/>
            </w:tcBorders>
            <w:hideMark/>
          </w:tcPr>
          <w:p w14:paraId="140A4EE4" w14:textId="77777777" w:rsidR="00E6480F" w:rsidRPr="00B629AB" w:rsidRDefault="00E6480F" w:rsidP="00D0583A">
            <w:pPr>
              <w:pStyle w:val="TAH"/>
            </w:pPr>
            <w:r w:rsidRPr="00B629AB">
              <w:t>Derivation Path: 38.509 clause 6.3.1</w:t>
            </w:r>
          </w:p>
        </w:tc>
      </w:tr>
      <w:tr w:rsidR="00E6480F" w:rsidRPr="00B629AB" w14:paraId="5F38094D" w14:textId="77777777" w:rsidTr="00D0583A">
        <w:trPr>
          <w:trHeight w:val="276"/>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18A46" w14:textId="77777777" w:rsidR="00E6480F" w:rsidRPr="00B629AB" w:rsidRDefault="00E6480F" w:rsidP="00D0583A">
            <w:pPr>
              <w:pStyle w:val="TAH"/>
            </w:pPr>
            <w:r w:rsidRPr="00B629AB">
              <w:t>Information Element</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28DBA" w14:textId="77777777" w:rsidR="00E6480F" w:rsidRPr="00B629AB" w:rsidRDefault="00E6480F" w:rsidP="00D0583A">
            <w:pPr>
              <w:pStyle w:val="TAH"/>
            </w:pPr>
            <w:r w:rsidRPr="00B629AB">
              <w:t>Value/remark</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03DA6F" w14:textId="77777777" w:rsidR="00E6480F" w:rsidRPr="00B629AB" w:rsidRDefault="00E6480F" w:rsidP="00D0583A">
            <w:pPr>
              <w:pStyle w:val="TAH"/>
            </w:pPr>
            <w:r w:rsidRPr="00B629AB">
              <w:t>Comment</w:t>
            </w: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FA134" w14:textId="77777777" w:rsidR="00E6480F" w:rsidRPr="00B629AB" w:rsidRDefault="00E6480F" w:rsidP="00D0583A">
            <w:pPr>
              <w:pStyle w:val="TAH"/>
            </w:pPr>
            <w:r w:rsidRPr="00B629AB">
              <w:t>Condition</w:t>
            </w:r>
          </w:p>
        </w:tc>
      </w:tr>
      <w:tr w:rsidR="00E6480F" w:rsidRPr="00B629AB" w14:paraId="72FF0F5D" w14:textId="77777777" w:rsidTr="00D0583A">
        <w:trPr>
          <w:trHeight w:val="194"/>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9BEC5" w14:textId="77777777" w:rsidR="00E6480F" w:rsidRPr="00B629AB" w:rsidRDefault="00E6480F" w:rsidP="00D0583A">
            <w:pPr>
              <w:pStyle w:val="TAL"/>
            </w:pPr>
            <w:r w:rsidRPr="00B629AB">
              <w:t>Protocol discriminator</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83F57" w14:textId="77777777" w:rsidR="00E6480F" w:rsidRPr="00B629AB" w:rsidRDefault="00E6480F" w:rsidP="00D0583A">
            <w:pPr>
              <w:pStyle w:val="TAL"/>
            </w:pPr>
            <w:r w:rsidRPr="00B629AB">
              <w:t>1 1 1 1</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2DA26" w14:textId="77777777" w:rsidR="00E6480F" w:rsidRPr="00B629AB" w:rsidRDefault="00E6480F" w:rsidP="00D0583A">
            <w:pPr>
              <w:pStyle w:val="TAL"/>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7D33A" w14:textId="77777777" w:rsidR="00E6480F" w:rsidRPr="00B629AB" w:rsidRDefault="00E6480F" w:rsidP="00D0583A">
            <w:pPr>
              <w:pStyle w:val="TAL"/>
            </w:pPr>
          </w:p>
        </w:tc>
      </w:tr>
      <w:tr w:rsidR="00E6480F" w:rsidRPr="00B629AB" w14:paraId="74C81A0B" w14:textId="77777777" w:rsidTr="00D0583A">
        <w:trPr>
          <w:trHeight w:val="20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D64F0" w14:textId="77777777" w:rsidR="00E6480F" w:rsidRPr="00B629AB" w:rsidRDefault="00E6480F" w:rsidP="00D0583A">
            <w:pPr>
              <w:pStyle w:val="TAL"/>
            </w:pPr>
            <w:r w:rsidRPr="00B629AB">
              <w:t>Skip indicator</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16124C" w14:textId="77777777" w:rsidR="00E6480F" w:rsidRPr="00B629AB" w:rsidRDefault="00E6480F" w:rsidP="00D0583A">
            <w:pPr>
              <w:pStyle w:val="TAL"/>
            </w:pPr>
            <w:r w:rsidRPr="00B629AB">
              <w:t>0 0 0 0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8AF8D" w14:textId="77777777" w:rsidR="00E6480F" w:rsidRPr="00B629AB" w:rsidRDefault="00E6480F" w:rsidP="00D0583A">
            <w:pPr>
              <w:pStyle w:val="TAL"/>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361B4" w14:textId="77777777" w:rsidR="00E6480F" w:rsidRPr="00B629AB" w:rsidRDefault="00E6480F" w:rsidP="00D0583A">
            <w:pPr>
              <w:pStyle w:val="TAL"/>
            </w:pPr>
          </w:p>
        </w:tc>
      </w:tr>
      <w:tr w:rsidR="00E6480F" w:rsidRPr="00B629AB" w14:paraId="7938DC92" w14:textId="77777777" w:rsidTr="00D0583A">
        <w:trPr>
          <w:trHeight w:val="194"/>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C082A" w14:textId="77777777" w:rsidR="00E6480F" w:rsidRPr="00B629AB" w:rsidRDefault="00E6480F" w:rsidP="00D0583A">
            <w:pPr>
              <w:pStyle w:val="TAL"/>
            </w:pPr>
            <w:r w:rsidRPr="00B629AB">
              <w:t>Message type</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209F3" w14:textId="77777777" w:rsidR="00E6480F" w:rsidRPr="00B629AB" w:rsidRDefault="00E6480F" w:rsidP="00D0583A">
            <w:pPr>
              <w:pStyle w:val="TAL"/>
            </w:pPr>
            <w:r w:rsidRPr="00B629AB">
              <w:t>1 0 0 0 0 0 0 0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48F30" w14:textId="77777777" w:rsidR="00E6480F" w:rsidRPr="00B629AB" w:rsidRDefault="00E6480F" w:rsidP="00D0583A">
            <w:pPr>
              <w:pStyle w:val="TAL"/>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5EB18" w14:textId="77777777" w:rsidR="00E6480F" w:rsidRPr="00B629AB" w:rsidRDefault="00E6480F" w:rsidP="00D0583A">
            <w:pPr>
              <w:pStyle w:val="TAL"/>
            </w:pPr>
          </w:p>
        </w:tc>
      </w:tr>
      <w:tr w:rsidR="00E6480F" w:rsidRPr="00B629AB" w14:paraId="32592452" w14:textId="77777777" w:rsidTr="00D0583A">
        <w:trPr>
          <w:trHeight w:val="20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2B9C3" w14:textId="77777777" w:rsidR="00E6480F" w:rsidRPr="00B629AB" w:rsidRDefault="00E6480F" w:rsidP="00D0583A">
            <w:pPr>
              <w:pStyle w:val="TAL"/>
            </w:pPr>
            <w:r w:rsidRPr="00B629AB">
              <w:t>UE test loop mode</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D36E4" w14:textId="77777777" w:rsidR="00E6480F" w:rsidRPr="00B629AB" w:rsidRDefault="00E6480F" w:rsidP="00D0583A">
            <w:pPr>
              <w:pStyle w:val="TAL"/>
            </w:pPr>
            <w:r w:rsidRPr="00B629AB">
              <w:t>0 0 0 0 0 0 0 0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FCCDA" w14:textId="77777777" w:rsidR="00E6480F" w:rsidRPr="00B629AB" w:rsidRDefault="00E6480F" w:rsidP="00D0583A">
            <w:pPr>
              <w:pStyle w:val="TAL"/>
            </w:pPr>
            <w:r w:rsidRPr="00B629AB">
              <w:t>UE test loop mode A</w:t>
            </w:r>
          </w:p>
        </w:tc>
        <w:tc>
          <w:tcPr>
            <w:tcW w:w="105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2A323" w14:textId="77777777" w:rsidR="00E6480F" w:rsidRPr="00B629AB" w:rsidRDefault="00E6480F" w:rsidP="00D0583A">
            <w:pPr>
              <w:pStyle w:val="TAL"/>
            </w:pPr>
          </w:p>
        </w:tc>
      </w:tr>
      <w:tr w:rsidR="00E6480F" w:rsidRPr="00B629AB" w14:paraId="027E1674" w14:textId="77777777" w:rsidTr="00D0583A">
        <w:trPr>
          <w:trHeight w:val="194"/>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336E2" w14:textId="77777777" w:rsidR="00E6480F" w:rsidRPr="00B629AB" w:rsidRDefault="00E6480F" w:rsidP="00D0583A">
            <w:pPr>
              <w:pStyle w:val="TAL"/>
            </w:pPr>
            <w:r w:rsidRPr="00B629AB">
              <w:t>UE test loop mode A LB setup</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D2E74" w14:textId="77777777" w:rsidR="00E6480F" w:rsidRPr="00B629AB" w:rsidRDefault="00E6480F" w:rsidP="00D0583A">
            <w:pPr>
              <w:pStyle w:val="TAL"/>
            </w:pP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BF460" w14:textId="77777777" w:rsidR="00E6480F" w:rsidRPr="00B629AB" w:rsidRDefault="00E6480F" w:rsidP="00D0583A">
            <w:pPr>
              <w:pStyle w:val="TAL"/>
            </w:pP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427AF7B8" w14:textId="77777777" w:rsidR="00E6480F" w:rsidRPr="00B629AB" w:rsidRDefault="00E6480F" w:rsidP="00D0583A"/>
        </w:tc>
      </w:tr>
      <w:tr w:rsidR="00E6480F" w:rsidRPr="00B629AB" w14:paraId="6BCE15F7" w14:textId="77777777" w:rsidTr="00D0583A">
        <w:trPr>
          <w:trHeight w:val="403"/>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013FE" w14:textId="77777777" w:rsidR="00E6480F" w:rsidRPr="00B629AB" w:rsidRDefault="00E6480F" w:rsidP="00D0583A">
            <w:pPr>
              <w:pStyle w:val="TAL"/>
            </w:pPr>
            <w:r w:rsidRPr="00B629AB">
              <w:t xml:space="preserve">  Length of UE test loop mode A LB setup list in bytes</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BC56D" w14:textId="77777777" w:rsidR="00E6480F" w:rsidRPr="00B629AB" w:rsidRDefault="00E6480F" w:rsidP="00D0583A">
            <w:pPr>
              <w:pStyle w:val="TAL"/>
            </w:pPr>
            <w:r w:rsidRPr="00B629AB">
              <w:t>0 0 0 0 0 0 1 1</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1C262" w14:textId="77777777" w:rsidR="00E6480F" w:rsidRPr="00B629AB" w:rsidRDefault="00E6480F" w:rsidP="00D0583A">
            <w:pPr>
              <w:pStyle w:val="TAL"/>
            </w:pPr>
            <w:r w:rsidRPr="00B629AB">
              <w:t>Length of one LB setup DRB (3 bytes)</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2F9B1700" w14:textId="77777777" w:rsidR="00E6480F" w:rsidRPr="00B629AB" w:rsidRDefault="00E6480F" w:rsidP="00D0583A"/>
        </w:tc>
      </w:tr>
      <w:tr w:rsidR="00E6480F" w:rsidRPr="00B629AB" w14:paraId="6712CF73" w14:textId="77777777" w:rsidTr="00D0583A">
        <w:trPr>
          <w:trHeight w:val="144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DA30F" w14:textId="77777777" w:rsidR="00E6480F" w:rsidRPr="00B629AB" w:rsidRDefault="00E6480F" w:rsidP="00D0583A">
            <w:pPr>
              <w:pStyle w:val="TAL"/>
            </w:pPr>
            <w:r w:rsidRPr="00B629AB">
              <w:t xml:space="preserve">  LB setup DRB</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559E1" w14:textId="77777777" w:rsidR="00E6480F" w:rsidRPr="00B629AB" w:rsidRDefault="00E6480F" w:rsidP="00D0583A">
            <w:pPr>
              <w:pStyle w:val="TAL"/>
            </w:pPr>
            <w:r w:rsidRPr="00B629AB">
              <w:t>0 0 0 0 0 0 0 0,</w:t>
            </w:r>
          </w:p>
          <w:p w14:paraId="5CE5E800" w14:textId="77777777" w:rsidR="00E6480F" w:rsidRPr="00B629AB" w:rsidRDefault="00E6480F" w:rsidP="00D0583A">
            <w:pPr>
              <w:pStyle w:val="TAL"/>
            </w:pPr>
            <w:r w:rsidRPr="00B629AB">
              <w:t>0 0 0 0 0 0 0 0,</w:t>
            </w:r>
          </w:p>
          <w:p w14:paraId="7B022AFA" w14:textId="77777777" w:rsidR="00E6480F" w:rsidRPr="00B629AB" w:rsidRDefault="00E6480F" w:rsidP="00D0583A">
            <w:pPr>
              <w:pStyle w:val="TAL"/>
            </w:pPr>
            <w:r w:rsidRPr="00B629AB">
              <w:t>0 0 Q5 Q4 Q3 Q2 Q1 Q0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7B701" w14:textId="77777777" w:rsidR="00E6480F" w:rsidRPr="00B629AB" w:rsidRDefault="00E6480F" w:rsidP="00D0583A">
            <w:pPr>
              <w:pStyle w:val="TAL"/>
            </w:pPr>
            <w:r w:rsidRPr="00B629AB">
              <w:t>UL PDCP SDU size = 0</w:t>
            </w:r>
          </w:p>
          <w:p w14:paraId="7D745057" w14:textId="77777777" w:rsidR="00E6480F" w:rsidRPr="00B629AB" w:rsidRDefault="00E6480F" w:rsidP="00D0583A">
            <w:pPr>
              <w:pStyle w:val="TAL"/>
            </w:pPr>
            <w:r w:rsidRPr="00B629AB">
              <w:t>Q5 = 1 (for NR Data Radio Bearers)</w:t>
            </w:r>
          </w:p>
          <w:p w14:paraId="723B1589" w14:textId="77777777" w:rsidR="00E6480F" w:rsidRPr="00B629AB" w:rsidRDefault="00E6480F" w:rsidP="00D0583A">
            <w:pPr>
              <w:pStyle w:val="TAL"/>
            </w:pPr>
            <w:r w:rsidRPr="00B629AB">
              <w:t>Q4..Q0 = Data Radio Bearer identity number -1 for the radio bearer. See 38.509 clause 6.3.1</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5FB61364" w14:textId="77777777" w:rsidR="00E6480F" w:rsidRPr="00B629AB" w:rsidRDefault="00E6480F" w:rsidP="00D0583A"/>
        </w:tc>
      </w:tr>
      <w:tr w:rsidR="00E6480F" w:rsidRPr="00B629AB" w14:paraId="0C526EFD" w14:textId="77777777" w:rsidTr="00D0583A">
        <w:trPr>
          <w:trHeight w:val="20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D4CBC" w14:textId="77777777" w:rsidR="00E6480F" w:rsidRPr="00B629AB" w:rsidRDefault="00E6480F" w:rsidP="00D0583A">
            <w:pPr>
              <w:pStyle w:val="TAL"/>
            </w:pPr>
            <w:r w:rsidRPr="00B629AB">
              <w:t>UE test loop mode B LB setup</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5BFF5" w14:textId="77777777" w:rsidR="00E6480F" w:rsidRPr="00B629AB" w:rsidRDefault="00E6480F" w:rsidP="00D0583A">
            <w:pPr>
              <w:pStyle w:val="TAL"/>
            </w:pPr>
            <w:r w:rsidRPr="00B629AB">
              <w:t>Not present</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1F6EB" w14:textId="77777777" w:rsidR="00E6480F" w:rsidRPr="00B629AB" w:rsidRDefault="00E6480F" w:rsidP="00D0583A">
            <w:pPr>
              <w:pStyle w:val="TAL"/>
            </w:pP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64EA51D6" w14:textId="77777777" w:rsidR="00E6480F" w:rsidRPr="00B629AB" w:rsidRDefault="00E6480F" w:rsidP="00D0583A"/>
        </w:tc>
      </w:tr>
    </w:tbl>
    <w:p w14:paraId="51789722" w14:textId="77777777" w:rsidR="00E6480F" w:rsidRPr="00B629AB" w:rsidRDefault="00E6480F" w:rsidP="00E6480F"/>
    <w:p w14:paraId="1A4AC82C" w14:textId="77777777" w:rsidR="00E6480F" w:rsidRPr="00B629AB" w:rsidRDefault="00E6480F" w:rsidP="00E6480F">
      <w:pPr>
        <w:pStyle w:val="TH"/>
      </w:pPr>
      <w:r w:rsidRPr="00B629AB">
        <w:t xml:space="preserve">Table 5.5.1.4.3-1 to -6: </w:t>
      </w:r>
      <w:r w:rsidRPr="00B629AB">
        <w:rPr>
          <w:rFonts w:cs="Arial"/>
        </w:rPr>
        <w:t>Void</w:t>
      </w:r>
    </w:p>
    <w:p w14:paraId="41EE0B23" w14:textId="77777777" w:rsidR="00E6480F" w:rsidRPr="00B629AB" w:rsidRDefault="00E6480F" w:rsidP="00E6480F"/>
    <w:p w14:paraId="642E1EAC" w14:textId="77777777" w:rsidR="00E6480F" w:rsidRPr="00B629AB" w:rsidRDefault="00E6480F" w:rsidP="00E6480F">
      <w:pPr>
        <w:pStyle w:val="TH"/>
      </w:pPr>
      <w:r w:rsidRPr="00B629AB">
        <w:t xml:space="preserve">Table 5.5.1.4.3-7: </w:t>
      </w:r>
      <w:proofErr w:type="spellStart"/>
      <w:r w:rsidRPr="00B629AB">
        <w:t>RadioBearerConfig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6480F" w:rsidRPr="00B629AB" w14:paraId="4A7C2CFB" w14:textId="77777777" w:rsidTr="00D0583A">
        <w:tc>
          <w:tcPr>
            <w:tcW w:w="9747" w:type="dxa"/>
            <w:gridSpan w:val="4"/>
            <w:tcBorders>
              <w:top w:val="single" w:sz="4" w:space="0" w:color="auto"/>
              <w:left w:val="single" w:sz="4" w:space="0" w:color="auto"/>
              <w:bottom w:val="single" w:sz="4" w:space="0" w:color="auto"/>
              <w:right w:val="single" w:sz="4" w:space="0" w:color="auto"/>
            </w:tcBorders>
            <w:hideMark/>
          </w:tcPr>
          <w:p w14:paraId="585B87F8" w14:textId="77777777" w:rsidR="00E6480F" w:rsidRPr="00B629AB" w:rsidRDefault="00E6480F" w:rsidP="00D0583A">
            <w:pPr>
              <w:pStyle w:val="TAH"/>
            </w:pPr>
            <w:r w:rsidRPr="00B629AB">
              <w:t>Derivation Path: TS 38.508</w:t>
            </w:r>
            <w:r w:rsidRPr="00B629AB">
              <w:rPr>
                <w:rFonts w:cs="Arial"/>
              </w:rPr>
              <w:t>-1</w:t>
            </w:r>
            <w:r w:rsidRPr="00B629AB">
              <w:t xml:space="preserve"> [6], clause 4.6.3-132</w:t>
            </w:r>
          </w:p>
        </w:tc>
      </w:tr>
      <w:tr w:rsidR="00E6480F" w:rsidRPr="00B629AB" w14:paraId="2AD0F99F"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18D664A4" w14:textId="77777777" w:rsidR="00E6480F" w:rsidRPr="00B629AB" w:rsidRDefault="00E6480F" w:rsidP="00D0583A">
            <w:pPr>
              <w:pStyle w:val="TAH"/>
            </w:pPr>
            <w:r w:rsidRPr="00B629A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3DF97AE" w14:textId="77777777" w:rsidR="00E6480F" w:rsidRPr="00B629AB" w:rsidRDefault="00E6480F" w:rsidP="00D0583A">
            <w:pPr>
              <w:pStyle w:val="TAH"/>
            </w:pPr>
            <w:r w:rsidRPr="00B629AB">
              <w:t>Value/remark</w:t>
            </w:r>
          </w:p>
        </w:tc>
        <w:tc>
          <w:tcPr>
            <w:tcW w:w="1700" w:type="dxa"/>
            <w:tcBorders>
              <w:top w:val="single" w:sz="4" w:space="0" w:color="auto"/>
              <w:left w:val="single" w:sz="4" w:space="0" w:color="auto"/>
              <w:bottom w:val="single" w:sz="4" w:space="0" w:color="auto"/>
              <w:right w:val="single" w:sz="4" w:space="0" w:color="auto"/>
            </w:tcBorders>
            <w:hideMark/>
          </w:tcPr>
          <w:p w14:paraId="63CADF93" w14:textId="77777777" w:rsidR="00E6480F" w:rsidRPr="00B629AB" w:rsidRDefault="00E6480F" w:rsidP="00D0583A">
            <w:pPr>
              <w:pStyle w:val="TAH"/>
            </w:pPr>
            <w:r w:rsidRPr="00B629AB">
              <w:t>Comment</w:t>
            </w:r>
          </w:p>
        </w:tc>
        <w:tc>
          <w:tcPr>
            <w:tcW w:w="1245" w:type="dxa"/>
            <w:tcBorders>
              <w:top w:val="single" w:sz="4" w:space="0" w:color="auto"/>
              <w:left w:val="single" w:sz="4" w:space="0" w:color="auto"/>
              <w:bottom w:val="single" w:sz="4" w:space="0" w:color="auto"/>
              <w:right w:val="single" w:sz="4" w:space="0" w:color="auto"/>
            </w:tcBorders>
            <w:hideMark/>
          </w:tcPr>
          <w:p w14:paraId="78F003DC" w14:textId="77777777" w:rsidR="00E6480F" w:rsidRPr="00B629AB" w:rsidRDefault="00E6480F" w:rsidP="00D0583A">
            <w:pPr>
              <w:pStyle w:val="TAH"/>
            </w:pPr>
            <w:r w:rsidRPr="00B629AB">
              <w:t>Condition</w:t>
            </w:r>
          </w:p>
        </w:tc>
      </w:tr>
      <w:tr w:rsidR="00E6480F" w:rsidRPr="00B629AB" w14:paraId="451D737B"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2E05156A" w14:textId="77777777" w:rsidR="00E6480F" w:rsidRPr="00B629AB" w:rsidRDefault="00E6480F" w:rsidP="00D0583A">
            <w:pPr>
              <w:pStyle w:val="TAL"/>
            </w:pPr>
            <w:proofErr w:type="spellStart"/>
            <w:r w:rsidRPr="00B629AB">
              <w:t>RadioBearerConfig</w:t>
            </w:r>
            <w:proofErr w:type="spellEnd"/>
            <w:r w:rsidRPr="00B629AB">
              <w:t xml:space="preserve"> ::= </w:t>
            </w:r>
            <w:r w:rsidRPr="00B629AB">
              <w:rPr>
                <w:snapToGrid w:val="0"/>
              </w:rPr>
              <w:t xml:space="preserve">SEQUENCE </w:t>
            </w:r>
            <w:r w:rsidRPr="00B629AB">
              <w:t>{</w:t>
            </w:r>
          </w:p>
        </w:tc>
        <w:tc>
          <w:tcPr>
            <w:tcW w:w="2267" w:type="dxa"/>
            <w:tcBorders>
              <w:top w:val="single" w:sz="4" w:space="0" w:color="auto"/>
              <w:left w:val="single" w:sz="4" w:space="0" w:color="auto"/>
              <w:bottom w:val="single" w:sz="4" w:space="0" w:color="auto"/>
              <w:right w:val="single" w:sz="4" w:space="0" w:color="auto"/>
            </w:tcBorders>
          </w:tcPr>
          <w:p w14:paraId="14135662" w14:textId="77777777" w:rsidR="00E6480F" w:rsidRPr="00B629AB" w:rsidRDefault="00E6480F" w:rsidP="00D0583A">
            <w:pPr>
              <w:pStyle w:val="TAL"/>
            </w:pPr>
          </w:p>
        </w:tc>
        <w:tc>
          <w:tcPr>
            <w:tcW w:w="1700" w:type="dxa"/>
            <w:tcBorders>
              <w:top w:val="single" w:sz="4" w:space="0" w:color="auto"/>
              <w:left w:val="single" w:sz="4" w:space="0" w:color="auto"/>
              <w:bottom w:val="single" w:sz="4" w:space="0" w:color="auto"/>
              <w:right w:val="single" w:sz="4" w:space="0" w:color="auto"/>
            </w:tcBorders>
          </w:tcPr>
          <w:p w14:paraId="44E59D08" w14:textId="77777777" w:rsidR="00E6480F" w:rsidRPr="00B629AB" w:rsidRDefault="00E6480F"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37C614EC" w14:textId="77777777" w:rsidR="00E6480F" w:rsidRPr="00B629AB" w:rsidRDefault="00E6480F" w:rsidP="00D0583A">
            <w:pPr>
              <w:pStyle w:val="TAL"/>
            </w:pPr>
          </w:p>
        </w:tc>
      </w:tr>
      <w:tr w:rsidR="00E6480F" w:rsidRPr="00B629AB" w14:paraId="462D1633"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15E4160B" w14:textId="77777777" w:rsidR="00E6480F" w:rsidRPr="00B629AB" w:rsidRDefault="00E6480F" w:rsidP="00D0583A">
            <w:pPr>
              <w:pStyle w:val="TAL"/>
            </w:pPr>
            <w:proofErr w:type="spellStart"/>
            <w:r w:rsidRPr="00B629AB">
              <w:t>drb-ToAddModList</w:t>
            </w:r>
            <w:proofErr w:type="spellEnd"/>
            <w:r w:rsidRPr="00B629AB">
              <w:t xml:space="preserve"> SEQUENCE (SIZE (1..maxDRB)) OF SEQUENCE {</w:t>
            </w:r>
          </w:p>
        </w:tc>
        <w:tc>
          <w:tcPr>
            <w:tcW w:w="2267" w:type="dxa"/>
            <w:tcBorders>
              <w:top w:val="single" w:sz="4" w:space="0" w:color="auto"/>
              <w:left w:val="single" w:sz="4" w:space="0" w:color="auto"/>
              <w:bottom w:val="single" w:sz="4" w:space="0" w:color="auto"/>
              <w:right w:val="single" w:sz="4" w:space="0" w:color="auto"/>
            </w:tcBorders>
            <w:hideMark/>
          </w:tcPr>
          <w:p w14:paraId="6A2E6E19" w14:textId="77777777" w:rsidR="00E6480F" w:rsidRPr="00B629AB" w:rsidRDefault="00E6480F" w:rsidP="00D0583A">
            <w:pPr>
              <w:pStyle w:val="TAL"/>
            </w:pPr>
            <w:r w:rsidRPr="00B629AB">
              <w:t>1 entry</w:t>
            </w:r>
          </w:p>
        </w:tc>
        <w:tc>
          <w:tcPr>
            <w:tcW w:w="1700" w:type="dxa"/>
            <w:tcBorders>
              <w:top w:val="single" w:sz="4" w:space="0" w:color="auto"/>
              <w:left w:val="single" w:sz="4" w:space="0" w:color="auto"/>
              <w:bottom w:val="single" w:sz="4" w:space="0" w:color="auto"/>
              <w:right w:val="single" w:sz="4" w:space="0" w:color="auto"/>
            </w:tcBorders>
          </w:tcPr>
          <w:p w14:paraId="1242A793" w14:textId="77777777" w:rsidR="00E6480F" w:rsidRPr="00B629AB" w:rsidRDefault="00E6480F" w:rsidP="00D0583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2237ADC" w14:textId="77777777" w:rsidR="00E6480F" w:rsidRPr="00B629AB" w:rsidRDefault="00E6480F" w:rsidP="00D0583A">
            <w:pPr>
              <w:pStyle w:val="TAL"/>
            </w:pPr>
            <w:r w:rsidRPr="00B629AB">
              <w:t xml:space="preserve"> DRB1</w:t>
            </w:r>
          </w:p>
        </w:tc>
      </w:tr>
      <w:tr w:rsidR="00E6480F" w:rsidRPr="00B629AB" w14:paraId="1CA5F678"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4AB978EB" w14:textId="77777777" w:rsidR="00E6480F" w:rsidRPr="00B629AB" w:rsidRDefault="00E6480F" w:rsidP="00D0583A">
            <w:pPr>
              <w:pStyle w:val="TAL"/>
            </w:pPr>
            <w:r w:rsidRPr="00B629AB">
              <w:t xml:space="preserve">    </w:t>
            </w:r>
            <w:proofErr w:type="spellStart"/>
            <w:r w:rsidRPr="00B629AB">
              <w:t>cnAssociation</w:t>
            </w:r>
            <w:proofErr w:type="spellEnd"/>
            <w:r w:rsidRPr="00B629AB">
              <w:t xml:space="preserve"> CHOICE {</w:t>
            </w:r>
          </w:p>
        </w:tc>
        <w:tc>
          <w:tcPr>
            <w:tcW w:w="2267" w:type="dxa"/>
            <w:tcBorders>
              <w:top w:val="single" w:sz="4" w:space="0" w:color="auto"/>
              <w:left w:val="single" w:sz="4" w:space="0" w:color="auto"/>
              <w:bottom w:val="single" w:sz="4" w:space="0" w:color="auto"/>
              <w:right w:val="single" w:sz="4" w:space="0" w:color="auto"/>
            </w:tcBorders>
          </w:tcPr>
          <w:p w14:paraId="4860B9C5" w14:textId="77777777" w:rsidR="00E6480F" w:rsidRPr="00B629AB" w:rsidRDefault="00E6480F" w:rsidP="00D0583A">
            <w:pPr>
              <w:pStyle w:val="TAL"/>
            </w:pPr>
          </w:p>
        </w:tc>
        <w:tc>
          <w:tcPr>
            <w:tcW w:w="1700" w:type="dxa"/>
            <w:tcBorders>
              <w:top w:val="single" w:sz="4" w:space="0" w:color="auto"/>
              <w:left w:val="single" w:sz="4" w:space="0" w:color="auto"/>
              <w:bottom w:val="single" w:sz="4" w:space="0" w:color="auto"/>
              <w:right w:val="single" w:sz="4" w:space="0" w:color="auto"/>
            </w:tcBorders>
          </w:tcPr>
          <w:p w14:paraId="41C391B5" w14:textId="77777777" w:rsidR="00E6480F" w:rsidRPr="00B629AB" w:rsidRDefault="00E6480F"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06B9B01D" w14:textId="77777777" w:rsidR="00E6480F" w:rsidRPr="00B629AB" w:rsidRDefault="00E6480F" w:rsidP="00D0583A">
            <w:pPr>
              <w:pStyle w:val="TAL"/>
            </w:pPr>
          </w:p>
        </w:tc>
      </w:tr>
      <w:tr w:rsidR="00E6480F" w:rsidRPr="00B629AB" w14:paraId="679320C7"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25ED1A55" w14:textId="77777777" w:rsidR="00E6480F" w:rsidRPr="00B629AB" w:rsidRDefault="00E6480F" w:rsidP="00D0583A">
            <w:pPr>
              <w:pStyle w:val="TAL"/>
            </w:pPr>
            <w:r w:rsidRPr="00B629AB">
              <w:t xml:space="preserve">      </w:t>
            </w:r>
            <w:proofErr w:type="spellStart"/>
            <w:r w:rsidRPr="00B629AB">
              <w:t>sdap</w:t>
            </w:r>
            <w:proofErr w:type="spellEnd"/>
            <w:r w:rsidRPr="00B629AB">
              <w:t>-Config</w:t>
            </w:r>
          </w:p>
        </w:tc>
        <w:tc>
          <w:tcPr>
            <w:tcW w:w="2267" w:type="dxa"/>
            <w:tcBorders>
              <w:top w:val="single" w:sz="4" w:space="0" w:color="auto"/>
              <w:left w:val="single" w:sz="4" w:space="0" w:color="auto"/>
              <w:bottom w:val="single" w:sz="4" w:space="0" w:color="auto"/>
              <w:right w:val="single" w:sz="4" w:space="0" w:color="auto"/>
            </w:tcBorders>
            <w:hideMark/>
          </w:tcPr>
          <w:p w14:paraId="14180653" w14:textId="77777777" w:rsidR="00E6480F" w:rsidRPr="00B629AB" w:rsidRDefault="00E6480F" w:rsidP="00D0583A">
            <w:pPr>
              <w:pStyle w:val="TAL"/>
            </w:pPr>
            <w:r w:rsidRPr="00B629AB">
              <w:t xml:space="preserve"> SDAP-Config</w:t>
            </w:r>
          </w:p>
        </w:tc>
        <w:tc>
          <w:tcPr>
            <w:tcW w:w="1700" w:type="dxa"/>
            <w:tcBorders>
              <w:top w:val="single" w:sz="4" w:space="0" w:color="auto"/>
              <w:left w:val="single" w:sz="4" w:space="0" w:color="auto"/>
              <w:bottom w:val="single" w:sz="4" w:space="0" w:color="auto"/>
              <w:right w:val="single" w:sz="4" w:space="0" w:color="auto"/>
            </w:tcBorders>
          </w:tcPr>
          <w:p w14:paraId="78B750A7" w14:textId="77777777" w:rsidR="00E6480F" w:rsidRPr="00B629AB" w:rsidRDefault="00E6480F"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2B9E00D8" w14:textId="77777777" w:rsidR="00E6480F" w:rsidRPr="00B629AB" w:rsidRDefault="00E6480F" w:rsidP="00D0583A">
            <w:pPr>
              <w:pStyle w:val="TAL"/>
            </w:pPr>
          </w:p>
        </w:tc>
      </w:tr>
      <w:tr w:rsidR="00E6480F" w:rsidRPr="00B629AB" w14:paraId="65450998"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125D68FC" w14:textId="77777777" w:rsidR="00E6480F" w:rsidRPr="00B629AB" w:rsidRDefault="00E6480F" w:rsidP="00D0583A">
            <w:pPr>
              <w:pStyle w:val="TAL"/>
            </w:pPr>
            <w:r w:rsidRPr="00B629AB">
              <w:t xml:space="preserve">    }</w:t>
            </w:r>
          </w:p>
        </w:tc>
        <w:tc>
          <w:tcPr>
            <w:tcW w:w="2267" w:type="dxa"/>
            <w:tcBorders>
              <w:top w:val="single" w:sz="4" w:space="0" w:color="auto"/>
              <w:left w:val="single" w:sz="4" w:space="0" w:color="auto"/>
              <w:bottom w:val="single" w:sz="4" w:space="0" w:color="auto"/>
              <w:right w:val="single" w:sz="4" w:space="0" w:color="auto"/>
            </w:tcBorders>
          </w:tcPr>
          <w:p w14:paraId="2491343C" w14:textId="77777777" w:rsidR="00E6480F" w:rsidRPr="00B629AB" w:rsidRDefault="00E6480F" w:rsidP="00D0583A">
            <w:pPr>
              <w:pStyle w:val="TAL"/>
            </w:pPr>
          </w:p>
        </w:tc>
        <w:tc>
          <w:tcPr>
            <w:tcW w:w="1700" w:type="dxa"/>
            <w:tcBorders>
              <w:top w:val="single" w:sz="4" w:space="0" w:color="auto"/>
              <w:left w:val="single" w:sz="4" w:space="0" w:color="auto"/>
              <w:bottom w:val="single" w:sz="4" w:space="0" w:color="auto"/>
              <w:right w:val="single" w:sz="4" w:space="0" w:color="auto"/>
            </w:tcBorders>
          </w:tcPr>
          <w:p w14:paraId="718DAD79" w14:textId="77777777" w:rsidR="00E6480F" w:rsidRPr="00B629AB" w:rsidRDefault="00E6480F"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6344E654" w14:textId="77777777" w:rsidR="00E6480F" w:rsidRPr="00B629AB" w:rsidRDefault="00E6480F" w:rsidP="00D0583A">
            <w:pPr>
              <w:pStyle w:val="TAL"/>
            </w:pPr>
          </w:p>
        </w:tc>
      </w:tr>
      <w:tr w:rsidR="00E6480F" w:rsidRPr="00B629AB" w14:paraId="31D136F6"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248DE755" w14:textId="77777777" w:rsidR="00E6480F" w:rsidRPr="00B629AB" w:rsidRDefault="00E6480F" w:rsidP="00D0583A">
            <w:pPr>
              <w:pStyle w:val="TAL"/>
            </w:pPr>
            <w:r w:rsidRPr="00B629AB">
              <w:t xml:space="preserve">    </w:t>
            </w:r>
            <w:proofErr w:type="spellStart"/>
            <w:r w:rsidRPr="00B629AB">
              <w:t>drb</w:t>
            </w:r>
            <w:proofErr w:type="spellEnd"/>
            <w:r w:rsidRPr="00B629AB">
              <w:t>-Identity</w:t>
            </w:r>
          </w:p>
        </w:tc>
        <w:tc>
          <w:tcPr>
            <w:tcW w:w="2267" w:type="dxa"/>
            <w:tcBorders>
              <w:top w:val="single" w:sz="4" w:space="0" w:color="auto"/>
              <w:left w:val="single" w:sz="4" w:space="0" w:color="auto"/>
              <w:bottom w:val="single" w:sz="4" w:space="0" w:color="auto"/>
              <w:right w:val="single" w:sz="4" w:space="0" w:color="auto"/>
            </w:tcBorders>
            <w:hideMark/>
          </w:tcPr>
          <w:p w14:paraId="72F07CEB" w14:textId="77777777" w:rsidR="00E6480F" w:rsidRPr="00B629AB" w:rsidRDefault="00E6480F" w:rsidP="00D0583A">
            <w:pPr>
              <w:pStyle w:val="TAL"/>
            </w:pPr>
            <w:r w:rsidRPr="00B629AB">
              <w:t>DRB-Identity using condition DRB1</w:t>
            </w:r>
          </w:p>
        </w:tc>
        <w:tc>
          <w:tcPr>
            <w:tcW w:w="1700" w:type="dxa"/>
            <w:tcBorders>
              <w:top w:val="single" w:sz="4" w:space="0" w:color="auto"/>
              <w:left w:val="single" w:sz="4" w:space="0" w:color="auto"/>
              <w:bottom w:val="single" w:sz="4" w:space="0" w:color="auto"/>
              <w:right w:val="single" w:sz="4" w:space="0" w:color="auto"/>
            </w:tcBorders>
          </w:tcPr>
          <w:p w14:paraId="0EF549CC" w14:textId="77777777" w:rsidR="00E6480F" w:rsidRPr="00B629AB" w:rsidRDefault="00E6480F"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731CC57D" w14:textId="77777777" w:rsidR="00E6480F" w:rsidRPr="00B629AB" w:rsidRDefault="00E6480F" w:rsidP="00D0583A">
            <w:pPr>
              <w:pStyle w:val="TAL"/>
            </w:pPr>
          </w:p>
        </w:tc>
      </w:tr>
      <w:tr w:rsidR="00E6480F" w:rsidRPr="00B629AB" w14:paraId="71E95520" w14:textId="77777777" w:rsidTr="00D0583A">
        <w:tc>
          <w:tcPr>
            <w:tcW w:w="4535" w:type="dxa"/>
            <w:tcBorders>
              <w:top w:val="single" w:sz="4" w:space="0" w:color="auto"/>
              <w:left w:val="single" w:sz="4" w:space="0" w:color="auto"/>
              <w:bottom w:val="nil"/>
              <w:right w:val="single" w:sz="4" w:space="0" w:color="auto"/>
            </w:tcBorders>
            <w:hideMark/>
          </w:tcPr>
          <w:p w14:paraId="42363A3B" w14:textId="77777777" w:rsidR="00E6480F" w:rsidRPr="00B629AB" w:rsidRDefault="00E6480F" w:rsidP="00D0583A">
            <w:pPr>
              <w:pStyle w:val="TAL"/>
            </w:pPr>
            <w:r w:rsidRPr="00B629AB">
              <w:t xml:space="preserve">    </w:t>
            </w:r>
            <w:proofErr w:type="spellStart"/>
            <w:r w:rsidRPr="00B629AB">
              <w:t>reestablishPDCP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564D27C" w14:textId="77777777" w:rsidR="00E6480F" w:rsidRPr="00B629AB" w:rsidRDefault="00E6480F" w:rsidP="00D0583A">
            <w:pPr>
              <w:pStyle w:val="TAL"/>
            </w:pPr>
            <w:r w:rsidRPr="00B629AB">
              <w:t>true</w:t>
            </w:r>
          </w:p>
        </w:tc>
        <w:tc>
          <w:tcPr>
            <w:tcW w:w="1700" w:type="dxa"/>
            <w:tcBorders>
              <w:top w:val="single" w:sz="4" w:space="0" w:color="auto"/>
              <w:left w:val="single" w:sz="4" w:space="0" w:color="auto"/>
              <w:bottom w:val="single" w:sz="4" w:space="0" w:color="auto"/>
              <w:right w:val="single" w:sz="4" w:space="0" w:color="auto"/>
            </w:tcBorders>
          </w:tcPr>
          <w:p w14:paraId="77EBABD8" w14:textId="77777777" w:rsidR="00E6480F" w:rsidRPr="00B629AB" w:rsidRDefault="00E6480F" w:rsidP="00D0583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72C84A4" w14:textId="77777777" w:rsidR="00E6480F" w:rsidRPr="00B629AB" w:rsidRDefault="00E6480F" w:rsidP="00D0583A">
            <w:pPr>
              <w:pStyle w:val="TAL"/>
            </w:pPr>
            <w:r w:rsidRPr="00B629AB">
              <w:t>DRB1 AND Re-</w:t>
            </w:r>
            <w:proofErr w:type="spellStart"/>
            <w:r w:rsidRPr="00B629AB">
              <w:t>establish_PDCP</w:t>
            </w:r>
            <w:proofErr w:type="spellEnd"/>
          </w:p>
        </w:tc>
      </w:tr>
      <w:tr w:rsidR="00E6480F" w:rsidRPr="00B629AB" w14:paraId="3CC57CD0"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1F73ACC1" w14:textId="77777777" w:rsidR="00E6480F" w:rsidRPr="00B629AB" w:rsidRDefault="00E6480F" w:rsidP="00D0583A">
            <w:pPr>
              <w:pStyle w:val="TAL"/>
            </w:pPr>
            <w:r w:rsidRPr="00B629AB">
              <w:t xml:space="preserve">    </w:t>
            </w:r>
            <w:proofErr w:type="spellStart"/>
            <w:r w:rsidRPr="00B629AB">
              <w:t>pdcp</w:t>
            </w:r>
            <w:proofErr w:type="spellEnd"/>
            <w:r w:rsidRPr="00B629AB">
              <w:t>-Config</w:t>
            </w:r>
          </w:p>
        </w:tc>
        <w:tc>
          <w:tcPr>
            <w:tcW w:w="2267" w:type="dxa"/>
            <w:tcBorders>
              <w:top w:val="single" w:sz="4" w:space="0" w:color="auto"/>
              <w:left w:val="single" w:sz="4" w:space="0" w:color="auto"/>
              <w:bottom w:val="single" w:sz="4" w:space="0" w:color="auto"/>
              <w:right w:val="single" w:sz="4" w:space="0" w:color="auto"/>
            </w:tcBorders>
            <w:hideMark/>
          </w:tcPr>
          <w:p w14:paraId="33B732F8" w14:textId="77777777" w:rsidR="00E6480F" w:rsidRPr="00B629AB" w:rsidRDefault="00E6480F" w:rsidP="00D0583A">
            <w:pPr>
              <w:pStyle w:val="TAL"/>
            </w:pPr>
            <w:r w:rsidRPr="00B629AB">
              <w:t>PDCP-Config</w:t>
            </w:r>
          </w:p>
        </w:tc>
        <w:tc>
          <w:tcPr>
            <w:tcW w:w="1700" w:type="dxa"/>
            <w:tcBorders>
              <w:top w:val="single" w:sz="4" w:space="0" w:color="auto"/>
              <w:left w:val="single" w:sz="4" w:space="0" w:color="auto"/>
              <w:bottom w:val="single" w:sz="4" w:space="0" w:color="auto"/>
              <w:right w:val="single" w:sz="4" w:space="0" w:color="auto"/>
            </w:tcBorders>
          </w:tcPr>
          <w:p w14:paraId="162B192E" w14:textId="77777777" w:rsidR="00E6480F" w:rsidRPr="00B629AB" w:rsidRDefault="00E6480F"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0E71BF53" w14:textId="77777777" w:rsidR="00E6480F" w:rsidRPr="00B629AB" w:rsidRDefault="00E6480F" w:rsidP="00D0583A">
            <w:pPr>
              <w:pStyle w:val="TAL"/>
            </w:pPr>
          </w:p>
        </w:tc>
      </w:tr>
      <w:tr w:rsidR="00E6480F" w:rsidRPr="00B629AB" w14:paraId="61BE6B17"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7F521119" w14:textId="77777777" w:rsidR="00E6480F" w:rsidRPr="00B629AB" w:rsidRDefault="00E6480F" w:rsidP="00D0583A">
            <w:pPr>
              <w:pStyle w:val="TAL"/>
            </w:pPr>
            <w:r w:rsidRPr="00B629AB">
              <w:t xml:space="preserve">  }</w:t>
            </w:r>
          </w:p>
        </w:tc>
        <w:tc>
          <w:tcPr>
            <w:tcW w:w="2267" w:type="dxa"/>
            <w:tcBorders>
              <w:top w:val="single" w:sz="4" w:space="0" w:color="auto"/>
              <w:left w:val="single" w:sz="4" w:space="0" w:color="auto"/>
              <w:bottom w:val="single" w:sz="4" w:space="0" w:color="auto"/>
              <w:right w:val="single" w:sz="4" w:space="0" w:color="auto"/>
            </w:tcBorders>
          </w:tcPr>
          <w:p w14:paraId="0A66EE9C" w14:textId="77777777" w:rsidR="00E6480F" w:rsidRPr="00B629AB" w:rsidRDefault="00E6480F" w:rsidP="00D0583A">
            <w:pPr>
              <w:pStyle w:val="TAL"/>
            </w:pPr>
          </w:p>
        </w:tc>
        <w:tc>
          <w:tcPr>
            <w:tcW w:w="1700" w:type="dxa"/>
            <w:tcBorders>
              <w:top w:val="single" w:sz="4" w:space="0" w:color="auto"/>
              <w:left w:val="single" w:sz="4" w:space="0" w:color="auto"/>
              <w:bottom w:val="single" w:sz="4" w:space="0" w:color="auto"/>
              <w:right w:val="single" w:sz="4" w:space="0" w:color="auto"/>
            </w:tcBorders>
          </w:tcPr>
          <w:p w14:paraId="29DC9A55" w14:textId="77777777" w:rsidR="00E6480F" w:rsidRPr="00B629AB" w:rsidRDefault="00E6480F"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0F19898C" w14:textId="77777777" w:rsidR="00E6480F" w:rsidRPr="00B629AB" w:rsidRDefault="00E6480F" w:rsidP="00D0583A">
            <w:pPr>
              <w:pStyle w:val="TAL"/>
            </w:pPr>
          </w:p>
        </w:tc>
      </w:tr>
    </w:tbl>
    <w:p w14:paraId="611F4A23" w14:textId="77777777" w:rsidR="00E6480F" w:rsidRPr="00B629AB" w:rsidRDefault="00E6480F" w:rsidP="00E6480F"/>
    <w:p w14:paraId="086C196E" w14:textId="77777777" w:rsidR="00E6480F" w:rsidRPr="00B629AB" w:rsidRDefault="00E6480F" w:rsidP="00E6480F">
      <w:pPr>
        <w:pStyle w:val="TH"/>
        <w:rPr>
          <w:i/>
          <w:iCs/>
        </w:rPr>
      </w:pPr>
      <w:r w:rsidRPr="00B629AB">
        <w:lastRenderedPageBreak/>
        <w:t xml:space="preserve">Table 5.5.1.4.3-8: </w:t>
      </w:r>
      <w:r w:rsidRPr="00B629AB">
        <w:rPr>
          <w:i/>
          <w:iCs/>
        </w:rPr>
        <w:t>PDCP-Config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6480F" w:rsidRPr="00B629AB" w14:paraId="59DB8751" w14:textId="77777777" w:rsidTr="00D0583A">
        <w:tc>
          <w:tcPr>
            <w:tcW w:w="9747" w:type="dxa"/>
            <w:gridSpan w:val="4"/>
            <w:tcBorders>
              <w:top w:val="single" w:sz="4" w:space="0" w:color="auto"/>
              <w:left w:val="single" w:sz="4" w:space="0" w:color="auto"/>
              <w:bottom w:val="single" w:sz="4" w:space="0" w:color="auto"/>
              <w:right w:val="single" w:sz="4" w:space="0" w:color="auto"/>
            </w:tcBorders>
            <w:hideMark/>
          </w:tcPr>
          <w:p w14:paraId="361835FA" w14:textId="77777777" w:rsidR="00E6480F" w:rsidRPr="00B629AB" w:rsidRDefault="00E6480F" w:rsidP="00D0583A">
            <w:pPr>
              <w:pStyle w:val="TAH"/>
            </w:pPr>
            <w:r w:rsidRPr="00B629AB">
              <w:t>Derivation Path: TS 38.508</w:t>
            </w:r>
            <w:r w:rsidRPr="00B629AB">
              <w:rPr>
                <w:rFonts w:cs="Arial"/>
              </w:rPr>
              <w:t>-1</w:t>
            </w:r>
            <w:r w:rsidRPr="00B629AB">
              <w:t xml:space="preserve"> [6], Table 4.6.3-99</w:t>
            </w:r>
          </w:p>
        </w:tc>
      </w:tr>
      <w:tr w:rsidR="00E6480F" w:rsidRPr="00B629AB" w14:paraId="2F57D960"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55E323EA" w14:textId="77777777" w:rsidR="00E6480F" w:rsidRPr="00B629AB" w:rsidRDefault="00E6480F" w:rsidP="00D0583A">
            <w:pPr>
              <w:pStyle w:val="TAH"/>
            </w:pPr>
            <w:r w:rsidRPr="00B629A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5E59AA8" w14:textId="77777777" w:rsidR="00E6480F" w:rsidRPr="00B629AB" w:rsidRDefault="00E6480F" w:rsidP="00D0583A">
            <w:pPr>
              <w:pStyle w:val="TAH"/>
            </w:pPr>
            <w:r w:rsidRPr="00B629AB">
              <w:t>Value/remark</w:t>
            </w:r>
          </w:p>
        </w:tc>
        <w:tc>
          <w:tcPr>
            <w:tcW w:w="1700" w:type="dxa"/>
            <w:tcBorders>
              <w:top w:val="single" w:sz="4" w:space="0" w:color="auto"/>
              <w:left w:val="single" w:sz="4" w:space="0" w:color="auto"/>
              <w:bottom w:val="single" w:sz="4" w:space="0" w:color="auto"/>
              <w:right w:val="single" w:sz="4" w:space="0" w:color="auto"/>
            </w:tcBorders>
            <w:hideMark/>
          </w:tcPr>
          <w:p w14:paraId="546ADFEB" w14:textId="77777777" w:rsidR="00E6480F" w:rsidRPr="00B629AB" w:rsidRDefault="00E6480F" w:rsidP="00D0583A">
            <w:pPr>
              <w:pStyle w:val="TAH"/>
            </w:pPr>
            <w:r w:rsidRPr="00B629AB">
              <w:t>Comment</w:t>
            </w:r>
          </w:p>
        </w:tc>
        <w:tc>
          <w:tcPr>
            <w:tcW w:w="1245" w:type="dxa"/>
            <w:tcBorders>
              <w:top w:val="single" w:sz="4" w:space="0" w:color="auto"/>
              <w:left w:val="single" w:sz="4" w:space="0" w:color="auto"/>
              <w:bottom w:val="single" w:sz="4" w:space="0" w:color="auto"/>
              <w:right w:val="single" w:sz="4" w:space="0" w:color="auto"/>
            </w:tcBorders>
            <w:hideMark/>
          </w:tcPr>
          <w:p w14:paraId="231D1FC0" w14:textId="77777777" w:rsidR="00E6480F" w:rsidRPr="00B629AB" w:rsidRDefault="00E6480F" w:rsidP="00D0583A">
            <w:pPr>
              <w:pStyle w:val="TAH"/>
            </w:pPr>
            <w:r w:rsidRPr="00B629AB">
              <w:t>Condition</w:t>
            </w:r>
          </w:p>
        </w:tc>
      </w:tr>
      <w:tr w:rsidR="00E6480F" w:rsidRPr="00B629AB" w14:paraId="4C9F794E"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583AFC6F" w14:textId="77777777" w:rsidR="00E6480F" w:rsidRPr="00B629AB" w:rsidRDefault="00E6480F" w:rsidP="00D0583A">
            <w:pPr>
              <w:pStyle w:val="TAL"/>
            </w:pPr>
            <w:r w:rsidRPr="00B629AB">
              <w:t xml:space="preserve">PDCP-Config ::= </w:t>
            </w:r>
            <w:r w:rsidRPr="00B629AB">
              <w:rPr>
                <w:snapToGrid w:val="0"/>
              </w:rPr>
              <w:t xml:space="preserve">SEQUENCE </w:t>
            </w:r>
            <w:r w:rsidRPr="00B629AB">
              <w:t>{</w:t>
            </w:r>
          </w:p>
        </w:tc>
        <w:tc>
          <w:tcPr>
            <w:tcW w:w="2267" w:type="dxa"/>
            <w:tcBorders>
              <w:top w:val="single" w:sz="4" w:space="0" w:color="auto"/>
              <w:left w:val="single" w:sz="4" w:space="0" w:color="auto"/>
              <w:bottom w:val="single" w:sz="4" w:space="0" w:color="auto"/>
              <w:right w:val="single" w:sz="4" w:space="0" w:color="auto"/>
            </w:tcBorders>
          </w:tcPr>
          <w:p w14:paraId="69F30FE1" w14:textId="77777777" w:rsidR="00E6480F" w:rsidRPr="00B629AB" w:rsidRDefault="00E6480F" w:rsidP="00D0583A">
            <w:pPr>
              <w:pStyle w:val="TAL"/>
            </w:pPr>
          </w:p>
        </w:tc>
        <w:tc>
          <w:tcPr>
            <w:tcW w:w="1700" w:type="dxa"/>
            <w:tcBorders>
              <w:top w:val="single" w:sz="4" w:space="0" w:color="auto"/>
              <w:left w:val="single" w:sz="4" w:space="0" w:color="auto"/>
              <w:bottom w:val="single" w:sz="4" w:space="0" w:color="auto"/>
              <w:right w:val="single" w:sz="4" w:space="0" w:color="auto"/>
            </w:tcBorders>
          </w:tcPr>
          <w:p w14:paraId="2CB5179C" w14:textId="77777777" w:rsidR="00E6480F" w:rsidRPr="00B629AB" w:rsidRDefault="00E6480F"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3A579297" w14:textId="77777777" w:rsidR="00E6480F" w:rsidRPr="00B629AB" w:rsidRDefault="00E6480F" w:rsidP="00D0583A">
            <w:pPr>
              <w:pStyle w:val="TAL"/>
            </w:pPr>
          </w:p>
        </w:tc>
      </w:tr>
      <w:tr w:rsidR="00E6480F" w:rsidRPr="00B629AB" w14:paraId="58C0CC03"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1CFD85FF" w14:textId="77777777" w:rsidR="00E6480F" w:rsidRPr="00B629AB" w:rsidRDefault="00E6480F" w:rsidP="00D0583A">
            <w:pPr>
              <w:pStyle w:val="TAL"/>
            </w:pPr>
            <w:r w:rsidRPr="00B629AB">
              <w:t xml:space="preserve">  </w:t>
            </w:r>
            <w:proofErr w:type="spellStart"/>
            <w:r w:rsidRPr="00B629AB">
              <w:t>drb</w:t>
            </w:r>
            <w:proofErr w:type="spellEnd"/>
            <w:r w:rsidRPr="00B629AB">
              <w:t xml:space="preserve"> </w:t>
            </w:r>
            <w:r w:rsidRPr="00B629AB">
              <w:rPr>
                <w:snapToGrid w:val="0"/>
              </w:rPr>
              <w:t xml:space="preserve">SEQUENCE </w:t>
            </w:r>
            <w:r w:rsidRPr="00B629AB">
              <w:t>{</w:t>
            </w:r>
          </w:p>
        </w:tc>
        <w:tc>
          <w:tcPr>
            <w:tcW w:w="2267" w:type="dxa"/>
            <w:tcBorders>
              <w:top w:val="single" w:sz="4" w:space="0" w:color="auto"/>
              <w:left w:val="single" w:sz="4" w:space="0" w:color="auto"/>
              <w:bottom w:val="single" w:sz="4" w:space="0" w:color="auto"/>
              <w:right w:val="single" w:sz="4" w:space="0" w:color="auto"/>
            </w:tcBorders>
          </w:tcPr>
          <w:p w14:paraId="450A4740" w14:textId="77777777" w:rsidR="00E6480F" w:rsidRPr="00B629AB" w:rsidRDefault="00E6480F" w:rsidP="00D0583A">
            <w:pPr>
              <w:pStyle w:val="TAL"/>
            </w:pPr>
          </w:p>
        </w:tc>
        <w:tc>
          <w:tcPr>
            <w:tcW w:w="1700" w:type="dxa"/>
            <w:tcBorders>
              <w:top w:val="single" w:sz="4" w:space="0" w:color="auto"/>
              <w:left w:val="single" w:sz="4" w:space="0" w:color="auto"/>
              <w:bottom w:val="single" w:sz="4" w:space="0" w:color="auto"/>
              <w:right w:val="single" w:sz="4" w:space="0" w:color="auto"/>
            </w:tcBorders>
          </w:tcPr>
          <w:p w14:paraId="365C4442" w14:textId="77777777" w:rsidR="00E6480F" w:rsidRPr="00B629AB" w:rsidRDefault="00E6480F"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0CB361EF" w14:textId="77777777" w:rsidR="00E6480F" w:rsidRPr="00B629AB" w:rsidRDefault="00E6480F" w:rsidP="00D0583A">
            <w:pPr>
              <w:pStyle w:val="TAL"/>
            </w:pPr>
          </w:p>
        </w:tc>
      </w:tr>
      <w:tr w:rsidR="00E6480F" w:rsidRPr="00B629AB" w14:paraId="7638D50F"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775F8626" w14:textId="77777777" w:rsidR="00E6480F" w:rsidRPr="00B629AB" w:rsidRDefault="00E6480F" w:rsidP="00D0583A">
            <w:pPr>
              <w:pStyle w:val="TAL"/>
            </w:pPr>
            <w:r w:rsidRPr="00B629AB">
              <w:t xml:space="preserve">    </w:t>
            </w:r>
            <w:proofErr w:type="spellStart"/>
            <w:r w:rsidRPr="00B629AB">
              <w:t>discardTimer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6AA51B3" w14:textId="77777777" w:rsidR="00E6480F" w:rsidRPr="00B629AB" w:rsidRDefault="00E6480F" w:rsidP="00D0583A">
            <w:pPr>
              <w:pStyle w:val="TAL"/>
            </w:pPr>
            <w:r w:rsidRPr="00B629AB">
              <w:t>infinity</w:t>
            </w:r>
          </w:p>
        </w:tc>
        <w:tc>
          <w:tcPr>
            <w:tcW w:w="1700" w:type="dxa"/>
            <w:tcBorders>
              <w:top w:val="single" w:sz="4" w:space="0" w:color="auto"/>
              <w:left w:val="single" w:sz="4" w:space="0" w:color="auto"/>
              <w:bottom w:val="single" w:sz="4" w:space="0" w:color="auto"/>
              <w:right w:val="single" w:sz="4" w:space="0" w:color="auto"/>
            </w:tcBorders>
          </w:tcPr>
          <w:p w14:paraId="6F0CF719" w14:textId="77777777" w:rsidR="00E6480F" w:rsidRPr="00B629AB" w:rsidRDefault="00E6480F"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5F706753" w14:textId="77777777" w:rsidR="00E6480F" w:rsidRPr="00B629AB" w:rsidRDefault="00E6480F" w:rsidP="00D0583A">
            <w:pPr>
              <w:pStyle w:val="TAL"/>
            </w:pPr>
          </w:p>
        </w:tc>
      </w:tr>
      <w:tr w:rsidR="00E6480F" w:rsidRPr="00B629AB" w14:paraId="7740F267"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7D528E97" w14:textId="77777777" w:rsidR="00E6480F" w:rsidRPr="00B629AB" w:rsidRDefault="00E6480F" w:rsidP="00D0583A">
            <w:pPr>
              <w:pStyle w:val="TAL"/>
            </w:pPr>
            <w:r w:rsidRPr="00B629AB">
              <w:t xml:space="preserve">    </w:t>
            </w:r>
            <w:proofErr w:type="spellStart"/>
            <w:r w:rsidRPr="00B629AB">
              <w:t>pdcp</w:t>
            </w:r>
            <w:proofErr w:type="spellEnd"/>
            <w:r w:rsidRPr="00B629AB">
              <w:t>-SN-Size-UL</w:t>
            </w:r>
          </w:p>
        </w:tc>
        <w:tc>
          <w:tcPr>
            <w:tcW w:w="2267" w:type="dxa"/>
            <w:tcBorders>
              <w:top w:val="single" w:sz="4" w:space="0" w:color="auto"/>
              <w:left w:val="single" w:sz="4" w:space="0" w:color="auto"/>
              <w:bottom w:val="single" w:sz="4" w:space="0" w:color="auto"/>
              <w:right w:val="single" w:sz="4" w:space="0" w:color="auto"/>
            </w:tcBorders>
            <w:hideMark/>
          </w:tcPr>
          <w:p w14:paraId="633537A8" w14:textId="77777777" w:rsidR="00E6480F" w:rsidRPr="00B629AB" w:rsidRDefault="00E6480F" w:rsidP="00D0583A">
            <w:pPr>
              <w:pStyle w:val="TAL"/>
            </w:pPr>
            <w:r w:rsidRPr="00B629AB">
              <w:t>len18bits</w:t>
            </w:r>
          </w:p>
        </w:tc>
        <w:tc>
          <w:tcPr>
            <w:tcW w:w="1700" w:type="dxa"/>
            <w:tcBorders>
              <w:top w:val="single" w:sz="4" w:space="0" w:color="auto"/>
              <w:left w:val="single" w:sz="4" w:space="0" w:color="auto"/>
              <w:bottom w:val="single" w:sz="4" w:space="0" w:color="auto"/>
              <w:right w:val="single" w:sz="4" w:space="0" w:color="auto"/>
            </w:tcBorders>
          </w:tcPr>
          <w:p w14:paraId="0BA50B2A" w14:textId="77777777" w:rsidR="00E6480F" w:rsidRPr="00B629AB" w:rsidRDefault="00E6480F"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55AA09A5" w14:textId="77777777" w:rsidR="00E6480F" w:rsidRPr="00B629AB" w:rsidRDefault="00E6480F" w:rsidP="00D0583A">
            <w:pPr>
              <w:pStyle w:val="TAL"/>
            </w:pPr>
          </w:p>
        </w:tc>
      </w:tr>
      <w:tr w:rsidR="00E6480F" w:rsidRPr="00B629AB" w14:paraId="3C24E82A"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11A0561A" w14:textId="77777777" w:rsidR="00E6480F" w:rsidRPr="00B629AB" w:rsidRDefault="00E6480F" w:rsidP="00D0583A">
            <w:pPr>
              <w:pStyle w:val="TAL"/>
            </w:pPr>
            <w:r w:rsidRPr="00B629AB">
              <w:t xml:space="preserve">    </w:t>
            </w:r>
            <w:proofErr w:type="spellStart"/>
            <w:r w:rsidRPr="00B629AB">
              <w:t>pdcp</w:t>
            </w:r>
            <w:proofErr w:type="spellEnd"/>
            <w:r w:rsidRPr="00B629AB">
              <w:t>-SN-Size-DL</w:t>
            </w:r>
          </w:p>
        </w:tc>
        <w:tc>
          <w:tcPr>
            <w:tcW w:w="2267" w:type="dxa"/>
            <w:tcBorders>
              <w:top w:val="single" w:sz="4" w:space="0" w:color="auto"/>
              <w:left w:val="single" w:sz="4" w:space="0" w:color="auto"/>
              <w:bottom w:val="single" w:sz="4" w:space="0" w:color="auto"/>
              <w:right w:val="single" w:sz="4" w:space="0" w:color="auto"/>
            </w:tcBorders>
            <w:hideMark/>
          </w:tcPr>
          <w:p w14:paraId="4F13E083" w14:textId="77777777" w:rsidR="00E6480F" w:rsidRPr="00B629AB" w:rsidRDefault="00E6480F" w:rsidP="00D0583A">
            <w:pPr>
              <w:pStyle w:val="TAL"/>
            </w:pPr>
            <w:r w:rsidRPr="00B629AB">
              <w:t>len18bits</w:t>
            </w:r>
          </w:p>
        </w:tc>
        <w:tc>
          <w:tcPr>
            <w:tcW w:w="1700" w:type="dxa"/>
            <w:tcBorders>
              <w:top w:val="single" w:sz="4" w:space="0" w:color="auto"/>
              <w:left w:val="single" w:sz="4" w:space="0" w:color="auto"/>
              <w:bottom w:val="single" w:sz="4" w:space="0" w:color="auto"/>
              <w:right w:val="single" w:sz="4" w:space="0" w:color="auto"/>
            </w:tcBorders>
          </w:tcPr>
          <w:p w14:paraId="4898DCDA" w14:textId="77777777" w:rsidR="00E6480F" w:rsidRPr="00B629AB" w:rsidRDefault="00E6480F"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2B5D7A2D" w14:textId="77777777" w:rsidR="00E6480F" w:rsidRPr="00B629AB" w:rsidRDefault="00E6480F" w:rsidP="00D0583A">
            <w:pPr>
              <w:pStyle w:val="TAL"/>
            </w:pPr>
          </w:p>
        </w:tc>
      </w:tr>
      <w:tr w:rsidR="00E6480F" w:rsidRPr="00B629AB" w14:paraId="3DE7C8C0"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6EEB6899" w14:textId="77777777" w:rsidR="00E6480F" w:rsidRPr="00B629AB" w:rsidRDefault="00E6480F" w:rsidP="00D0583A">
            <w:pPr>
              <w:pStyle w:val="TAL"/>
            </w:pPr>
            <w:r w:rsidRPr="00B629AB">
              <w:t xml:space="preserve">    </w:t>
            </w:r>
            <w:proofErr w:type="spellStart"/>
            <w:r w:rsidRPr="00B629AB">
              <w:t>headerCompression</w:t>
            </w:r>
            <w:proofErr w:type="spellEnd"/>
            <w:r w:rsidRPr="00B629AB">
              <w:t xml:space="preserve"> CHOICE {</w:t>
            </w:r>
          </w:p>
        </w:tc>
        <w:tc>
          <w:tcPr>
            <w:tcW w:w="2267" w:type="dxa"/>
            <w:tcBorders>
              <w:top w:val="single" w:sz="4" w:space="0" w:color="auto"/>
              <w:left w:val="single" w:sz="4" w:space="0" w:color="auto"/>
              <w:bottom w:val="single" w:sz="4" w:space="0" w:color="auto"/>
              <w:right w:val="single" w:sz="4" w:space="0" w:color="auto"/>
            </w:tcBorders>
          </w:tcPr>
          <w:p w14:paraId="5818B183" w14:textId="77777777" w:rsidR="00E6480F" w:rsidRPr="00B629AB" w:rsidRDefault="00E6480F" w:rsidP="00D0583A">
            <w:pPr>
              <w:pStyle w:val="TAL"/>
            </w:pPr>
          </w:p>
        </w:tc>
        <w:tc>
          <w:tcPr>
            <w:tcW w:w="1700" w:type="dxa"/>
            <w:tcBorders>
              <w:top w:val="single" w:sz="4" w:space="0" w:color="auto"/>
              <w:left w:val="single" w:sz="4" w:space="0" w:color="auto"/>
              <w:bottom w:val="single" w:sz="4" w:space="0" w:color="auto"/>
              <w:right w:val="single" w:sz="4" w:space="0" w:color="auto"/>
            </w:tcBorders>
          </w:tcPr>
          <w:p w14:paraId="465ED936" w14:textId="77777777" w:rsidR="00E6480F" w:rsidRPr="00B629AB" w:rsidRDefault="00E6480F"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3FBFD8AA" w14:textId="77777777" w:rsidR="00E6480F" w:rsidRPr="00B629AB" w:rsidRDefault="00E6480F" w:rsidP="00D0583A">
            <w:pPr>
              <w:pStyle w:val="TAL"/>
            </w:pPr>
          </w:p>
        </w:tc>
      </w:tr>
      <w:tr w:rsidR="00E6480F" w:rsidRPr="00B629AB" w14:paraId="6453BF9D"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000D432C" w14:textId="77777777" w:rsidR="00E6480F" w:rsidRPr="00B629AB" w:rsidRDefault="00E6480F" w:rsidP="00D0583A">
            <w:pPr>
              <w:pStyle w:val="TAL"/>
            </w:pPr>
            <w:r w:rsidRPr="00B629AB">
              <w:t xml:space="preserve">      </w:t>
            </w:r>
            <w:proofErr w:type="spellStart"/>
            <w:r w:rsidRPr="00B629AB">
              <w:t>notUsed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7D6A529" w14:textId="77777777" w:rsidR="00E6480F" w:rsidRPr="00B629AB" w:rsidRDefault="00E6480F" w:rsidP="00D0583A">
            <w:pPr>
              <w:pStyle w:val="TAL"/>
            </w:pPr>
            <w:r w:rsidRPr="00B629AB">
              <w:t>Null</w:t>
            </w:r>
          </w:p>
        </w:tc>
        <w:tc>
          <w:tcPr>
            <w:tcW w:w="1700" w:type="dxa"/>
            <w:tcBorders>
              <w:top w:val="single" w:sz="4" w:space="0" w:color="auto"/>
              <w:left w:val="single" w:sz="4" w:space="0" w:color="auto"/>
              <w:bottom w:val="single" w:sz="4" w:space="0" w:color="auto"/>
              <w:right w:val="single" w:sz="4" w:space="0" w:color="auto"/>
            </w:tcBorders>
          </w:tcPr>
          <w:p w14:paraId="208AD5E3" w14:textId="77777777" w:rsidR="00E6480F" w:rsidRPr="00B629AB" w:rsidRDefault="00E6480F"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093C2B3F" w14:textId="77777777" w:rsidR="00E6480F" w:rsidRPr="00B629AB" w:rsidRDefault="00E6480F" w:rsidP="00D0583A">
            <w:pPr>
              <w:pStyle w:val="TAL"/>
            </w:pPr>
          </w:p>
        </w:tc>
      </w:tr>
      <w:tr w:rsidR="00E6480F" w:rsidRPr="00B629AB" w14:paraId="72E6569D"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7BEADEEC" w14:textId="77777777" w:rsidR="00E6480F" w:rsidRPr="00B629AB" w:rsidRDefault="00E6480F" w:rsidP="00D0583A">
            <w:pPr>
              <w:pStyle w:val="TAL"/>
            </w:pPr>
            <w:r w:rsidRPr="00B629AB">
              <w:t xml:space="preserve">      }</w:t>
            </w:r>
          </w:p>
        </w:tc>
        <w:tc>
          <w:tcPr>
            <w:tcW w:w="2267" w:type="dxa"/>
            <w:tcBorders>
              <w:top w:val="single" w:sz="4" w:space="0" w:color="auto"/>
              <w:left w:val="single" w:sz="4" w:space="0" w:color="auto"/>
              <w:bottom w:val="single" w:sz="4" w:space="0" w:color="auto"/>
              <w:right w:val="single" w:sz="4" w:space="0" w:color="auto"/>
            </w:tcBorders>
          </w:tcPr>
          <w:p w14:paraId="7C76EB5B" w14:textId="77777777" w:rsidR="00E6480F" w:rsidRPr="00B629AB" w:rsidRDefault="00E6480F" w:rsidP="00D0583A">
            <w:pPr>
              <w:pStyle w:val="TAL"/>
            </w:pPr>
          </w:p>
        </w:tc>
        <w:tc>
          <w:tcPr>
            <w:tcW w:w="1700" w:type="dxa"/>
            <w:tcBorders>
              <w:top w:val="single" w:sz="4" w:space="0" w:color="auto"/>
              <w:left w:val="single" w:sz="4" w:space="0" w:color="auto"/>
              <w:bottom w:val="single" w:sz="4" w:space="0" w:color="auto"/>
              <w:right w:val="single" w:sz="4" w:space="0" w:color="auto"/>
            </w:tcBorders>
          </w:tcPr>
          <w:p w14:paraId="79300A5A" w14:textId="77777777" w:rsidR="00E6480F" w:rsidRPr="00B629AB" w:rsidRDefault="00E6480F"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430A081F" w14:textId="77777777" w:rsidR="00E6480F" w:rsidRPr="00B629AB" w:rsidRDefault="00E6480F" w:rsidP="00D0583A">
            <w:pPr>
              <w:pStyle w:val="TAL"/>
            </w:pPr>
          </w:p>
        </w:tc>
      </w:tr>
      <w:tr w:rsidR="00E6480F" w:rsidRPr="00B629AB" w14:paraId="6CC3A123"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0995BE93" w14:textId="77777777" w:rsidR="00E6480F" w:rsidRPr="00B629AB" w:rsidRDefault="00E6480F" w:rsidP="00D0583A">
            <w:pPr>
              <w:pStyle w:val="TAL"/>
            </w:pPr>
            <w:r w:rsidRPr="00B629AB">
              <w:t xml:space="preserve">    </w:t>
            </w:r>
            <w:proofErr w:type="spellStart"/>
            <w:r w:rsidRPr="00B629AB">
              <w:t>integrityProtection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0BCB27E" w14:textId="77777777" w:rsidR="00E6480F" w:rsidRPr="00B629AB" w:rsidRDefault="00E6480F" w:rsidP="00D0583A">
            <w:pPr>
              <w:pStyle w:val="TAL"/>
            </w:pPr>
            <w:r w:rsidRPr="00B629AB">
              <w:t>Not present</w:t>
            </w:r>
          </w:p>
        </w:tc>
        <w:tc>
          <w:tcPr>
            <w:tcW w:w="1700" w:type="dxa"/>
            <w:tcBorders>
              <w:top w:val="single" w:sz="4" w:space="0" w:color="auto"/>
              <w:left w:val="single" w:sz="4" w:space="0" w:color="auto"/>
              <w:bottom w:val="single" w:sz="4" w:space="0" w:color="auto"/>
              <w:right w:val="single" w:sz="4" w:space="0" w:color="auto"/>
            </w:tcBorders>
          </w:tcPr>
          <w:p w14:paraId="7218623D" w14:textId="77777777" w:rsidR="00E6480F" w:rsidRPr="00B629AB" w:rsidRDefault="00E6480F"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2C7DAF87" w14:textId="77777777" w:rsidR="00E6480F" w:rsidRPr="00B629AB" w:rsidRDefault="00E6480F" w:rsidP="00D0583A">
            <w:pPr>
              <w:pStyle w:val="TAL"/>
            </w:pPr>
          </w:p>
        </w:tc>
      </w:tr>
      <w:tr w:rsidR="00E6480F" w:rsidRPr="00B629AB" w14:paraId="4770D3A7"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2809A66A" w14:textId="77777777" w:rsidR="00E6480F" w:rsidRPr="00B629AB" w:rsidRDefault="00E6480F" w:rsidP="00D0583A">
            <w:pPr>
              <w:pStyle w:val="TAL"/>
            </w:pPr>
            <w:r w:rsidRPr="00B629AB">
              <w:t xml:space="preserve">    </w:t>
            </w:r>
            <w:proofErr w:type="spellStart"/>
            <w:r w:rsidRPr="00B629AB">
              <w:t>statusReportRequired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541FD2A" w14:textId="77777777" w:rsidR="00E6480F" w:rsidRPr="00B629AB" w:rsidRDefault="00E6480F" w:rsidP="00D0583A">
            <w:pPr>
              <w:pStyle w:val="TAL"/>
            </w:pPr>
            <w:r w:rsidRPr="00B629AB">
              <w:t>true</w:t>
            </w:r>
          </w:p>
        </w:tc>
        <w:tc>
          <w:tcPr>
            <w:tcW w:w="1700" w:type="dxa"/>
            <w:tcBorders>
              <w:top w:val="single" w:sz="4" w:space="0" w:color="auto"/>
              <w:left w:val="single" w:sz="4" w:space="0" w:color="auto"/>
              <w:bottom w:val="single" w:sz="4" w:space="0" w:color="auto"/>
              <w:right w:val="single" w:sz="4" w:space="0" w:color="auto"/>
            </w:tcBorders>
          </w:tcPr>
          <w:p w14:paraId="1F99E0C4" w14:textId="77777777" w:rsidR="00E6480F" w:rsidRPr="00B629AB" w:rsidRDefault="00E6480F"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6D5094FE" w14:textId="77777777" w:rsidR="00E6480F" w:rsidRPr="00B629AB" w:rsidRDefault="00E6480F" w:rsidP="00D0583A">
            <w:pPr>
              <w:pStyle w:val="TAL"/>
            </w:pPr>
          </w:p>
        </w:tc>
      </w:tr>
      <w:tr w:rsidR="00E6480F" w:rsidRPr="00B629AB" w14:paraId="256161FB"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4E747F6A" w14:textId="77777777" w:rsidR="00E6480F" w:rsidRPr="00B629AB" w:rsidRDefault="00E6480F" w:rsidP="00D0583A">
            <w:pPr>
              <w:pStyle w:val="TAL"/>
            </w:pPr>
            <w:r w:rsidRPr="00B629AB">
              <w:t xml:space="preserve">    </w:t>
            </w:r>
            <w:proofErr w:type="spellStart"/>
            <w:r w:rsidRPr="00B629AB">
              <w:t>outOfOrderDelivery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648E5DD" w14:textId="77777777" w:rsidR="00E6480F" w:rsidRPr="00B629AB" w:rsidRDefault="00E6480F" w:rsidP="00D0583A">
            <w:pPr>
              <w:pStyle w:val="TAL"/>
            </w:pPr>
            <w:r w:rsidRPr="00B629AB">
              <w:t>Not present</w:t>
            </w:r>
          </w:p>
        </w:tc>
        <w:tc>
          <w:tcPr>
            <w:tcW w:w="1700" w:type="dxa"/>
            <w:tcBorders>
              <w:top w:val="single" w:sz="4" w:space="0" w:color="auto"/>
              <w:left w:val="single" w:sz="4" w:space="0" w:color="auto"/>
              <w:bottom w:val="single" w:sz="4" w:space="0" w:color="auto"/>
              <w:right w:val="single" w:sz="4" w:space="0" w:color="auto"/>
            </w:tcBorders>
          </w:tcPr>
          <w:p w14:paraId="15A73FC1" w14:textId="77777777" w:rsidR="00E6480F" w:rsidRPr="00B629AB" w:rsidRDefault="00E6480F"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4C459B3D" w14:textId="77777777" w:rsidR="00E6480F" w:rsidRPr="00B629AB" w:rsidRDefault="00E6480F" w:rsidP="00D0583A">
            <w:pPr>
              <w:pStyle w:val="TAL"/>
            </w:pPr>
          </w:p>
        </w:tc>
      </w:tr>
      <w:tr w:rsidR="00E6480F" w:rsidRPr="00B629AB" w14:paraId="72D56BCE"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23F8A676" w14:textId="77777777" w:rsidR="00E6480F" w:rsidRPr="00B629AB" w:rsidRDefault="00E6480F" w:rsidP="00D0583A">
            <w:pPr>
              <w:pStyle w:val="TAL"/>
            </w:pPr>
            <w:r w:rsidRPr="00B629AB">
              <w:t xml:space="preserve">    }</w:t>
            </w:r>
          </w:p>
        </w:tc>
        <w:tc>
          <w:tcPr>
            <w:tcW w:w="2267" w:type="dxa"/>
            <w:tcBorders>
              <w:top w:val="single" w:sz="4" w:space="0" w:color="auto"/>
              <w:left w:val="single" w:sz="4" w:space="0" w:color="auto"/>
              <w:bottom w:val="single" w:sz="4" w:space="0" w:color="auto"/>
              <w:right w:val="single" w:sz="4" w:space="0" w:color="auto"/>
            </w:tcBorders>
          </w:tcPr>
          <w:p w14:paraId="1516D343" w14:textId="77777777" w:rsidR="00E6480F" w:rsidRPr="00B629AB" w:rsidRDefault="00E6480F" w:rsidP="00D0583A">
            <w:pPr>
              <w:pStyle w:val="TAL"/>
            </w:pPr>
          </w:p>
        </w:tc>
        <w:tc>
          <w:tcPr>
            <w:tcW w:w="1700" w:type="dxa"/>
            <w:tcBorders>
              <w:top w:val="single" w:sz="4" w:space="0" w:color="auto"/>
              <w:left w:val="single" w:sz="4" w:space="0" w:color="auto"/>
              <w:bottom w:val="single" w:sz="4" w:space="0" w:color="auto"/>
              <w:right w:val="single" w:sz="4" w:space="0" w:color="auto"/>
            </w:tcBorders>
          </w:tcPr>
          <w:p w14:paraId="27B37560" w14:textId="77777777" w:rsidR="00E6480F" w:rsidRPr="00B629AB" w:rsidRDefault="00E6480F"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2AAABB05" w14:textId="77777777" w:rsidR="00E6480F" w:rsidRPr="00B629AB" w:rsidRDefault="00E6480F" w:rsidP="00D0583A">
            <w:pPr>
              <w:pStyle w:val="TAL"/>
            </w:pPr>
          </w:p>
        </w:tc>
      </w:tr>
      <w:tr w:rsidR="00E6480F" w:rsidRPr="00B629AB" w14:paraId="2AD1C605"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0095B87F" w14:textId="77777777" w:rsidR="00E6480F" w:rsidRPr="00B629AB" w:rsidRDefault="00E6480F" w:rsidP="00D0583A">
            <w:pPr>
              <w:pStyle w:val="TAL"/>
            </w:pPr>
            <w:r w:rsidRPr="00B629AB">
              <w:t xml:space="preserve">  t-Reordering</w:t>
            </w:r>
          </w:p>
        </w:tc>
        <w:tc>
          <w:tcPr>
            <w:tcW w:w="2267" w:type="dxa"/>
            <w:tcBorders>
              <w:top w:val="single" w:sz="4" w:space="0" w:color="auto"/>
              <w:left w:val="single" w:sz="4" w:space="0" w:color="auto"/>
              <w:bottom w:val="single" w:sz="4" w:space="0" w:color="auto"/>
              <w:right w:val="single" w:sz="4" w:space="0" w:color="auto"/>
            </w:tcBorders>
            <w:hideMark/>
          </w:tcPr>
          <w:p w14:paraId="0AD3A0F4" w14:textId="77777777" w:rsidR="00E6480F" w:rsidRPr="00B629AB" w:rsidRDefault="00E6480F" w:rsidP="00D0583A">
            <w:pPr>
              <w:pStyle w:val="TAL"/>
            </w:pPr>
            <w:r w:rsidRPr="00B629AB">
              <w:t>Not present</w:t>
            </w:r>
          </w:p>
        </w:tc>
        <w:tc>
          <w:tcPr>
            <w:tcW w:w="1700" w:type="dxa"/>
            <w:tcBorders>
              <w:top w:val="single" w:sz="4" w:space="0" w:color="auto"/>
              <w:left w:val="single" w:sz="4" w:space="0" w:color="auto"/>
              <w:bottom w:val="single" w:sz="4" w:space="0" w:color="auto"/>
              <w:right w:val="single" w:sz="4" w:space="0" w:color="auto"/>
            </w:tcBorders>
          </w:tcPr>
          <w:p w14:paraId="73D268AF" w14:textId="77777777" w:rsidR="00E6480F" w:rsidRPr="00B629AB" w:rsidRDefault="00E6480F"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6A07082E" w14:textId="77777777" w:rsidR="00E6480F" w:rsidRPr="00B629AB" w:rsidRDefault="00E6480F" w:rsidP="00D0583A">
            <w:pPr>
              <w:pStyle w:val="TAL"/>
            </w:pPr>
          </w:p>
        </w:tc>
      </w:tr>
      <w:tr w:rsidR="00E6480F" w:rsidRPr="00B629AB" w14:paraId="405E763F"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4CA68A94" w14:textId="77777777" w:rsidR="00E6480F" w:rsidRPr="00B629AB" w:rsidRDefault="00E6480F" w:rsidP="00D0583A">
            <w:pPr>
              <w:pStyle w:val="TAL"/>
            </w:pPr>
            <w:r w:rsidRPr="00B629AB">
              <w:t>}</w:t>
            </w:r>
          </w:p>
        </w:tc>
        <w:tc>
          <w:tcPr>
            <w:tcW w:w="2267" w:type="dxa"/>
            <w:tcBorders>
              <w:top w:val="single" w:sz="4" w:space="0" w:color="auto"/>
              <w:left w:val="single" w:sz="4" w:space="0" w:color="auto"/>
              <w:bottom w:val="single" w:sz="4" w:space="0" w:color="auto"/>
              <w:right w:val="single" w:sz="4" w:space="0" w:color="auto"/>
            </w:tcBorders>
          </w:tcPr>
          <w:p w14:paraId="2C1F24A9" w14:textId="77777777" w:rsidR="00E6480F" w:rsidRPr="00B629AB" w:rsidRDefault="00E6480F" w:rsidP="00D0583A">
            <w:pPr>
              <w:pStyle w:val="TAL"/>
            </w:pPr>
          </w:p>
        </w:tc>
        <w:tc>
          <w:tcPr>
            <w:tcW w:w="1700" w:type="dxa"/>
            <w:tcBorders>
              <w:top w:val="single" w:sz="4" w:space="0" w:color="auto"/>
              <w:left w:val="single" w:sz="4" w:space="0" w:color="auto"/>
              <w:bottom w:val="single" w:sz="4" w:space="0" w:color="auto"/>
              <w:right w:val="single" w:sz="4" w:space="0" w:color="auto"/>
            </w:tcBorders>
          </w:tcPr>
          <w:p w14:paraId="41CE3984" w14:textId="77777777" w:rsidR="00E6480F" w:rsidRPr="00B629AB" w:rsidRDefault="00E6480F"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1F8159CB" w14:textId="77777777" w:rsidR="00E6480F" w:rsidRPr="00B629AB" w:rsidRDefault="00E6480F" w:rsidP="00D0583A">
            <w:pPr>
              <w:pStyle w:val="TAL"/>
            </w:pPr>
          </w:p>
        </w:tc>
      </w:tr>
    </w:tbl>
    <w:p w14:paraId="02EB1CE4" w14:textId="77777777" w:rsidR="00E6480F" w:rsidRPr="00B629AB" w:rsidRDefault="00E6480F" w:rsidP="00E6480F"/>
    <w:p w14:paraId="10C00DAE" w14:textId="77777777" w:rsidR="00E6480F" w:rsidRPr="00B629AB" w:rsidRDefault="00E6480F" w:rsidP="00E6480F">
      <w:pPr>
        <w:pStyle w:val="H6"/>
      </w:pPr>
      <w:r w:rsidRPr="00B629AB">
        <w:t>5.5.1.5</w:t>
      </w:r>
      <w:r w:rsidRPr="00B629AB">
        <w:tab/>
        <w:t>Test requirement</w:t>
      </w:r>
    </w:p>
    <w:p w14:paraId="32D97E31" w14:textId="54643074" w:rsidR="00E6480F" w:rsidRDefault="00E6480F" w:rsidP="00E6480F">
      <w:pPr>
        <w:rPr>
          <w:ins w:id="34" w:author="Krishna Tirumalai" w:date="2023-08-10T23:42:00Z"/>
        </w:rPr>
      </w:pPr>
      <w:r w:rsidRPr="00B629AB">
        <w:t xml:space="preserve">The PDCP SDU success rate of greater than 85% shall be sustained during at least </w:t>
      </w:r>
      <w:r w:rsidRPr="00B629AB">
        <w:rPr>
          <w:rFonts w:eastAsia="MS Mincho"/>
        </w:rPr>
        <w:t>300</w:t>
      </w:r>
      <w:r w:rsidRPr="00B629AB">
        <w:t xml:space="preserve"> frames.</w:t>
      </w:r>
    </w:p>
    <w:p w14:paraId="03D86E2E" w14:textId="719E4541" w:rsidR="007D75A7" w:rsidRDefault="007D75A7" w:rsidP="007D75A7">
      <w:pPr>
        <w:pStyle w:val="Heading3"/>
        <w:rPr>
          <w:ins w:id="35" w:author="Krishna Tirumalai" w:date="2023-08-11T00:19:00Z"/>
        </w:rPr>
      </w:pPr>
      <w:ins w:id="36" w:author="Krishna Tirumalai" w:date="2023-08-10T23:43:00Z">
        <w:r w:rsidRPr="00B629AB">
          <w:t>5.5.</w:t>
        </w:r>
        <w:r>
          <w:t>2</w:t>
        </w:r>
        <w:r w:rsidRPr="00B629AB">
          <w:tab/>
          <w:t>FR1 Sustained downlink data rate performance for single carrier</w:t>
        </w:r>
      </w:ins>
      <w:ins w:id="37" w:author="Krishna Tirumalai" w:date="2023-08-10T23:44:00Z">
        <w:r>
          <w:t xml:space="preserve"> with DL1024QAM</w:t>
        </w:r>
      </w:ins>
    </w:p>
    <w:p w14:paraId="617FF43B" w14:textId="1B2F2455" w:rsidR="00EF1FCC" w:rsidRPr="00B629AB" w:rsidRDefault="00EF1FCC" w:rsidP="00EF1FCC">
      <w:pPr>
        <w:pStyle w:val="EditorsNote"/>
        <w:rPr>
          <w:ins w:id="38" w:author="Krishna Tirumalai" w:date="2023-08-11T00:19:00Z"/>
        </w:rPr>
      </w:pPr>
      <w:ins w:id="39" w:author="Vijay Balasubramanian (QCT)" w:date="2023-08-18T15:13:00Z">
        <w:r>
          <w:t xml:space="preserve">Note: This test case requires </w:t>
        </w:r>
      </w:ins>
      <w:ins w:id="40" w:author="Vijay Balasubramanian (QCT)" w:date="2023-08-18T15:14:00Z">
        <w:r>
          <w:t xml:space="preserve">DL EVM to be </w:t>
        </w:r>
        <w:proofErr w:type="spellStart"/>
        <w:r>
          <w:t>atleast</w:t>
        </w:r>
        <w:proofErr w:type="spellEnd"/>
        <w:r>
          <w:t xml:space="preserve"> 2.5%</w:t>
        </w:r>
      </w:ins>
    </w:p>
    <w:p w14:paraId="210780A0" w14:textId="2E47B608" w:rsidR="007D75A7" w:rsidRPr="00B629AB" w:rsidRDefault="007D75A7" w:rsidP="007D75A7">
      <w:pPr>
        <w:pStyle w:val="H6"/>
        <w:rPr>
          <w:ins w:id="41" w:author="Krishna Tirumalai" w:date="2023-08-10T23:43:00Z"/>
        </w:rPr>
      </w:pPr>
      <w:ins w:id="42" w:author="Krishna Tirumalai" w:date="2023-08-10T23:43:00Z">
        <w:r w:rsidRPr="00B629AB">
          <w:t>5.5.</w:t>
        </w:r>
      </w:ins>
      <w:ins w:id="43" w:author="Krishna Tirumalai" w:date="2023-08-10T23:44:00Z">
        <w:r>
          <w:t>2</w:t>
        </w:r>
      </w:ins>
      <w:ins w:id="44" w:author="Krishna Tirumalai" w:date="2023-08-10T23:43:00Z">
        <w:r w:rsidRPr="00B629AB">
          <w:t>.1</w:t>
        </w:r>
        <w:r w:rsidRPr="00B629AB">
          <w:tab/>
          <w:t>Test Purpose</w:t>
        </w:r>
      </w:ins>
    </w:p>
    <w:p w14:paraId="37DE5085" w14:textId="7EF4CD4B" w:rsidR="007D75A7" w:rsidRPr="00B629AB" w:rsidRDefault="007D75A7" w:rsidP="007D75A7">
      <w:pPr>
        <w:rPr>
          <w:ins w:id="45" w:author="Krishna Tirumalai" w:date="2023-08-10T23:43:00Z"/>
        </w:rPr>
      </w:pPr>
      <w:ins w:id="46" w:author="Krishna Tirumalai" w:date="2023-08-10T23:43:00Z">
        <w:r w:rsidRPr="00B629AB">
          <w:rPr>
            <w:rFonts w:eastAsia="SimSun"/>
          </w:rPr>
          <w:t>The purpose of the test is to verify that the Layer 1 and Layer 2 correctly process in a sustained manner the received packets corresponding to the maximum data rate indicated by UE</w:t>
        </w:r>
      </w:ins>
      <w:ins w:id="47" w:author="Krishna Tirumalai" w:date="2023-08-10T23:49:00Z">
        <w:r>
          <w:rPr>
            <w:rFonts w:eastAsia="SimSun"/>
          </w:rPr>
          <w:t>’s that support DL1024QAM capability</w:t>
        </w:r>
      </w:ins>
      <w:ins w:id="48" w:author="Krishna Tirumalai" w:date="2023-08-10T23:43:00Z">
        <w:r w:rsidRPr="00B629AB">
          <w:rPr>
            <w:rFonts w:eastAsia="SimSun"/>
            <w:i/>
          </w:rPr>
          <w:t>.</w:t>
        </w:r>
        <w:r w:rsidRPr="00B629AB">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ins>
      <w:ins w:id="49" w:author="Krishna Tirumalai" w:date="2023-08-10T23:45:00Z">
        <w:r>
          <w:rPr>
            <w:rFonts w:eastAsia="SimSun"/>
          </w:rPr>
          <w:t>.</w:t>
        </w:r>
      </w:ins>
    </w:p>
    <w:p w14:paraId="66C3C259" w14:textId="358D68AA" w:rsidR="007D75A7" w:rsidRPr="00B629AB" w:rsidRDefault="007D75A7" w:rsidP="007D75A7">
      <w:pPr>
        <w:pStyle w:val="H6"/>
        <w:rPr>
          <w:ins w:id="50" w:author="Krishna Tirumalai" w:date="2023-08-10T23:43:00Z"/>
        </w:rPr>
      </w:pPr>
      <w:ins w:id="51" w:author="Krishna Tirumalai" w:date="2023-08-10T23:43:00Z">
        <w:r w:rsidRPr="00B629AB">
          <w:t>5.5.</w:t>
        </w:r>
      </w:ins>
      <w:ins w:id="52" w:author="Krishna Tirumalai" w:date="2023-08-10T23:49:00Z">
        <w:r w:rsidR="002163B9">
          <w:t>2</w:t>
        </w:r>
      </w:ins>
      <w:ins w:id="53" w:author="Krishna Tirumalai" w:date="2023-08-10T23:43:00Z">
        <w:r w:rsidRPr="00B629AB">
          <w:t>.2</w:t>
        </w:r>
        <w:r w:rsidRPr="00B629AB">
          <w:tab/>
          <w:t>Test Applicability</w:t>
        </w:r>
      </w:ins>
    </w:p>
    <w:p w14:paraId="7F03CDD5" w14:textId="7EDDDE35" w:rsidR="007D75A7" w:rsidRPr="00B629AB" w:rsidRDefault="007D75A7" w:rsidP="007D75A7">
      <w:pPr>
        <w:rPr>
          <w:ins w:id="54" w:author="Krishna Tirumalai" w:date="2023-08-10T23:43:00Z"/>
        </w:rPr>
      </w:pPr>
      <w:ins w:id="55" w:author="Krishna Tirumalai" w:date="2023-08-10T23:43:00Z">
        <w:r w:rsidRPr="00B629AB">
          <w:t>This test applies to all types of NR UE release 1</w:t>
        </w:r>
      </w:ins>
      <w:ins w:id="56" w:author="Krishna Tirumalai" w:date="2023-08-10T23:45:00Z">
        <w:r>
          <w:t>7</w:t>
        </w:r>
      </w:ins>
      <w:ins w:id="57" w:author="Krishna Tirumalai" w:date="2023-08-10T23:43:00Z">
        <w:r w:rsidRPr="00B629AB">
          <w:t xml:space="preserve"> and forward</w:t>
        </w:r>
      </w:ins>
      <w:ins w:id="58" w:author="Krishna Tirumalai" w:date="2023-08-10T23:45:00Z">
        <w:r>
          <w:t xml:space="preserve"> that support DL1024QAM</w:t>
        </w:r>
      </w:ins>
      <w:ins w:id="59" w:author="Krishna Tirumalai" w:date="2023-08-10T23:43:00Z">
        <w:r w:rsidRPr="00B629AB">
          <w:t>.</w:t>
        </w:r>
      </w:ins>
    </w:p>
    <w:p w14:paraId="4FFC6E19" w14:textId="316FF6EB" w:rsidR="007D75A7" w:rsidRPr="00B629AB" w:rsidRDefault="007D75A7" w:rsidP="007D75A7">
      <w:pPr>
        <w:pStyle w:val="H6"/>
        <w:rPr>
          <w:ins w:id="60" w:author="Krishna Tirumalai" w:date="2023-08-10T23:43:00Z"/>
        </w:rPr>
      </w:pPr>
      <w:ins w:id="61" w:author="Krishna Tirumalai" w:date="2023-08-10T23:43:00Z">
        <w:r w:rsidRPr="00B629AB">
          <w:t>5.5.</w:t>
        </w:r>
      </w:ins>
      <w:ins w:id="62" w:author="Krishna Tirumalai" w:date="2023-08-10T23:49:00Z">
        <w:r w:rsidR="002163B9">
          <w:t>2</w:t>
        </w:r>
      </w:ins>
      <w:ins w:id="63" w:author="Krishna Tirumalai" w:date="2023-08-10T23:43:00Z">
        <w:r w:rsidRPr="00B629AB">
          <w:t>.3</w:t>
        </w:r>
        <w:r w:rsidRPr="00B629AB">
          <w:tab/>
          <w:t>Minimum conformance requirements</w:t>
        </w:r>
      </w:ins>
    </w:p>
    <w:p w14:paraId="2AB2C43A" w14:textId="0404C1B5" w:rsidR="007D75A7" w:rsidRPr="00B629AB" w:rsidRDefault="002163B9" w:rsidP="007D75A7">
      <w:pPr>
        <w:rPr>
          <w:ins w:id="64" w:author="Krishna Tirumalai" w:date="2023-08-10T23:43:00Z"/>
          <w:rFonts w:eastAsia="SimSun"/>
          <w:lang w:eastAsia="zh-CN"/>
        </w:rPr>
      </w:pPr>
      <w:ins w:id="65" w:author="Krishna Tirumalai" w:date="2023-08-10T23:51:00Z">
        <w:r>
          <w:rPr>
            <w:rFonts w:eastAsia="SimSun"/>
          </w:rPr>
          <w:t xml:space="preserve">Same as in Clause 5.5.1.3 with </w:t>
        </w:r>
      </w:ins>
      <w:ins w:id="66" w:author="Krishna Tirumalai" w:date="2023-08-10T23:52:00Z">
        <w:r>
          <w:rPr>
            <w:rFonts w:eastAsia="SimSun"/>
          </w:rPr>
          <w:t>th</w:t>
        </w:r>
      </w:ins>
      <w:ins w:id="67" w:author="Krishna Tirumalai" w:date="2023-08-10T23:55:00Z">
        <w:r w:rsidR="00D95F69">
          <w:rPr>
            <w:rFonts w:eastAsia="SimSun"/>
          </w:rPr>
          <w:t xml:space="preserve">e addition of Table </w:t>
        </w:r>
      </w:ins>
      <w:ins w:id="68" w:author="Krishna Tirumalai" w:date="2023-08-10T23:56:00Z">
        <w:r w:rsidR="00D95F69">
          <w:rPr>
            <w:rFonts w:eastAsia="SimSun"/>
          </w:rPr>
          <w:t>5.5.2.3-1 for DL1024QAM.</w:t>
        </w:r>
      </w:ins>
    </w:p>
    <w:p w14:paraId="0BD5F874" w14:textId="44419B6C" w:rsidR="00D95F69" w:rsidRPr="000D1A94" w:rsidRDefault="00D95F69" w:rsidP="00D95F69">
      <w:pPr>
        <w:pStyle w:val="TH"/>
        <w:rPr>
          <w:ins w:id="69" w:author="Krishna Tirumalai" w:date="2023-08-10T23:55:00Z"/>
        </w:rPr>
      </w:pPr>
      <w:ins w:id="70" w:author="Krishna Tirumalai" w:date="2023-08-10T23:55:00Z">
        <w:r w:rsidRPr="00C25669">
          <w:lastRenderedPageBreak/>
          <w:t>Table 5.5</w:t>
        </w:r>
      </w:ins>
      <w:ins w:id="71" w:author="Krishna Tirumalai" w:date="2023-08-10T23:56:00Z">
        <w:r>
          <w:t>.2.3</w:t>
        </w:r>
      </w:ins>
      <w:ins w:id="72" w:author="Krishna Tirumalai" w:date="2023-08-10T23:55:00Z">
        <w:r w:rsidRPr="00C25669">
          <w:t>-</w:t>
        </w:r>
      </w:ins>
      <w:ins w:id="73" w:author="Krishna Tirumalai" w:date="2023-08-10T23:56:00Z">
        <w:r>
          <w:t>1</w:t>
        </w:r>
      </w:ins>
      <w:ins w:id="74" w:author="Krishna Tirumalai" w:date="2023-08-10T23:55:00Z">
        <w:r w:rsidRPr="00C25669">
          <w:rPr>
            <w:rFonts w:hint="eastAsia"/>
            <w:lang w:eastAsia="zh-CN"/>
          </w:rPr>
          <w:t>:</w:t>
        </w:r>
        <w:r w:rsidRPr="00C25669">
          <w:t xml:space="preserve"> </w:t>
        </w:r>
        <w:r>
          <w:t xml:space="preserve">1024QAM </w:t>
        </w:r>
        <w:r w:rsidRPr="00C25669">
          <w:t>MCS indexes for indicated UE capabilities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034"/>
        <w:gridCol w:w="1838"/>
        <w:gridCol w:w="1055"/>
        <w:gridCol w:w="1408"/>
      </w:tblGrid>
      <w:tr w:rsidR="00D95F69" w:rsidRPr="00C25669" w14:paraId="5C55D0EF" w14:textId="77777777" w:rsidTr="00D0583A">
        <w:trPr>
          <w:jc w:val="center"/>
          <w:ins w:id="75" w:author="Krishna Tirumalai" w:date="2023-08-10T23:55:00Z"/>
        </w:trPr>
        <w:tc>
          <w:tcPr>
            <w:tcW w:w="2034" w:type="dxa"/>
            <w:tcBorders>
              <w:bottom w:val="single" w:sz="4" w:space="0" w:color="auto"/>
            </w:tcBorders>
          </w:tcPr>
          <w:p w14:paraId="2AA927EC" w14:textId="77777777" w:rsidR="00D95F69" w:rsidRPr="007B381C" w:rsidRDefault="00D95F69" w:rsidP="00D0583A">
            <w:pPr>
              <w:pStyle w:val="TAH"/>
              <w:rPr>
                <w:ins w:id="76" w:author="Krishna Tirumalai" w:date="2023-08-10T23:55:00Z"/>
                <w:rFonts w:eastAsia="SimSun"/>
                <w:lang w:val="en-US"/>
              </w:rPr>
            </w:pPr>
            <w:ins w:id="77" w:author="Krishna Tirumalai" w:date="2023-08-10T23:55:00Z">
              <w:r w:rsidRPr="007B381C">
                <w:rPr>
                  <w:rFonts w:eastAsia="SimSun"/>
                  <w:lang w:val="en-US"/>
                </w:rPr>
                <w:t>Supported RX</w:t>
              </w:r>
            </w:ins>
          </w:p>
          <w:p w14:paraId="366D61E6" w14:textId="77777777" w:rsidR="00D95F69" w:rsidRPr="00C25669" w:rsidRDefault="00D95F69" w:rsidP="00D0583A">
            <w:pPr>
              <w:pStyle w:val="TAH"/>
              <w:rPr>
                <w:ins w:id="78" w:author="Krishna Tirumalai" w:date="2023-08-10T23:55:00Z"/>
                <w:rFonts w:eastAsia="SimSun"/>
                <w:lang w:val="en-US"/>
              </w:rPr>
            </w:pPr>
            <w:ins w:id="79" w:author="Krishna Tirumalai" w:date="2023-08-10T23:55:00Z">
              <w:r w:rsidRPr="007B381C">
                <w:rPr>
                  <w:rFonts w:eastAsia="SimSun"/>
                  <w:lang w:val="en-US"/>
                </w:rPr>
                <w:t>antenna ports</w:t>
              </w:r>
            </w:ins>
          </w:p>
        </w:tc>
        <w:tc>
          <w:tcPr>
            <w:tcW w:w="2034" w:type="dxa"/>
            <w:shd w:val="clear" w:color="auto" w:fill="auto"/>
          </w:tcPr>
          <w:p w14:paraId="1D51943E" w14:textId="77777777" w:rsidR="00D95F69" w:rsidRPr="00C25669" w:rsidRDefault="00D95F69" w:rsidP="00D0583A">
            <w:pPr>
              <w:pStyle w:val="TAH"/>
              <w:rPr>
                <w:ins w:id="80" w:author="Krishna Tirumalai" w:date="2023-08-10T23:55:00Z"/>
                <w:rFonts w:eastAsia="SimSun"/>
                <w:lang w:val="en-US"/>
              </w:rPr>
            </w:pPr>
            <w:ins w:id="81" w:author="Krishna Tirumalai" w:date="2023-08-10T23:55:00Z">
              <w:r w:rsidRPr="00C25669">
                <w:rPr>
                  <w:rFonts w:eastAsia="SimSun"/>
                  <w:lang w:val="en-US"/>
                </w:rPr>
                <w:t>Maximum number of PDSCH MIMO layers</w:t>
              </w:r>
            </w:ins>
          </w:p>
        </w:tc>
        <w:tc>
          <w:tcPr>
            <w:tcW w:w="1838" w:type="dxa"/>
            <w:shd w:val="clear" w:color="auto" w:fill="auto"/>
          </w:tcPr>
          <w:p w14:paraId="5DB0C046" w14:textId="77777777" w:rsidR="00D95F69" w:rsidRPr="00C25669" w:rsidRDefault="00D95F69" w:rsidP="00D0583A">
            <w:pPr>
              <w:pStyle w:val="TAH"/>
              <w:rPr>
                <w:ins w:id="82" w:author="Krishna Tirumalai" w:date="2023-08-10T23:55:00Z"/>
                <w:rFonts w:eastAsia="SimSun"/>
                <w:lang w:val="en-US"/>
              </w:rPr>
            </w:pPr>
            <w:ins w:id="83" w:author="Krishna Tirumalai" w:date="2023-08-10T23:55:00Z">
              <w:r w:rsidRPr="00C25669">
                <w:rPr>
                  <w:rFonts w:eastAsia="SimSun"/>
                  <w:lang w:val="en-US"/>
                </w:rPr>
                <w:t>Maximum modulation format</w:t>
              </w:r>
            </w:ins>
          </w:p>
        </w:tc>
        <w:tc>
          <w:tcPr>
            <w:tcW w:w="1055" w:type="dxa"/>
            <w:shd w:val="clear" w:color="auto" w:fill="auto"/>
          </w:tcPr>
          <w:p w14:paraId="60CD2EA5" w14:textId="77777777" w:rsidR="00D95F69" w:rsidRPr="00C25669" w:rsidRDefault="00D95F69" w:rsidP="00D0583A">
            <w:pPr>
              <w:pStyle w:val="TAH"/>
              <w:rPr>
                <w:ins w:id="84" w:author="Krishna Tirumalai" w:date="2023-08-10T23:55:00Z"/>
                <w:rFonts w:eastAsia="SimSun"/>
                <w:lang w:val="en-US"/>
              </w:rPr>
            </w:pPr>
            <w:ins w:id="85" w:author="Krishna Tirumalai" w:date="2023-08-10T23:55:00Z">
              <w:r w:rsidRPr="00C25669">
                <w:rPr>
                  <w:rFonts w:eastAsia="SimSun"/>
                  <w:lang w:val="en-US"/>
                </w:rPr>
                <w:t>Scaling factor</w:t>
              </w:r>
            </w:ins>
          </w:p>
        </w:tc>
        <w:tc>
          <w:tcPr>
            <w:tcW w:w="1408" w:type="dxa"/>
            <w:shd w:val="clear" w:color="auto" w:fill="auto"/>
          </w:tcPr>
          <w:p w14:paraId="3A835B64" w14:textId="77777777" w:rsidR="00D95F69" w:rsidRPr="00C25669" w:rsidRDefault="00D95F69" w:rsidP="00D0583A">
            <w:pPr>
              <w:pStyle w:val="TAH"/>
              <w:rPr>
                <w:ins w:id="86" w:author="Krishna Tirumalai" w:date="2023-08-10T23:55:00Z"/>
                <w:rFonts w:eastAsia="SimSun"/>
                <w:lang w:val="en-US"/>
              </w:rPr>
            </w:pPr>
            <w:ins w:id="87" w:author="Krishna Tirumalai" w:date="2023-08-10T23:55:00Z">
              <w:r w:rsidRPr="00C25669">
                <w:rPr>
                  <w:rFonts w:eastAsia="SimSun"/>
                  <w:lang w:val="en-US"/>
                </w:rPr>
                <w:t>MCS</w:t>
              </w:r>
            </w:ins>
          </w:p>
        </w:tc>
      </w:tr>
      <w:tr w:rsidR="00D95F69" w:rsidRPr="00C25669" w14:paraId="7DDDAFBD" w14:textId="77777777" w:rsidTr="00D0583A">
        <w:trPr>
          <w:jc w:val="center"/>
          <w:ins w:id="88" w:author="Krishna Tirumalai" w:date="2023-08-10T23:55:00Z"/>
        </w:trPr>
        <w:tc>
          <w:tcPr>
            <w:tcW w:w="2034" w:type="dxa"/>
            <w:tcBorders>
              <w:top w:val="single" w:sz="4" w:space="0" w:color="auto"/>
              <w:left w:val="single" w:sz="4" w:space="0" w:color="auto"/>
              <w:bottom w:val="nil"/>
              <w:right w:val="single" w:sz="4" w:space="0" w:color="auto"/>
            </w:tcBorders>
          </w:tcPr>
          <w:p w14:paraId="633D5736" w14:textId="77777777" w:rsidR="00D95F69" w:rsidRPr="00C25669" w:rsidRDefault="00D95F69" w:rsidP="00D0583A">
            <w:pPr>
              <w:pStyle w:val="TAC"/>
              <w:rPr>
                <w:ins w:id="89" w:author="Krishna Tirumalai" w:date="2023-08-10T23:55:00Z"/>
                <w:rFonts w:eastAsia="SimSun"/>
                <w:lang w:val="en-US"/>
              </w:rPr>
            </w:pPr>
            <w:ins w:id="90" w:author="Krishna Tirumalai" w:date="2023-08-10T23:55:00Z">
              <w:r>
                <w:rPr>
                  <w:rFonts w:eastAsia="SimSun"/>
                  <w:lang w:val="en-US"/>
                </w:rPr>
                <w:t>2RX</w:t>
              </w:r>
            </w:ins>
          </w:p>
        </w:tc>
        <w:tc>
          <w:tcPr>
            <w:tcW w:w="2034" w:type="dxa"/>
            <w:tcBorders>
              <w:left w:val="single" w:sz="4" w:space="0" w:color="auto"/>
            </w:tcBorders>
            <w:shd w:val="clear" w:color="auto" w:fill="auto"/>
          </w:tcPr>
          <w:p w14:paraId="43478C28" w14:textId="77777777" w:rsidR="00D95F69" w:rsidRPr="00C25669" w:rsidRDefault="00D95F69" w:rsidP="00D0583A">
            <w:pPr>
              <w:pStyle w:val="TAC"/>
              <w:rPr>
                <w:ins w:id="91" w:author="Krishna Tirumalai" w:date="2023-08-10T23:55:00Z"/>
                <w:rFonts w:eastAsia="SimSun"/>
                <w:lang w:val="en-US"/>
              </w:rPr>
            </w:pPr>
            <w:ins w:id="92" w:author="Krishna Tirumalai" w:date="2023-08-10T23:55:00Z">
              <w:r w:rsidRPr="00C25669">
                <w:rPr>
                  <w:rFonts w:eastAsia="SimSun"/>
                  <w:lang w:val="en-US"/>
                </w:rPr>
                <w:t>1</w:t>
              </w:r>
            </w:ins>
          </w:p>
        </w:tc>
        <w:tc>
          <w:tcPr>
            <w:tcW w:w="1838" w:type="dxa"/>
            <w:shd w:val="clear" w:color="auto" w:fill="auto"/>
          </w:tcPr>
          <w:p w14:paraId="2AD8B6B2" w14:textId="77777777" w:rsidR="00D95F69" w:rsidRPr="00C25669" w:rsidRDefault="00D95F69" w:rsidP="00D0583A">
            <w:pPr>
              <w:pStyle w:val="TAC"/>
              <w:rPr>
                <w:ins w:id="93" w:author="Krishna Tirumalai" w:date="2023-08-10T23:55:00Z"/>
                <w:rFonts w:eastAsia="SimSun"/>
                <w:lang w:val="en-US"/>
              </w:rPr>
            </w:pPr>
            <w:ins w:id="94" w:author="Krishna Tirumalai" w:date="2023-08-10T23:55:00Z">
              <w:r>
                <w:rPr>
                  <w:rFonts w:eastAsia="SimSun"/>
                  <w:lang w:val="en-US"/>
                </w:rPr>
                <w:t>10</w:t>
              </w:r>
            </w:ins>
          </w:p>
        </w:tc>
        <w:tc>
          <w:tcPr>
            <w:tcW w:w="1055" w:type="dxa"/>
            <w:shd w:val="clear" w:color="auto" w:fill="auto"/>
          </w:tcPr>
          <w:p w14:paraId="56E58E2C" w14:textId="77777777" w:rsidR="00D95F69" w:rsidRPr="00C25669" w:rsidRDefault="00D95F69" w:rsidP="00D0583A">
            <w:pPr>
              <w:pStyle w:val="TAC"/>
              <w:rPr>
                <w:ins w:id="95" w:author="Krishna Tirumalai" w:date="2023-08-10T23:55:00Z"/>
                <w:rFonts w:eastAsia="SimSun"/>
                <w:lang w:val="en-US"/>
              </w:rPr>
            </w:pPr>
            <w:ins w:id="96" w:author="Krishna Tirumalai" w:date="2023-08-10T23:55:00Z">
              <w:r w:rsidRPr="00C25669">
                <w:rPr>
                  <w:rFonts w:eastAsia="SimSun"/>
                  <w:lang w:val="en-US"/>
                </w:rPr>
                <w:t>1</w:t>
              </w:r>
            </w:ins>
          </w:p>
        </w:tc>
        <w:tc>
          <w:tcPr>
            <w:tcW w:w="1408" w:type="dxa"/>
            <w:shd w:val="clear" w:color="auto" w:fill="auto"/>
          </w:tcPr>
          <w:p w14:paraId="3F8C2113" w14:textId="77777777" w:rsidR="00D95F69" w:rsidRPr="00C25669" w:rsidRDefault="00D95F69" w:rsidP="00D0583A">
            <w:pPr>
              <w:pStyle w:val="TAC"/>
              <w:rPr>
                <w:ins w:id="97" w:author="Krishna Tirumalai" w:date="2023-08-10T23:55:00Z"/>
                <w:rFonts w:eastAsia="SimSun"/>
                <w:lang w:val="en-US" w:eastAsia="zh-CN"/>
              </w:rPr>
            </w:pPr>
            <w:ins w:id="98" w:author="Krishna Tirumalai" w:date="2023-08-10T23:55:00Z">
              <w:r>
                <w:rPr>
                  <w:rFonts w:eastAsia="SimSun"/>
                  <w:lang w:val="en-US"/>
                </w:rPr>
                <w:t>23</w:t>
              </w:r>
            </w:ins>
          </w:p>
        </w:tc>
      </w:tr>
      <w:tr w:rsidR="00D95F69" w:rsidRPr="00C25669" w14:paraId="583B4089" w14:textId="77777777" w:rsidTr="00D0583A">
        <w:trPr>
          <w:jc w:val="center"/>
          <w:ins w:id="99" w:author="Krishna Tirumalai" w:date="2023-08-10T23:55:00Z"/>
        </w:trPr>
        <w:tc>
          <w:tcPr>
            <w:tcW w:w="2034" w:type="dxa"/>
            <w:tcBorders>
              <w:top w:val="nil"/>
              <w:left w:val="single" w:sz="4" w:space="0" w:color="auto"/>
              <w:bottom w:val="nil"/>
              <w:right w:val="single" w:sz="4" w:space="0" w:color="auto"/>
            </w:tcBorders>
          </w:tcPr>
          <w:p w14:paraId="3CABDDB2" w14:textId="77777777" w:rsidR="00D95F69" w:rsidRPr="00C25669" w:rsidRDefault="00D95F69" w:rsidP="00D0583A">
            <w:pPr>
              <w:pStyle w:val="TAC"/>
              <w:rPr>
                <w:ins w:id="100" w:author="Krishna Tirumalai" w:date="2023-08-10T23:55:00Z"/>
                <w:rFonts w:eastAsia="SimSun"/>
                <w:lang w:val="en-US"/>
              </w:rPr>
            </w:pPr>
          </w:p>
        </w:tc>
        <w:tc>
          <w:tcPr>
            <w:tcW w:w="2034" w:type="dxa"/>
            <w:tcBorders>
              <w:left w:val="single" w:sz="4" w:space="0" w:color="auto"/>
            </w:tcBorders>
            <w:shd w:val="clear" w:color="auto" w:fill="auto"/>
          </w:tcPr>
          <w:p w14:paraId="2864CF35" w14:textId="77777777" w:rsidR="00D95F69" w:rsidRPr="00C25669" w:rsidRDefault="00D95F69" w:rsidP="00D0583A">
            <w:pPr>
              <w:pStyle w:val="TAC"/>
              <w:rPr>
                <w:ins w:id="101" w:author="Krishna Tirumalai" w:date="2023-08-10T23:55:00Z"/>
                <w:rFonts w:eastAsia="SimSun"/>
                <w:lang w:val="en-US"/>
              </w:rPr>
            </w:pPr>
            <w:ins w:id="102" w:author="Krishna Tirumalai" w:date="2023-08-10T23:55:00Z">
              <w:r w:rsidRPr="00C25669">
                <w:rPr>
                  <w:rFonts w:eastAsia="SimSun"/>
                  <w:lang w:val="en-US"/>
                </w:rPr>
                <w:t>1</w:t>
              </w:r>
            </w:ins>
          </w:p>
        </w:tc>
        <w:tc>
          <w:tcPr>
            <w:tcW w:w="1838" w:type="dxa"/>
            <w:shd w:val="clear" w:color="auto" w:fill="auto"/>
          </w:tcPr>
          <w:p w14:paraId="3E6DDA0E" w14:textId="77777777" w:rsidR="00D95F69" w:rsidRPr="00C25669" w:rsidRDefault="00D95F69" w:rsidP="00D0583A">
            <w:pPr>
              <w:pStyle w:val="TAC"/>
              <w:rPr>
                <w:ins w:id="103" w:author="Krishna Tirumalai" w:date="2023-08-10T23:55:00Z"/>
                <w:rFonts w:eastAsia="SimSun"/>
                <w:lang w:val="en-US"/>
              </w:rPr>
            </w:pPr>
            <w:ins w:id="104" w:author="Krishna Tirumalai" w:date="2023-08-10T23:55:00Z">
              <w:r>
                <w:rPr>
                  <w:rFonts w:eastAsia="SimSun"/>
                  <w:lang w:val="en-US"/>
                </w:rPr>
                <w:t>10</w:t>
              </w:r>
            </w:ins>
          </w:p>
        </w:tc>
        <w:tc>
          <w:tcPr>
            <w:tcW w:w="1055" w:type="dxa"/>
            <w:shd w:val="clear" w:color="auto" w:fill="auto"/>
          </w:tcPr>
          <w:p w14:paraId="17530E99" w14:textId="77777777" w:rsidR="00D95F69" w:rsidRPr="00C25669" w:rsidRDefault="00D95F69" w:rsidP="00D0583A">
            <w:pPr>
              <w:pStyle w:val="TAC"/>
              <w:rPr>
                <w:ins w:id="105" w:author="Krishna Tirumalai" w:date="2023-08-10T23:55:00Z"/>
                <w:rFonts w:eastAsia="SimSun"/>
                <w:lang w:val="en-US"/>
              </w:rPr>
            </w:pPr>
            <w:ins w:id="106" w:author="Krishna Tirumalai" w:date="2023-08-10T23:55:00Z">
              <w:r w:rsidRPr="00C25669">
                <w:rPr>
                  <w:rFonts w:eastAsia="SimSun"/>
                  <w:lang w:val="en-US"/>
                </w:rPr>
                <w:t>0.8</w:t>
              </w:r>
            </w:ins>
          </w:p>
        </w:tc>
        <w:tc>
          <w:tcPr>
            <w:tcW w:w="1408" w:type="dxa"/>
            <w:shd w:val="clear" w:color="auto" w:fill="auto"/>
          </w:tcPr>
          <w:p w14:paraId="6863D04E" w14:textId="77777777" w:rsidR="00D95F69" w:rsidRPr="00C25669" w:rsidRDefault="00D95F69" w:rsidP="00D0583A">
            <w:pPr>
              <w:pStyle w:val="TAC"/>
              <w:rPr>
                <w:ins w:id="107" w:author="Krishna Tirumalai" w:date="2023-08-10T23:55:00Z"/>
                <w:rFonts w:eastAsia="SimSun"/>
                <w:lang w:val="en-US" w:eastAsia="zh-CN"/>
              </w:rPr>
            </w:pPr>
            <w:ins w:id="108" w:author="Krishna Tirumalai" w:date="2023-08-10T23:55:00Z">
              <w:r w:rsidRPr="00C25669">
                <w:rPr>
                  <w:rFonts w:eastAsia="SimSun"/>
                  <w:lang w:val="en-US"/>
                </w:rPr>
                <w:t>21</w:t>
              </w:r>
            </w:ins>
          </w:p>
        </w:tc>
      </w:tr>
      <w:tr w:rsidR="00D95F69" w:rsidRPr="00C25669" w14:paraId="710AC5EC" w14:textId="77777777" w:rsidTr="00D0583A">
        <w:trPr>
          <w:jc w:val="center"/>
          <w:ins w:id="109" w:author="Krishna Tirumalai" w:date="2023-08-10T23:55:00Z"/>
        </w:trPr>
        <w:tc>
          <w:tcPr>
            <w:tcW w:w="2034" w:type="dxa"/>
            <w:tcBorders>
              <w:top w:val="nil"/>
              <w:left w:val="single" w:sz="4" w:space="0" w:color="auto"/>
              <w:bottom w:val="nil"/>
              <w:right w:val="single" w:sz="4" w:space="0" w:color="auto"/>
            </w:tcBorders>
          </w:tcPr>
          <w:p w14:paraId="7427BFCD" w14:textId="77777777" w:rsidR="00D95F69" w:rsidRPr="00C25669" w:rsidRDefault="00D95F69" w:rsidP="00D0583A">
            <w:pPr>
              <w:pStyle w:val="TAC"/>
              <w:rPr>
                <w:ins w:id="110" w:author="Krishna Tirumalai" w:date="2023-08-10T23:55:00Z"/>
                <w:rFonts w:eastAsia="SimSun"/>
                <w:lang w:val="en-US"/>
              </w:rPr>
            </w:pPr>
          </w:p>
        </w:tc>
        <w:tc>
          <w:tcPr>
            <w:tcW w:w="2034" w:type="dxa"/>
            <w:tcBorders>
              <w:left w:val="single" w:sz="4" w:space="0" w:color="auto"/>
            </w:tcBorders>
            <w:shd w:val="clear" w:color="auto" w:fill="auto"/>
          </w:tcPr>
          <w:p w14:paraId="33F61B3A" w14:textId="77777777" w:rsidR="00D95F69" w:rsidRPr="00C25669" w:rsidRDefault="00D95F69" w:rsidP="00D0583A">
            <w:pPr>
              <w:pStyle w:val="TAC"/>
              <w:rPr>
                <w:ins w:id="111" w:author="Krishna Tirumalai" w:date="2023-08-10T23:55:00Z"/>
                <w:rFonts w:eastAsia="SimSun"/>
                <w:lang w:val="en-US"/>
              </w:rPr>
            </w:pPr>
            <w:ins w:id="112" w:author="Krishna Tirumalai" w:date="2023-08-10T23:55:00Z">
              <w:r w:rsidRPr="00C25669">
                <w:rPr>
                  <w:rFonts w:eastAsia="SimSun"/>
                  <w:lang w:val="en-US"/>
                </w:rPr>
                <w:t>1</w:t>
              </w:r>
            </w:ins>
          </w:p>
        </w:tc>
        <w:tc>
          <w:tcPr>
            <w:tcW w:w="1838" w:type="dxa"/>
            <w:shd w:val="clear" w:color="auto" w:fill="auto"/>
          </w:tcPr>
          <w:p w14:paraId="037F4E60" w14:textId="77777777" w:rsidR="00D95F69" w:rsidRPr="00C25669" w:rsidRDefault="00D95F69" w:rsidP="00D0583A">
            <w:pPr>
              <w:pStyle w:val="TAC"/>
              <w:rPr>
                <w:ins w:id="113" w:author="Krishna Tirumalai" w:date="2023-08-10T23:55:00Z"/>
                <w:rFonts w:eastAsia="SimSun"/>
                <w:lang w:val="en-US"/>
              </w:rPr>
            </w:pPr>
            <w:ins w:id="114" w:author="Krishna Tirumalai" w:date="2023-08-10T23:55:00Z">
              <w:r>
                <w:rPr>
                  <w:rFonts w:eastAsia="SimSun"/>
                  <w:lang w:val="en-US"/>
                </w:rPr>
                <w:t>10</w:t>
              </w:r>
            </w:ins>
          </w:p>
        </w:tc>
        <w:tc>
          <w:tcPr>
            <w:tcW w:w="1055" w:type="dxa"/>
            <w:shd w:val="clear" w:color="auto" w:fill="auto"/>
          </w:tcPr>
          <w:p w14:paraId="45EE653C" w14:textId="77777777" w:rsidR="00D95F69" w:rsidRPr="00C25669" w:rsidRDefault="00D95F69" w:rsidP="00D0583A">
            <w:pPr>
              <w:pStyle w:val="TAC"/>
              <w:rPr>
                <w:ins w:id="115" w:author="Krishna Tirumalai" w:date="2023-08-10T23:55:00Z"/>
                <w:rFonts w:eastAsia="SimSun"/>
                <w:lang w:val="en-US"/>
              </w:rPr>
            </w:pPr>
            <w:ins w:id="116" w:author="Krishna Tirumalai" w:date="2023-08-10T23:55:00Z">
              <w:r w:rsidRPr="00C25669">
                <w:rPr>
                  <w:rFonts w:eastAsia="SimSun"/>
                  <w:lang w:val="en-US"/>
                </w:rPr>
                <w:t>0.75</w:t>
              </w:r>
            </w:ins>
          </w:p>
        </w:tc>
        <w:tc>
          <w:tcPr>
            <w:tcW w:w="1408" w:type="dxa"/>
            <w:shd w:val="clear" w:color="auto" w:fill="auto"/>
          </w:tcPr>
          <w:p w14:paraId="65AE76A7" w14:textId="77777777" w:rsidR="00D95F69" w:rsidRPr="00C25669" w:rsidRDefault="00D95F69" w:rsidP="00D0583A">
            <w:pPr>
              <w:pStyle w:val="TAC"/>
              <w:rPr>
                <w:ins w:id="117" w:author="Krishna Tirumalai" w:date="2023-08-10T23:55:00Z"/>
                <w:rFonts w:eastAsia="SimSun"/>
                <w:lang w:val="en-US" w:eastAsia="zh-CN"/>
              </w:rPr>
            </w:pPr>
            <w:ins w:id="118" w:author="Krishna Tirumalai" w:date="2023-08-10T23:55:00Z">
              <w:r>
                <w:rPr>
                  <w:rFonts w:eastAsia="SimSun"/>
                  <w:lang w:val="en-US"/>
                </w:rPr>
                <w:t>19</w:t>
              </w:r>
            </w:ins>
          </w:p>
        </w:tc>
      </w:tr>
      <w:tr w:rsidR="00D95F69" w:rsidRPr="00C25669" w14:paraId="21DA69C1" w14:textId="77777777" w:rsidTr="00D0583A">
        <w:trPr>
          <w:jc w:val="center"/>
          <w:ins w:id="119" w:author="Krishna Tirumalai" w:date="2023-08-10T23:55:00Z"/>
        </w:trPr>
        <w:tc>
          <w:tcPr>
            <w:tcW w:w="2034" w:type="dxa"/>
            <w:tcBorders>
              <w:top w:val="nil"/>
              <w:left w:val="single" w:sz="4" w:space="0" w:color="auto"/>
              <w:bottom w:val="single" w:sz="4" w:space="0" w:color="auto"/>
              <w:right w:val="single" w:sz="4" w:space="0" w:color="auto"/>
            </w:tcBorders>
          </w:tcPr>
          <w:p w14:paraId="4557E618" w14:textId="77777777" w:rsidR="00D95F69" w:rsidRPr="00C25669" w:rsidRDefault="00D95F69" w:rsidP="00D0583A">
            <w:pPr>
              <w:pStyle w:val="TAC"/>
              <w:rPr>
                <w:ins w:id="120" w:author="Krishna Tirumalai" w:date="2023-08-10T23:55:00Z"/>
                <w:rFonts w:eastAsia="SimSun"/>
                <w:lang w:val="en-US"/>
              </w:rPr>
            </w:pPr>
          </w:p>
        </w:tc>
        <w:tc>
          <w:tcPr>
            <w:tcW w:w="2034" w:type="dxa"/>
            <w:tcBorders>
              <w:left w:val="single" w:sz="4" w:space="0" w:color="auto"/>
            </w:tcBorders>
            <w:shd w:val="clear" w:color="auto" w:fill="auto"/>
          </w:tcPr>
          <w:p w14:paraId="58230E32" w14:textId="77777777" w:rsidR="00D95F69" w:rsidRPr="00C25669" w:rsidRDefault="00D95F69" w:rsidP="00D0583A">
            <w:pPr>
              <w:pStyle w:val="TAC"/>
              <w:rPr>
                <w:ins w:id="121" w:author="Krishna Tirumalai" w:date="2023-08-10T23:55:00Z"/>
                <w:rFonts w:eastAsia="SimSun"/>
                <w:lang w:val="en-US"/>
              </w:rPr>
            </w:pPr>
            <w:ins w:id="122" w:author="Krishna Tirumalai" w:date="2023-08-10T23:55:00Z">
              <w:r w:rsidRPr="00C25669">
                <w:rPr>
                  <w:rFonts w:eastAsia="SimSun"/>
                  <w:lang w:val="en-US"/>
                </w:rPr>
                <w:t>1</w:t>
              </w:r>
            </w:ins>
          </w:p>
        </w:tc>
        <w:tc>
          <w:tcPr>
            <w:tcW w:w="1838" w:type="dxa"/>
            <w:shd w:val="clear" w:color="auto" w:fill="auto"/>
          </w:tcPr>
          <w:p w14:paraId="53E46815" w14:textId="77777777" w:rsidR="00D95F69" w:rsidRPr="00C25669" w:rsidRDefault="00D95F69" w:rsidP="00D0583A">
            <w:pPr>
              <w:pStyle w:val="TAC"/>
              <w:rPr>
                <w:ins w:id="123" w:author="Krishna Tirumalai" w:date="2023-08-10T23:55:00Z"/>
                <w:rFonts w:eastAsia="SimSun"/>
                <w:lang w:val="en-US"/>
              </w:rPr>
            </w:pPr>
            <w:ins w:id="124" w:author="Krishna Tirumalai" w:date="2023-08-10T23:55:00Z">
              <w:r>
                <w:rPr>
                  <w:rFonts w:eastAsia="SimSun"/>
                  <w:lang w:val="en-US"/>
                </w:rPr>
                <w:t>10</w:t>
              </w:r>
            </w:ins>
          </w:p>
        </w:tc>
        <w:tc>
          <w:tcPr>
            <w:tcW w:w="1055" w:type="dxa"/>
            <w:shd w:val="clear" w:color="auto" w:fill="auto"/>
          </w:tcPr>
          <w:p w14:paraId="7C79D840" w14:textId="77777777" w:rsidR="00D95F69" w:rsidRPr="00C25669" w:rsidRDefault="00D95F69" w:rsidP="00D0583A">
            <w:pPr>
              <w:pStyle w:val="TAC"/>
              <w:rPr>
                <w:ins w:id="125" w:author="Krishna Tirumalai" w:date="2023-08-10T23:55:00Z"/>
                <w:rFonts w:eastAsia="SimSun"/>
                <w:lang w:val="en-US"/>
              </w:rPr>
            </w:pPr>
            <w:ins w:id="126" w:author="Krishna Tirumalai" w:date="2023-08-10T23:55:00Z">
              <w:r w:rsidRPr="00C25669">
                <w:rPr>
                  <w:rFonts w:eastAsia="SimSun"/>
                  <w:lang w:val="en-US"/>
                </w:rPr>
                <w:t>0.4</w:t>
              </w:r>
            </w:ins>
          </w:p>
        </w:tc>
        <w:tc>
          <w:tcPr>
            <w:tcW w:w="1408" w:type="dxa"/>
            <w:shd w:val="clear" w:color="auto" w:fill="auto"/>
          </w:tcPr>
          <w:p w14:paraId="6969FB4B" w14:textId="77777777" w:rsidR="00D95F69" w:rsidRPr="00C25669" w:rsidRDefault="00D95F69" w:rsidP="00D0583A">
            <w:pPr>
              <w:pStyle w:val="TAC"/>
              <w:rPr>
                <w:ins w:id="127" w:author="Krishna Tirumalai" w:date="2023-08-10T23:55:00Z"/>
                <w:rFonts w:eastAsia="SimSun"/>
                <w:lang w:val="en-US" w:eastAsia="zh-CN"/>
              </w:rPr>
            </w:pPr>
            <w:ins w:id="128" w:author="Krishna Tirumalai" w:date="2023-08-10T23:55:00Z">
              <w:r>
                <w:rPr>
                  <w:rFonts w:eastAsia="SimSun"/>
                  <w:lang w:val="en-US"/>
                </w:rPr>
                <w:t>9</w:t>
              </w:r>
            </w:ins>
          </w:p>
        </w:tc>
      </w:tr>
      <w:tr w:rsidR="00D95F69" w:rsidRPr="00C25669" w14:paraId="1F1BE9CA" w14:textId="77777777" w:rsidTr="00D0583A">
        <w:trPr>
          <w:jc w:val="center"/>
          <w:ins w:id="129" w:author="Krishna Tirumalai" w:date="2023-08-10T23:55:00Z"/>
        </w:trPr>
        <w:tc>
          <w:tcPr>
            <w:tcW w:w="2034" w:type="dxa"/>
            <w:tcBorders>
              <w:top w:val="single" w:sz="4" w:space="0" w:color="auto"/>
              <w:left w:val="single" w:sz="4" w:space="0" w:color="auto"/>
              <w:bottom w:val="nil"/>
              <w:right w:val="single" w:sz="4" w:space="0" w:color="auto"/>
            </w:tcBorders>
          </w:tcPr>
          <w:p w14:paraId="5317CE1B" w14:textId="77777777" w:rsidR="00D95F69" w:rsidRPr="00C25669" w:rsidRDefault="00D95F69" w:rsidP="00D0583A">
            <w:pPr>
              <w:pStyle w:val="TAC"/>
              <w:rPr>
                <w:ins w:id="130" w:author="Krishna Tirumalai" w:date="2023-08-10T23:55:00Z"/>
                <w:rFonts w:eastAsia="SimSun"/>
                <w:lang w:val="en-US"/>
              </w:rPr>
            </w:pPr>
            <w:ins w:id="131" w:author="Krishna Tirumalai" w:date="2023-08-10T23:55:00Z">
              <w:r>
                <w:rPr>
                  <w:rFonts w:eastAsia="SimSun"/>
                  <w:lang w:val="en-US"/>
                </w:rPr>
                <w:t>4RX</w:t>
              </w:r>
            </w:ins>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534AB61A" w14:textId="77777777" w:rsidR="00D95F69" w:rsidRPr="00C25669" w:rsidRDefault="00D95F69" w:rsidP="00D0583A">
            <w:pPr>
              <w:pStyle w:val="TAC"/>
              <w:rPr>
                <w:ins w:id="132" w:author="Krishna Tirumalai" w:date="2023-08-10T23:55:00Z"/>
                <w:rFonts w:eastAsia="SimSun"/>
                <w:lang w:val="en-US"/>
              </w:rPr>
            </w:pPr>
            <w:ins w:id="133" w:author="Krishna Tirumalai" w:date="2023-08-10T23:55:00Z">
              <w:r w:rsidRPr="00C25669">
                <w:rPr>
                  <w:rFonts w:eastAsia="SimSun"/>
                  <w:lang w:val="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438EA8B" w14:textId="77777777" w:rsidR="00D95F69" w:rsidRPr="00C25669" w:rsidRDefault="00D95F69" w:rsidP="00D0583A">
            <w:pPr>
              <w:pStyle w:val="TAC"/>
              <w:rPr>
                <w:ins w:id="134" w:author="Krishna Tirumalai" w:date="2023-08-10T23:55:00Z"/>
                <w:rFonts w:eastAsia="SimSun"/>
                <w:lang w:val="en-US"/>
              </w:rPr>
            </w:pPr>
            <w:ins w:id="135" w:author="Krishna Tirumalai" w:date="2023-08-10T23:55:00Z">
              <w:r>
                <w:rPr>
                  <w:rFonts w:eastAsia="SimSun"/>
                  <w:lang w:val="en-US"/>
                </w:rPr>
                <w:t>10</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68AD44D" w14:textId="77777777" w:rsidR="00D95F69" w:rsidRPr="00C25669" w:rsidRDefault="00D95F69" w:rsidP="00D0583A">
            <w:pPr>
              <w:pStyle w:val="TAC"/>
              <w:rPr>
                <w:ins w:id="136" w:author="Krishna Tirumalai" w:date="2023-08-10T23:55:00Z"/>
                <w:rFonts w:eastAsia="SimSun"/>
                <w:lang w:val="en-US"/>
              </w:rPr>
            </w:pPr>
            <w:ins w:id="137" w:author="Krishna Tirumalai" w:date="2023-08-10T23:55:00Z">
              <w:r w:rsidRPr="00C25669">
                <w:rPr>
                  <w:rFonts w:eastAsia="SimSun"/>
                  <w:lang w:val="en-US"/>
                </w:rPr>
                <w:t>1</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6FF66E9" w14:textId="77777777" w:rsidR="00D95F69" w:rsidRPr="00C25669" w:rsidRDefault="00D95F69" w:rsidP="00D0583A">
            <w:pPr>
              <w:pStyle w:val="TAC"/>
              <w:rPr>
                <w:ins w:id="138" w:author="Krishna Tirumalai" w:date="2023-08-10T23:55:00Z"/>
                <w:rFonts w:eastAsia="SimSun"/>
                <w:lang w:val="en-US"/>
              </w:rPr>
            </w:pPr>
            <w:ins w:id="139" w:author="Krishna Tirumalai" w:date="2023-08-10T23:55:00Z">
              <w:r>
                <w:rPr>
                  <w:rFonts w:eastAsia="SimSun"/>
                  <w:lang w:val="en-US"/>
                </w:rPr>
                <w:t>24</w:t>
              </w:r>
            </w:ins>
          </w:p>
        </w:tc>
      </w:tr>
      <w:tr w:rsidR="00D95F69" w:rsidRPr="00C25669" w14:paraId="01368636" w14:textId="77777777" w:rsidTr="00D0583A">
        <w:trPr>
          <w:jc w:val="center"/>
          <w:ins w:id="140" w:author="Krishna Tirumalai" w:date="2023-08-10T23:55:00Z"/>
        </w:trPr>
        <w:tc>
          <w:tcPr>
            <w:tcW w:w="2034" w:type="dxa"/>
            <w:tcBorders>
              <w:top w:val="nil"/>
              <w:left w:val="single" w:sz="4" w:space="0" w:color="auto"/>
              <w:bottom w:val="nil"/>
              <w:right w:val="single" w:sz="4" w:space="0" w:color="auto"/>
            </w:tcBorders>
          </w:tcPr>
          <w:p w14:paraId="0CE4A880" w14:textId="77777777" w:rsidR="00D95F69" w:rsidRPr="00C25669" w:rsidRDefault="00D95F69" w:rsidP="00D0583A">
            <w:pPr>
              <w:pStyle w:val="TAC"/>
              <w:rPr>
                <w:ins w:id="141" w:author="Krishna Tirumalai" w:date="2023-08-10T23:55:00Z"/>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3B21003B" w14:textId="77777777" w:rsidR="00D95F69" w:rsidRPr="00C25669" w:rsidRDefault="00D95F69" w:rsidP="00D0583A">
            <w:pPr>
              <w:pStyle w:val="TAC"/>
              <w:rPr>
                <w:ins w:id="142" w:author="Krishna Tirumalai" w:date="2023-08-10T23:55:00Z"/>
                <w:rFonts w:eastAsia="SimSun"/>
                <w:lang w:val="en-US"/>
              </w:rPr>
            </w:pPr>
            <w:ins w:id="143" w:author="Krishna Tirumalai" w:date="2023-08-10T23:55:00Z">
              <w:r w:rsidRPr="00C25669">
                <w:rPr>
                  <w:rFonts w:eastAsia="SimSun"/>
                  <w:lang w:val="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C12A714" w14:textId="77777777" w:rsidR="00D95F69" w:rsidRPr="00C25669" w:rsidRDefault="00D95F69" w:rsidP="00D0583A">
            <w:pPr>
              <w:pStyle w:val="TAC"/>
              <w:rPr>
                <w:ins w:id="144" w:author="Krishna Tirumalai" w:date="2023-08-10T23:55:00Z"/>
                <w:rFonts w:eastAsia="SimSun"/>
                <w:lang w:val="en-US"/>
              </w:rPr>
            </w:pPr>
            <w:ins w:id="145" w:author="Krishna Tirumalai" w:date="2023-08-10T23:55:00Z">
              <w:r>
                <w:rPr>
                  <w:rFonts w:eastAsia="SimSun"/>
                  <w:lang w:val="en-US"/>
                </w:rPr>
                <w:t>10</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2A0ADB0" w14:textId="77777777" w:rsidR="00D95F69" w:rsidRPr="00C25669" w:rsidRDefault="00D95F69" w:rsidP="00D0583A">
            <w:pPr>
              <w:pStyle w:val="TAC"/>
              <w:rPr>
                <w:ins w:id="146" w:author="Krishna Tirumalai" w:date="2023-08-10T23:55:00Z"/>
                <w:rFonts w:eastAsia="SimSun"/>
                <w:lang w:val="en-US"/>
              </w:rPr>
            </w:pPr>
            <w:ins w:id="147" w:author="Krishna Tirumalai" w:date="2023-08-10T23:55:00Z">
              <w:r w:rsidRPr="00C25669">
                <w:rPr>
                  <w:rFonts w:eastAsia="SimSun"/>
                  <w:lang w:val="en-US"/>
                </w:rPr>
                <w:t>0.8</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93429DB" w14:textId="77777777" w:rsidR="00D95F69" w:rsidRPr="00C25669" w:rsidRDefault="00D95F69" w:rsidP="00D0583A">
            <w:pPr>
              <w:pStyle w:val="TAC"/>
              <w:rPr>
                <w:ins w:id="148" w:author="Krishna Tirumalai" w:date="2023-08-10T23:55:00Z"/>
                <w:rFonts w:eastAsia="SimSun"/>
                <w:lang w:val="en-US"/>
              </w:rPr>
            </w:pPr>
            <w:ins w:id="149" w:author="Krishna Tirumalai" w:date="2023-08-10T23:55:00Z">
              <w:r w:rsidRPr="00C25669">
                <w:rPr>
                  <w:rFonts w:eastAsia="SimSun"/>
                  <w:lang w:val="en-US"/>
                </w:rPr>
                <w:t>21</w:t>
              </w:r>
            </w:ins>
          </w:p>
        </w:tc>
      </w:tr>
      <w:tr w:rsidR="00D95F69" w:rsidRPr="00C25669" w14:paraId="0C90CF62" w14:textId="77777777" w:rsidTr="00D0583A">
        <w:trPr>
          <w:jc w:val="center"/>
          <w:ins w:id="150" w:author="Krishna Tirumalai" w:date="2023-08-10T23:55:00Z"/>
        </w:trPr>
        <w:tc>
          <w:tcPr>
            <w:tcW w:w="2034" w:type="dxa"/>
            <w:tcBorders>
              <w:top w:val="nil"/>
              <w:left w:val="single" w:sz="4" w:space="0" w:color="auto"/>
              <w:bottom w:val="nil"/>
              <w:right w:val="single" w:sz="4" w:space="0" w:color="auto"/>
            </w:tcBorders>
          </w:tcPr>
          <w:p w14:paraId="23C77C51" w14:textId="77777777" w:rsidR="00D95F69" w:rsidRPr="00C25669" w:rsidRDefault="00D95F69" w:rsidP="00D0583A">
            <w:pPr>
              <w:pStyle w:val="TAC"/>
              <w:rPr>
                <w:ins w:id="151" w:author="Krishna Tirumalai" w:date="2023-08-10T23:55:00Z"/>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36F8F9D5" w14:textId="77777777" w:rsidR="00D95F69" w:rsidRPr="00C25669" w:rsidRDefault="00D95F69" w:rsidP="00D0583A">
            <w:pPr>
              <w:pStyle w:val="TAC"/>
              <w:rPr>
                <w:ins w:id="152" w:author="Krishna Tirumalai" w:date="2023-08-10T23:55:00Z"/>
                <w:rFonts w:eastAsia="SimSun"/>
                <w:lang w:val="en-US"/>
              </w:rPr>
            </w:pPr>
            <w:ins w:id="153" w:author="Krishna Tirumalai" w:date="2023-08-10T23:55:00Z">
              <w:r w:rsidRPr="00C25669">
                <w:rPr>
                  <w:rFonts w:eastAsia="SimSun"/>
                  <w:lang w:val="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8952D85" w14:textId="77777777" w:rsidR="00D95F69" w:rsidRPr="00C25669" w:rsidRDefault="00D95F69" w:rsidP="00D0583A">
            <w:pPr>
              <w:pStyle w:val="TAC"/>
              <w:rPr>
                <w:ins w:id="154" w:author="Krishna Tirumalai" w:date="2023-08-10T23:55:00Z"/>
                <w:rFonts w:eastAsia="SimSun"/>
                <w:lang w:val="en-US"/>
              </w:rPr>
            </w:pPr>
            <w:ins w:id="155" w:author="Krishna Tirumalai" w:date="2023-08-10T23:55:00Z">
              <w:r>
                <w:rPr>
                  <w:rFonts w:eastAsia="SimSun"/>
                  <w:lang w:val="en-US"/>
                </w:rPr>
                <w:t>10</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E000DE6" w14:textId="77777777" w:rsidR="00D95F69" w:rsidRPr="00C25669" w:rsidRDefault="00D95F69" w:rsidP="00D0583A">
            <w:pPr>
              <w:pStyle w:val="TAC"/>
              <w:rPr>
                <w:ins w:id="156" w:author="Krishna Tirumalai" w:date="2023-08-10T23:55:00Z"/>
                <w:rFonts w:eastAsia="SimSun"/>
                <w:lang w:val="en-US"/>
              </w:rPr>
            </w:pPr>
            <w:ins w:id="157" w:author="Krishna Tirumalai" w:date="2023-08-10T23:55:00Z">
              <w:r w:rsidRPr="00C25669">
                <w:rPr>
                  <w:rFonts w:eastAsia="SimSun"/>
                  <w:lang w:val="en-US"/>
                </w:rPr>
                <w:t>0.75</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3220E71" w14:textId="77777777" w:rsidR="00D95F69" w:rsidRPr="00C25669" w:rsidRDefault="00D95F69" w:rsidP="00D0583A">
            <w:pPr>
              <w:pStyle w:val="TAC"/>
              <w:rPr>
                <w:ins w:id="158" w:author="Krishna Tirumalai" w:date="2023-08-10T23:55:00Z"/>
                <w:rFonts w:eastAsia="SimSun"/>
                <w:lang w:val="en-US"/>
              </w:rPr>
            </w:pPr>
            <w:ins w:id="159" w:author="Krishna Tirumalai" w:date="2023-08-10T23:55:00Z">
              <w:r>
                <w:rPr>
                  <w:rFonts w:eastAsia="SimSun"/>
                  <w:lang w:val="en-US"/>
                </w:rPr>
                <w:t>19</w:t>
              </w:r>
            </w:ins>
          </w:p>
        </w:tc>
      </w:tr>
      <w:tr w:rsidR="00D95F69" w:rsidRPr="00C25669" w14:paraId="11BEAC9E" w14:textId="77777777" w:rsidTr="00D0583A">
        <w:trPr>
          <w:jc w:val="center"/>
          <w:ins w:id="160" w:author="Krishna Tirumalai" w:date="2023-08-10T23:55:00Z"/>
        </w:trPr>
        <w:tc>
          <w:tcPr>
            <w:tcW w:w="2034" w:type="dxa"/>
            <w:tcBorders>
              <w:top w:val="nil"/>
              <w:left w:val="single" w:sz="4" w:space="0" w:color="auto"/>
              <w:bottom w:val="nil"/>
              <w:right w:val="single" w:sz="4" w:space="0" w:color="auto"/>
            </w:tcBorders>
          </w:tcPr>
          <w:p w14:paraId="2A709D46" w14:textId="77777777" w:rsidR="00D95F69" w:rsidRPr="00C25669" w:rsidRDefault="00D95F69" w:rsidP="00D0583A">
            <w:pPr>
              <w:pStyle w:val="TAC"/>
              <w:rPr>
                <w:ins w:id="161" w:author="Krishna Tirumalai" w:date="2023-08-10T23:55:00Z"/>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3D4E4286" w14:textId="77777777" w:rsidR="00D95F69" w:rsidRPr="00C25669" w:rsidRDefault="00D95F69" w:rsidP="00D0583A">
            <w:pPr>
              <w:pStyle w:val="TAC"/>
              <w:rPr>
                <w:ins w:id="162" w:author="Krishna Tirumalai" w:date="2023-08-10T23:55:00Z"/>
                <w:rFonts w:eastAsia="SimSun"/>
                <w:lang w:val="en-US"/>
              </w:rPr>
            </w:pPr>
            <w:ins w:id="163" w:author="Krishna Tirumalai" w:date="2023-08-10T23:55:00Z">
              <w:r w:rsidRPr="00C25669">
                <w:rPr>
                  <w:rFonts w:eastAsia="SimSun"/>
                  <w:lang w:val="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E5ADC14" w14:textId="77777777" w:rsidR="00D95F69" w:rsidRPr="00C25669" w:rsidRDefault="00D95F69" w:rsidP="00D0583A">
            <w:pPr>
              <w:pStyle w:val="TAC"/>
              <w:rPr>
                <w:ins w:id="164" w:author="Krishna Tirumalai" w:date="2023-08-10T23:55:00Z"/>
                <w:rFonts w:eastAsia="SimSun"/>
                <w:lang w:val="en-US"/>
              </w:rPr>
            </w:pPr>
            <w:ins w:id="165" w:author="Krishna Tirumalai" w:date="2023-08-10T23:55:00Z">
              <w:r>
                <w:rPr>
                  <w:rFonts w:eastAsia="SimSun"/>
                  <w:lang w:val="en-US"/>
                </w:rPr>
                <w:t>10</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EB9DD74" w14:textId="77777777" w:rsidR="00D95F69" w:rsidRPr="00C25669" w:rsidRDefault="00D95F69" w:rsidP="00D0583A">
            <w:pPr>
              <w:pStyle w:val="TAC"/>
              <w:rPr>
                <w:ins w:id="166" w:author="Krishna Tirumalai" w:date="2023-08-10T23:55:00Z"/>
                <w:rFonts w:eastAsia="SimSun"/>
                <w:lang w:val="en-US"/>
              </w:rPr>
            </w:pPr>
            <w:ins w:id="167" w:author="Krishna Tirumalai" w:date="2023-08-10T23:55:00Z">
              <w:r w:rsidRPr="00C25669">
                <w:rPr>
                  <w:rFonts w:eastAsia="SimSun"/>
                  <w:lang w:val="en-US"/>
                </w:rPr>
                <w:t>0.4</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B71A473" w14:textId="77777777" w:rsidR="00D95F69" w:rsidRPr="00C25669" w:rsidRDefault="00D95F69" w:rsidP="00D0583A">
            <w:pPr>
              <w:pStyle w:val="TAC"/>
              <w:rPr>
                <w:ins w:id="168" w:author="Krishna Tirumalai" w:date="2023-08-10T23:55:00Z"/>
                <w:rFonts w:eastAsia="SimSun"/>
                <w:lang w:val="en-US"/>
              </w:rPr>
            </w:pPr>
            <w:ins w:id="169" w:author="Krishna Tirumalai" w:date="2023-08-10T23:55:00Z">
              <w:r>
                <w:rPr>
                  <w:rFonts w:eastAsia="SimSun"/>
                  <w:lang w:val="en-US"/>
                </w:rPr>
                <w:t>9</w:t>
              </w:r>
            </w:ins>
          </w:p>
        </w:tc>
      </w:tr>
      <w:tr w:rsidR="00D95F69" w:rsidRPr="00C25669" w14:paraId="1395FEDB" w14:textId="77777777" w:rsidTr="00D0583A">
        <w:trPr>
          <w:jc w:val="center"/>
          <w:ins w:id="170" w:author="Krishna Tirumalai" w:date="2023-08-10T23:55:00Z"/>
        </w:trPr>
        <w:tc>
          <w:tcPr>
            <w:tcW w:w="2034" w:type="dxa"/>
            <w:tcBorders>
              <w:top w:val="nil"/>
              <w:left w:val="single" w:sz="4" w:space="0" w:color="auto"/>
              <w:bottom w:val="nil"/>
              <w:right w:val="single" w:sz="4" w:space="0" w:color="auto"/>
            </w:tcBorders>
          </w:tcPr>
          <w:p w14:paraId="5AF0DEE5" w14:textId="77777777" w:rsidR="00D95F69" w:rsidRPr="00C25669" w:rsidRDefault="00D95F69" w:rsidP="00D0583A">
            <w:pPr>
              <w:pStyle w:val="TAC"/>
              <w:rPr>
                <w:ins w:id="171" w:author="Krishna Tirumalai" w:date="2023-08-10T23:55:00Z"/>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65A3EB8E" w14:textId="77777777" w:rsidR="00D95F69" w:rsidRPr="00C25669" w:rsidRDefault="00D95F69" w:rsidP="00D0583A">
            <w:pPr>
              <w:pStyle w:val="TAC"/>
              <w:rPr>
                <w:ins w:id="172" w:author="Krishna Tirumalai" w:date="2023-08-10T23:55:00Z"/>
                <w:rFonts w:eastAsia="SimSun"/>
                <w:lang w:val="en-US"/>
              </w:rPr>
            </w:pPr>
            <w:ins w:id="173" w:author="Krishna Tirumalai" w:date="2023-08-10T23:55:00Z">
              <w:r w:rsidRPr="00C25669">
                <w:rPr>
                  <w:rFonts w:eastAsia="SimSun"/>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C9083CC" w14:textId="77777777" w:rsidR="00D95F69" w:rsidRPr="00C25669" w:rsidRDefault="00D95F69" w:rsidP="00D0583A">
            <w:pPr>
              <w:pStyle w:val="TAC"/>
              <w:rPr>
                <w:ins w:id="174" w:author="Krishna Tirumalai" w:date="2023-08-10T23:55:00Z"/>
                <w:rFonts w:eastAsia="SimSun"/>
                <w:lang w:val="en-US"/>
              </w:rPr>
            </w:pPr>
            <w:ins w:id="175" w:author="Krishna Tirumalai" w:date="2023-08-10T23:55:00Z">
              <w:r>
                <w:rPr>
                  <w:rFonts w:eastAsia="SimSun"/>
                  <w:lang w:val="en-US"/>
                </w:rPr>
                <w:t>10</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F1D0174" w14:textId="77777777" w:rsidR="00D95F69" w:rsidRPr="00C25669" w:rsidRDefault="00D95F69" w:rsidP="00D0583A">
            <w:pPr>
              <w:pStyle w:val="TAC"/>
              <w:rPr>
                <w:ins w:id="176" w:author="Krishna Tirumalai" w:date="2023-08-10T23:55:00Z"/>
                <w:rFonts w:eastAsia="SimSun"/>
                <w:lang w:val="en-US"/>
              </w:rPr>
            </w:pPr>
            <w:ins w:id="177" w:author="Krishna Tirumalai" w:date="2023-08-10T23:55:00Z">
              <w:r w:rsidRPr="00C25669">
                <w:rPr>
                  <w:rFonts w:eastAsia="SimSun"/>
                  <w:lang w:val="en-US"/>
                </w:rPr>
                <w:t>1</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6CD788A" w14:textId="77777777" w:rsidR="00D95F69" w:rsidRPr="00C25669" w:rsidRDefault="00D95F69" w:rsidP="00D0583A">
            <w:pPr>
              <w:pStyle w:val="TAC"/>
              <w:rPr>
                <w:ins w:id="178" w:author="Krishna Tirumalai" w:date="2023-08-10T23:55:00Z"/>
                <w:rFonts w:eastAsia="SimSun"/>
                <w:lang w:val="en-US"/>
              </w:rPr>
            </w:pPr>
            <w:ins w:id="179" w:author="Krishna Tirumalai" w:date="2023-08-10T23:55:00Z">
              <w:r w:rsidRPr="00C25669">
                <w:rPr>
                  <w:rFonts w:eastAsia="SimSun"/>
                  <w:lang w:val="en-US"/>
                </w:rPr>
                <w:t>2</w:t>
              </w:r>
              <w:r>
                <w:rPr>
                  <w:rFonts w:eastAsia="SimSun"/>
                  <w:lang w:val="en-US"/>
                </w:rPr>
                <w:t>3</w:t>
              </w:r>
            </w:ins>
          </w:p>
        </w:tc>
      </w:tr>
      <w:tr w:rsidR="00D95F69" w:rsidRPr="00C25669" w14:paraId="194C037F" w14:textId="77777777" w:rsidTr="00D0583A">
        <w:trPr>
          <w:jc w:val="center"/>
          <w:ins w:id="180" w:author="Krishna Tirumalai" w:date="2023-08-10T23:55:00Z"/>
        </w:trPr>
        <w:tc>
          <w:tcPr>
            <w:tcW w:w="2034" w:type="dxa"/>
            <w:tcBorders>
              <w:top w:val="nil"/>
              <w:left w:val="single" w:sz="4" w:space="0" w:color="auto"/>
              <w:bottom w:val="nil"/>
              <w:right w:val="single" w:sz="4" w:space="0" w:color="auto"/>
            </w:tcBorders>
          </w:tcPr>
          <w:p w14:paraId="7C5EDE4A" w14:textId="77777777" w:rsidR="00D95F69" w:rsidRPr="00C25669" w:rsidRDefault="00D95F69" w:rsidP="00D0583A">
            <w:pPr>
              <w:pStyle w:val="TAC"/>
              <w:rPr>
                <w:ins w:id="181" w:author="Krishna Tirumalai" w:date="2023-08-10T23:55:00Z"/>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5E82A8B4" w14:textId="77777777" w:rsidR="00D95F69" w:rsidRPr="00C25669" w:rsidRDefault="00D95F69" w:rsidP="00D0583A">
            <w:pPr>
              <w:pStyle w:val="TAC"/>
              <w:rPr>
                <w:ins w:id="182" w:author="Krishna Tirumalai" w:date="2023-08-10T23:55:00Z"/>
                <w:rFonts w:eastAsia="SimSun"/>
                <w:lang w:val="en-US"/>
              </w:rPr>
            </w:pPr>
            <w:ins w:id="183" w:author="Krishna Tirumalai" w:date="2023-08-10T23:55:00Z">
              <w:r w:rsidRPr="00C25669">
                <w:rPr>
                  <w:rFonts w:eastAsia="SimSun"/>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58EE9EA" w14:textId="77777777" w:rsidR="00D95F69" w:rsidRPr="00C25669" w:rsidRDefault="00D95F69" w:rsidP="00D0583A">
            <w:pPr>
              <w:pStyle w:val="TAC"/>
              <w:rPr>
                <w:ins w:id="184" w:author="Krishna Tirumalai" w:date="2023-08-10T23:55:00Z"/>
                <w:rFonts w:eastAsia="SimSun"/>
                <w:lang w:val="en-US"/>
              </w:rPr>
            </w:pPr>
            <w:ins w:id="185" w:author="Krishna Tirumalai" w:date="2023-08-10T23:55:00Z">
              <w:r>
                <w:rPr>
                  <w:rFonts w:eastAsia="SimSun"/>
                  <w:lang w:val="en-US"/>
                </w:rPr>
                <w:t>10</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6B09EC1" w14:textId="77777777" w:rsidR="00D95F69" w:rsidRPr="00C25669" w:rsidRDefault="00D95F69" w:rsidP="00D0583A">
            <w:pPr>
              <w:pStyle w:val="TAC"/>
              <w:rPr>
                <w:ins w:id="186" w:author="Krishna Tirumalai" w:date="2023-08-10T23:55:00Z"/>
                <w:rFonts w:eastAsia="SimSun"/>
                <w:lang w:val="en-US"/>
              </w:rPr>
            </w:pPr>
            <w:ins w:id="187" w:author="Krishna Tirumalai" w:date="2023-08-10T23:55:00Z">
              <w:r w:rsidRPr="00C25669">
                <w:rPr>
                  <w:rFonts w:eastAsia="SimSun"/>
                  <w:lang w:val="en-US"/>
                </w:rPr>
                <w:t>0.8</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0C74FC5" w14:textId="77777777" w:rsidR="00D95F69" w:rsidRPr="00C25669" w:rsidRDefault="00D95F69" w:rsidP="00D0583A">
            <w:pPr>
              <w:pStyle w:val="TAC"/>
              <w:rPr>
                <w:ins w:id="188" w:author="Krishna Tirumalai" w:date="2023-08-10T23:55:00Z"/>
                <w:rFonts w:eastAsia="SimSun"/>
                <w:lang w:val="en-US"/>
              </w:rPr>
            </w:pPr>
            <w:ins w:id="189" w:author="Krishna Tirumalai" w:date="2023-08-10T23:55:00Z">
              <w:r w:rsidRPr="00C25669">
                <w:rPr>
                  <w:rFonts w:eastAsia="SimSun"/>
                  <w:lang w:val="en-US"/>
                </w:rPr>
                <w:t>21</w:t>
              </w:r>
            </w:ins>
          </w:p>
        </w:tc>
      </w:tr>
      <w:tr w:rsidR="00D95F69" w:rsidRPr="00C25669" w14:paraId="361BF5BE" w14:textId="77777777" w:rsidTr="00D0583A">
        <w:trPr>
          <w:jc w:val="center"/>
          <w:ins w:id="190" w:author="Krishna Tirumalai" w:date="2023-08-10T23:55:00Z"/>
        </w:trPr>
        <w:tc>
          <w:tcPr>
            <w:tcW w:w="2034" w:type="dxa"/>
            <w:tcBorders>
              <w:top w:val="nil"/>
              <w:left w:val="single" w:sz="4" w:space="0" w:color="auto"/>
              <w:bottom w:val="nil"/>
              <w:right w:val="single" w:sz="4" w:space="0" w:color="auto"/>
            </w:tcBorders>
          </w:tcPr>
          <w:p w14:paraId="142EEB31" w14:textId="77777777" w:rsidR="00D95F69" w:rsidRPr="00C25669" w:rsidRDefault="00D95F69" w:rsidP="00D0583A">
            <w:pPr>
              <w:pStyle w:val="TAC"/>
              <w:rPr>
                <w:ins w:id="191" w:author="Krishna Tirumalai" w:date="2023-08-10T23:55:00Z"/>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67017849" w14:textId="77777777" w:rsidR="00D95F69" w:rsidRPr="00C25669" w:rsidRDefault="00D95F69" w:rsidP="00D0583A">
            <w:pPr>
              <w:pStyle w:val="TAC"/>
              <w:rPr>
                <w:ins w:id="192" w:author="Krishna Tirumalai" w:date="2023-08-10T23:55:00Z"/>
                <w:rFonts w:eastAsia="SimSun"/>
                <w:lang w:val="en-US"/>
              </w:rPr>
            </w:pPr>
            <w:ins w:id="193" w:author="Krishna Tirumalai" w:date="2023-08-10T23:55:00Z">
              <w:r w:rsidRPr="00C25669">
                <w:rPr>
                  <w:rFonts w:eastAsia="SimSun"/>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E707F48" w14:textId="77777777" w:rsidR="00D95F69" w:rsidRPr="00C25669" w:rsidRDefault="00D95F69" w:rsidP="00D0583A">
            <w:pPr>
              <w:pStyle w:val="TAC"/>
              <w:rPr>
                <w:ins w:id="194" w:author="Krishna Tirumalai" w:date="2023-08-10T23:55:00Z"/>
                <w:rFonts w:eastAsia="SimSun"/>
                <w:lang w:val="en-US"/>
              </w:rPr>
            </w:pPr>
            <w:ins w:id="195" w:author="Krishna Tirumalai" w:date="2023-08-10T23:55:00Z">
              <w:r>
                <w:rPr>
                  <w:rFonts w:eastAsia="SimSun"/>
                  <w:lang w:val="en-US"/>
                </w:rPr>
                <w:t>10</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CCFC32C" w14:textId="77777777" w:rsidR="00D95F69" w:rsidRPr="00C25669" w:rsidRDefault="00D95F69" w:rsidP="00D0583A">
            <w:pPr>
              <w:pStyle w:val="TAC"/>
              <w:rPr>
                <w:ins w:id="196" w:author="Krishna Tirumalai" w:date="2023-08-10T23:55:00Z"/>
                <w:rFonts w:eastAsia="SimSun"/>
                <w:lang w:val="en-US"/>
              </w:rPr>
            </w:pPr>
            <w:ins w:id="197" w:author="Krishna Tirumalai" w:date="2023-08-10T23:55:00Z">
              <w:r w:rsidRPr="00C25669">
                <w:rPr>
                  <w:rFonts w:eastAsia="SimSun"/>
                  <w:lang w:val="en-US"/>
                </w:rPr>
                <w:t>0.75</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97F5CE7" w14:textId="77777777" w:rsidR="00D95F69" w:rsidRPr="00C25669" w:rsidRDefault="00D95F69" w:rsidP="00D0583A">
            <w:pPr>
              <w:pStyle w:val="TAC"/>
              <w:rPr>
                <w:ins w:id="198" w:author="Krishna Tirumalai" w:date="2023-08-10T23:55:00Z"/>
                <w:rFonts w:eastAsia="SimSun"/>
                <w:lang w:val="en-US"/>
              </w:rPr>
            </w:pPr>
            <w:ins w:id="199" w:author="Krishna Tirumalai" w:date="2023-08-10T23:55:00Z">
              <w:r>
                <w:rPr>
                  <w:rFonts w:eastAsia="SimSun"/>
                  <w:lang w:val="en-US"/>
                </w:rPr>
                <w:t>19</w:t>
              </w:r>
            </w:ins>
          </w:p>
        </w:tc>
      </w:tr>
      <w:tr w:rsidR="00D95F69" w:rsidRPr="00C25669" w14:paraId="704A838E" w14:textId="77777777" w:rsidTr="00D0583A">
        <w:trPr>
          <w:jc w:val="center"/>
          <w:ins w:id="200" w:author="Krishna Tirumalai" w:date="2023-08-10T23:55:00Z"/>
        </w:trPr>
        <w:tc>
          <w:tcPr>
            <w:tcW w:w="2034" w:type="dxa"/>
            <w:tcBorders>
              <w:top w:val="nil"/>
              <w:left w:val="single" w:sz="4" w:space="0" w:color="auto"/>
              <w:bottom w:val="single" w:sz="4" w:space="0" w:color="auto"/>
              <w:right w:val="single" w:sz="4" w:space="0" w:color="auto"/>
            </w:tcBorders>
          </w:tcPr>
          <w:p w14:paraId="69AF3C1C" w14:textId="77777777" w:rsidR="00D95F69" w:rsidRPr="00C25669" w:rsidRDefault="00D95F69" w:rsidP="00D0583A">
            <w:pPr>
              <w:pStyle w:val="TAC"/>
              <w:rPr>
                <w:ins w:id="201" w:author="Krishna Tirumalai" w:date="2023-08-10T23:55:00Z"/>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02A1DFF5" w14:textId="77777777" w:rsidR="00D95F69" w:rsidRPr="00C25669" w:rsidRDefault="00D95F69" w:rsidP="00D0583A">
            <w:pPr>
              <w:pStyle w:val="TAC"/>
              <w:rPr>
                <w:ins w:id="202" w:author="Krishna Tirumalai" w:date="2023-08-10T23:55:00Z"/>
                <w:rFonts w:eastAsia="SimSun"/>
                <w:lang w:val="en-US"/>
              </w:rPr>
            </w:pPr>
            <w:ins w:id="203" w:author="Krishna Tirumalai" w:date="2023-08-10T23:55:00Z">
              <w:r w:rsidRPr="00C25669">
                <w:rPr>
                  <w:rFonts w:eastAsia="SimSun"/>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7196F0E" w14:textId="77777777" w:rsidR="00D95F69" w:rsidRPr="00C25669" w:rsidRDefault="00D95F69" w:rsidP="00D0583A">
            <w:pPr>
              <w:pStyle w:val="TAC"/>
              <w:rPr>
                <w:ins w:id="204" w:author="Krishna Tirumalai" w:date="2023-08-10T23:55:00Z"/>
                <w:rFonts w:eastAsia="SimSun"/>
                <w:lang w:val="en-US"/>
              </w:rPr>
            </w:pPr>
            <w:ins w:id="205" w:author="Krishna Tirumalai" w:date="2023-08-10T23:55:00Z">
              <w:r>
                <w:rPr>
                  <w:rFonts w:eastAsia="SimSun"/>
                  <w:lang w:val="en-US"/>
                </w:rPr>
                <w:t>10</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5C636A4" w14:textId="77777777" w:rsidR="00D95F69" w:rsidRPr="00C25669" w:rsidRDefault="00D95F69" w:rsidP="00D0583A">
            <w:pPr>
              <w:pStyle w:val="TAC"/>
              <w:rPr>
                <w:ins w:id="206" w:author="Krishna Tirumalai" w:date="2023-08-10T23:55:00Z"/>
                <w:rFonts w:eastAsia="SimSun"/>
                <w:lang w:val="en-US"/>
              </w:rPr>
            </w:pPr>
            <w:ins w:id="207" w:author="Krishna Tirumalai" w:date="2023-08-10T23:55:00Z">
              <w:r w:rsidRPr="00C25669">
                <w:rPr>
                  <w:rFonts w:eastAsia="SimSun"/>
                  <w:lang w:val="en-US"/>
                </w:rPr>
                <w:t>0.4</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02B1827" w14:textId="77777777" w:rsidR="00D95F69" w:rsidRPr="00C25669" w:rsidRDefault="00D95F69" w:rsidP="00D0583A">
            <w:pPr>
              <w:pStyle w:val="TAC"/>
              <w:rPr>
                <w:ins w:id="208" w:author="Krishna Tirumalai" w:date="2023-08-10T23:55:00Z"/>
                <w:rFonts w:eastAsia="SimSun"/>
                <w:lang w:val="en-US"/>
              </w:rPr>
            </w:pPr>
            <w:ins w:id="209" w:author="Krishna Tirumalai" w:date="2023-08-10T23:55:00Z">
              <w:r>
                <w:rPr>
                  <w:rFonts w:eastAsia="SimSun"/>
                  <w:lang w:val="en-US"/>
                </w:rPr>
                <w:t>9</w:t>
              </w:r>
            </w:ins>
          </w:p>
        </w:tc>
      </w:tr>
      <w:tr w:rsidR="00D95F69" w:rsidRPr="00C25669" w14:paraId="06C292BB" w14:textId="77777777" w:rsidTr="00D0583A">
        <w:trPr>
          <w:jc w:val="center"/>
          <w:ins w:id="210" w:author="Krishna Tirumalai" w:date="2023-08-10T23:55:00Z"/>
        </w:trPr>
        <w:tc>
          <w:tcPr>
            <w:tcW w:w="8369" w:type="dxa"/>
            <w:gridSpan w:val="5"/>
            <w:tcBorders>
              <w:top w:val="nil"/>
              <w:left w:val="single" w:sz="4" w:space="0" w:color="auto"/>
              <w:bottom w:val="single" w:sz="4" w:space="0" w:color="auto"/>
              <w:right w:val="single" w:sz="4" w:space="0" w:color="auto"/>
            </w:tcBorders>
          </w:tcPr>
          <w:p w14:paraId="75A5D44C" w14:textId="77777777" w:rsidR="00D95F69" w:rsidRDefault="00D95F69" w:rsidP="00D0583A">
            <w:pPr>
              <w:pStyle w:val="TAN"/>
              <w:rPr>
                <w:ins w:id="211" w:author="Krishna Tirumalai" w:date="2023-08-10T23:55:00Z"/>
                <w:lang w:eastAsia="zh-CN"/>
              </w:rPr>
            </w:pPr>
            <w:ins w:id="212" w:author="Krishna Tirumalai" w:date="2023-08-10T23:55:00Z">
              <w:r w:rsidRPr="00C25669">
                <w:rPr>
                  <w:lang w:eastAsia="zh-CN"/>
                </w:rPr>
                <w:t>Note 1:</w:t>
              </w:r>
              <w:r w:rsidRPr="00C25669">
                <w:rPr>
                  <w:lang w:eastAsia="zh-CN"/>
                </w:rPr>
                <w:tab/>
                <w:t xml:space="preserve">MCS Index for maximum modulation format </w:t>
              </w:r>
              <w:r>
                <w:rPr>
                  <w:lang w:eastAsia="zh-CN"/>
                </w:rPr>
                <w:t>10</w:t>
              </w:r>
              <w:r w:rsidRPr="00C25669">
                <w:rPr>
                  <w:lang w:eastAsia="zh-CN"/>
                </w:rPr>
                <w:t xml:space="preserve"> is based on MCS index </w:t>
              </w:r>
              <w:r>
                <w:rPr>
                  <w:lang w:eastAsia="zh-CN"/>
                </w:rPr>
                <w:t>T</w:t>
              </w:r>
              <w:r w:rsidRPr="00C25669">
                <w:rPr>
                  <w:lang w:eastAsia="zh-CN"/>
                </w:rPr>
                <w:t xml:space="preserve">able </w:t>
              </w:r>
              <w:r>
                <w:rPr>
                  <w:lang w:eastAsia="zh-CN"/>
                </w:rPr>
                <w:t>4</w:t>
              </w:r>
              <w:r w:rsidRPr="00C25669">
                <w:rPr>
                  <w:lang w:eastAsia="zh-CN"/>
                </w:rPr>
                <w:t xml:space="preserve"> defined in clause 5.1.3.1 of TS 38.214 [12]</w:t>
              </w:r>
            </w:ins>
          </w:p>
          <w:p w14:paraId="75CE4F3B" w14:textId="7F548D4C" w:rsidR="00D95F69" w:rsidRDefault="00D95F69" w:rsidP="00D0583A">
            <w:pPr>
              <w:pStyle w:val="TAN"/>
              <w:rPr>
                <w:ins w:id="213" w:author="Krishna Tirumalai" w:date="2023-08-10T23:55:00Z"/>
                <w:rFonts w:eastAsia="SimSun"/>
                <w:lang w:val="en-US"/>
              </w:rPr>
            </w:pPr>
            <w:ins w:id="214" w:author="Krishna Tirumalai" w:date="2023-08-10T23:55:00Z">
              <w:r>
                <w:rPr>
                  <w:lang w:eastAsia="zh-CN"/>
                </w:rPr>
                <w:t>Note 2:</w:t>
              </w:r>
              <w:r>
                <w:rPr>
                  <w:lang w:eastAsia="zh-CN"/>
                </w:rPr>
                <w:tab/>
              </w:r>
              <w:r w:rsidRPr="007B381C">
                <w:rPr>
                  <w:lang w:eastAsia="zh-CN"/>
                </w:rPr>
                <w:t>For the band(s) on which UE supporting “Maximum modulation format” of 10, with 2 RX and 2 MIMO layers, the MCS index is derived from the rows with “Maximum modulation format” of 8 in Table 5.5</w:t>
              </w:r>
            </w:ins>
            <w:ins w:id="215" w:author="Krishna Tirumalai" w:date="2023-08-11T00:10:00Z">
              <w:r w:rsidR="003B0740">
                <w:rPr>
                  <w:lang w:eastAsia="zh-CN"/>
                </w:rPr>
                <w:t>.1.3</w:t>
              </w:r>
            </w:ins>
            <w:ins w:id="216" w:author="Krishna Tirumalai" w:date="2023-08-10T23:55:00Z">
              <w:r w:rsidRPr="007B381C">
                <w:rPr>
                  <w:lang w:eastAsia="zh-CN"/>
                </w:rPr>
                <w:t>-5</w:t>
              </w:r>
            </w:ins>
          </w:p>
        </w:tc>
      </w:tr>
    </w:tbl>
    <w:p w14:paraId="7183D2FE" w14:textId="77777777" w:rsidR="00D95F69" w:rsidRPr="00C25669" w:rsidRDefault="00D95F69" w:rsidP="00D95F69">
      <w:pPr>
        <w:rPr>
          <w:ins w:id="217" w:author="Krishna Tirumalai" w:date="2023-08-10T23:55:00Z"/>
          <w:rFonts w:eastAsia="SimSun"/>
          <w:lang w:eastAsia="zh-CN"/>
        </w:rPr>
      </w:pPr>
    </w:p>
    <w:p w14:paraId="136B061B" w14:textId="77777777" w:rsidR="00D95F69" w:rsidRPr="00B629AB" w:rsidRDefault="00D95F69" w:rsidP="007D75A7">
      <w:pPr>
        <w:rPr>
          <w:ins w:id="218" w:author="Krishna Tirumalai" w:date="2023-08-10T23:43:00Z"/>
        </w:rPr>
      </w:pPr>
    </w:p>
    <w:p w14:paraId="3B8817B3" w14:textId="09FB45EA" w:rsidR="007D75A7" w:rsidRPr="00B629AB" w:rsidRDefault="007D75A7" w:rsidP="007D75A7">
      <w:pPr>
        <w:pStyle w:val="H6"/>
        <w:rPr>
          <w:ins w:id="219" w:author="Krishna Tirumalai" w:date="2023-08-10T23:43:00Z"/>
          <w:rFonts w:eastAsia="SimSun"/>
        </w:rPr>
      </w:pPr>
      <w:ins w:id="220" w:author="Krishna Tirumalai" w:date="2023-08-10T23:43:00Z">
        <w:r w:rsidRPr="00B629AB">
          <w:rPr>
            <w:rFonts w:eastAsia="SimSun"/>
          </w:rPr>
          <w:t>5.5.</w:t>
        </w:r>
      </w:ins>
      <w:ins w:id="221" w:author="Krishna Tirumalai" w:date="2023-08-10T23:57:00Z">
        <w:r w:rsidR="00D95F69">
          <w:rPr>
            <w:rFonts w:eastAsia="SimSun"/>
          </w:rPr>
          <w:t>2</w:t>
        </w:r>
      </w:ins>
      <w:ins w:id="222" w:author="Krishna Tirumalai" w:date="2023-08-10T23:43:00Z">
        <w:r w:rsidRPr="00B629AB">
          <w:rPr>
            <w:rFonts w:eastAsia="SimSun"/>
          </w:rPr>
          <w:t>.3.1</w:t>
        </w:r>
        <w:r w:rsidRPr="00B629AB">
          <w:rPr>
            <w:rFonts w:eastAsia="SimSun"/>
          </w:rPr>
          <w:tab/>
          <w:t>Procedure for test parameter selection</w:t>
        </w:r>
      </w:ins>
    </w:p>
    <w:p w14:paraId="6F01F189" w14:textId="77777777" w:rsidR="007D75A7" w:rsidRPr="00B629AB" w:rsidRDefault="007D75A7" w:rsidP="007D75A7">
      <w:pPr>
        <w:rPr>
          <w:ins w:id="223" w:author="Krishna Tirumalai" w:date="2023-08-10T23:43:00Z"/>
          <w:rFonts w:eastAsia="SimSun"/>
        </w:rPr>
      </w:pPr>
      <w:ins w:id="224" w:author="Krishna Tirumalai" w:date="2023-08-10T23:43:00Z">
        <w:r w:rsidRPr="00B629AB">
          <w:rPr>
            <w:rFonts w:eastAsia="SimSun"/>
          </w:rPr>
          <w:t>Below test parameter selection procedure is from 38.101-4 [5] by replacing CA configuration with operating band, and bandwidth instead of bandwidth combination.</w:t>
        </w:r>
      </w:ins>
    </w:p>
    <w:p w14:paraId="389C07DC" w14:textId="77777777" w:rsidR="007D75A7" w:rsidRPr="00B629AB" w:rsidRDefault="007D75A7" w:rsidP="007D75A7">
      <w:pPr>
        <w:rPr>
          <w:ins w:id="225" w:author="Krishna Tirumalai" w:date="2023-08-10T23:43:00Z"/>
          <w:rFonts w:eastAsia="SimSun"/>
        </w:rPr>
      </w:pPr>
      <w:ins w:id="226" w:author="Krishna Tirumalai" w:date="2023-08-10T23:43:00Z">
        <w:r w:rsidRPr="00B629AB">
          <w:rPr>
            <w:rFonts w:eastAsia="SimSun"/>
          </w:rPr>
          <w:t>The test parameters are determined by the following procedure:</w:t>
        </w:r>
      </w:ins>
    </w:p>
    <w:p w14:paraId="54E65CC3" w14:textId="53E730B7" w:rsidR="007D75A7" w:rsidRPr="00B629AB" w:rsidRDefault="007D75A7" w:rsidP="007D75A7">
      <w:pPr>
        <w:pStyle w:val="B1"/>
        <w:rPr>
          <w:ins w:id="227" w:author="Krishna Tirumalai" w:date="2023-08-10T23:43:00Z"/>
          <w:rFonts w:eastAsia="SimSun"/>
        </w:rPr>
      </w:pPr>
      <w:ins w:id="228" w:author="Krishna Tirumalai" w:date="2023-08-10T23:43:00Z">
        <w:r w:rsidRPr="00B629AB">
          <w:t>-</w:t>
        </w:r>
        <w:r w:rsidRPr="00B629AB">
          <w:tab/>
          <w:t>Select one operating band among all supported operating bands and set of per band UE capabilities</w:t>
        </w:r>
      </w:ins>
      <w:ins w:id="229" w:author="Vijay Balasubramanian (QCT)" w:date="2023-08-18T15:20:00Z">
        <w:r w:rsidR="00D80FD0">
          <w:t xml:space="preserve"> supporting 1024QAM (</w:t>
        </w:r>
        <w:r w:rsidR="00D80FD0" w:rsidRPr="00D80FD0">
          <w:rPr>
            <w:i/>
            <w:iCs/>
          </w:rPr>
          <w:t>pdsch-1024QAM-FR1</w:t>
        </w:r>
      </w:ins>
      <w:ins w:id="230" w:author="Vijay Balasubramanian (QCT)" w:date="2023-08-18T15:21:00Z">
        <w:r w:rsidR="00D80FD0">
          <w:t>)</w:t>
        </w:r>
      </w:ins>
      <w:ins w:id="231" w:author="Krishna Tirumalai" w:date="2023-08-10T23:43:00Z">
        <w:r w:rsidRPr="00B629AB">
          <w:t xml:space="preserve"> among all supported UE capabilities that provides the largest data rate [TS 38.306</w:t>
        </w:r>
        <w:r w:rsidRPr="00B629AB">
          <w:rPr>
            <w:lang w:eastAsia="zh-CN"/>
          </w:rPr>
          <w:t xml:space="preserve"> [14, Section 4.1.2]</w:t>
        </w:r>
        <w:r w:rsidRPr="00B629AB">
          <w:t>].</w:t>
        </w:r>
      </w:ins>
    </w:p>
    <w:p w14:paraId="24817684" w14:textId="77777777" w:rsidR="007D75A7" w:rsidRPr="00B629AB" w:rsidRDefault="007D75A7" w:rsidP="007D75A7">
      <w:pPr>
        <w:pStyle w:val="B1"/>
        <w:rPr>
          <w:ins w:id="232" w:author="Krishna Tirumalai" w:date="2023-08-10T23:43:00Z"/>
          <w:rFonts w:eastAsia="SimSun"/>
        </w:rPr>
      </w:pPr>
      <w:ins w:id="233" w:author="Krishna Tirumalai" w:date="2023-08-10T23:43:00Z">
        <w:r w:rsidRPr="00B629AB">
          <w:rPr>
            <w:rFonts w:eastAsia="SimSun"/>
          </w:rPr>
          <w:t>-</w:t>
        </w:r>
        <w:r w:rsidRPr="00B629AB">
          <w:rPr>
            <w:rFonts w:eastAsia="SimSun"/>
          </w:rPr>
          <w:tab/>
          <w:t>Set of per band UE capabilities includes channel bandwidth, subcarrier spacing, number of PDSCH MIMO layers, modulation format and scaling factor [TS 38.306</w:t>
        </w:r>
        <w:r w:rsidRPr="00B629AB">
          <w:rPr>
            <w:rFonts w:eastAsia="SimSun"/>
            <w:lang w:eastAsia="zh-CN"/>
          </w:rPr>
          <w:t xml:space="preserve"> [14, Section 4.1.2]</w:t>
        </w:r>
        <w:r w:rsidRPr="00B629AB">
          <w:rPr>
            <w:rFonts w:eastAsia="SimSun"/>
          </w:rPr>
          <w:t>].</w:t>
        </w:r>
      </w:ins>
    </w:p>
    <w:p w14:paraId="15AC58FB" w14:textId="77777777" w:rsidR="007D75A7" w:rsidRPr="00B629AB" w:rsidRDefault="007D75A7" w:rsidP="007D75A7">
      <w:pPr>
        <w:pStyle w:val="B1"/>
        <w:rPr>
          <w:ins w:id="234" w:author="Krishna Tirumalai" w:date="2023-08-10T23:43:00Z"/>
          <w:rFonts w:eastAsia="SimSun"/>
        </w:rPr>
      </w:pPr>
      <w:ins w:id="235" w:author="Krishna Tirumalai" w:date="2023-08-10T23:43:00Z">
        <w:r w:rsidRPr="00B629AB">
          <w:rPr>
            <w:rFonts w:eastAsia="SimSun"/>
          </w:rPr>
          <w:t>-</w:t>
        </w:r>
        <w:r w:rsidRPr="00B629AB">
          <w:rPr>
            <w:rFonts w:eastAsia="SimSun"/>
          </w:rPr>
          <w:tab/>
          <w:t>When there are multiple sets of bandwidths and UE capabilities (channel bandwidth, subcarrier spacing, number of MIMO layer, modulation format, scaling factor) with same largest data rate, select one among sets with the smallest channel bandwidth.</w:t>
        </w:r>
      </w:ins>
    </w:p>
    <w:p w14:paraId="6F8D0E1E" w14:textId="4F639451" w:rsidR="00D95F69" w:rsidRDefault="00D95F69" w:rsidP="00D95F69">
      <w:pPr>
        <w:pStyle w:val="B1"/>
        <w:rPr>
          <w:ins w:id="236" w:author="Krishna Tirumalai" w:date="2023-08-11T00:00:00Z"/>
          <w:rFonts w:eastAsia="SimSun"/>
        </w:rPr>
      </w:pPr>
      <w:ins w:id="237" w:author="Krishna Tirumalai" w:date="2023-08-11T00:00:00Z">
        <w:r w:rsidRPr="00B629AB">
          <w:rPr>
            <w:rFonts w:eastAsia="SimSun"/>
          </w:rPr>
          <w:t>-</w:t>
        </w:r>
        <w:r w:rsidRPr="00B629AB">
          <w:rPr>
            <w:rFonts w:eastAsia="SimSun"/>
          </w:rPr>
          <w:tab/>
          <w:t xml:space="preserve">For </w:t>
        </w:r>
      </w:ins>
      <w:ins w:id="238" w:author="Krishna Tirumalai" w:date="2023-08-11T00:01:00Z">
        <w:r>
          <w:rPr>
            <w:rFonts w:eastAsia="SimSun"/>
          </w:rPr>
          <w:t xml:space="preserve">a </w:t>
        </w:r>
      </w:ins>
      <w:ins w:id="239" w:author="Krishna Tirumalai" w:date="2023-08-11T00:00:00Z">
        <w:r>
          <w:rPr>
            <w:rFonts w:eastAsia="SimSun"/>
          </w:rPr>
          <w:t xml:space="preserve">UE capable of </w:t>
        </w:r>
      </w:ins>
      <w:ins w:id="240" w:author="Krishna Tirumalai" w:date="2023-08-11T00:01:00Z">
        <w:r>
          <w:rPr>
            <w:rFonts w:eastAsia="SimSun"/>
          </w:rPr>
          <w:t>1024QAM (</w:t>
        </w:r>
        <w:r w:rsidRPr="009B5051">
          <w:rPr>
            <w:rFonts w:eastAsia="SimSun"/>
            <w:i/>
            <w:iCs/>
          </w:rPr>
          <w:t>pdsch-1024QAM-FR1</w:t>
        </w:r>
        <w:r>
          <w:rPr>
            <w:rFonts w:eastAsia="SimSun"/>
          </w:rPr>
          <w:t>), f</w:t>
        </w:r>
        <w:r w:rsidRPr="00C25669">
          <w:rPr>
            <w:rFonts w:eastAsia="SimSun"/>
          </w:rPr>
          <w:t xml:space="preserve">or each </w:t>
        </w:r>
        <w:r>
          <w:rPr>
            <w:rFonts w:eastAsia="SimSun"/>
          </w:rPr>
          <w:t>operating band</w:t>
        </w:r>
        <w:r w:rsidRPr="00C25669">
          <w:rPr>
            <w:rFonts w:eastAsia="SimSun"/>
          </w:rPr>
          <w:t>, use Table 5.</w:t>
        </w:r>
      </w:ins>
      <w:ins w:id="241" w:author="Krishna Tirumalai" w:date="2023-08-11T00:02:00Z">
        <w:r>
          <w:rPr>
            <w:rFonts w:eastAsia="SimSun"/>
          </w:rPr>
          <w:t>5.2.3-1</w:t>
        </w:r>
      </w:ins>
      <w:ins w:id="242" w:author="Krishna Tirumalai" w:date="2023-08-11T00:01:00Z">
        <w:r>
          <w:rPr>
            <w:rFonts w:eastAsia="SimSun"/>
          </w:rPr>
          <w:t xml:space="preserve"> to </w:t>
        </w:r>
        <w:r w:rsidRPr="00C25669">
          <w:rPr>
            <w:rFonts w:eastAsia="SimSun" w:hint="eastAsia"/>
          </w:rPr>
          <w:t>d</w:t>
        </w:r>
        <w:r w:rsidRPr="00C25669">
          <w:rPr>
            <w:rFonts w:eastAsia="SimSun"/>
          </w:rPr>
          <w:t>etermine MCS based on test parameters and indicated UE capabilities</w:t>
        </w:r>
        <w:r>
          <w:rPr>
            <w:rFonts w:eastAsia="SimSun"/>
          </w:rPr>
          <w:t xml:space="preserve"> if the maximum modulation format is 10</w:t>
        </w:r>
        <w:r w:rsidRPr="00C25669">
          <w:rPr>
            <w:rFonts w:eastAsia="SimSun"/>
          </w:rPr>
          <w:t>.</w:t>
        </w:r>
        <w:r>
          <w:rPr>
            <w:rFonts w:eastAsia="SimSun"/>
          </w:rPr>
          <w:t xml:space="preserve"> </w:t>
        </w:r>
      </w:ins>
    </w:p>
    <w:p w14:paraId="68D96033" w14:textId="77777777" w:rsidR="00D95F69" w:rsidRPr="00B629AB" w:rsidRDefault="00D95F69" w:rsidP="007D75A7">
      <w:pPr>
        <w:pStyle w:val="B1"/>
        <w:rPr>
          <w:ins w:id="243" w:author="Krishna Tirumalai" w:date="2023-08-10T23:43:00Z"/>
          <w:rFonts w:eastAsia="SimSun"/>
        </w:rPr>
      </w:pPr>
    </w:p>
    <w:p w14:paraId="1ED95828" w14:textId="20986F65" w:rsidR="007D75A7" w:rsidRPr="00B629AB" w:rsidRDefault="007D75A7" w:rsidP="007D75A7">
      <w:pPr>
        <w:pStyle w:val="H6"/>
        <w:rPr>
          <w:ins w:id="244" w:author="Krishna Tirumalai" w:date="2023-08-10T23:43:00Z"/>
        </w:rPr>
      </w:pPr>
      <w:ins w:id="245" w:author="Krishna Tirumalai" w:date="2023-08-10T23:43:00Z">
        <w:r w:rsidRPr="00B629AB">
          <w:t>5.5.</w:t>
        </w:r>
      </w:ins>
      <w:ins w:id="246" w:author="Krishna Tirumalai" w:date="2023-08-11T00:02:00Z">
        <w:r w:rsidR="00D95F69">
          <w:t>2</w:t>
        </w:r>
      </w:ins>
      <w:ins w:id="247" w:author="Krishna Tirumalai" w:date="2023-08-10T23:43:00Z">
        <w:r w:rsidRPr="00B629AB">
          <w:t>.4</w:t>
        </w:r>
        <w:r w:rsidRPr="00B629AB">
          <w:tab/>
          <w:t>Test description</w:t>
        </w:r>
      </w:ins>
    </w:p>
    <w:p w14:paraId="1317B001" w14:textId="0A56941F" w:rsidR="007D75A7" w:rsidRPr="00B629AB" w:rsidRDefault="007D75A7" w:rsidP="007D75A7">
      <w:pPr>
        <w:pStyle w:val="H6"/>
        <w:rPr>
          <w:ins w:id="248" w:author="Krishna Tirumalai" w:date="2023-08-10T23:43:00Z"/>
        </w:rPr>
      </w:pPr>
      <w:ins w:id="249" w:author="Krishna Tirumalai" w:date="2023-08-10T23:43:00Z">
        <w:r w:rsidRPr="00B629AB">
          <w:t>5.5.</w:t>
        </w:r>
      </w:ins>
      <w:ins w:id="250" w:author="Krishna Tirumalai" w:date="2023-08-11T00:02:00Z">
        <w:r w:rsidR="00D95F69">
          <w:t>2</w:t>
        </w:r>
      </w:ins>
      <w:ins w:id="251" w:author="Krishna Tirumalai" w:date="2023-08-10T23:43:00Z">
        <w:r w:rsidRPr="00B629AB">
          <w:t>.4.1</w:t>
        </w:r>
        <w:r w:rsidRPr="00B629AB">
          <w:tab/>
          <w:t>Initial conditions</w:t>
        </w:r>
      </w:ins>
    </w:p>
    <w:p w14:paraId="24B2A6A6" w14:textId="1CEB6FA0" w:rsidR="007D75A7" w:rsidRPr="00B629AB" w:rsidRDefault="00BE3605">
      <w:pPr>
        <w:pStyle w:val="B1"/>
        <w:ind w:left="0" w:firstLine="0"/>
        <w:rPr>
          <w:ins w:id="252" w:author="Krishna Tirumalai" w:date="2023-08-10T23:43:00Z"/>
        </w:rPr>
        <w:pPrChange w:id="253" w:author="Krishna Tirumalai" w:date="2023-08-11T00:03:00Z">
          <w:pPr>
            <w:pStyle w:val="B1"/>
          </w:pPr>
        </w:pPrChange>
      </w:pPr>
      <w:ins w:id="254" w:author="Krishna Tirumalai" w:date="2023-08-11T00:03:00Z">
        <w:r>
          <w:t>Same as in Clause 5.5.1.4.1.</w:t>
        </w:r>
      </w:ins>
    </w:p>
    <w:p w14:paraId="74AFF017" w14:textId="66183B20" w:rsidR="007D75A7" w:rsidRPr="00B629AB" w:rsidRDefault="007D75A7" w:rsidP="007D75A7">
      <w:pPr>
        <w:pStyle w:val="H6"/>
        <w:rPr>
          <w:ins w:id="255" w:author="Krishna Tirumalai" w:date="2023-08-10T23:43:00Z"/>
        </w:rPr>
      </w:pPr>
      <w:ins w:id="256" w:author="Krishna Tirumalai" w:date="2023-08-10T23:43:00Z">
        <w:r w:rsidRPr="00B629AB">
          <w:t>5.5.</w:t>
        </w:r>
      </w:ins>
      <w:ins w:id="257" w:author="Krishna Tirumalai" w:date="2023-08-11T00:03:00Z">
        <w:r w:rsidR="00BE3605">
          <w:t>2</w:t>
        </w:r>
      </w:ins>
      <w:ins w:id="258" w:author="Krishna Tirumalai" w:date="2023-08-10T23:43:00Z">
        <w:r w:rsidRPr="00B629AB">
          <w:t>.4.2</w:t>
        </w:r>
        <w:r w:rsidRPr="00B629AB">
          <w:tab/>
          <w:t>Test procedure</w:t>
        </w:r>
      </w:ins>
    </w:p>
    <w:p w14:paraId="3B3B8D28" w14:textId="060BC2EF" w:rsidR="00BE3605" w:rsidRDefault="00BE3605">
      <w:pPr>
        <w:pStyle w:val="B1"/>
        <w:ind w:left="0" w:firstLine="0"/>
        <w:rPr>
          <w:ins w:id="259" w:author="Krishna Tirumalai" w:date="2023-08-11T00:03:00Z"/>
        </w:rPr>
        <w:pPrChange w:id="260" w:author="Krishna Tirumalai" w:date="2023-08-11T00:04:00Z">
          <w:pPr>
            <w:pStyle w:val="H6"/>
          </w:pPr>
        </w:pPrChange>
      </w:pPr>
      <w:ins w:id="261" w:author="Krishna Tirumalai" w:date="2023-08-11T00:03:00Z">
        <w:r>
          <w:t>Same as in Clause 5.5.1.4.</w:t>
        </w:r>
      </w:ins>
      <w:ins w:id="262" w:author="Krishna Tirumalai" w:date="2023-08-11T00:04:00Z">
        <w:r>
          <w:t>2.</w:t>
        </w:r>
      </w:ins>
    </w:p>
    <w:p w14:paraId="5FCFF593" w14:textId="471789F2" w:rsidR="007D75A7" w:rsidRPr="00B629AB" w:rsidRDefault="007D75A7" w:rsidP="007D75A7">
      <w:pPr>
        <w:pStyle w:val="H6"/>
        <w:rPr>
          <w:ins w:id="263" w:author="Krishna Tirumalai" w:date="2023-08-10T23:43:00Z"/>
        </w:rPr>
      </w:pPr>
      <w:ins w:id="264" w:author="Krishna Tirumalai" w:date="2023-08-10T23:43:00Z">
        <w:r w:rsidRPr="00B629AB">
          <w:t>5.5.</w:t>
        </w:r>
      </w:ins>
      <w:ins w:id="265" w:author="Krishna Tirumalai" w:date="2023-08-11T00:04:00Z">
        <w:r w:rsidR="00BE3605">
          <w:t>2</w:t>
        </w:r>
      </w:ins>
      <w:ins w:id="266" w:author="Krishna Tirumalai" w:date="2023-08-10T23:43:00Z">
        <w:r w:rsidRPr="00B629AB">
          <w:t>.4.3</w:t>
        </w:r>
        <w:r w:rsidRPr="00B629AB">
          <w:tab/>
          <w:t>Message contents</w:t>
        </w:r>
      </w:ins>
    </w:p>
    <w:p w14:paraId="480D0515" w14:textId="77777777" w:rsidR="007D75A7" w:rsidRPr="00B629AB" w:rsidRDefault="007D75A7" w:rsidP="007D75A7">
      <w:pPr>
        <w:rPr>
          <w:ins w:id="267" w:author="Krishna Tirumalai" w:date="2023-08-10T23:43:00Z"/>
        </w:rPr>
      </w:pPr>
      <w:ins w:id="268" w:author="Krishna Tirumalai" w:date="2023-08-10T23:43:00Z">
        <w:r w:rsidRPr="00B629AB">
          <w:t>Message contents are according to TS 38.508-1 [6] clause 5.4.2 with the following exceptions</w:t>
        </w:r>
      </w:ins>
    </w:p>
    <w:p w14:paraId="63424798" w14:textId="7A50FC8A" w:rsidR="00BE3605" w:rsidRPr="00A07251" w:rsidRDefault="00BE3605" w:rsidP="00BE3605">
      <w:pPr>
        <w:pStyle w:val="TH"/>
        <w:rPr>
          <w:ins w:id="269" w:author="Krishna Tirumalai" w:date="2023-08-11T00:05:00Z"/>
        </w:rPr>
      </w:pPr>
      <w:ins w:id="270" w:author="Krishna Tirumalai" w:date="2023-08-11T00:05:00Z">
        <w:r>
          <w:lastRenderedPageBreak/>
          <w:t xml:space="preserve">Table 5.5.2.4.3-1: </w:t>
        </w:r>
        <w:r w:rsidRPr="00A07251">
          <w:t>PDSCH-Config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E3605" w:rsidRPr="00A07251" w14:paraId="1BE498E0" w14:textId="77777777" w:rsidTr="00D0583A">
        <w:trPr>
          <w:ins w:id="271" w:author="Krishna Tirumalai" w:date="2023-08-11T00:05:00Z"/>
        </w:trPr>
        <w:tc>
          <w:tcPr>
            <w:tcW w:w="9747" w:type="dxa"/>
            <w:gridSpan w:val="4"/>
            <w:tcBorders>
              <w:top w:val="single" w:sz="4" w:space="0" w:color="auto"/>
              <w:left w:val="single" w:sz="4" w:space="0" w:color="auto"/>
              <w:bottom w:val="single" w:sz="4" w:space="0" w:color="auto"/>
              <w:right w:val="single" w:sz="4" w:space="0" w:color="auto"/>
            </w:tcBorders>
            <w:hideMark/>
          </w:tcPr>
          <w:p w14:paraId="00C18A55" w14:textId="77777777" w:rsidR="00BE3605" w:rsidRPr="00A07251" w:rsidRDefault="00BE3605" w:rsidP="00D0583A">
            <w:pPr>
              <w:pStyle w:val="TAH"/>
              <w:jc w:val="left"/>
              <w:rPr>
                <w:ins w:id="272" w:author="Krishna Tirumalai" w:date="2023-08-11T00:05:00Z"/>
                <w:b w:val="0"/>
              </w:rPr>
            </w:pPr>
            <w:ins w:id="273" w:author="Krishna Tirumalai" w:date="2023-08-11T00:05:00Z">
              <w:r w:rsidRPr="00A07251">
                <w:rPr>
                  <w:b w:val="0"/>
                </w:rPr>
                <w:t>Derivation Path: TS 38.508-1 Table 5.4.2.0-26</w:t>
              </w:r>
            </w:ins>
          </w:p>
        </w:tc>
      </w:tr>
      <w:tr w:rsidR="00BE3605" w:rsidRPr="00A07251" w14:paraId="75536B1D" w14:textId="77777777" w:rsidTr="00D0583A">
        <w:trPr>
          <w:ins w:id="274" w:author="Krishna Tirumalai" w:date="2023-08-11T00:05:00Z"/>
        </w:trPr>
        <w:tc>
          <w:tcPr>
            <w:tcW w:w="4535" w:type="dxa"/>
            <w:tcBorders>
              <w:top w:val="single" w:sz="4" w:space="0" w:color="auto"/>
              <w:left w:val="single" w:sz="4" w:space="0" w:color="auto"/>
              <w:bottom w:val="single" w:sz="4" w:space="0" w:color="auto"/>
              <w:right w:val="single" w:sz="4" w:space="0" w:color="auto"/>
            </w:tcBorders>
            <w:hideMark/>
          </w:tcPr>
          <w:p w14:paraId="2BC9937B" w14:textId="77777777" w:rsidR="00BE3605" w:rsidRPr="00A07251" w:rsidRDefault="00BE3605" w:rsidP="00D0583A">
            <w:pPr>
              <w:pStyle w:val="TAH"/>
              <w:rPr>
                <w:ins w:id="275" w:author="Krishna Tirumalai" w:date="2023-08-11T00:05:00Z"/>
              </w:rPr>
            </w:pPr>
            <w:ins w:id="276" w:author="Krishna Tirumalai" w:date="2023-08-11T00:05:00Z">
              <w:r w:rsidRPr="00A0725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F2BAD4F" w14:textId="77777777" w:rsidR="00BE3605" w:rsidRPr="00A07251" w:rsidRDefault="00BE3605" w:rsidP="00D0583A">
            <w:pPr>
              <w:pStyle w:val="TAH"/>
              <w:rPr>
                <w:ins w:id="277" w:author="Krishna Tirumalai" w:date="2023-08-11T00:05:00Z"/>
              </w:rPr>
            </w:pPr>
            <w:ins w:id="278" w:author="Krishna Tirumalai" w:date="2023-08-11T00:05:00Z">
              <w:r w:rsidRPr="00A0725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9A4AD2A" w14:textId="77777777" w:rsidR="00BE3605" w:rsidRPr="00A07251" w:rsidRDefault="00BE3605" w:rsidP="00D0583A">
            <w:pPr>
              <w:pStyle w:val="TAH"/>
              <w:rPr>
                <w:ins w:id="279" w:author="Krishna Tirumalai" w:date="2023-08-11T00:05:00Z"/>
              </w:rPr>
            </w:pPr>
            <w:ins w:id="280" w:author="Krishna Tirumalai" w:date="2023-08-11T00:05:00Z">
              <w:r w:rsidRPr="00A07251">
                <w:t>Comment</w:t>
              </w:r>
            </w:ins>
          </w:p>
        </w:tc>
        <w:tc>
          <w:tcPr>
            <w:tcW w:w="1245" w:type="dxa"/>
            <w:tcBorders>
              <w:top w:val="single" w:sz="4" w:space="0" w:color="auto"/>
              <w:left w:val="single" w:sz="4" w:space="0" w:color="auto"/>
              <w:bottom w:val="single" w:sz="4" w:space="0" w:color="auto"/>
              <w:right w:val="single" w:sz="4" w:space="0" w:color="auto"/>
            </w:tcBorders>
            <w:hideMark/>
          </w:tcPr>
          <w:p w14:paraId="3D94176C" w14:textId="77777777" w:rsidR="00BE3605" w:rsidRPr="00A07251" w:rsidRDefault="00BE3605" w:rsidP="00D0583A">
            <w:pPr>
              <w:pStyle w:val="TAH"/>
              <w:rPr>
                <w:ins w:id="281" w:author="Krishna Tirumalai" w:date="2023-08-11T00:05:00Z"/>
              </w:rPr>
            </w:pPr>
            <w:ins w:id="282" w:author="Krishna Tirumalai" w:date="2023-08-11T00:05:00Z">
              <w:r w:rsidRPr="00A07251">
                <w:t>Condition</w:t>
              </w:r>
            </w:ins>
          </w:p>
        </w:tc>
      </w:tr>
      <w:tr w:rsidR="00BE3605" w:rsidRPr="00A07251" w14:paraId="26841FCD" w14:textId="77777777" w:rsidTr="00D0583A">
        <w:trPr>
          <w:ins w:id="283" w:author="Krishna Tirumalai" w:date="2023-08-11T00:05:00Z"/>
        </w:trPr>
        <w:tc>
          <w:tcPr>
            <w:tcW w:w="4535" w:type="dxa"/>
            <w:tcBorders>
              <w:top w:val="single" w:sz="4" w:space="0" w:color="auto"/>
              <w:left w:val="single" w:sz="4" w:space="0" w:color="auto"/>
              <w:bottom w:val="single" w:sz="4" w:space="0" w:color="auto"/>
              <w:right w:val="single" w:sz="4" w:space="0" w:color="auto"/>
            </w:tcBorders>
            <w:hideMark/>
          </w:tcPr>
          <w:p w14:paraId="1C41326C" w14:textId="77777777" w:rsidR="00BE3605" w:rsidRPr="00A07251" w:rsidRDefault="00BE3605" w:rsidP="00D0583A">
            <w:pPr>
              <w:pStyle w:val="TAL"/>
              <w:rPr>
                <w:ins w:id="284" w:author="Krishna Tirumalai" w:date="2023-08-11T00:05:00Z"/>
              </w:rPr>
            </w:pPr>
            <w:ins w:id="285" w:author="Krishna Tirumalai" w:date="2023-08-11T00:05:00Z">
              <w:r w:rsidRPr="00A07251">
                <w:t>PDSCH-Config ::= SEQUENCE {</w:t>
              </w:r>
            </w:ins>
          </w:p>
        </w:tc>
        <w:tc>
          <w:tcPr>
            <w:tcW w:w="2267" w:type="dxa"/>
            <w:tcBorders>
              <w:top w:val="single" w:sz="4" w:space="0" w:color="auto"/>
              <w:left w:val="single" w:sz="4" w:space="0" w:color="auto"/>
              <w:bottom w:val="single" w:sz="4" w:space="0" w:color="auto"/>
              <w:right w:val="single" w:sz="4" w:space="0" w:color="auto"/>
            </w:tcBorders>
          </w:tcPr>
          <w:p w14:paraId="0C380885" w14:textId="77777777" w:rsidR="00BE3605" w:rsidRPr="00A07251" w:rsidRDefault="00BE3605" w:rsidP="00D0583A">
            <w:pPr>
              <w:pStyle w:val="TAL"/>
              <w:rPr>
                <w:ins w:id="286" w:author="Krishna Tirumalai" w:date="2023-08-11T00:05:00Z"/>
              </w:rPr>
            </w:pPr>
          </w:p>
        </w:tc>
        <w:tc>
          <w:tcPr>
            <w:tcW w:w="1700" w:type="dxa"/>
            <w:tcBorders>
              <w:top w:val="single" w:sz="4" w:space="0" w:color="auto"/>
              <w:left w:val="single" w:sz="4" w:space="0" w:color="auto"/>
              <w:bottom w:val="single" w:sz="4" w:space="0" w:color="auto"/>
              <w:right w:val="single" w:sz="4" w:space="0" w:color="auto"/>
            </w:tcBorders>
          </w:tcPr>
          <w:p w14:paraId="5CAB7B08" w14:textId="77777777" w:rsidR="00BE3605" w:rsidRPr="00A07251" w:rsidRDefault="00BE3605" w:rsidP="00D0583A">
            <w:pPr>
              <w:pStyle w:val="TAL"/>
              <w:rPr>
                <w:ins w:id="287" w:author="Krishna Tirumalai" w:date="2023-08-11T00:05:00Z"/>
              </w:rPr>
            </w:pPr>
          </w:p>
        </w:tc>
        <w:tc>
          <w:tcPr>
            <w:tcW w:w="1245" w:type="dxa"/>
            <w:tcBorders>
              <w:top w:val="single" w:sz="4" w:space="0" w:color="auto"/>
              <w:left w:val="single" w:sz="4" w:space="0" w:color="auto"/>
              <w:bottom w:val="single" w:sz="4" w:space="0" w:color="auto"/>
              <w:right w:val="single" w:sz="4" w:space="0" w:color="auto"/>
            </w:tcBorders>
          </w:tcPr>
          <w:p w14:paraId="399BBBE5" w14:textId="77777777" w:rsidR="00BE3605" w:rsidRPr="00A07251" w:rsidRDefault="00BE3605" w:rsidP="00D0583A">
            <w:pPr>
              <w:pStyle w:val="TAL"/>
              <w:rPr>
                <w:ins w:id="288" w:author="Krishna Tirumalai" w:date="2023-08-11T00:05:00Z"/>
              </w:rPr>
            </w:pPr>
          </w:p>
        </w:tc>
      </w:tr>
      <w:tr w:rsidR="00BE3605" w:rsidRPr="00A07251" w14:paraId="08F80E36" w14:textId="77777777" w:rsidTr="00D0583A">
        <w:trPr>
          <w:ins w:id="289" w:author="Krishna Tirumalai" w:date="2023-08-11T00:05:00Z"/>
        </w:trPr>
        <w:tc>
          <w:tcPr>
            <w:tcW w:w="4535" w:type="dxa"/>
            <w:tcBorders>
              <w:top w:val="single" w:sz="4" w:space="0" w:color="auto"/>
              <w:left w:val="single" w:sz="4" w:space="0" w:color="auto"/>
              <w:bottom w:val="single" w:sz="4" w:space="0" w:color="auto"/>
              <w:right w:val="single" w:sz="4" w:space="0" w:color="auto"/>
            </w:tcBorders>
            <w:hideMark/>
          </w:tcPr>
          <w:p w14:paraId="35C4CC9F" w14:textId="77777777" w:rsidR="00BE3605" w:rsidRPr="00A07251" w:rsidRDefault="00BE3605" w:rsidP="00D0583A">
            <w:pPr>
              <w:pStyle w:val="TAL"/>
              <w:rPr>
                <w:ins w:id="290" w:author="Krishna Tirumalai" w:date="2023-08-11T00:05:00Z"/>
              </w:rPr>
            </w:pPr>
            <w:ins w:id="291" w:author="Krishna Tirumalai" w:date="2023-08-11T00:05:00Z">
              <w:r w:rsidRPr="00A07251">
                <w:t xml:space="preserve">  mcs-Table</w:t>
              </w:r>
              <w:r>
                <w:t>-r17</w:t>
              </w:r>
            </w:ins>
          </w:p>
        </w:tc>
        <w:tc>
          <w:tcPr>
            <w:tcW w:w="2267" w:type="dxa"/>
            <w:tcBorders>
              <w:top w:val="single" w:sz="4" w:space="0" w:color="auto"/>
              <w:left w:val="single" w:sz="4" w:space="0" w:color="auto"/>
              <w:bottom w:val="single" w:sz="4" w:space="0" w:color="auto"/>
              <w:right w:val="single" w:sz="4" w:space="0" w:color="auto"/>
            </w:tcBorders>
            <w:hideMark/>
          </w:tcPr>
          <w:p w14:paraId="59EABEBC" w14:textId="77777777" w:rsidR="00BE3605" w:rsidRPr="00A07251" w:rsidRDefault="00BE3605" w:rsidP="00D0583A">
            <w:pPr>
              <w:pStyle w:val="TAL"/>
              <w:rPr>
                <w:ins w:id="292" w:author="Krishna Tirumalai" w:date="2023-08-11T00:05:00Z"/>
              </w:rPr>
            </w:pPr>
            <w:ins w:id="293" w:author="Krishna Tirumalai" w:date="2023-08-11T00:05:00Z">
              <w:r>
                <w:t>q</w:t>
              </w:r>
              <w:r w:rsidRPr="00A07251">
                <w:t>am</w:t>
              </w:r>
              <w:r>
                <w:t>1024</w:t>
              </w:r>
            </w:ins>
          </w:p>
        </w:tc>
        <w:tc>
          <w:tcPr>
            <w:tcW w:w="1700" w:type="dxa"/>
            <w:tcBorders>
              <w:top w:val="single" w:sz="4" w:space="0" w:color="auto"/>
              <w:left w:val="single" w:sz="4" w:space="0" w:color="auto"/>
              <w:bottom w:val="single" w:sz="4" w:space="0" w:color="auto"/>
              <w:right w:val="single" w:sz="4" w:space="0" w:color="auto"/>
            </w:tcBorders>
          </w:tcPr>
          <w:p w14:paraId="1DA41D5F" w14:textId="77777777" w:rsidR="00BE3605" w:rsidRPr="00A07251" w:rsidRDefault="00BE3605" w:rsidP="00D0583A">
            <w:pPr>
              <w:pStyle w:val="TAL"/>
              <w:rPr>
                <w:ins w:id="294" w:author="Krishna Tirumalai" w:date="2023-08-11T00:05:00Z"/>
              </w:rPr>
            </w:pPr>
          </w:p>
        </w:tc>
        <w:tc>
          <w:tcPr>
            <w:tcW w:w="1245" w:type="dxa"/>
            <w:tcBorders>
              <w:top w:val="single" w:sz="4" w:space="0" w:color="auto"/>
              <w:left w:val="single" w:sz="4" w:space="0" w:color="auto"/>
              <w:bottom w:val="single" w:sz="4" w:space="0" w:color="auto"/>
              <w:right w:val="single" w:sz="4" w:space="0" w:color="auto"/>
            </w:tcBorders>
            <w:hideMark/>
          </w:tcPr>
          <w:p w14:paraId="3C078EA4" w14:textId="77777777" w:rsidR="00BE3605" w:rsidRPr="00A07251" w:rsidRDefault="00BE3605" w:rsidP="00D0583A">
            <w:pPr>
              <w:pStyle w:val="TAL"/>
              <w:rPr>
                <w:ins w:id="295" w:author="Krishna Tirumalai" w:date="2023-08-11T00:05:00Z"/>
                <w:rFonts w:eastAsia="SimSun"/>
                <w:lang w:eastAsia="zh-CN"/>
              </w:rPr>
            </w:pPr>
          </w:p>
        </w:tc>
      </w:tr>
      <w:tr w:rsidR="00BE3605" w:rsidRPr="00A07251" w14:paraId="04B955AB" w14:textId="77777777" w:rsidTr="00D0583A">
        <w:trPr>
          <w:ins w:id="296" w:author="Krishna Tirumalai" w:date="2023-08-11T00:05:00Z"/>
        </w:trPr>
        <w:tc>
          <w:tcPr>
            <w:tcW w:w="4535" w:type="dxa"/>
            <w:tcBorders>
              <w:top w:val="single" w:sz="4" w:space="0" w:color="auto"/>
              <w:left w:val="single" w:sz="4" w:space="0" w:color="auto"/>
              <w:bottom w:val="single" w:sz="4" w:space="0" w:color="auto"/>
              <w:right w:val="single" w:sz="4" w:space="0" w:color="auto"/>
            </w:tcBorders>
            <w:hideMark/>
          </w:tcPr>
          <w:p w14:paraId="2F45DEEC" w14:textId="77777777" w:rsidR="00BE3605" w:rsidRPr="00A07251" w:rsidRDefault="00BE3605" w:rsidP="00D0583A">
            <w:pPr>
              <w:pStyle w:val="TAL"/>
              <w:rPr>
                <w:ins w:id="297" w:author="Krishna Tirumalai" w:date="2023-08-11T00:05:00Z"/>
                <w:rFonts w:eastAsia="Malgun Gothic"/>
              </w:rPr>
            </w:pPr>
            <w:ins w:id="298" w:author="Krishna Tirumalai" w:date="2023-08-11T00:05:00Z">
              <w:r w:rsidRPr="00A07251">
                <w:t>}</w:t>
              </w:r>
            </w:ins>
          </w:p>
        </w:tc>
        <w:tc>
          <w:tcPr>
            <w:tcW w:w="2267" w:type="dxa"/>
            <w:tcBorders>
              <w:top w:val="single" w:sz="4" w:space="0" w:color="auto"/>
              <w:left w:val="single" w:sz="4" w:space="0" w:color="auto"/>
              <w:bottom w:val="single" w:sz="4" w:space="0" w:color="auto"/>
              <w:right w:val="single" w:sz="4" w:space="0" w:color="auto"/>
            </w:tcBorders>
          </w:tcPr>
          <w:p w14:paraId="2685CB25" w14:textId="77777777" w:rsidR="00BE3605" w:rsidRPr="00A07251" w:rsidRDefault="00BE3605" w:rsidP="00D0583A">
            <w:pPr>
              <w:pStyle w:val="TAL"/>
              <w:rPr>
                <w:ins w:id="299" w:author="Krishna Tirumalai" w:date="2023-08-11T00:05:00Z"/>
              </w:rPr>
            </w:pPr>
          </w:p>
        </w:tc>
        <w:tc>
          <w:tcPr>
            <w:tcW w:w="1700" w:type="dxa"/>
            <w:tcBorders>
              <w:top w:val="single" w:sz="4" w:space="0" w:color="auto"/>
              <w:left w:val="single" w:sz="4" w:space="0" w:color="auto"/>
              <w:bottom w:val="single" w:sz="4" w:space="0" w:color="auto"/>
              <w:right w:val="single" w:sz="4" w:space="0" w:color="auto"/>
            </w:tcBorders>
          </w:tcPr>
          <w:p w14:paraId="75CF01E3" w14:textId="77777777" w:rsidR="00BE3605" w:rsidRPr="00A07251" w:rsidRDefault="00BE3605" w:rsidP="00D0583A">
            <w:pPr>
              <w:pStyle w:val="TAL"/>
              <w:rPr>
                <w:ins w:id="300" w:author="Krishna Tirumalai" w:date="2023-08-11T00:05:00Z"/>
              </w:rPr>
            </w:pPr>
          </w:p>
        </w:tc>
        <w:tc>
          <w:tcPr>
            <w:tcW w:w="1245" w:type="dxa"/>
            <w:tcBorders>
              <w:top w:val="single" w:sz="4" w:space="0" w:color="auto"/>
              <w:left w:val="single" w:sz="4" w:space="0" w:color="auto"/>
              <w:bottom w:val="single" w:sz="4" w:space="0" w:color="auto"/>
              <w:right w:val="single" w:sz="4" w:space="0" w:color="auto"/>
            </w:tcBorders>
          </w:tcPr>
          <w:p w14:paraId="21884B31" w14:textId="77777777" w:rsidR="00BE3605" w:rsidRPr="00A07251" w:rsidRDefault="00BE3605" w:rsidP="00D0583A">
            <w:pPr>
              <w:pStyle w:val="TAL"/>
              <w:rPr>
                <w:ins w:id="301" w:author="Krishna Tirumalai" w:date="2023-08-11T00:05:00Z"/>
              </w:rPr>
            </w:pPr>
          </w:p>
        </w:tc>
      </w:tr>
    </w:tbl>
    <w:p w14:paraId="551843CE" w14:textId="77777777" w:rsidR="00BE3605" w:rsidRPr="0000609A" w:rsidRDefault="00BE3605" w:rsidP="00BE3605">
      <w:pPr>
        <w:rPr>
          <w:ins w:id="302" w:author="Krishna Tirumalai" w:date="2023-08-11T00:05:00Z"/>
        </w:rPr>
      </w:pPr>
    </w:p>
    <w:p w14:paraId="505F5B57" w14:textId="4B0B86C0" w:rsidR="007D75A7" w:rsidRPr="00B629AB" w:rsidRDefault="007D75A7" w:rsidP="007D75A7">
      <w:pPr>
        <w:pStyle w:val="H6"/>
        <w:rPr>
          <w:ins w:id="303" w:author="Krishna Tirumalai" w:date="2023-08-10T23:43:00Z"/>
        </w:rPr>
      </w:pPr>
      <w:ins w:id="304" w:author="Krishna Tirumalai" w:date="2023-08-10T23:43:00Z">
        <w:r w:rsidRPr="00B629AB">
          <w:t>5.5.</w:t>
        </w:r>
      </w:ins>
      <w:ins w:id="305" w:author="Krishna Tirumalai" w:date="2023-08-11T00:06:00Z">
        <w:r w:rsidR="00BE3605">
          <w:t>2</w:t>
        </w:r>
      </w:ins>
      <w:ins w:id="306" w:author="Krishna Tirumalai" w:date="2023-08-10T23:43:00Z">
        <w:r w:rsidRPr="00B629AB">
          <w:t>.5</w:t>
        </w:r>
        <w:r w:rsidRPr="00B629AB">
          <w:tab/>
          <w:t>Test requirement</w:t>
        </w:r>
      </w:ins>
    </w:p>
    <w:p w14:paraId="753FFCA2" w14:textId="3259274A" w:rsidR="007D75A7" w:rsidRDefault="00BE3605" w:rsidP="007D75A7">
      <w:pPr>
        <w:rPr>
          <w:ins w:id="307" w:author="Krishna Tirumalai" w:date="2023-08-10T23:43:00Z"/>
        </w:rPr>
      </w:pPr>
      <w:ins w:id="308" w:author="Krishna Tirumalai" w:date="2023-08-11T00:06:00Z">
        <w:r>
          <w:t>Same as in Clause 5.5.1.5.</w:t>
        </w:r>
      </w:ins>
    </w:p>
    <w:p w14:paraId="22A3C7B5" w14:textId="77777777" w:rsidR="007D75A7" w:rsidRPr="00B629AB" w:rsidRDefault="007D75A7" w:rsidP="00E6480F"/>
    <w:p w14:paraId="5CCAEE33" w14:textId="77777777" w:rsidR="00E6480F" w:rsidRPr="00B629AB" w:rsidRDefault="00E6480F" w:rsidP="00E6480F">
      <w:pPr>
        <w:pStyle w:val="Heading3"/>
      </w:pPr>
      <w:r w:rsidRPr="00B629AB">
        <w:t>5.5A.1</w:t>
      </w:r>
      <w:r w:rsidRPr="00B629AB">
        <w:tab/>
        <w:t>FR1 Sustained downlink data rate performance for carrier aggregation</w:t>
      </w:r>
    </w:p>
    <w:p w14:paraId="01868341" w14:textId="77777777" w:rsidR="008F5A27" w:rsidRDefault="0020303A" w:rsidP="0020303A">
      <w:pPr>
        <w:rPr>
          <w:ins w:id="309" w:author="Vijay Balasubramanian (QCT)" w:date="2023-08-18T15:49:00Z"/>
          <w:b/>
          <w:bCs/>
          <w:noProof/>
          <w:color w:val="FF0000"/>
          <w:sz w:val="30"/>
          <w:szCs w:val="30"/>
        </w:rPr>
        <w:sectPr w:rsidR="008F5A27"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Sections skipped </w:t>
      </w:r>
      <w:r w:rsidRPr="007E5585">
        <w:rPr>
          <w:b/>
          <w:bCs/>
          <w:noProof/>
          <w:color w:val="FF0000"/>
          <w:sz w:val="30"/>
          <w:szCs w:val="30"/>
        </w:rPr>
        <w:t>&gt;&gt;</w:t>
      </w:r>
    </w:p>
    <w:p w14:paraId="116753DB" w14:textId="1517E577" w:rsidR="0020303A" w:rsidRDefault="0020303A" w:rsidP="0020303A">
      <w:pPr>
        <w:rPr>
          <w:b/>
          <w:bCs/>
          <w:noProof/>
          <w:color w:val="FF0000"/>
          <w:sz w:val="30"/>
          <w:szCs w:val="30"/>
        </w:rPr>
      </w:pPr>
    </w:p>
    <w:p w14:paraId="19F35E53" w14:textId="77777777" w:rsidR="00C14498" w:rsidRDefault="00C14498" w:rsidP="00C14498">
      <w:pPr>
        <w:pStyle w:val="Heading1"/>
        <w:rPr>
          <w:lang w:eastAsia="zh-CN"/>
        </w:rPr>
      </w:pPr>
      <w:bookmarkStart w:id="310" w:name="_Toc27479654"/>
      <w:bookmarkStart w:id="311" w:name="_Toc36058854"/>
      <w:bookmarkStart w:id="312" w:name="_Toc44067778"/>
      <w:bookmarkStart w:id="313" w:name="_Toc52716705"/>
      <w:bookmarkStart w:id="314" w:name="_Toc58239357"/>
      <w:bookmarkStart w:id="315" w:name="_Toc68246946"/>
      <w:bookmarkStart w:id="316" w:name="_Toc75790263"/>
      <w:r>
        <w:rPr>
          <w:lang w:eastAsia="zh-CN"/>
        </w:rPr>
        <w:t>A.3</w:t>
      </w:r>
      <w:r>
        <w:rPr>
          <w:snapToGrid w:val="0"/>
        </w:rPr>
        <w:tab/>
      </w:r>
      <w:r>
        <w:rPr>
          <w:lang w:eastAsia="zh-CN"/>
        </w:rPr>
        <w:t>DL reference measurement channels</w:t>
      </w:r>
      <w:bookmarkEnd w:id="310"/>
      <w:bookmarkEnd w:id="311"/>
      <w:bookmarkEnd w:id="312"/>
      <w:bookmarkEnd w:id="313"/>
      <w:bookmarkEnd w:id="314"/>
      <w:bookmarkEnd w:id="315"/>
      <w:bookmarkEnd w:id="316"/>
    </w:p>
    <w:p w14:paraId="536C7BAA" w14:textId="77777777" w:rsidR="00C14498" w:rsidRDefault="00C14498" w:rsidP="00C14498">
      <w:pPr>
        <w:pStyle w:val="Heading2"/>
        <w:rPr>
          <w:lang w:eastAsia="zh-CN"/>
        </w:rPr>
      </w:pPr>
      <w:bookmarkStart w:id="317" w:name="_Toc27479655"/>
      <w:bookmarkStart w:id="318" w:name="_Toc36058855"/>
      <w:bookmarkStart w:id="319" w:name="_Toc44067779"/>
      <w:bookmarkStart w:id="320" w:name="_Toc52716706"/>
      <w:bookmarkStart w:id="321" w:name="_Toc58239358"/>
      <w:bookmarkStart w:id="322" w:name="_Toc68246947"/>
      <w:bookmarkStart w:id="323" w:name="_Toc75790264"/>
      <w:r>
        <w:rPr>
          <w:lang w:eastAsia="zh-CN"/>
        </w:rPr>
        <w:t>A.3.1</w:t>
      </w:r>
      <w:r>
        <w:rPr>
          <w:snapToGrid w:val="0"/>
        </w:rPr>
        <w:tab/>
      </w:r>
      <w:r>
        <w:rPr>
          <w:lang w:eastAsia="zh-CN"/>
        </w:rPr>
        <w:t>General</w:t>
      </w:r>
      <w:bookmarkEnd w:id="317"/>
      <w:bookmarkEnd w:id="318"/>
      <w:bookmarkEnd w:id="319"/>
      <w:bookmarkEnd w:id="320"/>
      <w:bookmarkEnd w:id="321"/>
      <w:bookmarkEnd w:id="322"/>
      <w:bookmarkEnd w:id="323"/>
    </w:p>
    <w:p w14:paraId="51B40C60" w14:textId="126BFBA4" w:rsidR="00C14498" w:rsidRDefault="00C14498" w:rsidP="00C14498">
      <w:pPr>
        <w:rPr>
          <w:ins w:id="324" w:author="Vijay Balasubramanian (QCT)" w:date="2023-08-18T15:51:00Z"/>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Sections skipped </w:t>
      </w:r>
      <w:r w:rsidRPr="007E5585">
        <w:rPr>
          <w:b/>
          <w:bCs/>
          <w:noProof/>
          <w:color w:val="FF0000"/>
          <w:sz w:val="30"/>
          <w:szCs w:val="30"/>
        </w:rPr>
        <w:t>&gt;&gt;</w:t>
      </w:r>
    </w:p>
    <w:p w14:paraId="53051287" w14:textId="088CFED1" w:rsidR="008F5A27" w:rsidRDefault="008F5A27" w:rsidP="00C14498">
      <w:pPr>
        <w:rPr>
          <w:b/>
          <w:bCs/>
          <w:noProof/>
          <w:color w:val="FF0000"/>
          <w:sz w:val="30"/>
          <w:szCs w:val="30"/>
        </w:rPr>
      </w:pPr>
      <w:ins w:id="325" w:author="Vijay Balasubramanian (QCT)" w:date="2023-08-18T15:51:00Z">
        <w:r>
          <w:rPr>
            <w:b/>
            <w:bCs/>
            <w:noProof/>
            <w:color w:val="FF0000"/>
            <w:sz w:val="30"/>
            <w:szCs w:val="30"/>
          </w:rPr>
          <w:t>&lt;Note to CR implementer&gt; Format all pages under Annex A to landscape mode</w:t>
        </w:r>
      </w:ins>
    </w:p>
    <w:p w14:paraId="61985647" w14:textId="77777777" w:rsidR="00C14498" w:rsidRDefault="00C14498" w:rsidP="00C14498">
      <w:pPr>
        <w:pStyle w:val="Heading2"/>
      </w:pPr>
      <w:r>
        <w:rPr>
          <w:lang w:eastAsia="zh-CN"/>
        </w:rPr>
        <w:t>A.3.</w:t>
      </w:r>
      <w:r>
        <w:rPr>
          <w:lang w:eastAsia="zh-TW"/>
        </w:rPr>
        <w:t>2_1</w:t>
      </w:r>
      <w:r>
        <w:rPr>
          <w:lang w:eastAsia="zh-CN"/>
        </w:rPr>
        <w:tab/>
        <w:t>Reference measurement channels for Sustained downlink data rate performance requirements</w:t>
      </w:r>
    </w:p>
    <w:p w14:paraId="2C32D901" w14:textId="77777777" w:rsidR="00C14498" w:rsidRDefault="00C14498" w:rsidP="00C14498">
      <w:pPr>
        <w:pStyle w:val="Heading3"/>
      </w:pPr>
      <w:bookmarkStart w:id="326" w:name="_Toc27479670"/>
      <w:bookmarkStart w:id="327" w:name="_Toc36058870"/>
      <w:bookmarkStart w:id="328" w:name="_Toc44067794"/>
      <w:bookmarkStart w:id="329" w:name="_Toc52716721"/>
      <w:bookmarkStart w:id="330" w:name="_Toc58239373"/>
      <w:bookmarkStart w:id="331" w:name="_Toc68246962"/>
      <w:bookmarkStart w:id="332" w:name="_Toc75790279"/>
      <w:r>
        <w:t>A.3.2_1.1</w:t>
      </w:r>
      <w:r>
        <w:tab/>
        <w:t>FDD</w:t>
      </w:r>
      <w:bookmarkEnd w:id="326"/>
      <w:bookmarkEnd w:id="327"/>
      <w:bookmarkEnd w:id="328"/>
      <w:bookmarkEnd w:id="329"/>
      <w:bookmarkEnd w:id="330"/>
      <w:bookmarkEnd w:id="331"/>
      <w:bookmarkEnd w:id="332"/>
    </w:p>
    <w:p w14:paraId="35BBD4D4" w14:textId="77777777" w:rsidR="00C14498" w:rsidRDefault="00C14498" w:rsidP="00C14498">
      <w:pPr>
        <w:pStyle w:val="Heading4"/>
        <w:rPr>
          <w:lang w:eastAsia="zh-CN"/>
        </w:rPr>
      </w:pPr>
      <w:bookmarkStart w:id="333" w:name="_Toc27479671"/>
      <w:bookmarkStart w:id="334" w:name="_Toc36058871"/>
      <w:bookmarkStart w:id="335" w:name="_Toc44067795"/>
      <w:bookmarkStart w:id="336" w:name="_Toc52716722"/>
      <w:bookmarkStart w:id="337" w:name="_Toc58239374"/>
      <w:bookmarkStart w:id="338" w:name="_Toc68246963"/>
      <w:bookmarkStart w:id="339" w:name="_Toc75790280"/>
      <w:r>
        <w:t>A.3.2_1.1.1</w:t>
      </w:r>
      <w:r>
        <w:tab/>
        <w:t>Reference measurement channels for SCS 15 kHz FR1</w:t>
      </w:r>
      <w:bookmarkEnd w:id="333"/>
      <w:bookmarkEnd w:id="334"/>
      <w:bookmarkEnd w:id="335"/>
      <w:bookmarkEnd w:id="336"/>
      <w:bookmarkEnd w:id="337"/>
      <w:bookmarkEnd w:id="338"/>
      <w:bookmarkEnd w:id="339"/>
    </w:p>
    <w:p w14:paraId="01E09E37" w14:textId="77777777" w:rsidR="00C14498" w:rsidRDefault="00C14498" w:rsidP="00C14498">
      <w:pPr>
        <w:pStyle w:val="TH"/>
        <w:rPr>
          <w:lang w:eastAsia="en-GB"/>
        </w:rPr>
      </w:pPr>
      <w:r>
        <w:t>Table A.3.2_1.1.1-1: Sustained Downlink Data Rate Reference Channel for FDD 15kHz SCS FR1 (64QAM)</w:t>
      </w:r>
    </w:p>
    <w:tbl>
      <w:tblPr>
        <w:tblW w:w="5000" w:type="pct"/>
        <w:jc w:val="center"/>
        <w:tblCellMar>
          <w:left w:w="30" w:type="dxa"/>
          <w:right w:w="30" w:type="dxa"/>
        </w:tblCellMar>
        <w:tblLook w:val="04A0" w:firstRow="1" w:lastRow="0" w:firstColumn="1" w:lastColumn="0" w:noHBand="0" w:noVBand="1"/>
      </w:tblPr>
      <w:tblGrid>
        <w:gridCol w:w="1024"/>
        <w:gridCol w:w="1044"/>
        <w:gridCol w:w="1045"/>
        <w:gridCol w:w="951"/>
        <w:gridCol w:w="1193"/>
        <w:gridCol w:w="588"/>
        <w:gridCol w:w="1108"/>
        <w:gridCol w:w="745"/>
        <w:gridCol w:w="811"/>
        <w:gridCol w:w="651"/>
        <w:gridCol w:w="1139"/>
        <w:gridCol w:w="982"/>
        <w:gridCol w:w="916"/>
        <w:gridCol w:w="916"/>
        <w:gridCol w:w="1159"/>
      </w:tblGrid>
      <w:tr w:rsidR="00C14498" w14:paraId="0F36FBD2"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hideMark/>
          </w:tcPr>
          <w:p w14:paraId="21224540"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Parameter</w:t>
            </w:r>
          </w:p>
        </w:tc>
        <w:tc>
          <w:tcPr>
            <w:tcW w:w="366" w:type="pct"/>
            <w:tcBorders>
              <w:top w:val="single" w:sz="6" w:space="0" w:color="auto"/>
              <w:left w:val="single" w:sz="6" w:space="0" w:color="auto"/>
              <w:bottom w:val="single" w:sz="6" w:space="0" w:color="auto"/>
              <w:right w:val="single" w:sz="6" w:space="0" w:color="auto"/>
            </w:tcBorders>
            <w:hideMark/>
          </w:tcPr>
          <w:p w14:paraId="3AC7749B"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Channel bandwidth</w:t>
            </w:r>
          </w:p>
        </w:tc>
        <w:tc>
          <w:tcPr>
            <w:tcW w:w="366" w:type="pct"/>
            <w:tcBorders>
              <w:top w:val="single" w:sz="6" w:space="0" w:color="auto"/>
              <w:left w:val="single" w:sz="6" w:space="0" w:color="auto"/>
              <w:bottom w:val="single" w:sz="6" w:space="0" w:color="auto"/>
              <w:right w:val="single" w:sz="6" w:space="0" w:color="auto"/>
            </w:tcBorders>
            <w:hideMark/>
          </w:tcPr>
          <w:p w14:paraId="10D12C50"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Subcarrier spacing</w:t>
            </w:r>
          </w:p>
        </w:tc>
        <w:tc>
          <w:tcPr>
            <w:tcW w:w="333" w:type="pct"/>
            <w:tcBorders>
              <w:top w:val="single" w:sz="6" w:space="0" w:color="auto"/>
              <w:left w:val="single" w:sz="6" w:space="0" w:color="auto"/>
              <w:bottom w:val="single" w:sz="6" w:space="0" w:color="auto"/>
              <w:right w:val="single" w:sz="6" w:space="0" w:color="auto"/>
            </w:tcBorders>
            <w:hideMark/>
          </w:tcPr>
          <w:p w14:paraId="439DAFE9"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Allocated resource blocks</w:t>
            </w:r>
          </w:p>
        </w:tc>
        <w:tc>
          <w:tcPr>
            <w:tcW w:w="418" w:type="pct"/>
            <w:tcBorders>
              <w:top w:val="single" w:sz="6" w:space="0" w:color="auto"/>
              <w:left w:val="single" w:sz="6" w:space="0" w:color="auto"/>
              <w:bottom w:val="single" w:sz="6" w:space="0" w:color="auto"/>
              <w:right w:val="single" w:sz="6" w:space="0" w:color="auto"/>
            </w:tcBorders>
            <w:hideMark/>
          </w:tcPr>
          <w:p w14:paraId="137255FD"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Number of consecutive PDSCH symbols for allocated full DL slots (Note 1)</w:t>
            </w:r>
          </w:p>
        </w:tc>
        <w:tc>
          <w:tcPr>
            <w:tcW w:w="206" w:type="pct"/>
            <w:tcBorders>
              <w:top w:val="single" w:sz="6" w:space="0" w:color="auto"/>
              <w:left w:val="single" w:sz="6" w:space="0" w:color="auto"/>
              <w:bottom w:val="single" w:sz="6" w:space="0" w:color="auto"/>
              <w:right w:val="single" w:sz="6" w:space="0" w:color="auto"/>
            </w:tcBorders>
            <w:hideMark/>
          </w:tcPr>
          <w:p w14:paraId="2459844F"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MCS Index (Note 2)</w:t>
            </w:r>
          </w:p>
        </w:tc>
        <w:tc>
          <w:tcPr>
            <w:tcW w:w="388" w:type="pct"/>
            <w:tcBorders>
              <w:top w:val="single" w:sz="6" w:space="0" w:color="auto"/>
              <w:left w:val="single" w:sz="6" w:space="0" w:color="auto"/>
              <w:bottom w:val="single" w:sz="6" w:space="0" w:color="auto"/>
              <w:right w:val="single" w:sz="6" w:space="0" w:color="auto"/>
            </w:tcBorders>
            <w:hideMark/>
          </w:tcPr>
          <w:p w14:paraId="1935836C"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Modulation</w:t>
            </w:r>
          </w:p>
        </w:tc>
        <w:tc>
          <w:tcPr>
            <w:tcW w:w="261" w:type="pct"/>
            <w:tcBorders>
              <w:top w:val="single" w:sz="6" w:space="0" w:color="auto"/>
              <w:left w:val="single" w:sz="6" w:space="0" w:color="auto"/>
              <w:bottom w:val="single" w:sz="6" w:space="0" w:color="auto"/>
              <w:right w:val="single" w:sz="6" w:space="0" w:color="auto"/>
            </w:tcBorders>
            <w:hideMark/>
          </w:tcPr>
          <w:p w14:paraId="34FF8CF8"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Target Coding Rate</w:t>
            </w:r>
          </w:p>
        </w:tc>
        <w:tc>
          <w:tcPr>
            <w:tcW w:w="284" w:type="pct"/>
            <w:tcBorders>
              <w:top w:val="single" w:sz="6" w:space="0" w:color="auto"/>
              <w:left w:val="single" w:sz="6" w:space="0" w:color="auto"/>
              <w:bottom w:val="single" w:sz="6" w:space="0" w:color="auto"/>
              <w:right w:val="single" w:sz="6" w:space="0" w:color="auto"/>
            </w:tcBorders>
            <w:hideMark/>
          </w:tcPr>
          <w:p w14:paraId="4ACFCB8D"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Number of MIMO layers</w:t>
            </w:r>
          </w:p>
        </w:tc>
        <w:tc>
          <w:tcPr>
            <w:tcW w:w="228" w:type="pct"/>
            <w:tcBorders>
              <w:top w:val="single" w:sz="6" w:space="0" w:color="auto"/>
              <w:left w:val="single" w:sz="6" w:space="0" w:color="auto"/>
              <w:bottom w:val="single" w:sz="6" w:space="0" w:color="auto"/>
              <w:right w:val="single" w:sz="6" w:space="0" w:color="auto"/>
            </w:tcBorders>
            <w:hideMark/>
          </w:tcPr>
          <w:p w14:paraId="20C0C8AD"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LDPC Base Graph</w:t>
            </w:r>
          </w:p>
        </w:tc>
        <w:tc>
          <w:tcPr>
            <w:tcW w:w="399" w:type="pct"/>
            <w:tcBorders>
              <w:top w:val="single" w:sz="6" w:space="0" w:color="auto"/>
              <w:left w:val="single" w:sz="6" w:space="0" w:color="auto"/>
              <w:bottom w:val="single" w:sz="6" w:space="0" w:color="auto"/>
              <w:right w:val="single" w:sz="6" w:space="0" w:color="auto"/>
            </w:tcBorders>
            <w:hideMark/>
          </w:tcPr>
          <w:p w14:paraId="1EDF5045"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Information Bit Payload per Slot for allocated full DL slots (Note 1)</w:t>
            </w:r>
          </w:p>
        </w:tc>
        <w:tc>
          <w:tcPr>
            <w:tcW w:w="344" w:type="pct"/>
            <w:tcBorders>
              <w:top w:val="single" w:sz="6" w:space="0" w:color="auto"/>
              <w:left w:val="single" w:sz="6" w:space="0" w:color="auto"/>
              <w:bottom w:val="single" w:sz="6" w:space="0" w:color="auto"/>
              <w:right w:val="single" w:sz="6" w:space="0" w:color="auto"/>
            </w:tcBorders>
            <w:hideMark/>
          </w:tcPr>
          <w:p w14:paraId="78171C1D"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Transport block CRC per Slot for allocated full DL slots (Note 1)</w:t>
            </w:r>
          </w:p>
        </w:tc>
        <w:tc>
          <w:tcPr>
            <w:tcW w:w="321" w:type="pct"/>
            <w:tcBorders>
              <w:top w:val="single" w:sz="6" w:space="0" w:color="auto"/>
              <w:left w:val="single" w:sz="6" w:space="0" w:color="auto"/>
              <w:bottom w:val="single" w:sz="6" w:space="0" w:color="auto"/>
              <w:right w:val="single" w:sz="6" w:space="0" w:color="auto"/>
            </w:tcBorders>
            <w:hideMark/>
          </w:tcPr>
          <w:p w14:paraId="299E7574"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Number of Code Blocks per Slot for allocated full DL slots (Note 1, 6)</w:t>
            </w:r>
          </w:p>
        </w:tc>
        <w:tc>
          <w:tcPr>
            <w:tcW w:w="321" w:type="pct"/>
            <w:tcBorders>
              <w:top w:val="single" w:sz="6" w:space="0" w:color="auto"/>
              <w:left w:val="single" w:sz="6" w:space="0" w:color="auto"/>
              <w:bottom w:val="single" w:sz="6" w:space="0" w:color="auto"/>
              <w:right w:val="single" w:sz="6" w:space="0" w:color="auto"/>
            </w:tcBorders>
            <w:hideMark/>
          </w:tcPr>
          <w:p w14:paraId="3F0CB2CA"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Binary Channel Bits per Slot for allocated full DL slots (Note 1)</w:t>
            </w:r>
          </w:p>
        </w:tc>
        <w:tc>
          <w:tcPr>
            <w:tcW w:w="406" w:type="pct"/>
            <w:tcBorders>
              <w:top w:val="single" w:sz="6" w:space="0" w:color="auto"/>
              <w:left w:val="single" w:sz="6" w:space="0" w:color="auto"/>
              <w:bottom w:val="single" w:sz="6" w:space="0" w:color="auto"/>
              <w:right w:val="single" w:sz="6" w:space="0" w:color="auto"/>
            </w:tcBorders>
            <w:hideMark/>
          </w:tcPr>
          <w:p w14:paraId="6533CC71"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Max. Throughput averaged over 2 frames</w:t>
            </w:r>
          </w:p>
        </w:tc>
      </w:tr>
      <w:tr w:rsidR="00C14498" w14:paraId="5E73FEB4" w14:textId="77777777" w:rsidTr="00C14498">
        <w:trPr>
          <w:trHeight w:val="696"/>
          <w:jc w:val="center"/>
        </w:trPr>
        <w:tc>
          <w:tcPr>
            <w:tcW w:w="359" w:type="pct"/>
            <w:tcBorders>
              <w:top w:val="single" w:sz="6" w:space="0" w:color="auto"/>
              <w:left w:val="single" w:sz="6" w:space="0" w:color="auto"/>
              <w:bottom w:val="single" w:sz="6" w:space="0" w:color="auto"/>
              <w:right w:val="single" w:sz="6" w:space="0" w:color="auto"/>
            </w:tcBorders>
          </w:tcPr>
          <w:p w14:paraId="4B6768ED" w14:textId="77777777" w:rsidR="00C14498" w:rsidRDefault="00C14498">
            <w:pPr>
              <w:spacing w:after="0"/>
              <w:jc w:val="center"/>
              <w:rPr>
                <w:rFonts w:ascii="Arial" w:eastAsia="Calibri" w:hAnsi="Arial" w:cs="Arial"/>
                <w:b/>
                <w:bCs/>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59312A6E"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MHz</w:t>
            </w:r>
          </w:p>
        </w:tc>
        <w:tc>
          <w:tcPr>
            <w:tcW w:w="366" w:type="pct"/>
            <w:tcBorders>
              <w:top w:val="single" w:sz="6" w:space="0" w:color="auto"/>
              <w:left w:val="single" w:sz="6" w:space="0" w:color="auto"/>
              <w:bottom w:val="single" w:sz="6" w:space="0" w:color="auto"/>
              <w:right w:val="single" w:sz="6" w:space="0" w:color="auto"/>
            </w:tcBorders>
            <w:hideMark/>
          </w:tcPr>
          <w:p w14:paraId="4E35B219"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kHz</w:t>
            </w:r>
          </w:p>
        </w:tc>
        <w:tc>
          <w:tcPr>
            <w:tcW w:w="333" w:type="pct"/>
            <w:tcBorders>
              <w:top w:val="single" w:sz="6" w:space="0" w:color="auto"/>
              <w:left w:val="single" w:sz="6" w:space="0" w:color="auto"/>
              <w:bottom w:val="single" w:sz="6" w:space="0" w:color="auto"/>
              <w:right w:val="single" w:sz="6" w:space="0" w:color="auto"/>
            </w:tcBorders>
            <w:hideMark/>
          </w:tcPr>
          <w:p w14:paraId="7CFE57BF"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PRBs</w:t>
            </w:r>
          </w:p>
        </w:tc>
        <w:tc>
          <w:tcPr>
            <w:tcW w:w="418" w:type="pct"/>
            <w:tcBorders>
              <w:top w:val="single" w:sz="6" w:space="0" w:color="auto"/>
              <w:left w:val="single" w:sz="6" w:space="0" w:color="auto"/>
              <w:bottom w:val="single" w:sz="6" w:space="0" w:color="auto"/>
              <w:right w:val="single" w:sz="6" w:space="0" w:color="auto"/>
            </w:tcBorders>
            <w:hideMark/>
          </w:tcPr>
          <w:p w14:paraId="44794574"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Symbols</w:t>
            </w:r>
          </w:p>
        </w:tc>
        <w:tc>
          <w:tcPr>
            <w:tcW w:w="206" w:type="pct"/>
            <w:tcBorders>
              <w:top w:val="single" w:sz="6" w:space="0" w:color="auto"/>
              <w:left w:val="single" w:sz="6" w:space="0" w:color="auto"/>
              <w:bottom w:val="single" w:sz="6" w:space="0" w:color="auto"/>
              <w:right w:val="single" w:sz="6" w:space="0" w:color="auto"/>
            </w:tcBorders>
          </w:tcPr>
          <w:p w14:paraId="7B6A51C6" w14:textId="77777777" w:rsidR="00C14498" w:rsidRDefault="00C14498">
            <w:pPr>
              <w:spacing w:after="0"/>
              <w:jc w:val="center"/>
              <w:rPr>
                <w:rFonts w:ascii="Arial" w:eastAsia="Calibri" w:hAnsi="Arial" w:cs="Arial"/>
                <w:b/>
                <w:bCs/>
                <w:sz w:val="18"/>
                <w:szCs w:val="18"/>
              </w:rPr>
            </w:pPr>
          </w:p>
        </w:tc>
        <w:tc>
          <w:tcPr>
            <w:tcW w:w="388" w:type="pct"/>
            <w:tcBorders>
              <w:top w:val="single" w:sz="6" w:space="0" w:color="auto"/>
              <w:left w:val="single" w:sz="6" w:space="0" w:color="auto"/>
              <w:bottom w:val="single" w:sz="6" w:space="0" w:color="auto"/>
              <w:right w:val="single" w:sz="6" w:space="0" w:color="auto"/>
            </w:tcBorders>
          </w:tcPr>
          <w:p w14:paraId="38D00294" w14:textId="77777777" w:rsidR="00C14498" w:rsidRDefault="00C14498">
            <w:pPr>
              <w:spacing w:after="0"/>
              <w:jc w:val="center"/>
              <w:rPr>
                <w:rFonts w:ascii="Arial" w:eastAsia="Calibri" w:hAnsi="Arial" w:cs="Arial"/>
                <w:b/>
                <w:bCs/>
                <w:sz w:val="18"/>
                <w:szCs w:val="18"/>
              </w:rPr>
            </w:pPr>
          </w:p>
        </w:tc>
        <w:tc>
          <w:tcPr>
            <w:tcW w:w="261" w:type="pct"/>
            <w:tcBorders>
              <w:top w:val="single" w:sz="6" w:space="0" w:color="auto"/>
              <w:left w:val="single" w:sz="6" w:space="0" w:color="auto"/>
              <w:bottom w:val="single" w:sz="6" w:space="0" w:color="auto"/>
              <w:right w:val="single" w:sz="6" w:space="0" w:color="auto"/>
            </w:tcBorders>
          </w:tcPr>
          <w:p w14:paraId="1EFFC61A" w14:textId="77777777" w:rsidR="00C14498" w:rsidRDefault="00C14498">
            <w:pPr>
              <w:spacing w:after="0"/>
              <w:jc w:val="center"/>
              <w:rPr>
                <w:rFonts w:ascii="Arial" w:eastAsia="Calibri" w:hAnsi="Arial" w:cs="Arial"/>
                <w:b/>
                <w:bCs/>
                <w:sz w:val="18"/>
                <w:szCs w:val="18"/>
              </w:rPr>
            </w:pPr>
          </w:p>
        </w:tc>
        <w:tc>
          <w:tcPr>
            <w:tcW w:w="284" w:type="pct"/>
            <w:tcBorders>
              <w:top w:val="single" w:sz="6" w:space="0" w:color="auto"/>
              <w:left w:val="single" w:sz="6" w:space="0" w:color="auto"/>
              <w:bottom w:val="single" w:sz="6" w:space="0" w:color="auto"/>
              <w:right w:val="single" w:sz="6" w:space="0" w:color="auto"/>
            </w:tcBorders>
          </w:tcPr>
          <w:p w14:paraId="555FA138" w14:textId="77777777" w:rsidR="00C14498" w:rsidRDefault="00C14498">
            <w:pPr>
              <w:spacing w:after="0"/>
              <w:jc w:val="center"/>
              <w:rPr>
                <w:rFonts w:ascii="Arial" w:eastAsia="Calibri" w:hAnsi="Arial" w:cs="Arial"/>
                <w:b/>
                <w:bCs/>
                <w:sz w:val="18"/>
                <w:szCs w:val="18"/>
              </w:rPr>
            </w:pPr>
          </w:p>
        </w:tc>
        <w:tc>
          <w:tcPr>
            <w:tcW w:w="228" w:type="pct"/>
            <w:tcBorders>
              <w:top w:val="single" w:sz="6" w:space="0" w:color="auto"/>
              <w:left w:val="single" w:sz="6" w:space="0" w:color="auto"/>
              <w:bottom w:val="single" w:sz="6" w:space="0" w:color="auto"/>
              <w:right w:val="single" w:sz="6" w:space="0" w:color="auto"/>
            </w:tcBorders>
          </w:tcPr>
          <w:p w14:paraId="50B8D003" w14:textId="77777777" w:rsidR="00C14498" w:rsidRDefault="00C14498">
            <w:pPr>
              <w:spacing w:after="0"/>
              <w:jc w:val="center"/>
              <w:rPr>
                <w:rFonts w:ascii="Arial" w:eastAsia="Calibri" w:hAnsi="Arial" w:cs="Arial"/>
                <w:b/>
                <w:bCs/>
                <w:sz w:val="18"/>
                <w:szCs w:val="18"/>
              </w:rPr>
            </w:pPr>
          </w:p>
        </w:tc>
        <w:tc>
          <w:tcPr>
            <w:tcW w:w="399" w:type="pct"/>
            <w:tcBorders>
              <w:top w:val="single" w:sz="6" w:space="0" w:color="auto"/>
              <w:left w:val="single" w:sz="6" w:space="0" w:color="auto"/>
              <w:bottom w:val="single" w:sz="6" w:space="0" w:color="auto"/>
              <w:right w:val="single" w:sz="6" w:space="0" w:color="auto"/>
            </w:tcBorders>
            <w:hideMark/>
          </w:tcPr>
          <w:p w14:paraId="5D10E7CB"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Bits</w:t>
            </w:r>
          </w:p>
        </w:tc>
        <w:tc>
          <w:tcPr>
            <w:tcW w:w="344" w:type="pct"/>
            <w:tcBorders>
              <w:top w:val="single" w:sz="6" w:space="0" w:color="auto"/>
              <w:left w:val="single" w:sz="6" w:space="0" w:color="auto"/>
              <w:bottom w:val="single" w:sz="6" w:space="0" w:color="auto"/>
              <w:right w:val="single" w:sz="6" w:space="0" w:color="auto"/>
            </w:tcBorders>
            <w:hideMark/>
          </w:tcPr>
          <w:p w14:paraId="6C993561"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Bits</w:t>
            </w:r>
          </w:p>
        </w:tc>
        <w:tc>
          <w:tcPr>
            <w:tcW w:w="321" w:type="pct"/>
            <w:tcBorders>
              <w:top w:val="single" w:sz="6" w:space="0" w:color="auto"/>
              <w:left w:val="single" w:sz="6" w:space="0" w:color="auto"/>
              <w:bottom w:val="single" w:sz="6" w:space="0" w:color="auto"/>
              <w:right w:val="single" w:sz="6" w:space="0" w:color="auto"/>
            </w:tcBorders>
            <w:hideMark/>
          </w:tcPr>
          <w:p w14:paraId="4CA1B3E3"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CBs</w:t>
            </w:r>
          </w:p>
        </w:tc>
        <w:tc>
          <w:tcPr>
            <w:tcW w:w="321" w:type="pct"/>
            <w:tcBorders>
              <w:top w:val="single" w:sz="6" w:space="0" w:color="auto"/>
              <w:left w:val="single" w:sz="6" w:space="0" w:color="auto"/>
              <w:bottom w:val="single" w:sz="6" w:space="0" w:color="auto"/>
              <w:right w:val="single" w:sz="6" w:space="0" w:color="auto"/>
            </w:tcBorders>
            <w:hideMark/>
          </w:tcPr>
          <w:p w14:paraId="727EE9CC"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Bits</w:t>
            </w:r>
          </w:p>
        </w:tc>
        <w:tc>
          <w:tcPr>
            <w:tcW w:w="406" w:type="pct"/>
            <w:tcBorders>
              <w:top w:val="single" w:sz="6" w:space="0" w:color="auto"/>
              <w:left w:val="single" w:sz="6" w:space="0" w:color="auto"/>
              <w:bottom w:val="single" w:sz="6" w:space="0" w:color="auto"/>
              <w:right w:val="single" w:sz="6" w:space="0" w:color="auto"/>
            </w:tcBorders>
            <w:hideMark/>
          </w:tcPr>
          <w:p w14:paraId="09DC2B40"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Mbps</w:t>
            </w:r>
          </w:p>
        </w:tc>
      </w:tr>
      <w:tr w:rsidR="00C14498" w14:paraId="1315ED95"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2FF3208"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332F334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366" w:type="pct"/>
            <w:tcBorders>
              <w:top w:val="single" w:sz="6" w:space="0" w:color="auto"/>
              <w:left w:val="single" w:sz="6" w:space="0" w:color="auto"/>
              <w:bottom w:val="single" w:sz="6" w:space="0" w:color="auto"/>
              <w:right w:val="single" w:sz="6" w:space="0" w:color="auto"/>
            </w:tcBorders>
            <w:hideMark/>
          </w:tcPr>
          <w:p w14:paraId="34CFD50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33" w:type="pct"/>
            <w:tcBorders>
              <w:top w:val="single" w:sz="6" w:space="0" w:color="auto"/>
              <w:left w:val="single" w:sz="6" w:space="0" w:color="auto"/>
              <w:bottom w:val="single" w:sz="6" w:space="0" w:color="auto"/>
              <w:right w:val="single" w:sz="6" w:space="0" w:color="auto"/>
            </w:tcBorders>
            <w:hideMark/>
          </w:tcPr>
          <w:p w14:paraId="242B84D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w:t>
            </w:r>
          </w:p>
        </w:tc>
        <w:tc>
          <w:tcPr>
            <w:tcW w:w="418" w:type="pct"/>
            <w:tcBorders>
              <w:top w:val="single" w:sz="6" w:space="0" w:color="auto"/>
              <w:left w:val="single" w:sz="6" w:space="0" w:color="auto"/>
              <w:bottom w:val="single" w:sz="6" w:space="0" w:color="auto"/>
              <w:right w:val="single" w:sz="6" w:space="0" w:color="auto"/>
            </w:tcBorders>
            <w:hideMark/>
          </w:tcPr>
          <w:p w14:paraId="34951C0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576026A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18</w:t>
            </w:r>
          </w:p>
        </w:tc>
        <w:tc>
          <w:tcPr>
            <w:tcW w:w="388" w:type="pct"/>
            <w:tcBorders>
              <w:top w:val="single" w:sz="6" w:space="0" w:color="auto"/>
              <w:left w:val="single" w:sz="6" w:space="0" w:color="auto"/>
              <w:bottom w:val="single" w:sz="6" w:space="0" w:color="auto"/>
              <w:right w:val="single" w:sz="6" w:space="0" w:color="auto"/>
            </w:tcBorders>
            <w:hideMark/>
          </w:tcPr>
          <w:p w14:paraId="1EB7E22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0F6B09C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0.46</w:t>
            </w:r>
          </w:p>
        </w:tc>
        <w:tc>
          <w:tcPr>
            <w:tcW w:w="284" w:type="pct"/>
            <w:tcBorders>
              <w:top w:val="single" w:sz="6" w:space="0" w:color="auto"/>
              <w:left w:val="single" w:sz="6" w:space="0" w:color="auto"/>
              <w:bottom w:val="single" w:sz="6" w:space="0" w:color="auto"/>
              <w:right w:val="single" w:sz="6" w:space="0" w:color="auto"/>
            </w:tcBorders>
            <w:hideMark/>
          </w:tcPr>
          <w:p w14:paraId="1863899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hideMark/>
          </w:tcPr>
          <w:p w14:paraId="3DA30FD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33A3BA1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20496</w:t>
            </w:r>
          </w:p>
        </w:tc>
        <w:tc>
          <w:tcPr>
            <w:tcW w:w="344" w:type="pct"/>
            <w:tcBorders>
              <w:top w:val="single" w:sz="6" w:space="0" w:color="auto"/>
              <w:left w:val="single" w:sz="6" w:space="0" w:color="auto"/>
              <w:bottom w:val="single" w:sz="6" w:space="0" w:color="auto"/>
              <w:right w:val="single" w:sz="6" w:space="0" w:color="auto"/>
            </w:tcBorders>
            <w:hideMark/>
          </w:tcPr>
          <w:p w14:paraId="2B260DE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6DEFDD5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w:t>
            </w:r>
          </w:p>
        </w:tc>
        <w:tc>
          <w:tcPr>
            <w:tcW w:w="321" w:type="pct"/>
            <w:tcBorders>
              <w:top w:val="single" w:sz="6" w:space="0" w:color="auto"/>
              <w:left w:val="single" w:sz="6" w:space="0" w:color="auto"/>
              <w:bottom w:val="single" w:sz="6" w:space="0" w:color="auto"/>
              <w:right w:val="single" w:sz="6" w:space="0" w:color="auto"/>
            </w:tcBorders>
            <w:hideMark/>
          </w:tcPr>
          <w:p w14:paraId="260C041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44928</w:t>
            </w:r>
          </w:p>
        </w:tc>
        <w:tc>
          <w:tcPr>
            <w:tcW w:w="406" w:type="pct"/>
            <w:tcBorders>
              <w:top w:val="single" w:sz="6" w:space="0" w:color="auto"/>
              <w:left w:val="single" w:sz="6" w:space="0" w:color="auto"/>
              <w:bottom w:val="single" w:sz="6" w:space="0" w:color="auto"/>
              <w:right w:val="single" w:sz="6" w:space="0" w:color="auto"/>
            </w:tcBorders>
            <w:hideMark/>
          </w:tcPr>
          <w:p w14:paraId="3605AEF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17.422</w:t>
            </w:r>
          </w:p>
        </w:tc>
      </w:tr>
      <w:tr w:rsidR="00C14498" w14:paraId="12D3A5FF"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B483B47"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2D16FDF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6618D6A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33" w:type="pct"/>
            <w:tcBorders>
              <w:top w:val="single" w:sz="6" w:space="0" w:color="auto"/>
              <w:left w:val="single" w:sz="6" w:space="0" w:color="auto"/>
              <w:bottom w:val="single" w:sz="6" w:space="0" w:color="auto"/>
              <w:right w:val="single" w:sz="6" w:space="0" w:color="auto"/>
            </w:tcBorders>
            <w:hideMark/>
          </w:tcPr>
          <w:p w14:paraId="61EF7ED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106</w:t>
            </w:r>
          </w:p>
        </w:tc>
        <w:tc>
          <w:tcPr>
            <w:tcW w:w="418" w:type="pct"/>
            <w:tcBorders>
              <w:top w:val="single" w:sz="6" w:space="0" w:color="auto"/>
              <w:left w:val="single" w:sz="6" w:space="0" w:color="auto"/>
              <w:bottom w:val="single" w:sz="6" w:space="0" w:color="auto"/>
              <w:right w:val="single" w:sz="6" w:space="0" w:color="auto"/>
            </w:tcBorders>
            <w:hideMark/>
          </w:tcPr>
          <w:p w14:paraId="3BE0C99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39A3033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18</w:t>
            </w:r>
          </w:p>
        </w:tc>
        <w:tc>
          <w:tcPr>
            <w:tcW w:w="388" w:type="pct"/>
            <w:tcBorders>
              <w:top w:val="single" w:sz="6" w:space="0" w:color="auto"/>
              <w:left w:val="single" w:sz="6" w:space="0" w:color="auto"/>
              <w:bottom w:val="single" w:sz="6" w:space="0" w:color="auto"/>
              <w:right w:val="single" w:sz="6" w:space="0" w:color="auto"/>
            </w:tcBorders>
            <w:hideMark/>
          </w:tcPr>
          <w:p w14:paraId="3DBE5E5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4B3727B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0.46</w:t>
            </w:r>
          </w:p>
        </w:tc>
        <w:tc>
          <w:tcPr>
            <w:tcW w:w="284" w:type="pct"/>
            <w:tcBorders>
              <w:top w:val="single" w:sz="6" w:space="0" w:color="auto"/>
              <w:left w:val="single" w:sz="6" w:space="0" w:color="auto"/>
              <w:bottom w:val="single" w:sz="6" w:space="0" w:color="auto"/>
              <w:right w:val="single" w:sz="6" w:space="0" w:color="auto"/>
            </w:tcBorders>
            <w:hideMark/>
          </w:tcPr>
          <w:p w14:paraId="1DFC9DE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hideMark/>
          </w:tcPr>
          <w:p w14:paraId="7F43A19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609B919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42016</w:t>
            </w:r>
          </w:p>
        </w:tc>
        <w:tc>
          <w:tcPr>
            <w:tcW w:w="344" w:type="pct"/>
            <w:tcBorders>
              <w:top w:val="single" w:sz="6" w:space="0" w:color="auto"/>
              <w:left w:val="single" w:sz="6" w:space="0" w:color="auto"/>
              <w:bottom w:val="single" w:sz="6" w:space="0" w:color="auto"/>
              <w:right w:val="single" w:sz="6" w:space="0" w:color="auto"/>
            </w:tcBorders>
            <w:hideMark/>
          </w:tcPr>
          <w:p w14:paraId="4B2D6FC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2925ECE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w:t>
            </w:r>
          </w:p>
        </w:tc>
        <w:tc>
          <w:tcPr>
            <w:tcW w:w="321" w:type="pct"/>
            <w:tcBorders>
              <w:top w:val="single" w:sz="6" w:space="0" w:color="auto"/>
              <w:left w:val="single" w:sz="6" w:space="0" w:color="auto"/>
              <w:bottom w:val="single" w:sz="6" w:space="0" w:color="auto"/>
              <w:right w:val="single" w:sz="6" w:space="0" w:color="auto"/>
            </w:tcBorders>
            <w:hideMark/>
          </w:tcPr>
          <w:p w14:paraId="2EFF0C7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91584</w:t>
            </w:r>
          </w:p>
        </w:tc>
        <w:tc>
          <w:tcPr>
            <w:tcW w:w="406" w:type="pct"/>
            <w:tcBorders>
              <w:top w:val="single" w:sz="6" w:space="0" w:color="auto"/>
              <w:left w:val="single" w:sz="6" w:space="0" w:color="auto"/>
              <w:bottom w:val="single" w:sz="6" w:space="0" w:color="auto"/>
              <w:right w:val="single" w:sz="6" w:space="0" w:color="auto"/>
            </w:tcBorders>
            <w:hideMark/>
          </w:tcPr>
          <w:p w14:paraId="098D752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35.714</w:t>
            </w:r>
          </w:p>
        </w:tc>
      </w:tr>
      <w:tr w:rsidR="00C14498" w14:paraId="47E4C058"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C93D8CA"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2EF09D3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366" w:type="pct"/>
            <w:tcBorders>
              <w:top w:val="single" w:sz="6" w:space="0" w:color="auto"/>
              <w:left w:val="single" w:sz="6" w:space="0" w:color="auto"/>
              <w:bottom w:val="single" w:sz="6" w:space="0" w:color="auto"/>
              <w:right w:val="single" w:sz="6" w:space="0" w:color="auto"/>
            </w:tcBorders>
            <w:hideMark/>
          </w:tcPr>
          <w:p w14:paraId="5FCC2D0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33" w:type="pct"/>
            <w:tcBorders>
              <w:top w:val="single" w:sz="6" w:space="0" w:color="auto"/>
              <w:left w:val="single" w:sz="6" w:space="0" w:color="auto"/>
              <w:bottom w:val="single" w:sz="6" w:space="0" w:color="auto"/>
              <w:right w:val="single" w:sz="6" w:space="0" w:color="auto"/>
            </w:tcBorders>
            <w:hideMark/>
          </w:tcPr>
          <w:p w14:paraId="36E874E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w:t>
            </w:r>
          </w:p>
        </w:tc>
        <w:tc>
          <w:tcPr>
            <w:tcW w:w="418" w:type="pct"/>
            <w:tcBorders>
              <w:top w:val="single" w:sz="6" w:space="0" w:color="auto"/>
              <w:left w:val="single" w:sz="6" w:space="0" w:color="auto"/>
              <w:bottom w:val="single" w:sz="6" w:space="0" w:color="auto"/>
              <w:right w:val="single" w:sz="6" w:space="0" w:color="auto"/>
            </w:tcBorders>
            <w:hideMark/>
          </w:tcPr>
          <w:p w14:paraId="0ED8C7F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2D7B00C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22</w:t>
            </w:r>
          </w:p>
        </w:tc>
        <w:tc>
          <w:tcPr>
            <w:tcW w:w="388" w:type="pct"/>
            <w:tcBorders>
              <w:top w:val="single" w:sz="6" w:space="0" w:color="auto"/>
              <w:left w:val="single" w:sz="6" w:space="0" w:color="auto"/>
              <w:bottom w:val="single" w:sz="6" w:space="0" w:color="auto"/>
              <w:right w:val="single" w:sz="6" w:space="0" w:color="auto"/>
            </w:tcBorders>
            <w:hideMark/>
          </w:tcPr>
          <w:p w14:paraId="62D8B94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2F49292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0.65</w:t>
            </w:r>
          </w:p>
        </w:tc>
        <w:tc>
          <w:tcPr>
            <w:tcW w:w="284" w:type="pct"/>
            <w:tcBorders>
              <w:top w:val="single" w:sz="6" w:space="0" w:color="auto"/>
              <w:left w:val="single" w:sz="6" w:space="0" w:color="auto"/>
              <w:bottom w:val="single" w:sz="6" w:space="0" w:color="auto"/>
              <w:right w:val="single" w:sz="6" w:space="0" w:color="auto"/>
            </w:tcBorders>
            <w:hideMark/>
          </w:tcPr>
          <w:p w14:paraId="24BD35E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hideMark/>
          </w:tcPr>
          <w:p w14:paraId="09CAC71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4344E98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29192</w:t>
            </w:r>
          </w:p>
        </w:tc>
        <w:tc>
          <w:tcPr>
            <w:tcW w:w="344" w:type="pct"/>
            <w:tcBorders>
              <w:top w:val="single" w:sz="6" w:space="0" w:color="auto"/>
              <w:left w:val="single" w:sz="6" w:space="0" w:color="auto"/>
              <w:bottom w:val="single" w:sz="6" w:space="0" w:color="auto"/>
              <w:right w:val="single" w:sz="6" w:space="0" w:color="auto"/>
            </w:tcBorders>
            <w:hideMark/>
          </w:tcPr>
          <w:p w14:paraId="45C03CB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7AE5C2F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321" w:type="pct"/>
            <w:tcBorders>
              <w:top w:val="single" w:sz="6" w:space="0" w:color="auto"/>
              <w:left w:val="single" w:sz="6" w:space="0" w:color="auto"/>
              <w:bottom w:val="single" w:sz="6" w:space="0" w:color="auto"/>
              <w:right w:val="single" w:sz="6" w:space="0" w:color="auto"/>
            </w:tcBorders>
            <w:hideMark/>
          </w:tcPr>
          <w:p w14:paraId="5B758E6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44928</w:t>
            </w:r>
          </w:p>
        </w:tc>
        <w:tc>
          <w:tcPr>
            <w:tcW w:w="406" w:type="pct"/>
            <w:tcBorders>
              <w:top w:val="single" w:sz="6" w:space="0" w:color="auto"/>
              <w:left w:val="single" w:sz="6" w:space="0" w:color="auto"/>
              <w:bottom w:val="single" w:sz="6" w:space="0" w:color="auto"/>
              <w:right w:val="single" w:sz="6" w:space="0" w:color="auto"/>
            </w:tcBorders>
            <w:hideMark/>
          </w:tcPr>
          <w:p w14:paraId="47E56F1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24.813</w:t>
            </w:r>
          </w:p>
        </w:tc>
      </w:tr>
      <w:tr w:rsidR="00C14498" w14:paraId="47C6EC00"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DB3BFC5"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63D0AD3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5791660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33" w:type="pct"/>
            <w:tcBorders>
              <w:top w:val="single" w:sz="6" w:space="0" w:color="auto"/>
              <w:left w:val="single" w:sz="6" w:space="0" w:color="auto"/>
              <w:bottom w:val="single" w:sz="6" w:space="0" w:color="auto"/>
              <w:right w:val="single" w:sz="6" w:space="0" w:color="auto"/>
            </w:tcBorders>
            <w:hideMark/>
          </w:tcPr>
          <w:p w14:paraId="0004E97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106</w:t>
            </w:r>
          </w:p>
        </w:tc>
        <w:tc>
          <w:tcPr>
            <w:tcW w:w="418" w:type="pct"/>
            <w:tcBorders>
              <w:top w:val="single" w:sz="6" w:space="0" w:color="auto"/>
              <w:left w:val="single" w:sz="6" w:space="0" w:color="auto"/>
              <w:bottom w:val="single" w:sz="6" w:space="0" w:color="auto"/>
              <w:right w:val="single" w:sz="6" w:space="0" w:color="auto"/>
            </w:tcBorders>
            <w:hideMark/>
          </w:tcPr>
          <w:p w14:paraId="577D9E3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092CC82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22</w:t>
            </w:r>
          </w:p>
        </w:tc>
        <w:tc>
          <w:tcPr>
            <w:tcW w:w="388" w:type="pct"/>
            <w:tcBorders>
              <w:top w:val="single" w:sz="6" w:space="0" w:color="auto"/>
              <w:left w:val="single" w:sz="6" w:space="0" w:color="auto"/>
              <w:bottom w:val="single" w:sz="6" w:space="0" w:color="auto"/>
              <w:right w:val="single" w:sz="6" w:space="0" w:color="auto"/>
            </w:tcBorders>
            <w:hideMark/>
          </w:tcPr>
          <w:p w14:paraId="160866A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5B55E0C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0.65</w:t>
            </w:r>
          </w:p>
        </w:tc>
        <w:tc>
          <w:tcPr>
            <w:tcW w:w="284" w:type="pct"/>
            <w:tcBorders>
              <w:top w:val="single" w:sz="6" w:space="0" w:color="auto"/>
              <w:left w:val="single" w:sz="6" w:space="0" w:color="auto"/>
              <w:bottom w:val="single" w:sz="6" w:space="0" w:color="auto"/>
              <w:right w:val="single" w:sz="6" w:space="0" w:color="auto"/>
            </w:tcBorders>
            <w:hideMark/>
          </w:tcPr>
          <w:p w14:paraId="089C947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hideMark/>
          </w:tcPr>
          <w:p w14:paraId="79F8B48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55339A2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59432</w:t>
            </w:r>
          </w:p>
        </w:tc>
        <w:tc>
          <w:tcPr>
            <w:tcW w:w="344" w:type="pct"/>
            <w:tcBorders>
              <w:top w:val="single" w:sz="6" w:space="0" w:color="auto"/>
              <w:left w:val="single" w:sz="6" w:space="0" w:color="auto"/>
              <w:bottom w:val="single" w:sz="6" w:space="0" w:color="auto"/>
              <w:right w:val="single" w:sz="6" w:space="0" w:color="auto"/>
            </w:tcBorders>
            <w:hideMark/>
          </w:tcPr>
          <w:p w14:paraId="37AEB47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444D5C2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w:t>
            </w:r>
          </w:p>
        </w:tc>
        <w:tc>
          <w:tcPr>
            <w:tcW w:w="321" w:type="pct"/>
            <w:tcBorders>
              <w:top w:val="single" w:sz="6" w:space="0" w:color="auto"/>
              <w:left w:val="single" w:sz="6" w:space="0" w:color="auto"/>
              <w:bottom w:val="single" w:sz="6" w:space="0" w:color="auto"/>
              <w:right w:val="single" w:sz="6" w:space="0" w:color="auto"/>
            </w:tcBorders>
            <w:hideMark/>
          </w:tcPr>
          <w:p w14:paraId="66D5C6E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91584</w:t>
            </w:r>
          </w:p>
        </w:tc>
        <w:tc>
          <w:tcPr>
            <w:tcW w:w="406" w:type="pct"/>
            <w:tcBorders>
              <w:top w:val="single" w:sz="6" w:space="0" w:color="auto"/>
              <w:left w:val="single" w:sz="6" w:space="0" w:color="auto"/>
              <w:bottom w:val="single" w:sz="6" w:space="0" w:color="auto"/>
              <w:right w:val="single" w:sz="6" w:space="0" w:color="auto"/>
            </w:tcBorders>
            <w:hideMark/>
          </w:tcPr>
          <w:p w14:paraId="323C20E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50.517</w:t>
            </w:r>
          </w:p>
        </w:tc>
      </w:tr>
      <w:tr w:rsidR="00C14498" w14:paraId="4BC0FEC4"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5588AAD"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20CCDE0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366" w:type="pct"/>
            <w:tcBorders>
              <w:top w:val="single" w:sz="6" w:space="0" w:color="auto"/>
              <w:left w:val="single" w:sz="6" w:space="0" w:color="auto"/>
              <w:bottom w:val="single" w:sz="6" w:space="0" w:color="auto"/>
              <w:right w:val="single" w:sz="6" w:space="0" w:color="auto"/>
            </w:tcBorders>
            <w:hideMark/>
          </w:tcPr>
          <w:p w14:paraId="6E6F4BF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33" w:type="pct"/>
            <w:tcBorders>
              <w:top w:val="single" w:sz="6" w:space="0" w:color="auto"/>
              <w:left w:val="single" w:sz="6" w:space="0" w:color="auto"/>
              <w:bottom w:val="single" w:sz="6" w:space="0" w:color="auto"/>
              <w:right w:val="single" w:sz="6" w:space="0" w:color="auto"/>
            </w:tcBorders>
            <w:hideMark/>
          </w:tcPr>
          <w:p w14:paraId="3EC2729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w:t>
            </w:r>
          </w:p>
        </w:tc>
        <w:tc>
          <w:tcPr>
            <w:tcW w:w="418" w:type="pct"/>
            <w:tcBorders>
              <w:top w:val="single" w:sz="6" w:space="0" w:color="auto"/>
              <w:left w:val="single" w:sz="6" w:space="0" w:color="auto"/>
              <w:bottom w:val="single" w:sz="6" w:space="0" w:color="auto"/>
              <w:right w:val="single" w:sz="6" w:space="0" w:color="auto"/>
            </w:tcBorders>
            <w:hideMark/>
          </w:tcPr>
          <w:p w14:paraId="44B2CA5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1A087FD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23</w:t>
            </w:r>
          </w:p>
        </w:tc>
        <w:tc>
          <w:tcPr>
            <w:tcW w:w="388" w:type="pct"/>
            <w:tcBorders>
              <w:top w:val="single" w:sz="6" w:space="0" w:color="auto"/>
              <w:left w:val="single" w:sz="6" w:space="0" w:color="auto"/>
              <w:bottom w:val="single" w:sz="6" w:space="0" w:color="auto"/>
              <w:right w:val="single" w:sz="6" w:space="0" w:color="auto"/>
            </w:tcBorders>
            <w:hideMark/>
          </w:tcPr>
          <w:p w14:paraId="531DED1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3E1E7BB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0.7</w:t>
            </w:r>
          </w:p>
        </w:tc>
        <w:tc>
          <w:tcPr>
            <w:tcW w:w="284" w:type="pct"/>
            <w:tcBorders>
              <w:top w:val="single" w:sz="6" w:space="0" w:color="auto"/>
              <w:left w:val="single" w:sz="6" w:space="0" w:color="auto"/>
              <w:bottom w:val="single" w:sz="6" w:space="0" w:color="auto"/>
              <w:right w:val="single" w:sz="6" w:space="0" w:color="auto"/>
            </w:tcBorders>
            <w:hideMark/>
          </w:tcPr>
          <w:p w14:paraId="327C802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hideMark/>
          </w:tcPr>
          <w:p w14:paraId="6D4C66B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270DC74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31752</w:t>
            </w:r>
          </w:p>
        </w:tc>
        <w:tc>
          <w:tcPr>
            <w:tcW w:w="344" w:type="pct"/>
            <w:tcBorders>
              <w:top w:val="single" w:sz="6" w:space="0" w:color="auto"/>
              <w:left w:val="single" w:sz="6" w:space="0" w:color="auto"/>
              <w:bottom w:val="single" w:sz="6" w:space="0" w:color="auto"/>
              <w:right w:val="single" w:sz="6" w:space="0" w:color="auto"/>
            </w:tcBorders>
            <w:hideMark/>
          </w:tcPr>
          <w:p w14:paraId="56A2192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23ABAF6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321" w:type="pct"/>
            <w:tcBorders>
              <w:top w:val="single" w:sz="6" w:space="0" w:color="auto"/>
              <w:left w:val="single" w:sz="6" w:space="0" w:color="auto"/>
              <w:bottom w:val="single" w:sz="6" w:space="0" w:color="auto"/>
              <w:right w:val="single" w:sz="6" w:space="0" w:color="auto"/>
            </w:tcBorders>
            <w:hideMark/>
          </w:tcPr>
          <w:p w14:paraId="0C74F22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44928</w:t>
            </w:r>
          </w:p>
        </w:tc>
        <w:tc>
          <w:tcPr>
            <w:tcW w:w="406" w:type="pct"/>
            <w:tcBorders>
              <w:top w:val="single" w:sz="6" w:space="0" w:color="auto"/>
              <w:left w:val="single" w:sz="6" w:space="0" w:color="auto"/>
              <w:bottom w:val="single" w:sz="6" w:space="0" w:color="auto"/>
              <w:right w:val="single" w:sz="6" w:space="0" w:color="auto"/>
            </w:tcBorders>
            <w:hideMark/>
          </w:tcPr>
          <w:p w14:paraId="7D79FBE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26.989</w:t>
            </w:r>
          </w:p>
        </w:tc>
      </w:tr>
      <w:tr w:rsidR="00C14498" w14:paraId="6F76E7F9"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5FA942C"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3913363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311310A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33" w:type="pct"/>
            <w:tcBorders>
              <w:top w:val="single" w:sz="6" w:space="0" w:color="auto"/>
              <w:left w:val="single" w:sz="6" w:space="0" w:color="auto"/>
              <w:bottom w:val="single" w:sz="6" w:space="0" w:color="auto"/>
              <w:right w:val="single" w:sz="6" w:space="0" w:color="auto"/>
            </w:tcBorders>
            <w:hideMark/>
          </w:tcPr>
          <w:p w14:paraId="4373A7F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106</w:t>
            </w:r>
          </w:p>
        </w:tc>
        <w:tc>
          <w:tcPr>
            <w:tcW w:w="418" w:type="pct"/>
            <w:tcBorders>
              <w:top w:val="single" w:sz="6" w:space="0" w:color="auto"/>
              <w:left w:val="single" w:sz="6" w:space="0" w:color="auto"/>
              <w:bottom w:val="single" w:sz="6" w:space="0" w:color="auto"/>
              <w:right w:val="single" w:sz="6" w:space="0" w:color="auto"/>
            </w:tcBorders>
            <w:hideMark/>
          </w:tcPr>
          <w:p w14:paraId="4700B1B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00AF59C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23</w:t>
            </w:r>
          </w:p>
        </w:tc>
        <w:tc>
          <w:tcPr>
            <w:tcW w:w="388" w:type="pct"/>
            <w:tcBorders>
              <w:top w:val="single" w:sz="6" w:space="0" w:color="auto"/>
              <w:left w:val="single" w:sz="6" w:space="0" w:color="auto"/>
              <w:bottom w:val="single" w:sz="6" w:space="0" w:color="auto"/>
              <w:right w:val="single" w:sz="6" w:space="0" w:color="auto"/>
            </w:tcBorders>
            <w:hideMark/>
          </w:tcPr>
          <w:p w14:paraId="62150BE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5C757AA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0.7</w:t>
            </w:r>
          </w:p>
        </w:tc>
        <w:tc>
          <w:tcPr>
            <w:tcW w:w="284" w:type="pct"/>
            <w:tcBorders>
              <w:top w:val="single" w:sz="6" w:space="0" w:color="auto"/>
              <w:left w:val="single" w:sz="6" w:space="0" w:color="auto"/>
              <w:bottom w:val="single" w:sz="6" w:space="0" w:color="auto"/>
              <w:right w:val="single" w:sz="6" w:space="0" w:color="auto"/>
            </w:tcBorders>
            <w:hideMark/>
          </w:tcPr>
          <w:p w14:paraId="21EE20C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hideMark/>
          </w:tcPr>
          <w:p w14:paraId="476CEF5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39262C5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64552</w:t>
            </w:r>
          </w:p>
        </w:tc>
        <w:tc>
          <w:tcPr>
            <w:tcW w:w="344" w:type="pct"/>
            <w:tcBorders>
              <w:top w:val="single" w:sz="6" w:space="0" w:color="auto"/>
              <w:left w:val="single" w:sz="6" w:space="0" w:color="auto"/>
              <w:bottom w:val="single" w:sz="6" w:space="0" w:color="auto"/>
              <w:right w:val="single" w:sz="6" w:space="0" w:color="auto"/>
            </w:tcBorders>
            <w:hideMark/>
          </w:tcPr>
          <w:p w14:paraId="0880537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3E0DA1E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w:t>
            </w:r>
          </w:p>
        </w:tc>
        <w:tc>
          <w:tcPr>
            <w:tcW w:w="321" w:type="pct"/>
            <w:tcBorders>
              <w:top w:val="single" w:sz="6" w:space="0" w:color="auto"/>
              <w:left w:val="single" w:sz="6" w:space="0" w:color="auto"/>
              <w:bottom w:val="single" w:sz="6" w:space="0" w:color="auto"/>
              <w:right w:val="single" w:sz="6" w:space="0" w:color="auto"/>
            </w:tcBorders>
            <w:hideMark/>
          </w:tcPr>
          <w:p w14:paraId="2C08762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91584</w:t>
            </w:r>
          </w:p>
        </w:tc>
        <w:tc>
          <w:tcPr>
            <w:tcW w:w="406" w:type="pct"/>
            <w:tcBorders>
              <w:top w:val="single" w:sz="6" w:space="0" w:color="auto"/>
              <w:left w:val="single" w:sz="6" w:space="0" w:color="auto"/>
              <w:bottom w:val="single" w:sz="6" w:space="0" w:color="auto"/>
              <w:right w:val="single" w:sz="6" w:space="0" w:color="auto"/>
            </w:tcBorders>
            <w:hideMark/>
          </w:tcPr>
          <w:p w14:paraId="5BA8A2B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54.869</w:t>
            </w:r>
          </w:p>
        </w:tc>
      </w:tr>
      <w:tr w:rsidR="00C14498" w14:paraId="56A0C68E"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FAE1CB7"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159069A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366" w:type="pct"/>
            <w:tcBorders>
              <w:top w:val="single" w:sz="6" w:space="0" w:color="auto"/>
              <w:left w:val="single" w:sz="6" w:space="0" w:color="auto"/>
              <w:bottom w:val="single" w:sz="6" w:space="0" w:color="auto"/>
              <w:right w:val="single" w:sz="6" w:space="0" w:color="auto"/>
            </w:tcBorders>
            <w:hideMark/>
          </w:tcPr>
          <w:p w14:paraId="6031147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33" w:type="pct"/>
            <w:tcBorders>
              <w:top w:val="single" w:sz="6" w:space="0" w:color="auto"/>
              <w:left w:val="single" w:sz="6" w:space="0" w:color="auto"/>
              <w:bottom w:val="single" w:sz="6" w:space="0" w:color="auto"/>
              <w:right w:val="single" w:sz="6" w:space="0" w:color="auto"/>
            </w:tcBorders>
            <w:hideMark/>
          </w:tcPr>
          <w:p w14:paraId="55EADDF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w:t>
            </w:r>
          </w:p>
        </w:tc>
        <w:tc>
          <w:tcPr>
            <w:tcW w:w="418" w:type="pct"/>
            <w:tcBorders>
              <w:top w:val="single" w:sz="6" w:space="0" w:color="auto"/>
              <w:left w:val="single" w:sz="6" w:space="0" w:color="auto"/>
              <w:bottom w:val="single" w:sz="6" w:space="0" w:color="auto"/>
              <w:right w:val="single" w:sz="6" w:space="0" w:color="auto"/>
            </w:tcBorders>
            <w:hideMark/>
          </w:tcPr>
          <w:p w14:paraId="2E512FA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7B9F0AD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w:t>
            </w:r>
          </w:p>
        </w:tc>
        <w:tc>
          <w:tcPr>
            <w:tcW w:w="388" w:type="pct"/>
            <w:tcBorders>
              <w:top w:val="single" w:sz="6" w:space="0" w:color="auto"/>
              <w:left w:val="single" w:sz="6" w:space="0" w:color="auto"/>
              <w:bottom w:val="single" w:sz="6" w:space="0" w:color="auto"/>
              <w:right w:val="single" w:sz="6" w:space="0" w:color="auto"/>
            </w:tcBorders>
            <w:hideMark/>
          </w:tcPr>
          <w:p w14:paraId="1F6FB1C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1B03C07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0.89</w:t>
            </w:r>
          </w:p>
        </w:tc>
        <w:tc>
          <w:tcPr>
            <w:tcW w:w="284" w:type="pct"/>
            <w:tcBorders>
              <w:top w:val="single" w:sz="6" w:space="0" w:color="auto"/>
              <w:left w:val="single" w:sz="6" w:space="0" w:color="auto"/>
              <w:bottom w:val="single" w:sz="6" w:space="0" w:color="auto"/>
              <w:right w:val="single" w:sz="6" w:space="0" w:color="auto"/>
            </w:tcBorders>
            <w:hideMark/>
          </w:tcPr>
          <w:p w14:paraId="79FC40C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hideMark/>
          </w:tcPr>
          <w:p w14:paraId="5D4E8D3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298CD00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39936</w:t>
            </w:r>
          </w:p>
        </w:tc>
        <w:tc>
          <w:tcPr>
            <w:tcW w:w="344" w:type="pct"/>
            <w:tcBorders>
              <w:top w:val="single" w:sz="6" w:space="0" w:color="auto"/>
              <w:left w:val="single" w:sz="6" w:space="0" w:color="auto"/>
              <w:bottom w:val="single" w:sz="6" w:space="0" w:color="auto"/>
              <w:right w:val="single" w:sz="6" w:space="0" w:color="auto"/>
            </w:tcBorders>
            <w:hideMark/>
          </w:tcPr>
          <w:p w14:paraId="1A163E5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6263661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w:t>
            </w:r>
          </w:p>
        </w:tc>
        <w:tc>
          <w:tcPr>
            <w:tcW w:w="321" w:type="pct"/>
            <w:tcBorders>
              <w:top w:val="single" w:sz="6" w:space="0" w:color="auto"/>
              <w:left w:val="single" w:sz="6" w:space="0" w:color="auto"/>
              <w:bottom w:val="single" w:sz="6" w:space="0" w:color="auto"/>
              <w:right w:val="single" w:sz="6" w:space="0" w:color="auto"/>
            </w:tcBorders>
            <w:hideMark/>
          </w:tcPr>
          <w:p w14:paraId="1A50D80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44928</w:t>
            </w:r>
          </w:p>
        </w:tc>
        <w:tc>
          <w:tcPr>
            <w:tcW w:w="406" w:type="pct"/>
            <w:tcBorders>
              <w:top w:val="single" w:sz="6" w:space="0" w:color="auto"/>
              <w:left w:val="single" w:sz="6" w:space="0" w:color="auto"/>
              <w:bottom w:val="single" w:sz="6" w:space="0" w:color="auto"/>
              <w:right w:val="single" w:sz="6" w:space="0" w:color="auto"/>
            </w:tcBorders>
            <w:hideMark/>
          </w:tcPr>
          <w:p w14:paraId="2A7B48B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33.946</w:t>
            </w:r>
          </w:p>
        </w:tc>
      </w:tr>
      <w:tr w:rsidR="00C14498" w14:paraId="16854BA8"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0EE1305"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785C940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12A8FD5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33" w:type="pct"/>
            <w:tcBorders>
              <w:top w:val="single" w:sz="6" w:space="0" w:color="auto"/>
              <w:left w:val="single" w:sz="6" w:space="0" w:color="auto"/>
              <w:bottom w:val="single" w:sz="6" w:space="0" w:color="auto"/>
              <w:right w:val="single" w:sz="6" w:space="0" w:color="auto"/>
            </w:tcBorders>
            <w:hideMark/>
          </w:tcPr>
          <w:p w14:paraId="780C7A4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106</w:t>
            </w:r>
          </w:p>
        </w:tc>
        <w:tc>
          <w:tcPr>
            <w:tcW w:w="418" w:type="pct"/>
            <w:tcBorders>
              <w:top w:val="single" w:sz="6" w:space="0" w:color="auto"/>
              <w:left w:val="single" w:sz="6" w:space="0" w:color="auto"/>
              <w:bottom w:val="single" w:sz="6" w:space="0" w:color="auto"/>
              <w:right w:val="single" w:sz="6" w:space="0" w:color="auto"/>
            </w:tcBorders>
            <w:hideMark/>
          </w:tcPr>
          <w:p w14:paraId="11BBD70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6E35DED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w:t>
            </w:r>
          </w:p>
        </w:tc>
        <w:tc>
          <w:tcPr>
            <w:tcW w:w="388" w:type="pct"/>
            <w:tcBorders>
              <w:top w:val="single" w:sz="6" w:space="0" w:color="auto"/>
              <w:left w:val="single" w:sz="6" w:space="0" w:color="auto"/>
              <w:bottom w:val="single" w:sz="6" w:space="0" w:color="auto"/>
              <w:right w:val="single" w:sz="6" w:space="0" w:color="auto"/>
            </w:tcBorders>
            <w:hideMark/>
          </w:tcPr>
          <w:p w14:paraId="23B3DFF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46A4B1C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0.89</w:t>
            </w:r>
          </w:p>
        </w:tc>
        <w:tc>
          <w:tcPr>
            <w:tcW w:w="284" w:type="pct"/>
            <w:tcBorders>
              <w:top w:val="single" w:sz="6" w:space="0" w:color="auto"/>
              <w:left w:val="single" w:sz="6" w:space="0" w:color="auto"/>
              <w:bottom w:val="single" w:sz="6" w:space="0" w:color="auto"/>
              <w:right w:val="single" w:sz="6" w:space="0" w:color="auto"/>
            </w:tcBorders>
            <w:hideMark/>
          </w:tcPr>
          <w:p w14:paraId="3744A9A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hideMark/>
          </w:tcPr>
          <w:p w14:paraId="602C883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2773649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81976</w:t>
            </w:r>
          </w:p>
        </w:tc>
        <w:tc>
          <w:tcPr>
            <w:tcW w:w="344" w:type="pct"/>
            <w:tcBorders>
              <w:top w:val="single" w:sz="6" w:space="0" w:color="auto"/>
              <w:left w:val="single" w:sz="6" w:space="0" w:color="auto"/>
              <w:bottom w:val="single" w:sz="6" w:space="0" w:color="auto"/>
              <w:right w:val="single" w:sz="6" w:space="0" w:color="auto"/>
            </w:tcBorders>
            <w:hideMark/>
          </w:tcPr>
          <w:p w14:paraId="10E6422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6C83C6F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321" w:type="pct"/>
            <w:tcBorders>
              <w:top w:val="single" w:sz="6" w:space="0" w:color="auto"/>
              <w:left w:val="single" w:sz="6" w:space="0" w:color="auto"/>
              <w:bottom w:val="single" w:sz="6" w:space="0" w:color="auto"/>
              <w:right w:val="single" w:sz="6" w:space="0" w:color="auto"/>
            </w:tcBorders>
            <w:hideMark/>
          </w:tcPr>
          <w:p w14:paraId="167445C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91584</w:t>
            </w:r>
          </w:p>
        </w:tc>
        <w:tc>
          <w:tcPr>
            <w:tcW w:w="406" w:type="pct"/>
            <w:tcBorders>
              <w:top w:val="single" w:sz="6" w:space="0" w:color="auto"/>
              <w:left w:val="single" w:sz="6" w:space="0" w:color="auto"/>
              <w:bottom w:val="single" w:sz="6" w:space="0" w:color="auto"/>
              <w:right w:val="single" w:sz="6" w:space="0" w:color="auto"/>
            </w:tcBorders>
            <w:hideMark/>
          </w:tcPr>
          <w:p w14:paraId="05A498C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69.68</w:t>
            </w:r>
          </w:p>
        </w:tc>
      </w:tr>
      <w:tr w:rsidR="00C14498" w14:paraId="12AA75D5"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2B42534"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2404061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366" w:type="pct"/>
            <w:tcBorders>
              <w:top w:val="single" w:sz="6" w:space="0" w:color="auto"/>
              <w:left w:val="single" w:sz="6" w:space="0" w:color="auto"/>
              <w:bottom w:val="single" w:sz="6" w:space="0" w:color="auto"/>
              <w:right w:val="single" w:sz="6" w:space="0" w:color="auto"/>
            </w:tcBorders>
            <w:hideMark/>
          </w:tcPr>
          <w:p w14:paraId="4969B3A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33" w:type="pct"/>
            <w:tcBorders>
              <w:top w:val="single" w:sz="6" w:space="0" w:color="auto"/>
              <w:left w:val="single" w:sz="6" w:space="0" w:color="auto"/>
              <w:bottom w:val="single" w:sz="6" w:space="0" w:color="auto"/>
              <w:right w:val="single" w:sz="6" w:space="0" w:color="auto"/>
            </w:tcBorders>
            <w:hideMark/>
          </w:tcPr>
          <w:p w14:paraId="771D388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w:t>
            </w:r>
          </w:p>
        </w:tc>
        <w:tc>
          <w:tcPr>
            <w:tcW w:w="418" w:type="pct"/>
            <w:tcBorders>
              <w:top w:val="single" w:sz="6" w:space="0" w:color="auto"/>
              <w:left w:val="single" w:sz="6" w:space="0" w:color="auto"/>
              <w:bottom w:val="single" w:sz="6" w:space="0" w:color="auto"/>
              <w:right w:val="single" w:sz="6" w:space="0" w:color="auto"/>
            </w:tcBorders>
            <w:hideMark/>
          </w:tcPr>
          <w:p w14:paraId="370F45E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5FF8755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18</w:t>
            </w:r>
          </w:p>
        </w:tc>
        <w:tc>
          <w:tcPr>
            <w:tcW w:w="388" w:type="pct"/>
            <w:tcBorders>
              <w:top w:val="single" w:sz="6" w:space="0" w:color="auto"/>
              <w:left w:val="single" w:sz="6" w:space="0" w:color="auto"/>
              <w:bottom w:val="single" w:sz="6" w:space="0" w:color="auto"/>
              <w:right w:val="single" w:sz="6" w:space="0" w:color="auto"/>
            </w:tcBorders>
            <w:hideMark/>
          </w:tcPr>
          <w:p w14:paraId="59B9A78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425DA11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0.46</w:t>
            </w:r>
          </w:p>
        </w:tc>
        <w:tc>
          <w:tcPr>
            <w:tcW w:w="284" w:type="pct"/>
            <w:tcBorders>
              <w:top w:val="single" w:sz="6" w:space="0" w:color="auto"/>
              <w:left w:val="single" w:sz="6" w:space="0" w:color="auto"/>
              <w:bottom w:val="single" w:sz="6" w:space="0" w:color="auto"/>
              <w:right w:val="single" w:sz="6" w:space="0" w:color="auto"/>
            </w:tcBorders>
            <w:hideMark/>
          </w:tcPr>
          <w:p w14:paraId="1CFACE0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hideMark/>
          </w:tcPr>
          <w:p w14:paraId="5CBE72A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11414C8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40976</w:t>
            </w:r>
          </w:p>
        </w:tc>
        <w:tc>
          <w:tcPr>
            <w:tcW w:w="344" w:type="pct"/>
            <w:tcBorders>
              <w:top w:val="single" w:sz="6" w:space="0" w:color="auto"/>
              <w:left w:val="single" w:sz="6" w:space="0" w:color="auto"/>
              <w:bottom w:val="single" w:sz="6" w:space="0" w:color="auto"/>
              <w:right w:val="single" w:sz="6" w:space="0" w:color="auto"/>
            </w:tcBorders>
            <w:hideMark/>
          </w:tcPr>
          <w:p w14:paraId="1121CB6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588531F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w:t>
            </w:r>
          </w:p>
        </w:tc>
        <w:tc>
          <w:tcPr>
            <w:tcW w:w="321" w:type="pct"/>
            <w:tcBorders>
              <w:top w:val="single" w:sz="6" w:space="0" w:color="auto"/>
              <w:left w:val="single" w:sz="6" w:space="0" w:color="auto"/>
              <w:bottom w:val="single" w:sz="6" w:space="0" w:color="auto"/>
              <w:right w:val="single" w:sz="6" w:space="0" w:color="auto"/>
            </w:tcBorders>
            <w:hideMark/>
          </w:tcPr>
          <w:p w14:paraId="08DBB59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89856</w:t>
            </w:r>
          </w:p>
        </w:tc>
        <w:tc>
          <w:tcPr>
            <w:tcW w:w="406" w:type="pct"/>
            <w:tcBorders>
              <w:top w:val="single" w:sz="6" w:space="0" w:color="auto"/>
              <w:left w:val="single" w:sz="6" w:space="0" w:color="auto"/>
              <w:bottom w:val="single" w:sz="6" w:space="0" w:color="auto"/>
              <w:right w:val="single" w:sz="6" w:space="0" w:color="auto"/>
            </w:tcBorders>
            <w:hideMark/>
          </w:tcPr>
          <w:p w14:paraId="6FD327C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34.83</w:t>
            </w:r>
          </w:p>
        </w:tc>
      </w:tr>
      <w:tr w:rsidR="00C14498" w14:paraId="2A2EBA63"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0773330"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67F384D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043CF69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33" w:type="pct"/>
            <w:tcBorders>
              <w:top w:val="single" w:sz="6" w:space="0" w:color="auto"/>
              <w:left w:val="single" w:sz="6" w:space="0" w:color="auto"/>
              <w:bottom w:val="single" w:sz="6" w:space="0" w:color="auto"/>
              <w:right w:val="single" w:sz="6" w:space="0" w:color="auto"/>
            </w:tcBorders>
            <w:hideMark/>
          </w:tcPr>
          <w:p w14:paraId="31CDC73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106</w:t>
            </w:r>
          </w:p>
        </w:tc>
        <w:tc>
          <w:tcPr>
            <w:tcW w:w="418" w:type="pct"/>
            <w:tcBorders>
              <w:top w:val="single" w:sz="6" w:space="0" w:color="auto"/>
              <w:left w:val="single" w:sz="6" w:space="0" w:color="auto"/>
              <w:bottom w:val="single" w:sz="6" w:space="0" w:color="auto"/>
              <w:right w:val="single" w:sz="6" w:space="0" w:color="auto"/>
            </w:tcBorders>
            <w:hideMark/>
          </w:tcPr>
          <w:p w14:paraId="3E5F7AB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6FF2B49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18</w:t>
            </w:r>
          </w:p>
        </w:tc>
        <w:tc>
          <w:tcPr>
            <w:tcW w:w="388" w:type="pct"/>
            <w:tcBorders>
              <w:top w:val="single" w:sz="6" w:space="0" w:color="auto"/>
              <w:left w:val="single" w:sz="6" w:space="0" w:color="auto"/>
              <w:bottom w:val="single" w:sz="6" w:space="0" w:color="auto"/>
              <w:right w:val="single" w:sz="6" w:space="0" w:color="auto"/>
            </w:tcBorders>
            <w:hideMark/>
          </w:tcPr>
          <w:p w14:paraId="4D07BC7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3CD6A59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0.46</w:t>
            </w:r>
          </w:p>
        </w:tc>
        <w:tc>
          <w:tcPr>
            <w:tcW w:w="284" w:type="pct"/>
            <w:tcBorders>
              <w:top w:val="single" w:sz="6" w:space="0" w:color="auto"/>
              <w:left w:val="single" w:sz="6" w:space="0" w:color="auto"/>
              <w:bottom w:val="single" w:sz="6" w:space="0" w:color="auto"/>
              <w:right w:val="single" w:sz="6" w:space="0" w:color="auto"/>
            </w:tcBorders>
            <w:hideMark/>
          </w:tcPr>
          <w:p w14:paraId="119C0CD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hideMark/>
          </w:tcPr>
          <w:p w14:paraId="2AA6672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4CD0407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83976</w:t>
            </w:r>
          </w:p>
        </w:tc>
        <w:tc>
          <w:tcPr>
            <w:tcW w:w="344" w:type="pct"/>
            <w:tcBorders>
              <w:top w:val="single" w:sz="6" w:space="0" w:color="auto"/>
              <w:left w:val="single" w:sz="6" w:space="0" w:color="auto"/>
              <w:bottom w:val="single" w:sz="6" w:space="0" w:color="auto"/>
              <w:right w:val="single" w:sz="6" w:space="0" w:color="auto"/>
            </w:tcBorders>
            <w:hideMark/>
          </w:tcPr>
          <w:p w14:paraId="6C454A3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393D73B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321" w:type="pct"/>
            <w:tcBorders>
              <w:top w:val="single" w:sz="6" w:space="0" w:color="auto"/>
              <w:left w:val="single" w:sz="6" w:space="0" w:color="auto"/>
              <w:bottom w:val="single" w:sz="6" w:space="0" w:color="auto"/>
              <w:right w:val="single" w:sz="6" w:space="0" w:color="auto"/>
            </w:tcBorders>
            <w:hideMark/>
          </w:tcPr>
          <w:p w14:paraId="058D8CB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183168</w:t>
            </w:r>
          </w:p>
        </w:tc>
        <w:tc>
          <w:tcPr>
            <w:tcW w:w="406" w:type="pct"/>
            <w:tcBorders>
              <w:top w:val="single" w:sz="6" w:space="0" w:color="auto"/>
              <w:left w:val="single" w:sz="6" w:space="0" w:color="auto"/>
              <w:bottom w:val="single" w:sz="6" w:space="0" w:color="auto"/>
              <w:right w:val="single" w:sz="6" w:space="0" w:color="auto"/>
            </w:tcBorders>
            <w:hideMark/>
          </w:tcPr>
          <w:p w14:paraId="225B789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71.38</w:t>
            </w:r>
          </w:p>
        </w:tc>
      </w:tr>
      <w:tr w:rsidR="00C14498" w14:paraId="52E21409"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DB126E7"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702E5BE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366" w:type="pct"/>
            <w:tcBorders>
              <w:top w:val="single" w:sz="6" w:space="0" w:color="auto"/>
              <w:left w:val="single" w:sz="6" w:space="0" w:color="auto"/>
              <w:bottom w:val="single" w:sz="6" w:space="0" w:color="auto"/>
              <w:right w:val="single" w:sz="6" w:space="0" w:color="auto"/>
            </w:tcBorders>
            <w:hideMark/>
          </w:tcPr>
          <w:p w14:paraId="3D89CED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33" w:type="pct"/>
            <w:tcBorders>
              <w:top w:val="single" w:sz="6" w:space="0" w:color="auto"/>
              <w:left w:val="single" w:sz="6" w:space="0" w:color="auto"/>
              <w:bottom w:val="single" w:sz="6" w:space="0" w:color="auto"/>
              <w:right w:val="single" w:sz="6" w:space="0" w:color="auto"/>
            </w:tcBorders>
            <w:hideMark/>
          </w:tcPr>
          <w:p w14:paraId="6AD1FBF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w:t>
            </w:r>
          </w:p>
        </w:tc>
        <w:tc>
          <w:tcPr>
            <w:tcW w:w="418" w:type="pct"/>
            <w:tcBorders>
              <w:top w:val="single" w:sz="6" w:space="0" w:color="auto"/>
              <w:left w:val="single" w:sz="6" w:space="0" w:color="auto"/>
              <w:bottom w:val="single" w:sz="6" w:space="0" w:color="auto"/>
              <w:right w:val="single" w:sz="6" w:space="0" w:color="auto"/>
            </w:tcBorders>
            <w:hideMark/>
          </w:tcPr>
          <w:p w14:paraId="14BCA42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23F2293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22</w:t>
            </w:r>
          </w:p>
        </w:tc>
        <w:tc>
          <w:tcPr>
            <w:tcW w:w="388" w:type="pct"/>
            <w:tcBorders>
              <w:top w:val="single" w:sz="6" w:space="0" w:color="auto"/>
              <w:left w:val="single" w:sz="6" w:space="0" w:color="auto"/>
              <w:bottom w:val="single" w:sz="6" w:space="0" w:color="auto"/>
              <w:right w:val="single" w:sz="6" w:space="0" w:color="auto"/>
            </w:tcBorders>
            <w:hideMark/>
          </w:tcPr>
          <w:p w14:paraId="1C24BE1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489C286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0.65</w:t>
            </w:r>
          </w:p>
        </w:tc>
        <w:tc>
          <w:tcPr>
            <w:tcW w:w="284" w:type="pct"/>
            <w:tcBorders>
              <w:top w:val="single" w:sz="6" w:space="0" w:color="auto"/>
              <w:left w:val="single" w:sz="6" w:space="0" w:color="auto"/>
              <w:bottom w:val="single" w:sz="6" w:space="0" w:color="auto"/>
              <w:right w:val="single" w:sz="6" w:space="0" w:color="auto"/>
            </w:tcBorders>
            <w:hideMark/>
          </w:tcPr>
          <w:p w14:paraId="29C7DBC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hideMark/>
          </w:tcPr>
          <w:p w14:paraId="734736A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0E07E0C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58384</w:t>
            </w:r>
          </w:p>
        </w:tc>
        <w:tc>
          <w:tcPr>
            <w:tcW w:w="344" w:type="pct"/>
            <w:tcBorders>
              <w:top w:val="single" w:sz="6" w:space="0" w:color="auto"/>
              <w:left w:val="single" w:sz="6" w:space="0" w:color="auto"/>
              <w:bottom w:val="single" w:sz="6" w:space="0" w:color="auto"/>
              <w:right w:val="single" w:sz="6" w:space="0" w:color="auto"/>
            </w:tcBorders>
            <w:hideMark/>
          </w:tcPr>
          <w:p w14:paraId="5F47434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4BECE6D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7</w:t>
            </w:r>
          </w:p>
        </w:tc>
        <w:tc>
          <w:tcPr>
            <w:tcW w:w="321" w:type="pct"/>
            <w:tcBorders>
              <w:top w:val="single" w:sz="6" w:space="0" w:color="auto"/>
              <w:left w:val="single" w:sz="6" w:space="0" w:color="auto"/>
              <w:bottom w:val="single" w:sz="6" w:space="0" w:color="auto"/>
              <w:right w:val="single" w:sz="6" w:space="0" w:color="auto"/>
            </w:tcBorders>
            <w:hideMark/>
          </w:tcPr>
          <w:p w14:paraId="5A609D1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89856</w:t>
            </w:r>
          </w:p>
        </w:tc>
        <w:tc>
          <w:tcPr>
            <w:tcW w:w="406" w:type="pct"/>
            <w:tcBorders>
              <w:top w:val="single" w:sz="6" w:space="0" w:color="auto"/>
              <w:left w:val="single" w:sz="6" w:space="0" w:color="auto"/>
              <w:bottom w:val="single" w:sz="6" w:space="0" w:color="auto"/>
              <w:right w:val="single" w:sz="6" w:space="0" w:color="auto"/>
            </w:tcBorders>
            <w:hideMark/>
          </w:tcPr>
          <w:p w14:paraId="47779D8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49.626</w:t>
            </w:r>
          </w:p>
        </w:tc>
      </w:tr>
      <w:tr w:rsidR="00C14498" w14:paraId="0261467D"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627839F"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74F1493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6793D19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33" w:type="pct"/>
            <w:tcBorders>
              <w:top w:val="single" w:sz="6" w:space="0" w:color="auto"/>
              <w:left w:val="single" w:sz="6" w:space="0" w:color="auto"/>
              <w:bottom w:val="single" w:sz="6" w:space="0" w:color="auto"/>
              <w:right w:val="single" w:sz="6" w:space="0" w:color="auto"/>
            </w:tcBorders>
            <w:hideMark/>
          </w:tcPr>
          <w:p w14:paraId="2CDCC10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106</w:t>
            </w:r>
          </w:p>
        </w:tc>
        <w:tc>
          <w:tcPr>
            <w:tcW w:w="418" w:type="pct"/>
            <w:tcBorders>
              <w:top w:val="single" w:sz="6" w:space="0" w:color="auto"/>
              <w:left w:val="single" w:sz="6" w:space="0" w:color="auto"/>
              <w:bottom w:val="single" w:sz="6" w:space="0" w:color="auto"/>
              <w:right w:val="single" w:sz="6" w:space="0" w:color="auto"/>
            </w:tcBorders>
            <w:hideMark/>
          </w:tcPr>
          <w:p w14:paraId="2BE54F2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171B6F4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22</w:t>
            </w:r>
          </w:p>
        </w:tc>
        <w:tc>
          <w:tcPr>
            <w:tcW w:w="388" w:type="pct"/>
            <w:tcBorders>
              <w:top w:val="single" w:sz="6" w:space="0" w:color="auto"/>
              <w:left w:val="single" w:sz="6" w:space="0" w:color="auto"/>
              <w:bottom w:val="single" w:sz="6" w:space="0" w:color="auto"/>
              <w:right w:val="single" w:sz="6" w:space="0" w:color="auto"/>
            </w:tcBorders>
            <w:hideMark/>
          </w:tcPr>
          <w:p w14:paraId="1289C3C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4A2864D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0.65</w:t>
            </w:r>
          </w:p>
        </w:tc>
        <w:tc>
          <w:tcPr>
            <w:tcW w:w="284" w:type="pct"/>
            <w:tcBorders>
              <w:top w:val="single" w:sz="6" w:space="0" w:color="auto"/>
              <w:left w:val="single" w:sz="6" w:space="0" w:color="auto"/>
              <w:bottom w:val="single" w:sz="6" w:space="0" w:color="auto"/>
              <w:right w:val="single" w:sz="6" w:space="0" w:color="auto"/>
            </w:tcBorders>
            <w:hideMark/>
          </w:tcPr>
          <w:p w14:paraId="0AB2354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hideMark/>
          </w:tcPr>
          <w:p w14:paraId="71B280B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6801C95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118896</w:t>
            </w:r>
          </w:p>
        </w:tc>
        <w:tc>
          <w:tcPr>
            <w:tcW w:w="344" w:type="pct"/>
            <w:tcBorders>
              <w:top w:val="single" w:sz="6" w:space="0" w:color="auto"/>
              <w:left w:val="single" w:sz="6" w:space="0" w:color="auto"/>
              <w:bottom w:val="single" w:sz="6" w:space="0" w:color="auto"/>
              <w:right w:val="single" w:sz="6" w:space="0" w:color="auto"/>
            </w:tcBorders>
            <w:hideMark/>
          </w:tcPr>
          <w:p w14:paraId="27962A6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46E4BD4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21" w:type="pct"/>
            <w:tcBorders>
              <w:top w:val="single" w:sz="6" w:space="0" w:color="auto"/>
              <w:left w:val="single" w:sz="6" w:space="0" w:color="auto"/>
              <w:bottom w:val="single" w:sz="6" w:space="0" w:color="auto"/>
              <w:right w:val="single" w:sz="6" w:space="0" w:color="auto"/>
            </w:tcBorders>
            <w:hideMark/>
          </w:tcPr>
          <w:p w14:paraId="503E382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183168</w:t>
            </w:r>
          </w:p>
        </w:tc>
        <w:tc>
          <w:tcPr>
            <w:tcW w:w="406" w:type="pct"/>
            <w:tcBorders>
              <w:top w:val="single" w:sz="6" w:space="0" w:color="auto"/>
              <w:left w:val="single" w:sz="6" w:space="0" w:color="auto"/>
              <w:bottom w:val="single" w:sz="6" w:space="0" w:color="auto"/>
              <w:right w:val="single" w:sz="6" w:space="0" w:color="auto"/>
            </w:tcBorders>
            <w:hideMark/>
          </w:tcPr>
          <w:p w14:paraId="7DFD884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101.062</w:t>
            </w:r>
          </w:p>
        </w:tc>
      </w:tr>
      <w:tr w:rsidR="00C14498" w14:paraId="09433EA4"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8D9DC49"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08E4C32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366" w:type="pct"/>
            <w:tcBorders>
              <w:top w:val="single" w:sz="6" w:space="0" w:color="auto"/>
              <w:left w:val="single" w:sz="6" w:space="0" w:color="auto"/>
              <w:bottom w:val="single" w:sz="6" w:space="0" w:color="auto"/>
              <w:right w:val="single" w:sz="6" w:space="0" w:color="auto"/>
            </w:tcBorders>
            <w:hideMark/>
          </w:tcPr>
          <w:p w14:paraId="4B2059F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33" w:type="pct"/>
            <w:tcBorders>
              <w:top w:val="single" w:sz="6" w:space="0" w:color="auto"/>
              <w:left w:val="single" w:sz="6" w:space="0" w:color="auto"/>
              <w:bottom w:val="single" w:sz="6" w:space="0" w:color="auto"/>
              <w:right w:val="single" w:sz="6" w:space="0" w:color="auto"/>
            </w:tcBorders>
            <w:hideMark/>
          </w:tcPr>
          <w:p w14:paraId="3328DAB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w:t>
            </w:r>
          </w:p>
        </w:tc>
        <w:tc>
          <w:tcPr>
            <w:tcW w:w="418" w:type="pct"/>
            <w:tcBorders>
              <w:top w:val="single" w:sz="6" w:space="0" w:color="auto"/>
              <w:left w:val="single" w:sz="6" w:space="0" w:color="auto"/>
              <w:bottom w:val="single" w:sz="6" w:space="0" w:color="auto"/>
              <w:right w:val="single" w:sz="6" w:space="0" w:color="auto"/>
            </w:tcBorders>
            <w:hideMark/>
          </w:tcPr>
          <w:p w14:paraId="415B3A8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63E03E2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23</w:t>
            </w:r>
          </w:p>
        </w:tc>
        <w:tc>
          <w:tcPr>
            <w:tcW w:w="388" w:type="pct"/>
            <w:tcBorders>
              <w:top w:val="single" w:sz="6" w:space="0" w:color="auto"/>
              <w:left w:val="single" w:sz="6" w:space="0" w:color="auto"/>
              <w:bottom w:val="single" w:sz="6" w:space="0" w:color="auto"/>
              <w:right w:val="single" w:sz="6" w:space="0" w:color="auto"/>
            </w:tcBorders>
            <w:hideMark/>
          </w:tcPr>
          <w:p w14:paraId="2CBD4F7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759E2DE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0.7</w:t>
            </w:r>
          </w:p>
        </w:tc>
        <w:tc>
          <w:tcPr>
            <w:tcW w:w="284" w:type="pct"/>
            <w:tcBorders>
              <w:top w:val="single" w:sz="6" w:space="0" w:color="auto"/>
              <w:left w:val="single" w:sz="6" w:space="0" w:color="auto"/>
              <w:bottom w:val="single" w:sz="6" w:space="0" w:color="auto"/>
              <w:right w:val="single" w:sz="6" w:space="0" w:color="auto"/>
            </w:tcBorders>
            <w:hideMark/>
          </w:tcPr>
          <w:p w14:paraId="5054783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hideMark/>
          </w:tcPr>
          <w:p w14:paraId="5394F34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1444E89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63528</w:t>
            </w:r>
          </w:p>
        </w:tc>
        <w:tc>
          <w:tcPr>
            <w:tcW w:w="344" w:type="pct"/>
            <w:tcBorders>
              <w:top w:val="single" w:sz="6" w:space="0" w:color="auto"/>
              <w:left w:val="single" w:sz="6" w:space="0" w:color="auto"/>
              <w:bottom w:val="single" w:sz="6" w:space="0" w:color="auto"/>
              <w:right w:val="single" w:sz="6" w:space="0" w:color="auto"/>
            </w:tcBorders>
            <w:hideMark/>
          </w:tcPr>
          <w:p w14:paraId="329AE85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7BD0B13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w:t>
            </w:r>
          </w:p>
        </w:tc>
        <w:tc>
          <w:tcPr>
            <w:tcW w:w="321" w:type="pct"/>
            <w:tcBorders>
              <w:top w:val="single" w:sz="6" w:space="0" w:color="auto"/>
              <w:left w:val="single" w:sz="6" w:space="0" w:color="auto"/>
              <w:bottom w:val="single" w:sz="6" w:space="0" w:color="auto"/>
              <w:right w:val="single" w:sz="6" w:space="0" w:color="auto"/>
            </w:tcBorders>
            <w:hideMark/>
          </w:tcPr>
          <w:p w14:paraId="102A7F3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89856</w:t>
            </w:r>
          </w:p>
        </w:tc>
        <w:tc>
          <w:tcPr>
            <w:tcW w:w="406" w:type="pct"/>
            <w:tcBorders>
              <w:top w:val="single" w:sz="6" w:space="0" w:color="auto"/>
              <w:left w:val="single" w:sz="6" w:space="0" w:color="auto"/>
              <w:bottom w:val="single" w:sz="6" w:space="0" w:color="auto"/>
              <w:right w:val="single" w:sz="6" w:space="0" w:color="auto"/>
            </w:tcBorders>
            <w:hideMark/>
          </w:tcPr>
          <w:p w14:paraId="49602A4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53.999</w:t>
            </w:r>
          </w:p>
        </w:tc>
      </w:tr>
      <w:tr w:rsidR="00C14498" w14:paraId="37C11472"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3C6C050"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2ACCB9B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0AFE917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33" w:type="pct"/>
            <w:tcBorders>
              <w:top w:val="single" w:sz="6" w:space="0" w:color="auto"/>
              <w:left w:val="single" w:sz="6" w:space="0" w:color="auto"/>
              <w:bottom w:val="single" w:sz="6" w:space="0" w:color="auto"/>
              <w:right w:val="single" w:sz="6" w:space="0" w:color="auto"/>
            </w:tcBorders>
            <w:hideMark/>
          </w:tcPr>
          <w:p w14:paraId="631EEA6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106</w:t>
            </w:r>
          </w:p>
        </w:tc>
        <w:tc>
          <w:tcPr>
            <w:tcW w:w="418" w:type="pct"/>
            <w:tcBorders>
              <w:top w:val="single" w:sz="6" w:space="0" w:color="auto"/>
              <w:left w:val="single" w:sz="6" w:space="0" w:color="auto"/>
              <w:bottom w:val="single" w:sz="6" w:space="0" w:color="auto"/>
              <w:right w:val="single" w:sz="6" w:space="0" w:color="auto"/>
            </w:tcBorders>
            <w:hideMark/>
          </w:tcPr>
          <w:p w14:paraId="3413546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6499A4D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23</w:t>
            </w:r>
          </w:p>
        </w:tc>
        <w:tc>
          <w:tcPr>
            <w:tcW w:w="388" w:type="pct"/>
            <w:tcBorders>
              <w:top w:val="single" w:sz="6" w:space="0" w:color="auto"/>
              <w:left w:val="single" w:sz="6" w:space="0" w:color="auto"/>
              <w:bottom w:val="single" w:sz="6" w:space="0" w:color="auto"/>
              <w:right w:val="single" w:sz="6" w:space="0" w:color="auto"/>
            </w:tcBorders>
            <w:hideMark/>
          </w:tcPr>
          <w:p w14:paraId="7556D45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1F1D7CA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0.7</w:t>
            </w:r>
          </w:p>
        </w:tc>
        <w:tc>
          <w:tcPr>
            <w:tcW w:w="284" w:type="pct"/>
            <w:tcBorders>
              <w:top w:val="single" w:sz="6" w:space="0" w:color="auto"/>
              <w:left w:val="single" w:sz="6" w:space="0" w:color="auto"/>
              <w:bottom w:val="single" w:sz="6" w:space="0" w:color="auto"/>
              <w:right w:val="single" w:sz="6" w:space="0" w:color="auto"/>
            </w:tcBorders>
            <w:hideMark/>
          </w:tcPr>
          <w:p w14:paraId="4942F0B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hideMark/>
          </w:tcPr>
          <w:p w14:paraId="281ABB6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2495685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129128</w:t>
            </w:r>
          </w:p>
        </w:tc>
        <w:tc>
          <w:tcPr>
            <w:tcW w:w="344" w:type="pct"/>
            <w:tcBorders>
              <w:top w:val="single" w:sz="6" w:space="0" w:color="auto"/>
              <w:left w:val="single" w:sz="6" w:space="0" w:color="auto"/>
              <w:bottom w:val="single" w:sz="6" w:space="0" w:color="auto"/>
              <w:right w:val="single" w:sz="6" w:space="0" w:color="auto"/>
            </w:tcBorders>
            <w:hideMark/>
          </w:tcPr>
          <w:p w14:paraId="12CFC0D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4725FB0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16</w:t>
            </w:r>
          </w:p>
        </w:tc>
        <w:tc>
          <w:tcPr>
            <w:tcW w:w="321" w:type="pct"/>
            <w:tcBorders>
              <w:top w:val="single" w:sz="6" w:space="0" w:color="auto"/>
              <w:left w:val="single" w:sz="6" w:space="0" w:color="auto"/>
              <w:bottom w:val="single" w:sz="6" w:space="0" w:color="auto"/>
              <w:right w:val="single" w:sz="6" w:space="0" w:color="auto"/>
            </w:tcBorders>
            <w:hideMark/>
          </w:tcPr>
          <w:p w14:paraId="171B3BB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183168</w:t>
            </w:r>
          </w:p>
        </w:tc>
        <w:tc>
          <w:tcPr>
            <w:tcW w:w="406" w:type="pct"/>
            <w:tcBorders>
              <w:top w:val="single" w:sz="6" w:space="0" w:color="auto"/>
              <w:left w:val="single" w:sz="6" w:space="0" w:color="auto"/>
              <w:bottom w:val="single" w:sz="6" w:space="0" w:color="auto"/>
              <w:right w:val="single" w:sz="6" w:space="0" w:color="auto"/>
            </w:tcBorders>
            <w:hideMark/>
          </w:tcPr>
          <w:p w14:paraId="0ACEB9F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109.759</w:t>
            </w:r>
          </w:p>
        </w:tc>
      </w:tr>
      <w:tr w:rsidR="00C14498" w14:paraId="10DFE7C5"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53A197B"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20F042C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366" w:type="pct"/>
            <w:tcBorders>
              <w:top w:val="single" w:sz="6" w:space="0" w:color="auto"/>
              <w:left w:val="single" w:sz="6" w:space="0" w:color="auto"/>
              <w:bottom w:val="single" w:sz="6" w:space="0" w:color="auto"/>
              <w:right w:val="single" w:sz="6" w:space="0" w:color="auto"/>
            </w:tcBorders>
            <w:hideMark/>
          </w:tcPr>
          <w:p w14:paraId="3C3E7D8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33" w:type="pct"/>
            <w:tcBorders>
              <w:top w:val="single" w:sz="6" w:space="0" w:color="auto"/>
              <w:left w:val="single" w:sz="6" w:space="0" w:color="auto"/>
              <w:bottom w:val="single" w:sz="6" w:space="0" w:color="auto"/>
              <w:right w:val="single" w:sz="6" w:space="0" w:color="auto"/>
            </w:tcBorders>
            <w:hideMark/>
          </w:tcPr>
          <w:p w14:paraId="44623E1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w:t>
            </w:r>
          </w:p>
        </w:tc>
        <w:tc>
          <w:tcPr>
            <w:tcW w:w="418" w:type="pct"/>
            <w:tcBorders>
              <w:top w:val="single" w:sz="6" w:space="0" w:color="auto"/>
              <w:left w:val="single" w:sz="6" w:space="0" w:color="auto"/>
              <w:bottom w:val="single" w:sz="6" w:space="0" w:color="auto"/>
              <w:right w:val="single" w:sz="6" w:space="0" w:color="auto"/>
            </w:tcBorders>
            <w:hideMark/>
          </w:tcPr>
          <w:p w14:paraId="07F5E6D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7FA53C5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w:t>
            </w:r>
          </w:p>
        </w:tc>
        <w:tc>
          <w:tcPr>
            <w:tcW w:w="388" w:type="pct"/>
            <w:tcBorders>
              <w:top w:val="single" w:sz="6" w:space="0" w:color="auto"/>
              <w:left w:val="single" w:sz="6" w:space="0" w:color="auto"/>
              <w:bottom w:val="single" w:sz="6" w:space="0" w:color="auto"/>
              <w:right w:val="single" w:sz="6" w:space="0" w:color="auto"/>
            </w:tcBorders>
            <w:hideMark/>
          </w:tcPr>
          <w:p w14:paraId="0109A47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69F7134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0.89</w:t>
            </w:r>
          </w:p>
        </w:tc>
        <w:tc>
          <w:tcPr>
            <w:tcW w:w="284" w:type="pct"/>
            <w:tcBorders>
              <w:top w:val="single" w:sz="6" w:space="0" w:color="auto"/>
              <w:left w:val="single" w:sz="6" w:space="0" w:color="auto"/>
              <w:bottom w:val="single" w:sz="6" w:space="0" w:color="auto"/>
              <w:right w:val="single" w:sz="6" w:space="0" w:color="auto"/>
            </w:tcBorders>
            <w:hideMark/>
          </w:tcPr>
          <w:p w14:paraId="46AAEDB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hideMark/>
          </w:tcPr>
          <w:p w14:paraId="266EA53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7DC585C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79896</w:t>
            </w:r>
          </w:p>
        </w:tc>
        <w:tc>
          <w:tcPr>
            <w:tcW w:w="344" w:type="pct"/>
            <w:tcBorders>
              <w:top w:val="single" w:sz="6" w:space="0" w:color="auto"/>
              <w:left w:val="single" w:sz="6" w:space="0" w:color="auto"/>
              <w:bottom w:val="single" w:sz="6" w:space="0" w:color="auto"/>
              <w:right w:val="single" w:sz="6" w:space="0" w:color="auto"/>
            </w:tcBorders>
            <w:hideMark/>
          </w:tcPr>
          <w:p w14:paraId="1DAADA3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3E83758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321" w:type="pct"/>
            <w:tcBorders>
              <w:top w:val="single" w:sz="6" w:space="0" w:color="auto"/>
              <w:left w:val="single" w:sz="6" w:space="0" w:color="auto"/>
              <w:bottom w:val="single" w:sz="6" w:space="0" w:color="auto"/>
              <w:right w:val="single" w:sz="6" w:space="0" w:color="auto"/>
            </w:tcBorders>
            <w:hideMark/>
          </w:tcPr>
          <w:p w14:paraId="5440C9A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89856</w:t>
            </w:r>
          </w:p>
        </w:tc>
        <w:tc>
          <w:tcPr>
            <w:tcW w:w="406" w:type="pct"/>
            <w:tcBorders>
              <w:top w:val="single" w:sz="6" w:space="0" w:color="auto"/>
              <w:left w:val="single" w:sz="6" w:space="0" w:color="auto"/>
              <w:bottom w:val="single" w:sz="6" w:space="0" w:color="auto"/>
              <w:right w:val="single" w:sz="6" w:space="0" w:color="auto"/>
            </w:tcBorders>
            <w:hideMark/>
          </w:tcPr>
          <w:p w14:paraId="5485176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67.912</w:t>
            </w:r>
          </w:p>
        </w:tc>
      </w:tr>
      <w:tr w:rsidR="00C14498" w14:paraId="62B35019"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8CB351F"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26C1EE2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78DB47B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33" w:type="pct"/>
            <w:tcBorders>
              <w:top w:val="single" w:sz="6" w:space="0" w:color="auto"/>
              <w:left w:val="single" w:sz="6" w:space="0" w:color="auto"/>
              <w:bottom w:val="single" w:sz="6" w:space="0" w:color="auto"/>
              <w:right w:val="single" w:sz="6" w:space="0" w:color="auto"/>
            </w:tcBorders>
            <w:hideMark/>
          </w:tcPr>
          <w:p w14:paraId="0F5BB5C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106</w:t>
            </w:r>
          </w:p>
        </w:tc>
        <w:tc>
          <w:tcPr>
            <w:tcW w:w="418" w:type="pct"/>
            <w:tcBorders>
              <w:top w:val="single" w:sz="6" w:space="0" w:color="auto"/>
              <w:left w:val="single" w:sz="6" w:space="0" w:color="auto"/>
              <w:bottom w:val="single" w:sz="6" w:space="0" w:color="auto"/>
              <w:right w:val="single" w:sz="6" w:space="0" w:color="auto"/>
            </w:tcBorders>
            <w:hideMark/>
          </w:tcPr>
          <w:p w14:paraId="4C59CCB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2C105E0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w:t>
            </w:r>
          </w:p>
        </w:tc>
        <w:tc>
          <w:tcPr>
            <w:tcW w:w="388" w:type="pct"/>
            <w:tcBorders>
              <w:top w:val="single" w:sz="6" w:space="0" w:color="auto"/>
              <w:left w:val="single" w:sz="6" w:space="0" w:color="auto"/>
              <w:bottom w:val="single" w:sz="6" w:space="0" w:color="auto"/>
              <w:right w:val="single" w:sz="6" w:space="0" w:color="auto"/>
            </w:tcBorders>
            <w:hideMark/>
          </w:tcPr>
          <w:p w14:paraId="0AF3230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2C94AFF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0.89</w:t>
            </w:r>
          </w:p>
        </w:tc>
        <w:tc>
          <w:tcPr>
            <w:tcW w:w="284" w:type="pct"/>
            <w:tcBorders>
              <w:top w:val="single" w:sz="6" w:space="0" w:color="auto"/>
              <w:left w:val="single" w:sz="6" w:space="0" w:color="auto"/>
              <w:bottom w:val="single" w:sz="6" w:space="0" w:color="auto"/>
              <w:right w:val="single" w:sz="6" w:space="0" w:color="auto"/>
            </w:tcBorders>
            <w:hideMark/>
          </w:tcPr>
          <w:p w14:paraId="5F30904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hideMark/>
          </w:tcPr>
          <w:p w14:paraId="651C721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0F5215A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163976</w:t>
            </w:r>
          </w:p>
        </w:tc>
        <w:tc>
          <w:tcPr>
            <w:tcW w:w="344" w:type="pct"/>
            <w:tcBorders>
              <w:top w:val="single" w:sz="6" w:space="0" w:color="auto"/>
              <w:left w:val="single" w:sz="6" w:space="0" w:color="auto"/>
              <w:bottom w:val="single" w:sz="6" w:space="0" w:color="auto"/>
              <w:right w:val="single" w:sz="6" w:space="0" w:color="auto"/>
            </w:tcBorders>
            <w:hideMark/>
          </w:tcPr>
          <w:p w14:paraId="5B15891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64387CD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21" w:type="pct"/>
            <w:tcBorders>
              <w:top w:val="single" w:sz="6" w:space="0" w:color="auto"/>
              <w:left w:val="single" w:sz="6" w:space="0" w:color="auto"/>
              <w:bottom w:val="single" w:sz="6" w:space="0" w:color="auto"/>
              <w:right w:val="single" w:sz="6" w:space="0" w:color="auto"/>
            </w:tcBorders>
            <w:hideMark/>
          </w:tcPr>
          <w:p w14:paraId="6619FCE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183168</w:t>
            </w:r>
          </w:p>
        </w:tc>
        <w:tc>
          <w:tcPr>
            <w:tcW w:w="406" w:type="pct"/>
            <w:tcBorders>
              <w:top w:val="single" w:sz="6" w:space="0" w:color="auto"/>
              <w:left w:val="single" w:sz="6" w:space="0" w:color="auto"/>
              <w:bottom w:val="single" w:sz="6" w:space="0" w:color="auto"/>
              <w:right w:val="single" w:sz="6" w:space="0" w:color="auto"/>
            </w:tcBorders>
            <w:hideMark/>
          </w:tcPr>
          <w:p w14:paraId="0E07F79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139.38</w:t>
            </w:r>
          </w:p>
        </w:tc>
      </w:tr>
      <w:tr w:rsidR="00C14498" w14:paraId="279D71D0"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414B7E9"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79E01D8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366" w:type="pct"/>
            <w:tcBorders>
              <w:top w:val="single" w:sz="6" w:space="0" w:color="auto"/>
              <w:left w:val="single" w:sz="6" w:space="0" w:color="auto"/>
              <w:bottom w:val="single" w:sz="6" w:space="0" w:color="auto"/>
              <w:right w:val="single" w:sz="6" w:space="0" w:color="auto"/>
            </w:tcBorders>
            <w:hideMark/>
          </w:tcPr>
          <w:p w14:paraId="25DA244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33" w:type="pct"/>
            <w:tcBorders>
              <w:top w:val="single" w:sz="6" w:space="0" w:color="auto"/>
              <w:left w:val="single" w:sz="6" w:space="0" w:color="auto"/>
              <w:bottom w:val="single" w:sz="6" w:space="0" w:color="auto"/>
              <w:right w:val="single" w:sz="6" w:space="0" w:color="auto"/>
            </w:tcBorders>
            <w:hideMark/>
          </w:tcPr>
          <w:p w14:paraId="3CAF90D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w:t>
            </w:r>
          </w:p>
        </w:tc>
        <w:tc>
          <w:tcPr>
            <w:tcW w:w="418" w:type="pct"/>
            <w:tcBorders>
              <w:top w:val="single" w:sz="6" w:space="0" w:color="auto"/>
              <w:left w:val="single" w:sz="6" w:space="0" w:color="auto"/>
              <w:bottom w:val="single" w:sz="6" w:space="0" w:color="auto"/>
              <w:right w:val="single" w:sz="6" w:space="0" w:color="auto"/>
            </w:tcBorders>
            <w:hideMark/>
          </w:tcPr>
          <w:p w14:paraId="36544D0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5B1C56A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19</w:t>
            </w:r>
          </w:p>
        </w:tc>
        <w:tc>
          <w:tcPr>
            <w:tcW w:w="388" w:type="pct"/>
            <w:tcBorders>
              <w:top w:val="single" w:sz="6" w:space="0" w:color="auto"/>
              <w:left w:val="single" w:sz="6" w:space="0" w:color="auto"/>
              <w:bottom w:val="single" w:sz="6" w:space="0" w:color="auto"/>
              <w:right w:val="single" w:sz="6" w:space="0" w:color="auto"/>
            </w:tcBorders>
            <w:hideMark/>
          </w:tcPr>
          <w:p w14:paraId="6935B66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4CA2CCC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0.5</w:t>
            </w:r>
          </w:p>
        </w:tc>
        <w:tc>
          <w:tcPr>
            <w:tcW w:w="284" w:type="pct"/>
            <w:tcBorders>
              <w:top w:val="single" w:sz="6" w:space="0" w:color="auto"/>
              <w:left w:val="single" w:sz="6" w:space="0" w:color="auto"/>
              <w:bottom w:val="single" w:sz="6" w:space="0" w:color="auto"/>
              <w:right w:val="single" w:sz="6" w:space="0" w:color="auto"/>
            </w:tcBorders>
            <w:hideMark/>
          </w:tcPr>
          <w:p w14:paraId="1C95EB5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hideMark/>
          </w:tcPr>
          <w:p w14:paraId="3E716F2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20C1CDC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83976</w:t>
            </w:r>
          </w:p>
        </w:tc>
        <w:tc>
          <w:tcPr>
            <w:tcW w:w="344" w:type="pct"/>
            <w:tcBorders>
              <w:top w:val="single" w:sz="6" w:space="0" w:color="auto"/>
              <w:left w:val="single" w:sz="6" w:space="0" w:color="auto"/>
              <w:bottom w:val="single" w:sz="6" w:space="0" w:color="auto"/>
              <w:right w:val="single" w:sz="6" w:space="0" w:color="auto"/>
            </w:tcBorders>
            <w:hideMark/>
          </w:tcPr>
          <w:p w14:paraId="46006EB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19A41C0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321" w:type="pct"/>
            <w:tcBorders>
              <w:top w:val="single" w:sz="6" w:space="0" w:color="auto"/>
              <w:left w:val="single" w:sz="6" w:space="0" w:color="auto"/>
              <w:bottom w:val="single" w:sz="6" w:space="0" w:color="auto"/>
              <w:right w:val="single" w:sz="6" w:space="0" w:color="auto"/>
            </w:tcBorders>
            <w:hideMark/>
          </w:tcPr>
          <w:p w14:paraId="47D3FF3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164736</w:t>
            </w:r>
          </w:p>
        </w:tc>
        <w:tc>
          <w:tcPr>
            <w:tcW w:w="406" w:type="pct"/>
            <w:tcBorders>
              <w:top w:val="single" w:sz="6" w:space="0" w:color="auto"/>
              <w:left w:val="single" w:sz="6" w:space="0" w:color="auto"/>
              <w:bottom w:val="single" w:sz="6" w:space="0" w:color="auto"/>
              <w:right w:val="single" w:sz="6" w:space="0" w:color="auto"/>
            </w:tcBorders>
            <w:hideMark/>
          </w:tcPr>
          <w:p w14:paraId="2AF22C6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71.38</w:t>
            </w:r>
          </w:p>
        </w:tc>
      </w:tr>
      <w:tr w:rsidR="00C14498" w14:paraId="097848C1"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E23F39B"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2445603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148A09A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33" w:type="pct"/>
            <w:tcBorders>
              <w:top w:val="single" w:sz="6" w:space="0" w:color="auto"/>
              <w:left w:val="single" w:sz="6" w:space="0" w:color="auto"/>
              <w:bottom w:val="single" w:sz="6" w:space="0" w:color="auto"/>
              <w:right w:val="single" w:sz="6" w:space="0" w:color="auto"/>
            </w:tcBorders>
            <w:hideMark/>
          </w:tcPr>
          <w:p w14:paraId="0EA24C4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106</w:t>
            </w:r>
          </w:p>
        </w:tc>
        <w:tc>
          <w:tcPr>
            <w:tcW w:w="418" w:type="pct"/>
            <w:tcBorders>
              <w:top w:val="single" w:sz="6" w:space="0" w:color="auto"/>
              <w:left w:val="single" w:sz="6" w:space="0" w:color="auto"/>
              <w:bottom w:val="single" w:sz="6" w:space="0" w:color="auto"/>
              <w:right w:val="single" w:sz="6" w:space="0" w:color="auto"/>
            </w:tcBorders>
            <w:hideMark/>
          </w:tcPr>
          <w:p w14:paraId="0355012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6F1937C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19</w:t>
            </w:r>
          </w:p>
        </w:tc>
        <w:tc>
          <w:tcPr>
            <w:tcW w:w="388" w:type="pct"/>
            <w:tcBorders>
              <w:top w:val="single" w:sz="6" w:space="0" w:color="auto"/>
              <w:left w:val="single" w:sz="6" w:space="0" w:color="auto"/>
              <w:bottom w:val="single" w:sz="6" w:space="0" w:color="auto"/>
              <w:right w:val="single" w:sz="6" w:space="0" w:color="auto"/>
            </w:tcBorders>
            <w:hideMark/>
          </w:tcPr>
          <w:p w14:paraId="357F04D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64E8F08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0.5</w:t>
            </w:r>
          </w:p>
        </w:tc>
        <w:tc>
          <w:tcPr>
            <w:tcW w:w="284" w:type="pct"/>
            <w:tcBorders>
              <w:top w:val="single" w:sz="6" w:space="0" w:color="auto"/>
              <w:left w:val="single" w:sz="6" w:space="0" w:color="auto"/>
              <w:bottom w:val="single" w:sz="6" w:space="0" w:color="auto"/>
              <w:right w:val="single" w:sz="6" w:space="0" w:color="auto"/>
            </w:tcBorders>
            <w:hideMark/>
          </w:tcPr>
          <w:p w14:paraId="5760A87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hideMark/>
          </w:tcPr>
          <w:p w14:paraId="322B97E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4D6F350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167976</w:t>
            </w:r>
          </w:p>
        </w:tc>
        <w:tc>
          <w:tcPr>
            <w:tcW w:w="344" w:type="pct"/>
            <w:tcBorders>
              <w:top w:val="single" w:sz="6" w:space="0" w:color="auto"/>
              <w:left w:val="single" w:sz="6" w:space="0" w:color="auto"/>
              <w:bottom w:val="single" w:sz="6" w:space="0" w:color="auto"/>
              <w:right w:val="single" w:sz="6" w:space="0" w:color="auto"/>
            </w:tcBorders>
            <w:hideMark/>
          </w:tcPr>
          <w:p w14:paraId="3E51817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57E18A9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21" w:type="pct"/>
            <w:tcBorders>
              <w:top w:val="single" w:sz="6" w:space="0" w:color="auto"/>
              <w:left w:val="single" w:sz="6" w:space="0" w:color="auto"/>
              <w:bottom w:val="single" w:sz="6" w:space="0" w:color="auto"/>
              <w:right w:val="single" w:sz="6" w:space="0" w:color="auto"/>
            </w:tcBorders>
            <w:hideMark/>
          </w:tcPr>
          <w:p w14:paraId="028F08E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335808</w:t>
            </w:r>
          </w:p>
        </w:tc>
        <w:tc>
          <w:tcPr>
            <w:tcW w:w="406" w:type="pct"/>
            <w:tcBorders>
              <w:top w:val="single" w:sz="6" w:space="0" w:color="auto"/>
              <w:left w:val="single" w:sz="6" w:space="0" w:color="auto"/>
              <w:bottom w:val="single" w:sz="6" w:space="0" w:color="auto"/>
              <w:right w:val="single" w:sz="6" w:space="0" w:color="auto"/>
            </w:tcBorders>
            <w:hideMark/>
          </w:tcPr>
          <w:p w14:paraId="4454EF9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142.78</w:t>
            </w:r>
          </w:p>
        </w:tc>
      </w:tr>
      <w:tr w:rsidR="00C14498" w14:paraId="7D7B784B"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68BD6DF"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1DBF232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366" w:type="pct"/>
            <w:tcBorders>
              <w:top w:val="single" w:sz="6" w:space="0" w:color="auto"/>
              <w:left w:val="single" w:sz="6" w:space="0" w:color="auto"/>
              <w:bottom w:val="single" w:sz="6" w:space="0" w:color="auto"/>
              <w:right w:val="single" w:sz="6" w:space="0" w:color="auto"/>
            </w:tcBorders>
            <w:hideMark/>
          </w:tcPr>
          <w:p w14:paraId="48B41F2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33" w:type="pct"/>
            <w:tcBorders>
              <w:top w:val="single" w:sz="6" w:space="0" w:color="auto"/>
              <w:left w:val="single" w:sz="6" w:space="0" w:color="auto"/>
              <w:bottom w:val="single" w:sz="6" w:space="0" w:color="auto"/>
              <w:right w:val="single" w:sz="6" w:space="0" w:color="auto"/>
            </w:tcBorders>
            <w:hideMark/>
          </w:tcPr>
          <w:p w14:paraId="411B02E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w:t>
            </w:r>
          </w:p>
        </w:tc>
        <w:tc>
          <w:tcPr>
            <w:tcW w:w="418" w:type="pct"/>
            <w:tcBorders>
              <w:top w:val="single" w:sz="6" w:space="0" w:color="auto"/>
              <w:left w:val="single" w:sz="6" w:space="0" w:color="auto"/>
              <w:bottom w:val="single" w:sz="6" w:space="0" w:color="auto"/>
              <w:right w:val="single" w:sz="6" w:space="0" w:color="auto"/>
            </w:tcBorders>
            <w:hideMark/>
          </w:tcPr>
          <w:p w14:paraId="444BA14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2475F0B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23</w:t>
            </w:r>
          </w:p>
        </w:tc>
        <w:tc>
          <w:tcPr>
            <w:tcW w:w="388" w:type="pct"/>
            <w:tcBorders>
              <w:top w:val="single" w:sz="6" w:space="0" w:color="auto"/>
              <w:left w:val="single" w:sz="6" w:space="0" w:color="auto"/>
              <w:bottom w:val="single" w:sz="6" w:space="0" w:color="auto"/>
              <w:right w:val="single" w:sz="6" w:space="0" w:color="auto"/>
            </w:tcBorders>
            <w:hideMark/>
          </w:tcPr>
          <w:p w14:paraId="5BA0558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30FCF21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0.7</w:t>
            </w:r>
          </w:p>
        </w:tc>
        <w:tc>
          <w:tcPr>
            <w:tcW w:w="284" w:type="pct"/>
            <w:tcBorders>
              <w:top w:val="single" w:sz="6" w:space="0" w:color="auto"/>
              <w:left w:val="single" w:sz="6" w:space="0" w:color="auto"/>
              <w:bottom w:val="single" w:sz="6" w:space="0" w:color="auto"/>
              <w:right w:val="single" w:sz="6" w:space="0" w:color="auto"/>
            </w:tcBorders>
            <w:hideMark/>
          </w:tcPr>
          <w:p w14:paraId="72E0D12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hideMark/>
          </w:tcPr>
          <w:p w14:paraId="35C4626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49FF6A2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114776</w:t>
            </w:r>
          </w:p>
        </w:tc>
        <w:tc>
          <w:tcPr>
            <w:tcW w:w="344" w:type="pct"/>
            <w:tcBorders>
              <w:top w:val="single" w:sz="6" w:space="0" w:color="auto"/>
              <w:left w:val="single" w:sz="6" w:space="0" w:color="auto"/>
              <w:bottom w:val="single" w:sz="6" w:space="0" w:color="auto"/>
              <w:right w:val="single" w:sz="6" w:space="0" w:color="auto"/>
            </w:tcBorders>
            <w:hideMark/>
          </w:tcPr>
          <w:p w14:paraId="6698FDA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1647466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14</w:t>
            </w:r>
          </w:p>
        </w:tc>
        <w:tc>
          <w:tcPr>
            <w:tcW w:w="321" w:type="pct"/>
            <w:tcBorders>
              <w:top w:val="single" w:sz="6" w:space="0" w:color="auto"/>
              <w:left w:val="single" w:sz="6" w:space="0" w:color="auto"/>
              <w:bottom w:val="single" w:sz="6" w:space="0" w:color="auto"/>
              <w:right w:val="single" w:sz="6" w:space="0" w:color="auto"/>
            </w:tcBorders>
            <w:hideMark/>
          </w:tcPr>
          <w:p w14:paraId="4763F43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164736</w:t>
            </w:r>
          </w:p>
        </w:tc>
        <w:tc>
          <w:tcPr>
            <w:tcW w:w="406" w:type="pct"/>
            <w:tcBorders>
              <w:top w:val="single" w:sz="6" w:space="0" w:color="auto"/>
              <w:left w:val="single" w:sz="6" w:space="0" w:color="auto"/>
              <w:bottom w:val="single" w:sz="6" w:space="0" w:color="auto"/>
              <w:right w:val="single" w:sz="6" w:space="0" w:color="auto"/>
            </w:tcBorders>
            <w:hideMark/>
          </w:tcPr>
          <w:p w14:paraId="609CE14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97.56</w:t>
            </w:r>
          </w:p>
        </w:tc>
      </w:tr>
      <w:tr w:rsidR="00C14498" w14:paraId="4BDC5CAF"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4C2E018"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431B9C2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1542A78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33" w:type="pct"/>
            <w:tcBorders>
              <w:top w:val="single" w:sz="6" w:space="0" w:color="auto"/>
              <w:left w:val="single" w:sz="6" w:space="0" w:color="auto"/>
              <w:bottom w:val="single" w:sz="6" w:space="0" w:color="auto"/>
              <w:right w:val="single" w:sz="6" w:space="0" w:color="auto"/>
            </w:tcBorders>
            <w:hideMark/>
          </w:tcPr>
          <w:p w14:paraId="3921258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106</w:t>
            </w:r>
          </w:p>
        </w:tc>
        <w:tc>
          <w:tcPr>
            <w:tcW w:w="418" w:type="pct"/>
            <w:tcBorders>
              <w:top w:val="single" w:sz="6" w:space="0" w:color="auto"/>
              <w:left w:val="single" w:sz="6" w:space="0" w:color="auto"/>
              <w:bottom w:val="single" w:sz="6" w:space="0" w:color="auto"/>
              <w:right w:val="single" w:sz="6" w:space="0" w:color="auto"/>
            </w:tcBorders>
            <w:hideMark/>
          </w:tcPr>
          <w:p w14:paraId="47A99D2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50FFF88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23</w:t>
            </w:r>
          </w:p>
        </w:tc>
        <w:tc>
          <w:tcPr>
            <w:tcW w:w="388" w:type="pct"/>
            <w:tcBorders>
              <w:top w:val="single" w:sz="6" w:space="0" w:color="auto"/>
              <w:left w:val="single" w:sz="6" w:space="0" w:color="auto"/>
              <w:bottom w:val="single" w:sz="6" w:space="0" w:color="auto"/>
              <w:right w:val="single" w:sz="6" w:space="0" w:color="auto"/>
            </w:tcBorders>
            <w:hideMark/>
          </w:tcPr>
          <w:p w14:paraId="06EF295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2010D81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0.7</w:t>
            </w:r>
          </w:p>
        </w:tc>
        <w:tc>
          <w:tcPr>
            <w:tcW w:w="284" w:type="pct"/>
            <w:tcBorders>
              <w:top w:val="single" w:sz="6" w:space="0" w:color="auto"/>
              <w:left w:val="single" w:sz="6" w:space="0" w:color="auto"/>
              <w:bottom w:val="single" w:sz="6" w:space="0" w:color="auto"/>
              <w:right w:val="single" w:sz="6" w:space="0" w:color="auto"/>
            </w:tcBorders>
            <w:hideMark/>
          </w:tcPr>
          <w:p w14:paraId="413E2DF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hideMark/>
          </w:tcPr>
          <w:p w14:paraId="0976272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14C82B5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237776</w:t>
            </w:r>
          </w:p>
        </w:tc>
        <w:tc>
          <w:tcPr>
            <w:tcW w:w="344" w:type="pct"/>
            <w:tcBorders>
              <w:top w:val="single" w:sz="6" w:space="0" w:color="auto"/>
              <w:left w:val="single" w:sz="6" w:space="0" w:color="auto"/>
              <w:bottom w:val="single" w:sz="6" w:space="0" w:color="auto"/>
              <w:right w:val="single" w:sz="6" w:space="0" w:color="auto"/>
            </w:tcBorders>
            <w:hideMark/>
          </w:tcPr>
          <w:p w14:paraId="5E33FA0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0B0BD2A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29</w:t>
            </w:r>
          </w:p>
        </w:tc>
        <w:tc>
          <w:tcPr>
            <w:tcW w:w="321" w:type="pct"/>
            <w:tcBorders>
              <w:top w:val="single" w:sz="6" w:space="0" w:color="auto"/>
              <w:left w:val="single" w:sz="6" w:space="0" w:color="auto"/>
              <w:bottom w:val="single" w:sz="6" w:space="0" w:color="auto"/>
              <w:right w:val="single" w:sz="6" w:space="0" w:color="auto"/>
            </w:tcBorders>
            <w:hideMark/>
          </w:tcPr>
          <w:p w14:paraId="5F9E4BE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335808</w:t>
            </w:r>
          </w:p>
        </w:tc>
        <w:tc>
          <w:tcPr>
            <w:tcW w:w="406" w:type="pct"/>
            <w:tcBorders>
              <w:top w:val="single" w:sz="6" w:space="0" w:color="auto"/>
              <w:left w:val="single" w:sz="6" w:space="0" w:color="auto"/>
              <w:bottom w:val="single" w:sz="6" w:space="0" w:color="auto"/>
              <w:right w:val="single" w:sz="6" w:space="0" w:color="auto"/>
            </w:tcBorders>
            <w:hideMark/>
          </w:tcPr>
          <w:p w14:paraId="56D1DB7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202.11</w:t>
            </w:r>
          </w:p>
        </w:tc>
      </w:tr>
      <w:tr w:rsidR="00C14498" w14:paraId="1C694771"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FDC8F39"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2B6F5BE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366" w:type="pct"/>
            <w:tcBorders>
              <w:top w:val="single" w:sz="6" w:space="0" w:color="auto"/>
              <w:left w:val="single" w:sz="6" w:space="0" w:color="auto"/>
              <w:bottom w:val="single" w:sz="6" w:space="0" w:color="auto"/>
              <w:right w:val="single" w:sz="6" w:space="0" w:color="auto"/>
            </w:tcBorders>
            <w:hideMark/>
          </w:tcPr>
          <w:p w14:paraId="6A25200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33" w:type="pct"/>
            <w:tcBorders>
              <w:top w:val="single" w:sz="6" w:space="0" w:color="auto"/>
              <w:left w:val="single" w:sz="6" w:space="0" w:color="auto"/>
              <w:bottom w:val="single" w:sz="6" w:space="0" w:color="auto"/>
              <w:right w:val="single" w:sz="6" w:space="0" w:color="auto"/>
            </w:tcBorders>
            <w:hideMark/>
          </w:tcPr>
          <w:p w14:paraId="2D4AA37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w:t>
            </w:r>
          </w:p>
        </w:tc>
        <w:tc>
          <w:tcPr>
            <w:tcW w:w="418" w:type="pct"/>
            <w:tcBorders>
              <w:top w:val="single" w:sz="6" w:space="0" w:color="auto"/>
              <w:left w:val="single" w:sz="6" w:space="0" w:color="auto"/>
              <w:bottom w:val="single" w:sz="6" w:space="0" w:color="auto"/>
              <w:right w:val="single" w:sz="6" w:space="0" w:color="auto"/>
            </w:tcBorders>
            <w:hideMark/>
          </w:tcPr>
          <w:p w14:paraId="236D7D1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3A64E76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88" w:type="pct"/>
            <w:tcBorders>
              <w:top w:val="single" w:sz="6" w:space="0" w:color="auto"/>
              <w:left w:val="single" w:sz="6" w:space="0" w:color="auto"/>
              <w:bottom w:val="single" w:sz="6" w:space="0" w:color="auto"/>
              <w:right w:val="single" w:sz="6" w:space="0" w:color="auto"/>
            </w:tcBorders>
            <w:hideMark/>
          </w:tcPr>
          <w:p w14:paraId="4C0DFA3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4F43DDE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0.75</w:t>
            </w:r>
          </w:p>
        </w:tc>
        <w:tc>
          <w:tcPr>
            <w:tcW w:w="284" w:type="pct"/>
            <w:tcBorders>
              <w:top w:val="single" w:sz="6" w:space="0" w:color="auto"/>
              <w:left w:val="single" w:sz="6" w:space="0" w:color="auto"/>
              <w:bottom w:val="single" w:sz="6" w:space="0" w:color="auto"/>
              <w:right w:val="single" w:sz="6" w:space="0" w:color="auto"/>
            </w:tcBorders>
            <w:hideMark/>
          </w:tcPr>
          <w:p w14:paraId="79A3BD6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hideMark/>
          </w:tcPr>
          <w:p w14:paraId="19A703B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374787A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125016</w:t>
            </w:r>
          </w:p>
        </w:tc>
        <w:tc>
          <w:tcPr>
            <w:tcW w:w="344" w:type="pct"/>
            <w:tcBorders>
              <w:top w:val="single" w:sz="6" w:space="0" w:color="auto"/>
              <w:left w:val="single" w:sz="6" w:space="0" w:color="auto"/>
              <w:bottom w:val="single" w:sz="6" w:space="0" w:color="auto"/>
              <w:right w:val="single" w:sz="6" w:space="0" w:color="auto"/>
            </w:tcBorders>
            <w:hideMark/>
          </w:tcPr>
          <w:p w14:paraId="4E2D217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346A74E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21" w:type="pct"/>
            <w:tcBorders>
              <w:top w:val="single" w:sz="6" w:space="0" w:color="auto"/>
              <w:left w:val="single" w:sz="6" w:space="0" w:color="auto"/>
              <w:bottom w:val="single" w:sz="6" w:space="0" w:color="auto"/>
              <w:right w:val="single" w:sz="6" w:space="0" w:color="auto"/>
            </w:tcBorders>
            <w:hideMark/>
          </w:tcPr>
          <w:p w14:paraId="7312A59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164736</w:t>
            </w:r>
          </w:p>
        </w:tc>
        <w:tc>
          <w:tcPr>
            <w:tcW w:w="406" w:type="pct"/>
            <w:tcBorders>
              <w:top w:val="single" w:sz="6" w:space="0" w:color="auto"/>
              <w:left w:val="single" w:sz="6" w:space="0" w:color="auto"/>
              <w:bottom w:val="single" w:sz="6" w:space="0" w:color="auto"/>
              <w:right w:val="single" w:sz="6" w:space="0" w:color="auto"/>
            </w:tcBorders>
            <w:hideMark/>
          </w:tcPr>
          <w:p w14:paraId="2D687BF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106.264</w:t>
            </w:r>
          </w:p>
        </w:tc>
      </w:tr>
      <w:tr w:rsidR="00C14498" w14:paraId="28C50ECA"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DE68C2D"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609C50D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67D5642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33" w:type="pct"/>
            <w:tcBorders>
              <w:top w:val="single" w:sz="6" w:space="0" w:color="auto"/>
              <w:left w:val="single" w:sz="6" w:space="0" w:color="auto"/>
              <w:bottom w:val="single" w:sz="6" w:space="0" w:color="auto"/>
              <w:right w:val="single" w:sz="6" w:space="0" w:color="auto"/>
            </w:tcBorders>
            <w:hideMark/>
          </w:tcPr>
          <w:p w14:paraId="006FFA2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106</w:t>
            </w:r>
          </w:p>
        </w:tc>
        <w:tc>
          <w:tcPr>
            <w:tcW w:w="418" w:type="pct"/>
            <w:tcBorders>
              <w:top w:val="single" w:sz="6" w:space="0" w:color="auto"/>
              <w:left w:val="single" w:sz="6" w:space="0" w:color="auto"/>
              <w:bottom w:val="single" w:sz="6" w:space="0" w:color="auto"/>
              <w:right w:val="single" w:sz="6" w:space="0" w:color="auto"/>
            </w:tcBorders>
            <w:hideMark/>
          </w:tcPr>
          <w:p w14:paraId="62DD20D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584163B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88" w:type="pct"/>
            <w:tcBorders>
              <w:top w:val="single" w:sz="6" w:space="0" w:color="auto"/>
              <w:left w:val="single" w:sz="6" w:space="0" w:color="auto"/>
              <w:bottom w:val="single" w:sz="6" w:space="0" w:color="auto"/>
              <w:right w:val="single" w:sz="6" w:space="0" w:color="auto"/>
            </w:tcBorders>
            <w:hideMark/>
          </w:tcPr>
          <w:p w14:paraId="5F9B751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69E6E43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0.75</w:t>
            </w:r>
          </w:p>
        </w:tc>
        <w:tc>
          <w:tcPr>
            <w:tcW w:w="284" w:type="pct"/>
            <w:tcBorders>
              <w:top w:val="single" w:sz="6" w:space="0" w:color="auto"/>
              <w:left w:val="single" w:sz="6" w:space="0" w:color="auto"/>
              <w:bottom w:val="single" w:sz="6" w:space="0" w:color="auto"/>
              <w:right w:val="single" w:sz="6" w:space="0" w:color="auto"/>
            </w:tcBorders>
            <w:hideMark/>
          </w:tcPr>
          <w:p w14:paraId="59CEFAE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hideMark/>
          </w:tcPr>
          <w:p w14:paraId="747C950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6A6F472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254176</w:t>
            </w:r>
          </w:p>
        </w:tc>
        <w:tc>
          <w:tcPr>
            <w:tcW w:w="344" w:type="pct"/>
            <w:tcBorders>
              <w:top w:val="single" w:sz="6" w:space="0" w:color="auto"/>
              <w:left w:val="single" w:sz="6" w:space="0" w:color="auto"/>
              <w:bottom w:val="single" w:sz="6" w:space="0" w:color="auto"/>
              <w:right w:val="single" w:sz="6" w:space="0" w:color="auto"/>
            </w:tcBorders>
            <w:hideMark/>
          </w:tcPr>
          <w:p w14:paraId="4A0A646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0BB9F80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31</w:t>
            </w:r>
          </w:p>
        </w:tc>
        <w:tc>
          <w:tcPr>
            <w:tcW w:w="321" w:type="pct"/>
            <w:tcBorders>
              <w:top w:val="single" w:sz="6" w:space="0" w:color="auto"/>
              <w:left w:val="single" w:sz="6" w:space="0" w:color="auto"/>
              <w:bottom w:val="single" w:sz="6" w:space="0" w:color="auto"/>
              <w:right w:val="single" w:sz="6" w:space="0" w:color="auto"/>
            </w:tcBorders>
            <w:hideMark/>
          </w:tcPr>
          <w:p w14:paraId="786D7BC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335808</w:t>
            </w:r>
          </w:p>
        </w:tc>
        <w:tc>
          <w:tcPr>
            <w:tcW w:w="406" w:type="pct"/>
            <w:tcBorders>
              <w:top w:val="single" w:sz="6" w:space="0" w:color="auto"/>
              <w:left w:val="single" w:sz="6" w:space="0" w:color="auto"/>
              <w:bottom w:val="single" w:sz="6" w:space="0" w:color="auto"/>
              <w:right w:val="single" w:sz="6" w:space="0" w:color="auto"/>
            </w:tcBorders>
            <w:hideMark/>
          </w:tcPr>
          <w:p w14:paraId="1B33AEC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216.05</w:t>
            </w:r>
          </w:p>
        </w:tc>
      </w:tr>
      <w:tr w:rsidR="00C14498" w14:paraId="7A5C3082"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AD536F2"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50A9BA6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366" w:type="pct"/>
            <w:tcBorders>
              <w:top w:val="single" w:sz="6" w:space="0" w:color="auto"/>
              <w:left w:val="single" w:sz="6" w:space="0" w:color="auto"/>
              <w:bottom w:val="single" w:sz="6" w:space="0" w:color="auto"/>
              <w:right w:val="single" w:sz="6" w:space="0" w:color="auto"/>
            </w:tcBorders>
            <w:hideMark/>
          </w:tcPr>
          <w:p w14:paraId="1A60EF1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33" w:type="pct"/>
            <w:tcBorders>
              <w:top w:val="single" w:sz="6" w:space="0" w:color="auto"/>
              <w:left w:val="single" w:sz="6" w:space="0" w:color="auto"/>
              <w:bottom w:val="single" w:sz="6" w:space="0" w:color="auto"/>
              <w:right w:val="single" w:sz="6" w:space="0" w:color="auto"/>
            </w:tcBorders>
            <w:hideMark/>
          </w:tcPr>
          <w:p w14:paraId="13C2026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w:t>
            </w:r>
          </w:p>
        </w:tc>
        <w:tc>
          <w:tcPr>
            <w:tcW w:w="418" w:type="pct"/>
            <w:tcBorders>
              <w:top w:val="single" w:sz="6" w:space="0" w:color="auto"/>
              <w:left w:val="single" w:sz="6" w:space="0" w:color="auto"/>
              <w:bottom w:val="single" w:sz="6" w:space="0" w:color="auto"/>
              <w:right w:val="single" w:sz="6" w:space="0" w:color="auto"/>
            </w:tcBorders>
            <w:hideMark/>
          </w:tcPr>
          <w:p w14:paraId="14E20AB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3EC2199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w:t>
            </w:r>
          </w:p>
        </w:tc>
        <w:tc>
          <w:tcPr>
            <w:tcW w:w="388" w:type="pct"/>
            <w:tcBorders>
              <w:top w:val="single" w:sz="6" w:space="0" w:color="auto"/>
              <w:left w:val="single" w:sz="6" w:space="0" w:color="auto"/>
              <w:bottom w:val="single" w:sz="6" w:space="0" w:color="auto"/>
              <w:right w:val="single" w:sz="6" w:space="0" w:color="auto"/>
            </w:tcBorders>
            <w:hideMark/>
          </w:tcPr>
          <w:p w14:paraId="375DCE5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24C2AB5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0.89</w:t>
            </w:r>
          </w:p>
        </w:tc>
        <w:tc>
          <w:tcPr>
            <w:tcW w:w="284" w:type="pct"/>
            <w:tcBorders>
              <w:top w:val="single" w:sz="6" w:space="0" w:color="auto"/>
              <w:left w:val="single" w:sz="6" w:space="0" w:color="auto"/>
              <w:bottom w:val="single" w:sz="6" w:space="0" w:color="auto"/>
              <w:right w:val="single" w:sz="6" w:space="0" w:color="auto"/>
            </w:tcBorders>
            <w:hideMark/>
          </w:tcPr>
          <w:p w14:paraId="5B32FA9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hideMark/>
          </w:tcPr>
          <w:p w14:paraId="4DC5887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2E10395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147576</w:t>
            </w:r>
          </w:p>
        </w:tc>
        <w:tc>
          <w:tcPr>
            <w:tcW w:w="344" w:type="pct"/>
            <w:tcBorders>
              <w:top w:val="single" w:sz="6" w:space="0" w:color="auto"/>
              <w:left w:val="single" w:sz="6" w:space="0" w:color="auto"/>
              <w:bottom w:val="single" w:sz="6" w:space="0" w:color="auto"/>
              <w:right w:val="single" w:sz="6" w:space="0" w:color="auto"/>
            </w:tcBorders>
            <w:hideMark/>
          </w:tcPr>
          <w:p w14:paraId="3F753DE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0FD4018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18</w:t>
            </w:r>
          </w:p>
        </w:tc>
        <w:tc>
          <w:tcPr>
            <w:tcW w:w="321" w:type="pct"/>
            <w:tcBorders>
              <w:top w:val="single" w:sz="6" w:space="0" w:color="auto"/>
              <w:left w:val="single" w:sz="6" w:space="0" w:color="auto"/>
              <w:bottom w:val="single" w:sz="6" w:space="0" w:color="auto"/>
              <w:right w:val="single" w:sz="6" w:space="0" w:color="auto"/>
            </w:tcBorders>
            <w:hideMark/>
          </w:tcPr>
          <w:p w14:paraId="534BB6F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164736</w:t>
            </w:r>
          </w:p>
        </w:tc>
        <w:tc>
          <w:tcPr>
            <w:tcW w:w="406" w:type="pct"/>
            <w:tcBorders>
              <w:top w:val="single" w:sz="6" w:space="0" w:color="auto"/>
              <w:left w:val="single" w:sz="6" w:space="0" w:color="auto"/>
              <w:bottom w:val="single" w:sz="6" w:space="0" w:color="auto"/>
              <w:right w:val="single" w:sz="6" w:space="0" w:color="auto"/>
            </w:tcBorders>
            <w:hideMark/>
          </w:tcPr>
          <w:p w14:paraId="1AB7058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125.44</w:t>
            </w:r>
          </w:p>
        </w:tc>
      </w:tr>
      <w:tr w:rsidR="00C14498" w14:paraId="1EB02267"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DBDDFF7"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3845E09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6BC512B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33" w:type="pct"/>
            <w:tcBorders>
              <w:top w:val="single" w:sz="6" w:space="0" w:color="auto"/>
              <w:left w:val="single" w:sz="6" w:space="0" w:color="auto"/>
              <w:bottom w:val="single" w:sz="6" w:space="0" w:color="auto"/>
              <w:right w:val="single" w:sz="6" w:space="0" w:color="auto"/>
            </w:tcBorders>
            <w:hideMark/>
          </w:tcPr>
          <w:p w14:paraId="026BA98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106</w:t>
            </w:r>
          </w:p>
        </w:tc>
        <w:tc>
          <w:tcPr>
            <w:tcW w:w="418" w:type="pct"/>
            <w:tcBorders>
              <w:top w:val="single" w:sz="6" w:space="0" w:color="auto"/>
              <w:left w:val="single" w:sz="6" w:space="0" w:color="auto"/>
              <w:bottom w:val="single" w:sz="6" w:space="0" w:color="auto"/>
              <w:right w:val="single" w:sz="6" w:space="0" w:color="auto"/>
            </w:tcBorders>
            <w:hideMark/>
          </w:tcPr>
          <w:p w14:paraId="7752AE8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39FE43C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w:t>
            </w:r>
          </w:p>
        </w:tc>
        <w:tc>
          <w:tcPr>
            <w:tcW w:w="388" w:type="pct"/>
            <w:tcBorders>
              <w:top w:val="single" w:sz="6" w:space="0" w:color="auto"/>
              <w:left w:val="single" w:sz="6" w:space="0" w:color="auto"/>
              <w:bottom w:val="single" w:sz="6" w:space="0" w:color="auto"/>
              <w:right w:val="single" w:sz="6" w:space="0" w:color="auto"/>
            </w:tcBorders>
            <w:hideMark/>
          </w:tcPr>
          <w:p w14:paraId="6A7A952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7BB83ED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0.89</w:t>
            </w:r>
          </w:p>
        </w:tc>
        <w:tc>
          <w:tcPr>
            <w:tcW w:w="284" w:type="pct"/>
            <w:tcBorders>
              <w:top w:val="single" w:sz="6" w:space="0" w:color="auto"/>
              <w:left w:val="single" w:sz="6" w:space="0" w:color="auto"/>
              <w:bottom w:val="single" w:sz="6" w:space="0" w:color="auto"/>
              <w:right w:val="single" w:sz="6" w:space="0" w:color="auto"/>
            </w:tcBorders>
            <w:hideMark/>
          </w:tcPr>
          <w:p w14:paraId="6650E51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hideMark/>
          </w:tcPr>
          <w:p w14:paraId="4870F1A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2FF469A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295176</w:t>
            </w:r>
          </w:p>
        </w:tc>
        <w:tc>
          <w:tcPr>
            <w:tcW w:w="344" w:type="pct"/>
            <w:tcBorders>
              <w:top w:val="single" w:sz="6" w:space="0" w:color="auto"/>
              <w:left w:val="single" w:sz="6" w:space="0" w:color="auto"/>
              <w:bottom w:val="single" w:sz="6" w:space="0" w:color="auto"/>
              <w:right w:val="single" w:sz="6" w:space="0" w:color="auto"/>
            </w:tcBorders>
            <w:hideMark/>
          </w:tcPr>
          <w:p w14:paraId="4E8592B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755A640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36</w:t>
            </w:r>
          </w:p>
        </w:tc>
        <w:tc>
          <w:tcPr>
            <w:tcW w:w="321" w:type="pct"/>
            <w:tcBorders>
              <w:top w:val="single" w:sz="6" w:space="0" w:color="auto"/>
              <w:left w:val="single" w:sz="6" w:space="0" w:color="auto"/>
              <w:bottom w:val="single" w:sz="6" w:space="0" w:color="auto"/>
              <w:right w:val="single" w:sz="6" w:space="0" w:color="auto"/>
            </w:tcBorders>
            <w:hideMark/>
          </w:tcPr>
          <w:p w14:paraId="27BC297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335808</w:t>
            </w:r>
          </w:p>
        </w:tc>
        <w:tc>
          <w:tcPr>
            <w:tcW w:w="406" w:type="pct"/>
            <w:tcBorders>
              <w:top w:val="single" w:sz="6" w:space="0" w:color="auto"/>
              <w:left w:val="single" w:sz="6" w:space="0" w:color="auto"/>
              <w:bottom w:val="single" w:sz="6" w:space="0" w:color="auto"/>
              <w:right w:val="single" w:sz="6" w:space="0" w:color="auto"/>
            </w:tcBorders>
            <w:hideMark/>
          </w:tcPr>
          <w:p w14:paraId="788EF09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250.9</w:t>
            </w:r>
          </w:p>
        </w:tc>
      </w:tr>
      <w:tr w:rsidR="00C14498" w14:paraId="65B968E1" w14:textId="77777777" w:rsidTr="00C14498">
        <w:trPr>
          <w:trHeight w:val="290"/>
          <w:jc w:val="center"/>
        </w:trPr>
        <w:tc>
          <w:tcPr>
            <w:tcW w:w="5000" w:type="pct"/>
            <w:gridSpan w:val="15"/>
            <w:tcBorders>
              <w:top w:val="single" w:sz="6" w:space="0" w:color="auto"/>
              <w:left w:val="single" w:sz="6" w:space="0" w:color="auto"/>
              <w:bottom w:val="single" w:sz="6" w:space="0" w:color="auto"/>
              <w:right w:val="single" w:sz="6" w:space="0" w:color="auto"/>
            </w:tcBorders>
            <w:hideMark/>
          </w:tcPr>
          <w:p w14:paraId="66248B94" w14:textId="77777777" w:rsidR="00C14498" w:rsidRDefault="00C14498">
            <w:pPr>
              <w:spacing w:after="0"/>
              <w:rPr>
                <w:rFonts w:ascii="Arial" w:eastAsia="Calibri" w:hAnsi="Arial" w:cs="Arial"/>
                <w:sz w:val="18"/>
                <w:szCs w:val="18"/>
              </w:rPr>
            </w:pPr>
            <w:r>
              <w:rPr>
                <w:rFonts w:ascii="Arial" w:eastAsia="Calibri" w:hAnsi="Arial" w:cs="Arial"/>
                <w:sz w:val="18"/>
                <w:szCs w:val="18"/>
              </w:rPr>
              <w:t xml:space="preserve">Note 1: Allocated full DL slots are with slot index </w:t>
            </w:r>
            <w:proofErr w:type="spellStart"/>
            <w:r>
              <w:rPr>
                <w:rFonts w:ascii="Arial" w:eastAsia="Calibri" w:hAnsi="Arial" w:cs="Arial"/>
                <w:sz w:val="18"/>
                <w:szCs w:val="18"/>
              </w:rPr>
              <w:t>i</w:t>
            </w:r>
            <w:proofErr w:type="spellEnd"/>
            <w:r>
              <w:rPr>
                <w:rFonts w:ascii="Arial" w:eastAsia="Calibri" w:hAnsi="Arial" w:cs="Arial"/>
                <w:sz w:val="18"/>
                <w:szCs w:val="18"/>
              </w:rPr>
              <w:t xml:space="preserve">, if </w:t>
            </w:r>
            <w:proofErr w:type="spellStart"/>
            <w:r>
              <w:rPr>
                <w:rFonts w:ascii="Arial" w:eastAsia="Calibri" w:hAnsi="Arial" w:cs="Arial"/>
                <w:sz w:val="18"/>
                <w:szCs w:val="18"/>
              </w:rPr>
              <w:t>i</w:t>
            </w:r>
            <w:proofErr w:type="spellEnd"/>
            <w:r>
              <w:rPr>
                <w:rFonts w:ascii="Arial" w:eastAsia="Calibri" w:hAnsi="Arial" w:cs="Arial"/>
                <w:sz w:val="18"/>
                <w:szCs w:val="18"/>
              </w:rPr>
              <w:t xml:space="preserve"> is not in {0,10,11} for </w:t>
            </w:r>
            <w:proofErr w:type="spellStart"/>
            <w:r>
              <w:rPr>
                <w:rFonts w:ascii="Arial" w:eastAsia="Calibri" w:hAnsi="Arial" w:cs="Arial"/>
                <w:sz w:val="18"/>
                <w:szCs w:val="18"/>
              </w:rPr>
              <w:t>i</w:t>
            </w:r>
            <w:proofErr w:type="spellEnd"/>
            <w:r>
              <w:rPr>
                <w:rFonts w:ascii="Arial" w:eastAsia="Calibri" w:hAnsi="Arial" w:cs="Arial"/>
                <w:sz w:val="18"/>
                <w:szCs w:val="18"/>
              </w:rPr>
              <w:t xml:space="preserve"> = 0,1,...,19. So total number of allocated slots per 2 frames is 17.</w:t>
            </w:r>
          </w:p>
          <w:p w14:paraId="230B9584" w14:textId="77777777" w:rsidR="00C14498" w:rsidRDefault="00C14498">
            <w:pPr>
              <w:spacing w:after="0"/>
              <w:rPr>
                <w:rFonts w:ascii="Arial" w:eastAsia="Calibri" w:hAnsi="Arial" w:cs="Arial"/>
                <w:sz w:val="18"/>
                <w:szCs w:val="18"/>
              </w:rPr>
            </w:pPr>
            <w:r>
              <w:rPr>
                <w:rFonts w:ascii="Arial" w:eastAsia="Calibri" w:hAnsi="Arial" w:cs="Arial"/>
                <w:sz w:val="18"/>
                <w:szCs w:val="18"/>
              </w:rPr>
              <w:t>Note 2: MCS Index is based on MCS Table defined in TS38.214 when 256QAM is not enabled. MCS 18 and 19 are equivalent to MCS 11 and 12 in 256QAM table, respectively.</w:t>
            </w:r>
          </w:p>
          <w:p w14:paraId="0E73C03F" w14:textId="77777777" w:rsidR="00C14498" w:rsidRDefault="00C14498">
            <w:pPr>
              <w:spacing w:after="0"/>
              <w:rPr>
                <w:rFonts w:ascii="Arial" w:eastAsia="Calibri" w:hAnsi="Arial" w:cs="Arial"/>
                <w:sz w:val="18"/>
                <w:szCs w:val="18"/>
              </w:rPr>
            </w:pPr>
            <w:r>
              <w:rPr>
                <w:rFonts w:ascii="Arial" w:eastAsia="Calibri" w:hAnsi="Arial" w:cs="Arial"/>
                <w:sz w:val="18"/>
                <w:szCs w:val="18"/>
              </w:rPr>
              <w:t>Note 3: Number of DMRS REs per RB = 12,12,24,24 for number of MIMO layers = 1,2,3,4, respectively</w:t>
            </w:r>
          </w:p>
          <w:p w14:paraId="09A2FBD2" w14:textId="77777777" w:rsidR="00C14498" w:rsidRDefault="00C14498">
            <w:pPr>
              <w:spacing w:after="0"/>
              <w:rPr>
                <w:rFonts w:ascii="Arial" w:eastAsia="Calibri" w:hAnsi="Arial" w:cs="Arial"/>
                <w:sz w:val="18"/>
                <w:szCs w:val="18"/>
              </w:rPr>
            </w:pPr>
            <w:r>
              <w:rPr>
                <w:rFonts w:ascii="Arial" w:eastAsia="Calibri" w:hAnsi="Arial" w:cs="Arial"/>
                <w:sz w:val="18"/>
                <w:szCs w:val="18"/>
              </w:rPr>
              <w:t xml:space="preserve">Note 4: SS/PBCH block is transmitted in slot #0 with periodicity 20 </w:t>
            </w:r>
            <w:proofErr w:type="spellStart"/>
            <w:r>
              <w:rPr>
                <w:rFonts w:ascii="Arial" w:eastAsia="Calibri" w:hAnsi="Arial" w:cs="Arial"/>
                <w:sz w:val="18"/>
                <w:szCs w:val="18"/>
              </w:rPr>
              <w:t>ms</w:t>
            </w:r>
            <w:proofErr w:type="spellEnd"/>
            <w:r>
              <w:rPr>
                <w:rFonts w:ascii="Arial" w:eastAsia="Calibri" w:hAnsi="Arial" w:cs="Arial"/>
                <w:sz w:val="18"/>
                <w:szCs w:val="18"/>
              </w:rPr>
              <w:t>.</w:t>
            </w:r>
          </w:p>
          <w:p w14:paraId="4CA34CFA" w14:textId="77777777" w:rsidR="00C14498" w:rsidRDefault="00C14498">
            <w:pPr>
              <w:spacing w:after="0"/>
              <w:rPr>
                <w:rFonts w:ascii="Arial" w:eastAsia="Calibri" w:hAnsi="Arial" w:cs="Arial"/>
                <w:sz w:val="18"/>
                <w:szCs w:val="18"/>
              </w:rPr>
            </w:pPr>
            <w:r>
              <w:rPr>
                <w:rFonts w:ascii="Arial" w:eastAsia="Calibri" w:hAnsi="Arial" w:cs="Arial"/>
                <w:sz w:val="18"/>
                <w:szCs w:val="18"/>
              </w:rPr>
              <w:t>Note 5: Overhead parameter for TBS determination is 0.</w:t>
            </w:r>
          </w:p>
          <w:p w14:paraId="2FCCFAAC" w14:textId="77777777" w:rsidR="00C14498" w:rsidRDefault="00C14498">
            <w:pPr>
              <w:spacing w:after="0"/>
              <w:rPr>
                <w:rFonts w:ascii="Arial" w:eastAsia="Calibri" w:hAnsi="Arial" w:cs="Arial"/>
                <w:sz w:val="18"/>
                <w:szCs w:val="18"/>
              </w:rPr>
            </w:pPr>
            <w:r>
              <w:rPr>
                <w:rFonts w:ascii="Arial" w:eastAsia="Calibri" w:hAnsi="Arial" w:cs="Arial"/>
                <w:sz w:val="18"/>
                <w:szCs w:val="18"/>
              </w:rPr>
              <w:t>Note 6: If more than one Code Block is present, an additional CRC sequence of L = 24 Bits is attached to each Code Block (otherwise L = 0 Bit)</w:t>
            </w:r>
          </w:p>
        </w:tc>
      </w:tr>
    </w:tbl>
    <w:p w14:paraId="14F97C1F" w14:textId="77777777" w:rsidR="00C14498" w:rsidRDefault="00C14498" w:rsidP="00C14498">
      <w:pPr>
        <w:rPr>
          <w:lang w:eastAsia="zh-CN"/>
        </w:rPr>
      </w:pPr>
    </w:p>
    <w:p w14:paraId="421B78D2" w14:textId="77777777" w:rsidR="00C14498" w:rsidRDefault="00C14498" w:rsidP="00C14498">
      <w:pPr>
        <w:pStyle w:val="TH"/>
        <w:rPr>
          <w:lang w:eastAsia="en-GB"/>
        </w:rPr>
      </w:pPr>
      <w:r>
        <w:t>Table A.3.2_1.1.1-2: Sustained Downlink Data Rate Reference Channel for FDD 15kHz SCS FR1 (256QAM)</w:t>
      </w:r>
    </w:p>
    <w:tbl>
      <w:tblPr>
        <w:tblW w:w="0" w:type="auto"/>
        <w:jc w:val="center"/>
        <w:tblLook w:val="04A0" w:firstRow="1" w:lastRow="0" w:firstColumn="1" w:lastColumn="0" w:noHBand="0" w:noVBand="1"/>
      </w:tblPr>
      <w:tblGrid>
        <w:gridCol w:w="1014"/>
        <w:gridCol w:w="1030"/>
        <w:gridCol w:w="1031"/>
        <w:gridCol w:w="949"/>
        <w:gridCol w:w="1157"/>
        <w:gridCol w:w="642"/>
        <w:gridCol w:w="1084"/>
        <w:gridCol w:w="777"/>
        <w:gridCol w:w="832"/>
        <w:gridCol w:w="696"/>
        <w:gridCol w:w="1111"/>
        <w:gridCol w:w="976"/>
        <w:gridCol w:w="922"/>
        <w:gridCol w:w="922"/>
        <w:gridCol w:w="1129"/>
      </w:tblGrid>
      <w:tr w:rsidR="00C14498" w14:paraId="0CD4EE32" w14:textId="77777777" w:rsidTr="00C14498">
        <w:trPr>
          <w:trHeight w:val="290"/>
          <w:jc w:val="center"/>
        </w:trPr>
        <w:tc>
          <w:tcPr>
            <w:tcW w:w="0" w:type="auto"/>
            <w:tcBorders>
              <w:top w:val="single" w:sz="6" w:space="0" w:color="auto"/>
              <w:left w:val="single" w:sz="6" w:space="0" w:color="auto"/>
              <w:bottom w:val="single" w:sz="6" w:space="0" w:color="auto"/>
              <w:right w:val="single" w:sz="6" w:space="0" w:color="auto"/>
            </w:tcBorders>
            <w:hideMark/>
          </w:tcPr>
          <w:p w14:paraId="32F6D5AC"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Parameter</w:t>
            </w:r>
          </w:p>
        </w:tc>
        <w:tc>
          <w:tcPr>
            <w:tcW w:w="0" w:type="auto"/>
            <w:tcBorders>
              <w:top w:val="single" w:sz="6" w:space="0" w:color="auto"/>
              <w:left w:val="single" w:sz="6" w:space="0" w:color="auto"/>
              <w:bottom w:val="single" w:sz="6" w:space="0" w:color="auto"/>
              <w:right w:val="single" w:sz="6" w:space="0" w:color="auto"/>
            </w:tcBorders>
            <w:hideMark/>
          </w:tcPr>
          <w:p w14:paraId="427008F7"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Channel bandwidth</w:t>
            </w:r>
          </w:p>
        </w:tc>
        <w:tc>
          <w:tcPr>
            <w:tcW w:w="0" w:type="auto"/>
            <w:tcBorders>
              <w:top w:val="single" w:sz="6" w:space="0" w:color="auto"/>
              <w:left w:val="single" w:sz="6" w:space="0" w:color="auto"/>
              <w:bottom w:val="single" w:sz="6" w:space="0" w:color="auto"/>
              <w:right w:val="single" w:sz="6" w:space="0" w:color="auto"/>
            </w:tcBorders>
            <w:hideMark/>
          </w:tcPr>
          <w:p w14:paraId="5F14D1A2"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Subcarrier spacing</w:t>
            </w:r>
          </w:p>
        </w:tc>
        <w:tc>
          <w:tcPr>
            <w:tcW w:w="0" w:type="auto"/>
            <w:tcBorders>
              <w:top w:val="single" w:sz="6" w:space="0" w:color="auto"/>
              <w:left w:val="single" w:sz="6" w:space="0" w:color="auto"/>
              <w:bottom w:val="single" w:sz="6" w:space="0" w:color="auto"/>
              <w:right w:val="single" w:sz="6" w:space="0" w:color="auto"/>
            </w:tcBorders>
            <w:hideMark/>
          </w:tcPr>
          <w:p w14:paraId="3CBB0EE4"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Allocated resource blocks</w:t>
            </w:r>
          </w:p>
        </w:tc>
        <w:tc>
          <w:tcPr>
            <w:tcW w:w="0" w:type="auto"/>
            <w:tcBorders>
              <w:top w:val="single" w:sz="6" w:space="0" w:color="auto"/>
              <w:left w:val="single" w:sz="6" w:space="0" w:color="auto"/>
              <w:bottom w:val="single" w:sz="6" w:space="0" w:color="auto"/>
              <w:right w:val="single" w:sz="6" w:space="0" w:color="auto"/>
            </w:tcBorders>
            <w:hideMark/>
          </w:tcPr>
          <w:p w14:paraId="6F370EE7"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Number of consecutive PDSCH symbols for allocated full DL slots (Note 1)</w:t>
            </w:r>
          </w:p>
        </w:tc>
        <w:tc>
          <w:tcPr>
            <w:tcW w:w="0" w:type="auto"/>
            <w:tcBorders>
              <w:top w:val="single" w:sz="6" w:space="0" w:color="auto"/>
              <w:left w:val="single" w:sz="6" w:space="0" w:color="auto"/>
              <w:bottom w:val="single" w:sz="6" w:space="0" w:color="auto"/>
              <w:right w:val="single" w:sz="6" w:space="0" w:color="auto"/>
            </w:tcBorders>
            <w:hideMark/>
          </w:tcPr>
          <w:p w14:paraId="2E439819"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MCS Index (Note 2)</w:t>
            </w:r>
          </w:p>
        </w:tc>
        <w:tc>
          <w:tcPr>
            <w:tcW w:w="0" w:type="auto"/>
            <w:tcBorders>
              <w:top w:val="single" w:sz="6" w:space="0" w:color="auto"/>
              <w:left w:val="single" w:sz="6" w:space="0" w:color="auto"/>
              <w:bottom w:val="single" w:sz="6" w:space="0" w:color="auto"/>
              <w:right w:val="single" w:sz="6" w:space="0" w:color="auto"/>
            </w:tcBorders>
            <w:hideMark/>
          </w:tcPr>
          <w:p w14:paraId="722ECB60"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Modulation</w:t>
            </w:r>
          </w:p>
        </w:tc>
        <w:tc>
          <w:tcPr>
            <w:tcW w:w="0" w:type="auto"/>
            <w:tcBorders>
              <w:top w:val="single" w:sz="6" w:space="0" w:color="auto"/>
              <w:left w:val="single" w:sz="6" w:space="0" w:color="auto"/>
              <w:bottom w:val="single" w:sz="6" w:space="0" w:color="auto"/>
              <w:right w:val="single" w:sz="6" w:space="0" w:color="auto"/>
            </w:tcBorders>
            <w:hideMark/>
          </w:tcPr>
          <w:p w14:paraId="083D08FB"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Target Coding Rate</w:t>
            </w:r>
          </w:p>
        </w:tc>
        <w:tc>
          <w:tcPr>
            <w:tcW w:w="0" w:type="auto"/>
            <w:tcBorders>
              <w:top w:val="single" w:sz="6" w:space="0" w:color="auto"/>
              <w:left w:val="single" w:sz="6" w:space="0" w:color="auto"/>
              <w:bottom w:val="single" w:sz="6" w:space="0" w:color="auto"/>
              <w:right w:val="single" w:sz="6" w:space="0" w:color="auto"/>
            </w:tcBorders>
            <w:hideMark/>
          </w:tcPr>
          <w:p w14:paraId="288E3643"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Number of MIMO layers</w:t>
            </w:r>
          </w:p>
        </w:tc>
        <w:tc>
          <w:tcPr>
            <w:tcW w:w="0" w:type="auto"/>
            <w:tcBorders>
              <w:top w:val="single" w:sz="6" w:space="0" w:color="auto"/>
              <w:left w:val="single" w:sz="6" w:space="0" w:color="auto"/>
              <w:bottom w:val="single" w:sz="6" w:space="0" w:color="auto"/>
              <w:right w:val="single" w:sz="6" w:space="0" w:color="auto"/>
            </w:tcBorders>
            <w:hideMark/>
          </w:tcPr>
          <w:p w14:paraId="72C48134"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LDPC Base Graph</w:t>
            </w:r>
          </w:p>
        </w:tc>
        <w:tc>
          <w:tcPr>
            <w:tcW w:w="0" w:type="auto"/>
            <w:tcBorders>
              <w:top w:val="single" w:sz="6" w:space="0" w:color="auto"/>
              <w:left w:val="single" w:sz="6" w:space="0" w:color="auto"/>
              <w:bottom w:val="single" w:sz="6" w:space="0" w:color="auto"/>
              <w:right w:val="single" w:sz="6" w:space="0" w:color="auto"/>
            </w:tcBorders>
            <w:hideMark/>
          </w:tcPr>
          <w:p w14:paraId="779D9210"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Information Bit Payload per Slot for allocated full DL slots (Note 1)</w:t>
            </w:r>
          </w:p>
        </w:tc>
        <w:tc>
          <w:tcPr>
            <w:tcW w:w="0" w:type="auto"/>
            <w:tcBorders>
              <w:top w:val="single" w:sz="6" w:space="0" w:color="auto"/>
              <w:left w:val="single" w:sz="6" w:space="0" w:color="auto"/>
              <w:bottom w:val="single" w:sz="6" w:space="0" w:color="auto"/>
              <w:right w:val="single" w:sz="6" w:space="0" w:color="auto"/>
            </w:tcBorders>
            <w:hideMark/>
          </w:tcPr>
          <w:p w14:paraId="72F9587C"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Transport block CRC per Slot for allocated full DL slots (Note 1)</w:t>
            </w:r>
          </w:p>
        </w:tc>
        <w:tc>
          <w:tcPr>
            <w:tcW w:w="0" w:type="auto"/>
            <w:tcBorders>
              <w:top w:val="single" w:sz="6" w:space="0" w:color="auto"/>
              <w:left w:val="single" w:sz="6" w:space="0" w:color="auto"/>
              <w:bottom w:val="single" w:sz="6" w:space="0" w:color="auto"/>
              <w:right w:val="single" w:sz="6" w:space="0" w:color="auto"/>
            </w:tcBorders>
            <w:hideMark/>
          </w:tcPr>
          <w:p w14:paraId="62C483CE"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Number of Code Blocks per Slot for allocated full DL slots (Note 1, 6)</w:t>
            </w:r>
          </w:p>
        </w:tc>
        <w:tc>
          <w:tcPr>
            <w:tcW w:w="0" w:type="auto"/>
            <w:tcBorders>
              <w:top w:val="single" w:sz="6" w:space="0" w:color="auto"/>
              <w:left w:val="single" w:sz="6" w:space="0" w:color="auto"/>
              <w:bottom w:val="single" w:sz="6" w:space="0" w:color="auto"/>
              <w:right w:val="single" w:sz="6" w:space="0" w:color="auto"/>
            </w:tcBorders>
            <w:hideMark/>
          </w:tcPr>
          <w:p w14:paraId="2801724B"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Binary Channel Bits per Slot for allocated full DL slots (Note 1)</w:t>
            </w:r>
          </w:p>
        </w:tc>
        <w:tc>
          <w:tcPr>
            <w:tcW w:w="0" w:type="auto"/>
            <w:tcBorders>
              <w:top w:val="single" w:sz="6" w:space="0" w:color="auto"/>
              <w:left w:val="single" w:sz="6" w:space="0" w:color="auto"/>
              <w:bottom w:val="single" w:sz="6" w:space="0" w:color="auto"/>
              <w:right w:val="single" w:sz="6" w:space="0" w:color="auto"/>
            </w:tcBorders>
            <w:hideMark/>
          </w:tcPr>
          <w:p w14:paraId="5A8A75C5"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Max. Throughput averaged over 2 frames</w:t>
            </w:r>
          </w:p>
        </w:tc>
      </w:tr>
      <w:tr w:rsidR="00C14498" w14:paraId="17423427" w14:textId="77777777" w:rsidTr="00C14498">
        <w:trPr>
          <w:trHeight w:val="696"/>
          <w:jc w:val="center"/>
        </w:trPr>
        <w:tc>
          <w:tcPr>
            <w:tcW w:w="0" w:type="auto"/>
            <w:tcBorders>
              <w:top w:val="single" w:sz="6" w:space="0" w:color="auto"/>
              <w:left w:val="single" w:sz="6" w:space="0" w:color="auto"/>
              <w:bottom w:val="single" w:sz="6" w:space="0" w:color="auto"/>
              <w:right w:val="single" w:sz="6" w:space="0" w:color="auto"/>
            </w:tcBorders>
          </w:tcPr>
          <w:p w14:paraId="5FC2AFA8" w14:textId="77777777" w:rsidR="00C14498" w:rsidRDefault="00C14498">
            <w:pPr>
              <w:spacing w:after="0"/>
              <w:jc w:val="center"/>
              <w:rPr>
                <w:rFonts w:ascii="Arial" w:eastAsia="Calibri" w:hAnsi="Arial" w:cs="Arial"/>
                <w:b/>
                <w:bCs/>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4AD9A269"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MHz</w:t>
            </w:r>
          </w:p>
        </w:tc>
        <w:tc>
          <w:tcPr>
            <w:tcW w:w="0" w:type="auto"/>
            <w:tcBorders>
              <w:top w:val="single" w:sz="6" w:space="0" w:color="auto"/>
              <w:left w:val="single" w:sz="6" w:space="0" w:color="auto"/>
              <w:bottom w:val="single" w:sz="6" w:space="0" w:color="auto"/>
              <w:right w:val="single" w:sz="6" w:space="0" w:color="auto"/>
            </w:tcBorders>
            <w:hideMark/>
          </w:tcPr>
          <w:p w14:paraId="1A3882F1"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kHz</w:t>
            </w:r>
          </w:p>
        </w:tc>
        <w:tc>
          <w:tcPr>
            <w:tcW w:w="0" w:type="auto"/>
            <w:tcBorders>
              <w:top w:val="single" w:sz="6" w:space="0" w:color="auto"/>
              <w:left w:val="single" w:sz="6" w:space="0" w:color="auto"/>
              <w:bottom w:val="single" w:sz="6" w:space="0" w:color="auto"/>
              <w:right w:val="single" w:sz="6" w:space="0" w:color="auto"/>
            </w:tcBorders>
            <w:hideMark/>
          </w:tcPr>
          <w:p w14:paraId="05042781"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PRBs</w:t>
            </w:r>
          </w:p>
        </w:tc>
        <w:tc>
          <w:tcPr>
            <w:tcW w:w="0" w:type="auto"/>
            <w:tcBorders>
              <w:top w:val="single" w:sz="6" w:space="0" w:color="auto"/>
              <w:left w:val="single" w:sz="6" w:space="0" w:color="auto"/>
              <w:bottom w:val="single" w:sz="6" w:space="0" w:color="auto"/>
              <w:right w:val="single" w:sz="6" w:space="0" w:color="auto"/>
            </w:tcBorders>
            <w:hideMark/>
          </w:tcPr>
          <w:p w14:paraId="0B6C2C13"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Symbols</w:t>
            </w:r>
          </w:p>
        </w:tc>
        <w:tc>
          <w:tcPr>
            <w:tcW w:w="0" w:type="auto"/>
            <w:tcBorders>
              <w:top w:val="single" w:sz="6" w:space="0" w:color="auto"/>
              <w:left w:val="single" w:sz="6" w:space="0" w:color="auto"/>
              <w:bottom w:val="single" w:sz="6" w:space="0" w:color="auto"/>
              <w:right w:val="single" w:sz="6" w:space="0" w:color="auto"/>
            </w:tcBorders>
          </w:tcPr>
          <w:p w14:paraId="4FE38ED2" w14:textId="77777777" w:rsidR="00C14498" w:rsidRDefault="00C14498">
            <w:pPr>
              <w:spacing w:after="0"/>
              <w:jc w:val="center"/>
              <w:rPr>
                <w:rFonts w:ascii="Arial" w:eastAsia="Calibri" w:hAnsi="Arial" w:cs="Arial"/>
                <w:b/>
                <w:bCs/>
                <w:sz w:val="18"/>
                <w:szCs w:val="18"/>
              </w:rPr>
            </w:pPr>
          </w:p>
        </w:tc>
        <w:tc>
          <w:tcPr>
            <w:tcW w:w="0" w:type="auto"/>
            <w:tcBorders>
              <w:top w:val="single" w:sz="6" w:space="0" w:color="auto"/>
              <w:left w:val="single" w:sz="6" w:space="0" w:color="auto"/>
              <w:bottom w:val="single" w:sz="6" w:space="0" w:color="auto"/>
              <w:right w:val="single" w:sz="6" w:space="0" w:color="auto"/>
            </w:tcBorders>
          </w:tcPr>
          <w:p w14:paraId="67EAF7C9" w14:textId="77777777" w:rsidR="00C14498" w:rsidRDefault="00C14498">
            <w:pPr>
              <w:spacing w:after="0"/>
              <w:jc w:val="center"/>
              <w:rPr>
                <w:rFonts w:ascii="Arial" w:eastAsia="Calibri" w:hAnsi="Arial" w:cs="Arial"/>
                <w:b/>
                <w:bCs/>
                <w:sz w:val="18"/>
                <w:szCs w:val="18"/>
              </w:rPr>
            </w:pPr>
          </w:p>
        </w:tc>
        <w:tc>
          <w:tcPr>
            <w:tcW w:w="0" w:type="auto"/>
            <w:tcBorders>
              <w:top w:val="single" w:sz="6" w:space="0" w:color="auto"/>
              <w:left w:val="single" w:sz="6" w:space="0" w:color="auto"/>
              <w:bottom w:val="single" w:sz="6" w:space="0" w:color="auto"/>
              <w:right w:val="single" w:sz="6" w:space="0" w:color="auto"/>
            </w:tcBorders>
          </w:tcPr>
          <w:p w14:paraId="3C30D0A2" w14:textId="77777777" w:rsidR="00C14498" w:rsidRDefault="00C14498">
            <w:pPr>
              <w:spacing w:after="0"/>
              <w:jc w:val="center"/>
              <w:rPr>
                <w:rFonts w:ascii="Arial" w:eastAsia="Calibri" w:hAnsi="Arial" w:cs="Arial"/>
                <w:b/>
                <w:bCs/>
                <w:sz w:val="18"/>
                <w:szCs w:val="18"/>
              </w:rPr>
            </w:pPr>
          </w:p>
        </w:tc>
        <w:tc>
          <w:tcPr>
            <w:tcW w:w="0" w:type="auto"/>
            <w:tcBorders>
              <w:top w:val="single" w:sz="6" w:space="0" w:color="auto"/>
              <w:left w:val="single" w:sz="6" w:space="0" w:color="auto"/>
              <w:bottom w:val="single" w:sz="6" w:space="0" w:color="auto"/>
              <w:right w:val="single" w:sz="6" w:space="0" w:color="auto"/>
            </w:tcBorders>
          </w:tcPr>
          <w:p w14:paraId="37C09EEF" w14:textId="77777777" w:rsidR="00C14498" w:rsidRDefault="00C14498">
            <w:pPr>
              <w:spacing w:after="0"/>
              <w:jc w:val="center"/>
              <w:rPr>
                <w:rFonts w:ascii="Arial" w:eastAsia="Calibri" w:hAnsi="Arial" w:cs="Arial"/>
                <w:b/>
                <w:bCs/>
                <w:sz w:val="18"/>
                <w:szCs w:val="18"/>
              </w:rPr>
            </w:pPr>
          </w:p>
        </w:tc>
        <w:tc>
          <w:tcPr>
            <w:tcW w:w="0" w:type="auto"/>
            <w:tcBorders>
              <w:top w:val="single" w:sz="6" w:space="0" w:color="auto"/>
              <w:left w:val="single" w:sz="6" w:space="0" w:color="auto"/>
              <w:bottom w:val="single" w:sz="6" w:space="0" w:color="auto"/>
              <w:right w:val="single" w:sz="6" w:space="0" w:color="auto"/>
            </w:tcBorders>
          </w:tcPr>
          <w:p w14:paraId="739E069F" w14:textId="77777777" w:rsidR="00C14498" w:rsidRDefault="00C14498">
            <w:pPr>
              <w:spacing w:after="0"/>
              <w:jc w:val="center"/>
              <w:rPr>
                <w:rFonts w:ascii="Arial" w:eastAsia="Calibri" w:hAnsi="Arial" w:cs="Arial"/>
                <w:b/>
                <w:bCs/>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1070ECC3"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Bits</w:t>
            </w:r>
          </w:p>
        </w:tc>
        <w:tc>
          <w:tcPr>
            <w:tcW w:w="0" w:type="auto"/>
            <w:tcBorders>
              <w:top w:val="single" w:sz="6" w:space="0" w:color="auto"/>
              <w:left w:val="single" w:sz="6" w:space="0" w:color="auto"/>
              <w:bottom w:val="single" w:sz="6" w:space="0" w:color="auto"/>
              <w:right w:val="single" w:sz="6" w:space="0" w:color="auto"/>
            </w:tcBorders>
            <w:hideMark/>
          </w:tcPr>
          <w:p w14:paraId="5737B700"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Bits</w:t>
            </w:r>
          </w:p>
        </w:tc>
        <w:tc>
          <w:tcPr>
            <w:tcW w:w="0" w:type="auto"/>
            <w:tcBorders>
              <w:top w:val="single" w:sz="6" w:space="0" w:color="auto"/>
              <w:left w:val="single" w:sz="6" w:space="0" w:color="auto"/>
              <w:bottom w:val="single" w:sz="6" w:space="0" w:color="auto"/>
              <w:right w:val="single" w:sz="6" w:space="0" w:color="auto"/>
            </w:tcBorders>
            <w:hideMark/>
          </w:tcPr>
          <w:p w14:paraId="0F7463C1"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CBs</w:t>
            </w:r>
          </w:p>
        </w:tc>
        <w:tc>
          <w:tcPr>
            <w:tcW w:w="0" w:type="auto"/>
            <w:tcBorders>
              <w:top w:val="single" w:sz="6" w:space="0" w:color="auto"/>
              <w:left w:val="single" w:sz="6" w:space="0" w:color="auto"/>
              <w:bottom w:val="single" w:sz="6" w:space="0" w:color="auto"/>
              <w:right w:val="single" w:sz="6" w:space="0" w:color="auto"/>
            </w:tcBorders>
            <w:hideMark/>
          </w:tcPr>
          <w:p w14:paraId="7F23940A"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Bits</w:t>
            </w:r>
          </w:p>
        </w:tc>
        <w:tc>
          <w:tcPr>
            <w:tcW w:w="0" w:type="auto"/>
            <w:tcBorders>
              <w:top w:val="single" w:sz="6" w:space="0" w:color="auto"/>
              <w:left w:val="single" w:sz="6" w:space="0" w:color="auto"/>
              <w:bottom w:val="single" w:sz="6" w:space="0" w:color="auto"/>
              <w:right w:val="single" w:sz="6" w:space="0" w:color="auto"/>
            </w:tcBorders>
            <w:hideMark/>
          </w:tcPr>
          <w:p w14:paraId="12F334ED"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Mbps</w:t>
            </w:r>
          </w:p>
        </w:tc>
      </w:tr>
      <w:tr w:rsidR="00C14498" w14:paraId="5166C3DB" w14:textId="77777777" w:rsidTr="00C14498">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61D77DA7" w14:textId="77777777" w:rsidR="00C14498" w:rsidRDefault="00C14498">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22FC666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0" w:type="auto"/>
            <w:tcBorders>
              <w:top w:val="single" w:sz="6" w:space="0" w:color="auto"/>
              <w:left w:val="single" w:sz="6" w:space="0" w:color="auto"/>
              <w:bottom w:val="single" w:sz="6" w:space="0" w:color="auto"/>
              <w:right w:val="single" w:sz="6" w:space="0" w:color="auto"/>
            </w:tcBorders>
            <w:hideMark/>
          </w:tcPr>
          <w:p w14:paraId="47F25FF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hideMark/>
          </w:tcPr>
          <w:p w14:paraId="3858E7B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w:t>
            </w:r>
          </w:p>
        </w:tc>
        <w:tc>
          <w:tcPr>
            <w:tcW w:w="0" w:type="auto"/>
            <w:tcBorders>
              <w:top w:val="single" w:sz="6" w:space="0" w:color="auto"/>
              <w:left w:val="single" w:sz="6" w:space="0" w:color="auto"/>
              <w:bottom w:val="single" w:sz="6" w:space="0" w:color="auto"/>
              <w:right w:val="single" w:sz="6" w:space="0" w:color="auto"/>
            </w:tcBorders>
            <w:hideMark/>
          </w:tcPr>
          <w:p w14:paraId="45BF296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51A45C4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hideMark/>
          </w:tcPr>
          <w:p w14:paraId="29745C3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hideMark/>
          </w:tcPr>
          <w:p w14:paraId="7003918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0.67</w:t>
            </w:r>
          </w:p>
        </w:tc>
        <w:tc>
          <w:tcPr>
            <w:tcW w:w="0" w:type="auto"/>
            <w:tcBorders>
              <w:top w:val="single" w:sz="6" w:space="0" w:color="auto"/>
              <w:left w:val="single" w:sz="6" w:space="0" w:color="auto"/>
              <w:bottom w:val="single" w:sz="6" w:space="0" w:color="auto"/>
              <w:right w:val="single" w:sz="6" w:space="0" w:color="auto"/>
            </w:tcBorders>
            <w:hideMark/>
          </w:tcPr>
          <w:p w14:paraId="53F40F6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54FF2D4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5C79786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39936</w:t>
            </w:r>
          </w:p>
        </w:tc>
        <w:tc>
          <w:tcPr>
            <w:tcW w:w="0" w:type="auto"/>
            <w:tcBorders>
              <w:top w:val="single" w:sz="6" w:space="0" w:color="auto"/>
              <w:left w:val="single" w:sz="6" w:space="0" w:color="auto"/>
              <w:bottom w:val="single" w:sz="6" w:space="0" w:color="auto"/>
              <w:right w:val="single" w:sz="6" w:space="0" w:color="auto"/>
            </w:tcBorders>
            <w:hideMark/>
          </w:tcPr>
          <w:p w14:paraId="3B0CDF4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hideMark/>
          </w:tcPr>
          <w:p w14:paraId="77DFB60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w:t>
            </w:r>
          </w:p>
        </w:tc>
        <w:tc>
          <w:tcPr>
            <w:tcW w:w="0" w:type="auto"/>
            <w:tcBorders>
              <w:top w:val="single" w:sz="6" w:space="0" w:color="auto"/>
              <w:left w:val="single" w:sz="6" w:space="0" w:color="auto"/>
              <w:bottom w:val="single" w:sz="6" w:space="0" w:color="auto"/>
              <w:right w:val="single" w:sz="6" w:space="0" w:color="auto"/>
            </w:tcBorders>
            <w:hideMark/>
          </w:tcPr>
          <w:p w14:paraId="5C56628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59904</w:t>
            </w:r>
          </w:p>
        </w:tc>
        <w:tc>
          <w:tcPr>
            <w:tcW w:w="0" w:type="auto"/>
            <w:tcBorders>
              <w:top w:val="single" w:sz="6" w:space="0" w:color="auto"/>
              <w:left w:val="single" w:sz="6" w:space="0" w:color="auto"/>
              <w:bottom w:val="single" w:sz="6" w:space="0" w:color="auto"/>
              <w:right w:val="single" w:sz="6" w:space="0" w:color="auto"/>
            </w:tcBorders>
            <w:hideMark/>
          </w:tcPr>
          <w:p w14:paraId="790F0CB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33.946</w:t>
            </w:r>
          </w:p>
        </w:tc>
      </w:tr>
      <w:tr w:rsidR="00C14498" w14:paraId="61742FDF" w14:textId="77777777" w:rsidTr="00C14498">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6E749594" w14:textId="77777777" w:rsidR="00C14498" w:rsidRDefault="00C14498">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099B339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hideMark/>
          </w:tcPr>
          <w:p w14:paraId="2218211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hideMark/>
          </w:tcPr>
          <w:p w14:paraId="12BB6B3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106</w:t>
            </w:r>
          </w:p>
        </w:tc>
        <w:tc>
          <w:tcPr>
            <w:tcW w:w="0" w:type="auto"/>
            <w:tcBorders>
              <w:top w:val="single" w:sz="6" w:space="0" w:color="auto"/>
              <w:left w:val="single" w:sz="6" w:space="0" w:color="auto"/>
              <w:bottom w:val="single" w:sz="6" w:space="0" w:color="auto"/>
              <w:right w:val="single" w:sz="6" w:space="0" w:color="auto"/>
            </w:tcBorders>
            <w:hideMark/>
          </w:tcPr>
          <w:p w14:paraId="3B0E003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232B1DE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hideMark/>
          </w:tcPr>
          <w:p w14:paraId="48267A7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hideMark/>
          </w:tcPr>
          <w:p w14:paraId="0735CBE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0.67</w:t>
            </w:r>
          </w:p>
        </w:tc>
        <w:tc>
          <w:tcPr>
            <w:tcW w:w="0" w:type="auto"/>
            <w:tcBorders>
              <w:top w:val="single" w:sz="6" w:space="0" w:color="auto"/>
              <w:left w:val="single" w:sz="6" w:space="0" w:color="auto"/>
              <w:bottom w:val="single" w:sz="6" w:space="0" w:color="auto"/>
              <w:right w:val="single" w:sz="6" w:space="0" w:color="auto"/>
            </w:tcBorders>
            <w:hideMark/>
          </w:tcPr>
          <w:p w14:paraId="35DC232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593C640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7CD665D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81976</w:t>
            </w:r>
          </w:p>
        </w:tc>
        <w:tc>
          <w:tcPr>
            <w:tcW w:w="0" w:type="auto"/>
            <w:tcBorders>
              <w:top w:val="single" w:sz="6" w:space="0" w:color="auto"/>
              <w:left w:val="single" w:sz="6" w:space="0" w:color="auto"/>
              <w:bottom w:val="single" w:sz="6" w:space="0" w:color="auto"/>
              <w:right w:val="single" w:sz="6" w:space="0" w:color="auto"/>
            </w:tcBorders>
            <w:hideMark/>
          </w:tcPr>
          <w:p w14:paraId="480DC84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hideMark/>
          </w:tcPr>
          <w:p w14:paraId="53C8A68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0" w:type="auto"/>
            <w:tcBorders>
              <w:top w:val="single" w:sz="6" w:space="0" w:color="auto"/>
              <w:left w:val="single" w:sz="6" w:space="0" w:color="auto"/>
              <w:bottom w:val="single" w:sz="6" w:space="0" w:color="auto"/>
              <w:right w:val="single" w:sz="6" w:space="0" w:color="auto"/>
            </w:tcBorders>
            <w:hideMark/>
          </w:tcPr>
          <w:p w14:paraId="53AA64D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122112</w:t>
            </w:r>
          </w:p>
        </w:tc>
        <w:tc>
          <w:tcPr>
            <w:tcW w:w="0" w:type="auto"/>
            <w:tcBorders>
              <w:top w:val="single" w:sz="6" w:space="0" w:color="auto"/>
              <w:left w:val="single" w:sz="6" w:space="0" w:color="auto"/>
              <w:bottom w:val="single" w:sz="6" w:space="0" w:color="auto"/>
              <w:right w:val="single" w:sz="6" w:space="0" w:color="auto"/>
            </w:tcBorders>
            <w:hideMark/>
          </w:tcPr>
          <w:p w14:paraId="4AEC2C8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69.68</w:t>
            </w:r>
          </w:p>
        </w:tc>
      </w:tr>
      <w:tr w:rsidR="00C14498" w14:paraId="6703C2D9" w14:textId="77777777" w:rsidTr="00C14498">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415D6424" w14:textId="77777777" w:rsidR="00C14498" w:rsidRDefault="00C14498">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36D782A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0" w:type="auto"/>
            <w:tcBorders>
              <w:top w:val="single" w:sz="6" w:space="0" w:color="auto"/>
              <w:left w:val="single" w:sz="6" w:space="0" w:color="auto"/>
              <w:bottom w:val="single" w:sz="6" w:space="0" w:color="auto"/>
              <w:right w:val="single" w:sz="6" w:space="0" w:color="auto"/>
            </w:tcBorders>
            <w:hideMark/>
          </w:tcPr>
          <w:p w14:paraId="04BC4F1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hideMark/>
          </w:tcPr>
          <w:p w14:paraId="4733A41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w:t>
            </w:r>
          </w:p>
        </w:tc>
        <w:tc>
          <w:tcPr>
            <w:tcW w:w="0" w:type="auto"/>
            <w:tcBorders>
              <w:top w:val="single" w:sz="6" w:space="0" w:color="auto"/>
              <w:left w:val="single" w:sz="6" w:space="0" w:color="auto"/>
              <w:bottom w:val="single" w:sz="6" w:space="0" w:color="auto"/>
              <w:right w:val="single" w:sz="6" w:space="0" w:color="auto"/>
            </w:tcBorders>
            <w:hideMark/>
          </w:tcPr>
          <w:p w14:paraId="232BB63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5EF93E7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21</w:t>
            </w:r>
          </w:p>
        </w:tc>
        <w:tc>
          <w:tcPr>
            <w:tcW w:w="0" w:type="auto"/>
            <w:tcBorders>
              <w:top w:val="single" w:sz="6" w:space="0" w:color="auto"/>
              <w:left w:val="single" w:sz="6" w:space="0" w:color="auto"/>
              <w:bottom w:val="single" w:sz="6" w:space="0" w:color="auto"/>
              <w:right w:val="single" w:sz="6" w:space="0" w:color="auto"/>
            </w:tcBorders>
            <w:hideMark/>
          </w:tcPr>
          <w:p w14:paraId="1ADED5D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hideMark/>
          </w:tcPr>
          <w:p w14:paraId="71BF6FA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0.69</w:t>
            </w:r>
          </w:p>
        </w:tc>
        <w:tc>
          <w:tcPr>
            <w:tcW w:w="0" w:type="auto"/>
            <w:tcBorders>
              <w:top w:val="single" w:sz="6" w:space="0" w:color="auto"/>
              <w:left w:val="single" w:sz="6" w:space="0" w:color="auto"/>
              <w:bottom w:val="single" w:sz="6" w:space="0" w:color="auto"/>
              <w:right w:val="single" w:sz="6" w:space="0" w:color="auto"/>
            </w:tcBorders>
            <w:hideMark/>
          </w:tcPr>
          <w:p w14:paraId="582C2B5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3188A82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62A8262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42016</w:t>
            </w:r>
          </w:p>
        </w:tc>
        <w:tc>
          <w:tcPr>
            <w:tcW w:w="0" w:type="auto"/>
            <w:tcBorders>
              <w:top w:val="single" w:sz="6" w:space="0" w:color="auto"/>
              <w:left w:val="single" w:sz="6" w:space="0" w:color="auto"/>
              <w:bottom w:val="single" w:sz="6" w:space="0" w:color="auto"/>
              <w:right w:val="single" w:sz="6" w:space="0" w:color="auto"/>
            </w:tcBorders>
            <w:hideMark/>
          </w:tcPr>
          <w:p w14:paraId="67CB95C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hideMark/>
          </w:tcPr>
          <w:p w14:paraId="083DF2A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w:t>
            </w:r>
          </w:p>
        </w:tc>
        <w:tc>
          <w:tcPr>
            <w:tcW w:w="0" w:type="auto"/>
            <w:tcBorders>
              <w:top w:val="single" w:sz="6" w:space="0" w:color="auto"/>
              <w:left w:val="single" w:sz="6" w:space="0" w:color="auto"/>
              <w:bottom w:val="single" w:sz="6" w:space="0" w:color="auto"/>
              <w:right w:val="single" w:sz="6" w:space="0" w:color="auto"/>
            </w:tcBorders>
            <w:hideMark/>
          </w:tcPr>
          <w:p w14:paraId="4B93823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59904</w:t>
            </w:r>
          </w:p>
        </w:tc>
        <w:tc>
          <w:tcPr>
            <w:tcW w:w="0" w:type="auto"/>
            <w:tcBorders>
              <w:top w:val="single" w:sz="6" w:space="0" w:color="auto"/>
              <w:left w:val="single" w:sz="6" w:space="0" w:color="auto"/>
              <w:bottom w:val="single" w:sz="6" w:space="0" w:color="auto"/>
              <w:right w:val="single" w:sz="6" w:space="0" w:color="auto"/>
            </w:tcBorders>
            <w:hideMark/>
          </w:tcPr>
          <w:p w14:paraId="74F7F1C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35.714</w:t>
            </w:r>
          </w:p>
        </w:tc>
      </w:tr>
      <w:tr w:rsidR="00C14498" w14:paraId="162B1A6F" w14:textId="77777777" w:rsidTr="00C14498">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1656F166" w14:textId="77777777" w:rsidR="00C14498" w:rsidRDefault="00C14498">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2077A57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hideMark/>
          </w:tcPr>
          <w:p w14:paraId="291427D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hideMark/>
          </w:tcPr>
          <w:p w14:paraId="054939E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106</w:t>
            </w:r>
          </w:p>
        </w:tc>
        <w:tc>
          <w:tcPr>
            <w:tcW w:w="0" w:type="auto"/>
            <w:tcBorders>
              <w:top w:val="single" w:sz="6" w:space="0" w:color="auto"/>
              <w:left w:val="single" w:sz="6" w:space="0" w:color="auto"/>
              <w:bottom w:val="single" w:sz="6" w:space="0" w:color="auto"/>
              <w:right w:val="single" w:sz="6" w:space="0" w:color="auto"/>
            </w:tcBorders>
            <w:hideMark/>
          </w:tcPr>
          <w:p w14:paraId="653E06E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179B1B5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21</w:t>
            </w:r>
          </w:p>
        </w:tc>
        <w:tc>
          <w:tcPr>
            <w:tcW w:w="0" w:type="auto"/>
            <w:tcBorders>
              <w:top w:val="single" w:sz="6" w:space="0" w:color="auto"/>
              <w:left w:val="single" w:sz="6" w:space="0" w:color="auto"/>
              <w:bottom w:val="single" w:sz="6" w:space="0" w:color="auto"/>
              <w:right w:val="single" w:sz="6" w:space="0" w:color="auto"/>
            </w:tcBorders>
            <w:hideMark/>
          </w:tcPr>
          <w:p w14:paraId="3475A40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hideMark/>
          </w:tcPr>
          <w:p w14:paraId="2021F02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0.69</w:t>
            </w:r>
          </w:p>
        </w:tc>
        <w:tc>
          <w:tcPr>
            <w:tcW w:w="0" w:type="auto"/>
            <w:tcBorders>
              <w:top w:val="single" w:sz="6" w:space="0" w:color="auto"/>
              <w:left w:val="single" w:sz="6" w:space="0" w:color="auto"/>
              <w:bottom w:val="single" w:sz="6" w:space="0" w:color="auto"/>
              <w:right w:val="single" w:sz="6" w:space="0" w:color="auto"/>
            </w:tcBorders>
            <w:hideMark/>
          </w:tcPr>
          <w:p w14:paraId="510661E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7CE5D58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183E296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83976</w:t>
            </w:r>
          </w:p>
        </w:tc>
        <w:tc>
          <w:tcPr>
            <w:tcW w:w="0" w:type="auto"/>
            <w:tcBorders>
              <w:top w:val="single" w:sz="6" w:space="0" w:color="auto"/>
              <w:left w:val="single" w:sz="6" w:space="0" w:color="auto"/>
              <w:bottom w:val="single" w:sz="6" w:space="0" w:color="auto"/>
              <w:right w:val="single" w:sz="6" w:space="0" w:color="auto"/>
            </w:tcBorders>
            <w:hideMark/>
          </w:tcPr>
          <w:p w14:paraId="23C77AF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hideMark/>
          </w:tcPr>
          <w:p w14:paraId="36C5E73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0" w:type="auto"/>
            <w:tcBorders>
              <w:top w:val="single" w:sz="6" w:space="0" w:color="auto"/>
              <w:left w:val="single" w:sz="6" w:space="0" w:color="auto"/>
              <w:bottom w:val="single" w:sz="6" w:space="0" w:color="auto"/>
              <w:right w:val="single" w:sz="6" w:space="0" w:color="auto"/>
            </w:tcBorders>
            <w:hideMark/>
          </w:tcPr>
          <w:p w14:paraId="614428B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122112</w:t>
            </w:r>
          </w:p>
        </w:tc>
        <w:tc>
          <w:tcPr>
            <w:tcW w:w="0" w:type="auto"/>
            <w:tcBorders>
              <w:top w:val="single" w:sz="6" w:space="0" w:color="auto"/>
              <w:left w:val="single" w:sz="6" w:space="0" w:color="auto"/>
              <w:bottom w:val="single" w:sz="6" w:space="0" w:color="auto"/>
              <w:right w:val="single" w:sz="6" w:space="0" w:color="auto"/>
            </w:tcBorders>
            <w:hideMark/>
          </w:tcPr>
          <w:p w14:paraId="0EDB828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71.38</w:t>
            </w:r>
          </w:p>
        </w:tc>
      </w:tr>
      <w:tr w:rsidR="00C14498" w14:paraId="1A3082B3" w14:textId="77777777" w:rsidTr="00C14498">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0EA1E04E" w14:textId="77777777" w:rsidR="00C14498" w:rsidRDefault="00C14498">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7326CAD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0" w:type="auto"/>
            <w:tcBorders>
              <w:top w:val="single" w:sz="6" w:space="0" w:color="auto"/>
              <w:left w:val="single" w:sz="6" w:space="0" w:color="auto"/>
              <w:bottom w:val="single" w:sz="6" w:space="0" w:color="auto"/>
              <w:right w:val="single" w:sz="6" w:space="0" w:color="auto"/>
            </w:tcBorders>
            <w:hideMark/>
          </w:tcPr>
          <w:p w14:paraId="3241081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hideMark/>
          </w:tcPr>
          <w:p w14:paraId="03DFBCE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w:t>
            </w:r>
          </w:p>
        </w:tc>
        <w:tc>
          <w:tcPr>
            <w:tcW w:w="0" w:type="auto"/>
            <w:tcBorders>
              <w:top w:val="single" w:sz="6" w:space="0" w:color="auto"/>
              <w:left w:val="single" w:sz="6" w:space="0" w:color="auto"/>
              <w:bottom w:val="single" w:sz="6" w:space="0" w:color="auto"/>
              <w:right w:val="single" w:sz="6" w:space="0" w:color="auto"/>
            </w:tcBorders>
            <w:hideMark/>
          </w:tcPr>
          <w:p w14:paraId="395F01B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0CD1F03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26</w:t>
            </w:r>
          </w:p>
        </w:tc>
        <w:tc>
          <w:tcPr>
            <w:tcW w:w="0" w:type="auto"/>
            <w:tcBorders>
              <w:top w:val="single" w:sz="6" w:space="0" w:color="auto"/>
              <w:left w:val="single" w:sz="6" w:space="0" w:color="auto"/>
              <w:bottom w:val="single" w:sz="6" w:space="0" w:color="auto"/>
              <w:right w:val="single" w:sz="6" w:space="0" w:color="auto"/>
            </w:tcBorders>
            <w:hideMark/>
          </w:tcPr>
          <w:p w14:paraId="6CF88DC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hideMark/>
          </w:tcPr>
          <w:p w14:paraId="1663B61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0.9</w:t>
            </w:r>
          </w:p>
        </w:tc>
        <w:tc>
          <w:tcPr>
            <w:tcW w:w="0" w:type="auto"/>
            <w:tcBorders>
              <w:top w:val="single" w:sz="6" w:space="0" w:color="auto"/>
              <w:left w:val="single" w:sz="6" w:space="0" w:color="auto"/>
              <w:bottom w:val="single" w:sz="6" w:space="0" w:color="auto"/>
              <w:right w:val="single" w:sz="6" w:space="0" w:color="auto"/>
            </w:tcBorders>
            <w:hideMark/>
          </w:tcPr>
          <w:p w14:paraId="0A4CEC5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4412AB1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1B3AEFD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53288</w:t>
            </w:r>
          </w:p>
        </w:tc>
        <w:tc>
          <w:tcPr>
            <w:tcW w:w="0" w:type="auto"/>
            <w:tcBorders>
              <w:top w:val="single" w:sz="6" w:space="0" w:color="auto"/>
              <w:left w:val="single" w:sz="6" w:space="0" w:color="auto"/>
              <w:bottom w:val="single" w:sz="6" w:space="0" w:color="auto"/>
              <w:right w:val="single" w:sz="6" w:space="0" w:color="auto"/>
            </w:tcBorders>
            <w:hideMark/>
          </w:tcPr>
          <w:p w14:paraId="3F0F09E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hideMark/>
          </w:tcPr>
          <w:p w14:paraId="3EFCC39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7</w:t>
            </w:r>
          </w:p>
        </w:tc>
        <w:tc>
          <w:tcPr>
            <w:tcW w:w="0" w:type="auto"/>
            <w:tcBorders>
              <w:top w:val="single" w:sz="6" w:space="0" w:color="auto"/>
              <w:left w:val="single" w:sz="6" w:space="0" w:color="auto"/>
              <w:bottom w:val="single" w:sz="6" w:space="0" w:color="auto"/>
              <w:right w:val="single" w:sz="6" w:space="0" w:color="auto"/>
            </w:tcBorders>
            <w:hideMark/>
          </w:tcPr>
          <w:p w14:paraId="01E8EA7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59904</w:t>
            </w:r>
          </w:p>
        </w:tc>
        <w:tc>
          <w:tcPr>
            <w:tcW w:w="0" w:type="auto"/>
            <w:tcBorders>
              <w:top w:val="single" w:sz="6" w:space="0" w:color="auto"/>
              <w:left w:val="single" w:sz="6" w:space="0" w:color="auto"/>
              <w:bottom w:val="single" w:sz="6" w:space="0" w:color="auto"/>
              <w:right w:val="single" w:sz="6" w:space="0" w:color="auto"/>
            </w:tcBorders>
            <w:hideMark/>
          </w:tcPr>
          <w:p w14:paraId="5F7803A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45.295</w:t>
            </w:r>
          </w:p>
        </w:tc>
      </w:tr>
      <w:tr w:rsidR="00C14498" w14:paraId="1CF65DC7" w14:textId="77777777" w:rsidTr="00C14498">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5212C885" w14:textId="77777777" w:rsidR="00C14498" w:rsidRDefault="00C14498">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35A378B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hideMark/>
          </w:tcPr>
          <w:p w14:paraId="5B5A317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hideMark/>
          </w:tcPr>
          <w:p w14:paraId="2E284BD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106</w:t>
            </w:r>
          </w:p>
        </w:tc>
        <w:tc>
          <w:tcPr>
            <w:tcW w:w="0" w:type="auto"/>
            <w:tcBorders>
              <w:top w:val="single" w:sz="6" w:space="0" w:color="auto"/>
              <w:left w:val="single" w:sz="6" w:space="0" w:color="auto"/>
              <w:bottom w:val="single" w:sz="6" w:space="0" w:color="auto"/>
              <w:right w:val="single" w:sz="6" w:space="0" w:color="auto"/>
            </w:tcBorders>
            <w:hideMark/>
          </w:tcPr>
          <w:p w14:paraId="5AF1637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7982DF6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26</w:t>
            </w:r>
          </w:p>
        </w:tc>
        <w:tc>
          <w:tcPr>
            <w:tcW w:w="0" w:type="auto"/>
            <w:tcBorders>
              <w:top w:val="single" w:sz="6" w:space="0" w:color="auto"/>
              <w:left w:val="single" w:sz="6" w:space="0" w:color="auto"/>
              <w:bottom w:val="single" w:sz="6" w:space="0" w:color="auto"/>
              <w:right w:val="single" w:sz="6" w:space="0" w:color="auto"/>
            </w:tcBorders>
            <w:hideMark/>
          </w:tcPr>
          <w:p w14:paraId="2CC1F55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hideMark/>
          </w:tcPr>
          <w:p w14:paraId="27EF0DC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0.9</w:t>
            </w:r>
          </w:p>
        </w:tc>
        <w:tc>
          <w:tcPr>
            <w:tcW w:w="0" w:type="auto"/>
            <w:tcBorders>
              <w:top w:val="single" w:sz="6" w:space="0" w:color="auto"/>
              <w:left w:val="single" w:sz="6" w:space="0" w:color="auto"/>
              <w:bottom w:val="single" w:sz="6" w:space="0" w:color="auto"/>
              <w:right w:val="single" w:sz="6" w:space="0" w:color="auto"/>
            </w:tcBorders>
            <w:hideMark/>
          </w:tcPr>
          <w:p w14:paraId="18EFB9E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3FBC628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391CE66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108552</w:t>
            </w:r>
          </w:p>
        </w:tc>
        <w:tc>
          <w:tcPr>
            <w:tcW w:w="0" w:type="auto"/>
            <w:tcBorders>
              <w:top w:val="single" w:sz="6" w:space="0" w:color="auto"/>
              <w:left w:val="single" w:sz="6" w:space="0" w:color="auto"/>
              <w:bottom w:val="single" w:sz="6" w:space="0" w:color="auto"/>
              <w:right w:val="single" w:sz="6" w:space="0" w:color="auto"/>
            </w:tcBorders>
            <w:hideMark/>
          </w:tcPr>
          <w:p w14:paraId="24BFE5F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hideMark/>
          </w:tcPr>
          <w:p w14:paraId="70E5374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24875C4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122112</w:t>
            </w:r>
          </w:p>
        </w:tc>
        <w:tc>
          <w:tcPr>
            <w:tcW w:w="0" w:type="auto"/>
            <w:tcBorders>
              <w:top w:val="single" w:sz="6" w:space="0" w:color="auto"/>
              <w:left w:val="single" w:sz="6" w:space="0" w:color="auto"/>
              <w:bottom w:val="single" w:sz="6" w:space="0" w:color="auto"/>
              <w:right w:val="single" w:sz="6" w:space="0" w:color="auto"/>
            </w:tcBorders>
            <w:hideMark/>
          </w:tcPr>
          <w:p w14:paraId="77EB67B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92.269</w:t>
            </w:r>
          </w:p>
        </w:tc>
      </w:tr>
      <w:tr w:rsidR="00C14498" w14:paraId="19C701D6" w14:textId="77777777" w:rsidTr="00C14498">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327858A9" w14:textId="77777777" w:rsidR="00C14498" w:rsidRDefault="00C14498">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4DEE1C2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0" w:type="auto"/>
            <w:tcBorders>
              <w:top w:val="single" w:sz="6" w:space="0" w:color="auto"/>
              <w:left w:val="single" w:sz="6" w:space="0" w:color="auto"/>
              <w:bottom w:val="single" w:sz="6" w:space="0" w:color="auto"/>
              <w:right w:val="single" w:sz="6" w:space="0" w:color="auto"/>
            </w:tcBorders>
            <w:hideMark/>
          </w:tcPr>
          <w:p w14:paraId="42BB701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hideMark/>
          </w:tcPr>
          <w:p w14:paraId="2BC9083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w:t>
            </w:r>
          </w:p>
        </w:tc>
        <w:tc>
          <w:tcPr>
            <w:tcW w:w="0" w:type="auto"/>
            <w:tcBorders>
              <w:top w:val="single" w:sz="6" w:space="0" w:color="auto"/>
              <w:left w:val="single" w:sz="6" w:space="0" w:color="auto"/>
              <w:bottom w:val="single" w:sz="6" w:space="0" w:color="auto"/>
              <w:right w:val="single" w:sz="6" w:space="0" w:color="auto"/>
            </w:tcBorders>
            <w:hideMark/>
          </w:tcPr>
          <w:p w14:paraId="5A4CED3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54360D0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hideMark/>
          </w:tcPr>
          <w:p w14:paraId="389EDDD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hideMark/>
          </w:tcPr>
          <w:p w14:paraId="41B2986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0.67</w:t>
            </w:r>
          </w:p>
        </w:tc>
        <w:tc>
          <w:tcPr>
            <w:tcW w:w="0" w:type="auto"/>
            <w:tcBorders>
              <w:top w:val="single" w:sz="6" w:space="0" w:color="auto"/>
              <w:left w:val="single" w:sz="6" w:space="0" w:color="auto"/>
              <w:bottom w:val="single" w:sz="6" w:space="0" w:color="auto"/>
              <w:right w:val="single" w:sz="6" w:space="0" w:color="auto"/>
            </w:tcBorders>
            <w:hideMark/>
          </w:tcPr>
          <w:p w14:paraId="7B8E03A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0" w:type="auto"/>
            <w:tcBorders>
              <w:top w:val="single" w:sz="6" w:space="0" w:color="auto"/>
              <w:left w:val="single" w:sz="6" w:space="0" w:color="auto"/>
              <w:bottom w:val="single" w:sz="6" w:space="0" w:color="auto"/>
              <w:right w:val="single" w:sz="6" w:space="0" w:color="auto"/>
            </w:tcBorders>
            <w:hideMark/>
          </w:tcPr>
          <w:p w14:paraId="122E31A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11327D9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79896</w:t>
            </w:r>
          </w:p>
        </w:tc>
        <w:tc>
          <w:tcPr>
            <w:tcW w:w="0" w:type="auto"/>
            <w:tcBorders>
              <w:top w:val="single" w:sz="6" w:space="0" w:color="auto"/>
              <w:left w:val="single" w:sz="6" w:space="0" w:color="auto"/>
              <w:bottom w:val="single" w:sz="6" w:space="0" w:color="auto"/>
              <w:right w:val="single" w:sz="6" w:space="0" w:color="auto"/>
            </w:tcBorders>
            <w:hideMark/>
          </w:tcPr>
          <w:p w14:paraId="5909327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hideMark/>
          </w:tcPr>
          <w:p w14:paraId="50E10D6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0" w:type="auto"/>
            <w:tcBorders>
              <w:top w:val="single" w:sz="6" w:space="0" w:color="auto"/>
              <w:left w:val="single" w:sz="6" w:space="0" w:color="auto"/>
              <w:bottom w:val="single" w:sz="6" w:space="0" w:color="auto"/>
              <w:right w:val="single" w:sz="6" w:space="0" w:color="auto"/>
            </w:tcBorders>
            <w:hideMark/>
          </w:tcPr>
          <w:p w14:paraId="64CC78B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119808</w:t>
            </w:r>
          </w:p>
        </w:tc>
        <w:tc>
          <w:tcPr>
            <w:tcW w:w="0" w:type="auto"/>
            <w:tcBorders>
              <w:top w:val="single" w:sz="6" w:space="0" w:color="auto"/>
              <w:left w:val="single" w:sz="6" w:space="0" w:color="auto"/>
              <w:bottom w:val="single" w:sz="6" w:space="0" w:color="auto"/>
              <w:right w:val="single" w:sz="6" w:space="0" w:color="auto"/>
            </w:tcBorders>
            <w:hideMark/>
          </w:tcPr>
          <w:p w14:paraId="1340033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67.912</w:t>
            </w:r>
          </w:p>
        </w:tc>
      </w:tr>
      <w:tr w:rsidR="00C14498" w14:paraId="263013A0" w14:textId="77777777" w:rsidTr="00C14498">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029E2778" w14:textId="77777777" w:rsidR="00C14498" w:rsidRDefault="00C14498">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085CC6F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hideMark/>
          </w:tcPr>
          <w:p w14:paraId="6A49B73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hideMark/>
          </w:tcPr>
          <w:p w14:paraId="2905ABE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106</w:t>
            </w:r>
          </w:p>
        </w:tc>
        <w:tc>
          <w:tcPr>
            <w:tcW w:w="0" w:type="auto"/>
            <w:tcBorders>
              <w:top w:val="single" w:sz="6" w:space="0" w:color="auto"/>
              <w:left w:val="single" w:sz="6" w:space="0" w:color="auto"/>
              <w:bottom w:val="single" w:sz="6" w:space="0" w:color="auto"/>
              <w:right w:val="single" w:sz="6" w:space="0" w:color="auto"/>
            </w:tcBorders>
            <w:hideMark/>
          </w:tcPr>
          <w:p w14:paraId="599FC68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6190298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hideMark/>
          </w:tcPr>
          <w:p w14:paraId="7296A70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hideMark/>
          </w:tcPr>
          <w:p w14:paraId="189319E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0.67</w:t>
            </w:r>
          </w:p>
        </w:tc>
        <w:tc>
          <w:tcPr>
            <w:tcW w:w="0" w:type="auto"/>
            <w:tcBorders>
              <w:top w:val="single" w:sz="6" w:space="0" w:color="auto"/>
              <w:left w:val="single" w:sz="6" w:space="0" w:color="auto"/>
              <w:bottom w:val="single" w:sz="6" w:space="0" w:color="auto"/>
              <w:right w:val="single" w:sz="6" w:space="0" w:color="auto"/>
            </w:tcBorders>
            <w:hideMark/>
          </w:tcPr>
          <w:p w14:paraId="5E5582B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0" w:type="auto"/>
            <w:tcBorders>
              <w:top w:val="single" w:sz="6" w:space="0" w:color="auto"/>
              <w:left w:val="single" w:sz="6" w:space="0" w:color="auto"/>
              <w:bottom w:val="single" w:sz="6" w:space="0" w:color="auto"/>
              <w:right w:val="single" w:sz="6" w:space="0" w:color="auto"/>
            </w:tcBorders>
            <w:hideMark/>
          </w:tcPr>
          <w:p w14:paraId="1184917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25CDDDD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163976</w:t>
            </w:r>
          </w:p>
        </w:tc>
        <w:tc>
          <w:tcPr>
            <w:tcW w:w="0" w:type="auto"/>
            <w:tcBorders>
              <w:top w:val="single" w:sz="6" w:space="0" w:color="auto"/>
              <w:left w:val="single" w:sz="6" w:space="0" w:color="auto"/>
              <w:bottom w:val="single" w:sz="6" w:space="0" w:color="auto"/>
              <w:right w:val="single" w:sz="6" w:space="0" w:color="auto"/>
            </w:tcBorders>
            <w:hideMark/>
          </w:tcPr>
          <w:p w14:paraId="65C4903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hideMark/>
          </w:tcPr>
          <w:p w14:paraId="40DD8BA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hideMark/>
          </w:tcPr>
          <w:p w14:paraId="0E42B72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244224</w:t>
            </w:r>
          </w:p>
        </w:tc>
        <w:tc>
          <w:tcPr>
            <w:tcW w:w="0" w:type="auto"/>
            <w:tcBorders>
              <w:top w:val="single" w:sz="6" w:space="0" w:color="auto"/>
              <w:left w:val="single" w:sz="6" w:space="0" w:color="auto"/>
              <w:bottom w:val="single" w:sz="6" w:space="0" w:color="auto"/>
              <w:right w:val="single" w:sz="6" w:space="0" w:color="auto"/>
            </w:tcBorders>
            <w:hideMark/>
          </w:tcPr>
          <w:p w14:paraId="3078D27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139.38</w:t>
            </w:r>
          </w:p>
        </w:tc>
      </w:tr>
      <w:tr w:rsidR="00C14498" w14:paraId="5551E61C" w14:textId="77777777" w:rsidTr="00C14498">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1D6DB187" w14:textId="77777777" w:rsidR="00C14498" w:rsidRDefault="00C14498">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144037B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0" w:type="auto"/>
            <w:tcBorders>
              <w:top w:val="single" w:sz="6" w:space="0" w:color="auto"/>
              <w:left w:val="single" w:sz="6" w:space="0" w:color="auto"/>
              <w:bottom w:val="single" w:sz="6" w:space="0" w:color="auto"/>
              <w:right w:val="single" w:sz="6" w:space="0" w:color="auto"/>
            </w:tcBorders>
            <w:hideMark/>
          </w:tcPr>
          <w:p w14:paraId="7EA5959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hideMark/>
          </w:tcPr>
          <w:p w14:paraId="316860E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w:t>
            </w:r>
          </w:p>
        </w:tc>
        <w:tc>
          <w:tcPr>
            <w:tcW w:w="0" w:type="auto"/>
            <w:tcBorders>
              <w:top w:val="single" w:sz="6" w:space="0" w:color="auto"/>
              <w:left w:val="single" w:sz="6" w:space="0" w:color="auto"/>
              <w:bottom w:val="single" w:sz="6" w:space="0" w:color="auto"/>
              <w:right w:val="single" w:sz="6" w:space="0" w:color="auto"/>
            </w:tcBorders>
            <w:hideMark/>
          </w:tcPr>
          <w:p w14:paraId="0C59530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59D2413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21</w:t>
            </w:r>
          </w:p>
        </w:tc>
        <w:tc>
          <w:tcPr>
            <w:tcW w:w="0" w:type="auto"/>
            <w:tcBorders>
              <w:top w:val="single" w:sz="6" w:space="0" w:color="auto"/>
              <w:left w:val="single" w:sz="6" w:space="0" w:color="auto"/>
              <w:bottom w:val="single" w:sz="6" w:space="0" w:color="auto"/>
              <w:right w:val="single" w:sz="6" w:space="0" w:color="auto"/>
            </w:tcBorders>
            <w:hideMark/>
          </w:tcPr>
          <w:p w14:paraId="721C3AA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hideMark/>
          </w:tcPr>
          <w:p w14:paraId="400440C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0.69</w:t>
            </w:r>
          </w:p>
        </w:tc>
        <w:tc>
          <w:tcPr>
            <w:tcW w:w="0" w:type="auto"/>
            <w:tcBorders>
              <w:top w:val="single" w:sz="6" w:space="0" w:color="auto"/>
              <w:left w:val="single" w:sz="6" w:space="0" w:color="auto"/>
              <w:bottom w:val="single" w:sz="6" w:space="0" w:color="auto"/>
              <w:right w:val="single" w:sz="6" w:space="0" w:color="auto"/>
            </w:tcBorders>
            <w:hideMark/>
          </w:tcPr>
          <w:p w14:paraId="7E3555F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0" w:type="auto"/>
            <w:tcBorders>
              <w:top w:val="single" w:sz="6" w:space="0" w:color="auto"/>
              <w:left w:val="single" w:sz="6" w:space="0" w:color="auto"/>
              <w:bottom w:val="single" w:sz="6" w:space="0" w:color="auto"/>
              <w:right w:val="single" w:sz="6" w:space="0" w:color="auto"/>
            </w:tcBorders>
            <w:hideMark/>
          </w:tcPr>
          <w:p w14:paraId="5F30293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55A920D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83976</w:t>
            </w:r>
          </w:p>
        </w:tc>
        <w:tc>
          <w:tcPr>
            <w:tcW w:w="0" w:type="auto"/>
            <w:tcBorders>
              <w:top w:val="single" w:sz="6" w:space="0" w:color="auto"/>
              <w:left w:val="single" w:sz="6" w:space="0" w:color="auto"/>
              <w:bottom w:val="single" w:sz="6" w:space="0" w:color="auto"/>
              <w:right w:val="single" w:sz="6" w:space="0" w:color="auto"/>
            </w:tcBorders>
            <w:hideMark/>
          </w:tcPr>
          <w:p w14:paraId="545D51A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hideMark/>
          </w:tcPr>
          <w:p w14:paraId="1B12A8C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0" w:type="auto"/>
            <w:tcBorders>
              <w:top w:val="single" w:sz="6" w:space="0" w:color="auto"/>
              <w:left w:val="single" w:sz="6" w:space="0" w:color="auto"/>
              <w:bottom w:val="single" w:sz="6" w:space="0" w:color="auto"/>
              <w:right w:val="single" w:sz="6" w:space="0" w:color="auto"/>
            </w:tcBorders>
            <w:hideMark/>
          </w:tcPr>
          <w:p w14:paraId="35E1686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119808</w:t>
            </w:r>
          </w:p>
        </w:tc>
        <w:tc>
          <w:tcPr>
            <w:tcW w:w="0" w:type="auto"/>
            <w:tcBorders>
              <w:top w:val="single" w:sz="6" w:space="0" w:color="auto"/>
              <w:left w:val="single" w:sz="6" w:space="0" w:color="auto"/>
              <w:bottom w:val="single" w:sz="6" w:space="0" w:color="auto"/>
              <w:right w:val="single" w:sz="6" w:space="0" w:color="auto"/>
            </w:tcBorders>
            <w:hideMark/>
          </w:tcPr>
          <w:p w14:paraId="236E30C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71.38</w:t>
            </w:r>
          </w:p>
        </w:tc>
      </w:tr>
      <w:tr w:rsidR="00C14498" w14:paraId="06A98D76" w14:textId="77777777" w:rsidTr="00C14498">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41F59344" w14:textId="77777777" w:rsidR="00C14498" w:rsidRDefault="00C14498">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051F826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hideMark/>
          </w:tcPr>
          <w:p w14:paraId="24DA761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hideMark/>
          </w:tcPr>
          <w:p w14:paraId="6BF0636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106</w:t>
            </w:r>
          </w:p>
        </w:tc>
        <w:tc>
          <w:tcPr>
            <w:tcW w:w="0" w:type="auto"/>
            <w:tcBorders>
              <w:top w:val="single" w:sz="6" w:space="0" w:color="auto"/>
              <w:left w:val="single" w:sz="6" w:space="0" w:color="auto"/>
              <w:bottom w:val="single" w:sz="6" w:space="0" w:color="auto"/>
              <w:right w:val="single" w:sz="6" w:space="0" w:color="auto"/>
            </w:tcBorders>
            <w:hideMark/>
          </w:tcPr>
          <w:p w14:paraId="002288F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47EC384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21</w:t>
            </w:r>
          </w:p>
        </w:tc>
        <w:tc>
          <w:tcPr>
            <w:tcW w:w="0" w:type="auto"/>
            <w:tcBorders>
              <w:top w:val="single" w:sz="6" w:space="0" w:color="auto"/>
              <w:left w:val="single" w:sz="6" w:space="0" w:color="auto"/>
              <w:bottom w:val="single" w:sz="6" w:space="0" w:color="auto"/>
              <w:right w:val="single" w:sz="6" w:space="0" w:color="auto"/>
            </w:tcBorders>
            <w:hideMark/>
          </w:tcPr>
          <w:p w14:paraId="4C37D48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hideMark/>
          </w:tcPr>
          <w:p w14:paraId="14E069D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0.69</w:t>
            </w:r>
          </w:p>
        </w:tc>
        <w:tc>
          <w:tcPr>
            <w:tcW w:w="0" w:type="auto"/>
            <w:tcBorders>
              <w:top w:val="single" w:sz="6" w:space="0" w:color="auto"/>
              <w:left w:val="single" w:sz="6" w:space="0" w:color="auto"/>
              <w:bottom w:val="single" w:sz="6" w:space="0" w:color="auto"/>
              <w:right w:val="single" w:sz="6" w:space="0" w:color="auto"/>
            </w:tcBorders>
            <w:hideMark/>
          </w:tcPr>
          <w:p w14:paraId="004995E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0" w:type="auto"/>
            <w:tcBorders>
              <w:top w:val="single" w:sz="6" w:space="0" w:color="auto"/>
              <w:left w:val="single" w:sz="6" w:space="0" w:color="auto"/>
              <w:bottom w:val="single" w:sz="6" w:space="0" w:color="auto"/>
              <w:right w:val="single" w:sz="6" w:space="0" w:color="auto"/>
            </w:tcBorders>
            <w:hideMark/>
          </w:tcPr>
          <w:p w14:paraId="2207AFB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1BED6E5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167976</w:t>
            </w:r>
          </w:p>
        </w:tc>
        <w:tc>
          <w:tcPr>
            <w:tcW w:w="0" w:type="auto"/>
            <w:tcBorders>
              <w:top w:val="single" w:sz="6" w:space="0" w:color="auto"/>
              <w:left w:val="single" w:sz="6" w:space="0" w:color="auto"/>
              <w:bottom w:val="single" w:sz="6" w:space="0" w:color="auto"/>
              <w:right w:val="single" w:sz="6" w:space="0" w:color="auto"/>
            </w:tcBorders>
            <w:hideMark/>
          </w:tcPr>
          <w:p w14:paraId="7EAF5D9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hideMark/>
          </w:tcPr>
          <w:p w14:paraId="28A757F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hideMark/>
          </w:tcPr>
          <w:p w14:paraId="36E618A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244224</w:t>
            </w:r>
          </w:p>
        </w:tc>
        <w:tc>
          <w:tcPr>
            <w:tcW w:w="0" w:type="auto"/>
            <w:tcBorders>
              <w:top w:val="single" w:sz="6" w:space="0" w:color="auto"/>
              <w:left w:val="single" w:sz="6" w:space="0" w:color="auto"/>
              <w:bottom w:val="single" w:sz="6" w:space="0" w:color="auto"/>
              <w:right w:val="single" w:sz="6" w:space="0" w:color="auto"/>
            </w:tcBorders>
            <w:hideMark/>
          </w:tcPr>
          <w:p w14:paraId="344CF04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142.78</w:t>
            </w:r>
          </w:p>
        </w:tc>
      </w:tr>
      <w:tr w:rsidR="00C14498" w14:paraId="75B5038E" w14:textId="77777777" w:rsidTr="00C14498">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31A4A2E9" w14:textId="77777777" w:rsidR="00C14498" w:rsidRDefault="00C14498">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140AA39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w:t>
            </w:r>
          </w:p>
        </w:tc>
        <w:tc>
          <w:tcPr>
            <w:tcW w:w="0" w:type="auto"/>
            <w:tcBorders>
              <w:top w:val="single" w:sz="6" w:space="0" w:color="auto"/>
              <w:left w:val="single" w:sz="6" w:space="0" w:color="auto"/>
              <w:bottom w:val="single" w:sz="6" w:space="0" w:color="auto"/>
              <w:right w:val="single" w:sz="6" w:space="0" w:color="auto"/>
            </w:tcBorders>
            <w:hideMark/>
          </w:tcPr>
          <w:p w14:paraId="773243E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hideMark/>
          </w:tcPr>
          <w:p w14:paraId="5E64A8C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133</w:t>
            </w:r>
          </w:p>
        </w:tc>
        <w:tc>
          <w:tcPr>
            <w:tcW w:w="0" w:type="auto"/>
            <w:tcBorders>
              <w:top w:val="single" w:sz="6" w:space="0" w:color="auto"/>
              <w:left w:val="single" w:sz="6" w:space="0" w:color="auto"/>
              <w:bottom w:val="single" w:sz="6" w:space="0" w:color="auto"/>
              <w:right w:val="single" w:sz="6" w:space="0" w:color="auto"/>
            </w:tcBorders>
            <w:hideMark/>
          </w:tcPr>
          <w:p w14:paraId="56AC81E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32FFAAE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21</w:t>
            </w:r>
          </w:p>
        </w:tc>
        <w:tc>
          <w:tcPr>
            <w:tcW w:w="0" w:type="auto"/>
            <w:tcBorders>
              <w:top w:val="single" w:sz="6" w:space="0" w:color="auto"/>
              <w:left w:val="single" w:sz="6" w:space="0" w:color="auto"/>
              <w:bottom w:val="single" w:sz="6" w:space="0" w:color="auto"/>
              <w:right w:val="single" w:sz="6" w:space="0" w:color="auto"/>
            </w:tcBorders>
            <w:hideMark/>
          </w:tcPr>
          <w:p w14:paraId="154BED5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hideMark/>
          </w:tcPr>
          <w:p w14:paraId="1CDC9D1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0.69</w:t>
            </w:r>
          </w:p>
        </w:tc>
        <w:tc>
          <w:tcPr>
            <w:tcW w:w="0" w:type="auto"/>
            <w:tcBorders>
              <w:top w:val="single" w:sz="6" w:space="0" w:color="auto"/>
              <w:left w:val="single" w:sz="6" w:space="0" w:color="auto"/>
              <w:bottom w:val="single" w:sz="6" w:space="0" w:color="auto"/>
              <w:right w:val="single" w:sz="6" w:space="0" w:color="auto"/>
            </w:tcBorders>
            <w:hideMark/>
          </w:tcPr>
          <w:p w14:paraId="568237B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0" w:type="auto"/>
            <w:tcBorders>
              <w:top w:val="single" w:sz="6" w:space="0" w:color="auto"/>
              <w:left w:val="single" w:sz="6" w:space="0" w:color="auto"/>
              <w:bottom w:val="single" w:sz="6" w:space="0" w:color="auto"/>
              <w:right w:val="single" w:sz="6" w:space="0" w:color="auto"/>
            </w:tcBorders>
            <w:hideMark/>
          </w:tcPr>
          <w:p w14:paraId="5CA05D9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0F3267B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213176</w:t>
            </w:r>
          </w:p>
        </w:tc>
        <w:tc>
          <w:tcPr>
            <w:tcW w:w="0" w:type="auto"/>
            <w:tcBorders>
              <w:top w:val="single" w:sz="6" w:space="0" w:color="auto"/>
              <w:left w:val="single" w:sz="6" w:space="0" w:color="auto"/>
              <w:bottom w:val="single" w:sz="6" w:space="0" w:color="auto"/>
              <w:right w:val="single" w:sz="6" w:space="0" w:color="auto"/>
            </w:tcBorders>
            <w:hideMark/>
          </w:tcPr>
          <w:p w14:paraId="1BC1510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hideMark/>
          </w:tcPr>
          <w:p w14:paraId="624EAEA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26</w:t>
            </w:r>
          </w:p>
        </w:tc>
        <w:tc>
          <w:tcPr>
            <w:tcW w:w="0" w:type="auto"/>
            <w:tcBorders>
              <w:top w:val="single" w:sz="6" w:space="0" w:color="auto"/>
              <w:left w:val="single" w:sz="6" w:space="0" w:color="auto"/>
              <w:bottom w:val="single" w:sz="6" w:space="0" w:color="auto"/>
              <w:right w:val="single" w:sz="6" w:space="0" w:color="auto"/>
            </w:tcBorders>
            <w:hideMark/>
          </w:tcPr>
          <w:p w14:paraId="7F8ECAC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306432</w:t>
            </w:r>
          </w:p>
        </w:tc>
        <w:tc>
          <w:tcPr>
            <w:tcW w:w="0" w:type="auto"/>
            <w:tcBorders>
              <w:top w:val="single" w:sz="6" w:space="0" w:color="auto"/>
              <w:left w:val="single" w:sz="6" w:space="0" w:color="auto"/>
              <w:bottom w:val="single" w:sz="6" w:space="0" w:color="auto"/>
              <w:right w:val="single" w:sz="6" w:space="0" w:color="auto"/>
            </w:tcBorders>
            <w:hideMark/>
          </w:tcPr>
          <w:p w14:paraId="24052DA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181.2</w:t>
            </w:r>
          </w:p>
        </w:tc>
      </w:tr>
      <w:tr w:rsidR="00C14498" w14:paraId="747673DE" w14:textId="77777777" w:rsidTr="00C14498">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3C565F03" w14:textId="77777777" w:rsidR="00C14498" w:rsidRDefault="00C14498">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5887DCD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0" w:type="auto"/>
            <w:tcBorders>
              <w:top w:val="single" w:sz="6" w:space="0" w:color="auto"/>
              <w:left w:val="single" w:sz="6" w:space="0" w:color="auto"/>
              <w:bottom w:val="single" w:sz="6" w:space="0" w:color="auto"/>
              <w:right w:val="single" w:sz="6" w:space="0" w:color="auto"/>
            </w:tcBorders>
            <w:hideMark/>
          </w:tcPr>
          <w:p w14:paraId="6F2F18E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hideMark/>
          </w:tcPr>
          <w:p w14:paraId="7CDAA9E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w:t>
            </w:r>
          </w:p>
        </w:tc>
        <w:tc>
          <w:tcPr>
            <w:tcW w:w="0" w:type="auto"/>
            <w:tcBorders>
              <w:top w:val="single" w:sz="6" w:space="0" w:color="auto"/>
              <w:left w:val="single" w:sz="6" w:space="0" w:color="auto"/>
              <w:bottom w:val="single" w:sz="6" w:space="0" w:color="auto"/>
              <w:right w:val="single" w:sz="6" w:space="0" w:color="auto"/>
            </w:tcBorders>
            <w:hideMark/>
          </w:tcPr>
          <w:p w14:paraId="6BB61E3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44B1656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26</w:t>
            </w:r>
          </w:p>
        </w:tc>
        <w:tc>
          <w:tcPr>
            <w:tcW w:w="0" w:type="auto"/>
            <w:tcBorders>
              <w:top w:val="single" w:sz="6" w:space="0" w:color="auto"/>
              <w:left w:val="single" w:sz="6" w:space="0" w:color="auto"/>
              <w:bottom w:val="single" w:sz="6" w:space="0" w:color="auto"/>
              <w:right w:val="single" w:sz="6" w:space="0" w:color="auto"/>
            </w:tcBorders>
            <w:hideMark/>
          </w:tcPr>
          <w:p w14:paraId="648C7A1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hideMark/>
          </w:tcPr>
          <w:p w14:paraId="7C346B0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0.9</w:t>
            </w:r>
          </w:p>
        </w:tc>
        <w:tc>
          <w:tcPr>
            <w:tcW w:w="0" w:type="auto"/>
            <w:tcBorders>
              <w:top w:val="single" w:sz="6" w:space="0" w:color="auto"/>
              <w:left w:val="single" w:sz="6" w:space="0" w:color="auto"/>
              <w:bottom w:val="single" w:sz="6" w:space="0" w:color="auto"/>
              <w:right w:val="single" w:sz="6" w:space="0" w:color="auto"/>
            </w:tcBorders>
            <w:hideMark/>
          </w:tcPr>
          <w:p w14:paraId="01FA6E2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0" w:type="auto"/>
            <w:tcBorders>
              <w:top w:val="single" w:sz="6" w:space="0" w:color="auto"/>
              <w:left w:val="single" w:sz="6" w:space="0" w:color="auto"/>
              <w:bottom w:val="single" w:sz="6" w:space="0" w:color="auto"/>
              <w:right w:val="single" w:sz="6" w:space="0" w:color="auto"/>
            </w:tcBorders>
            <w:hideMark/>
          </w:tcPr>
          <w:p w14:paraId="7F6128E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4D6A47F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106576</w:t>
            </w:r>
          </w:p>
        </w:tc>
        <w:tc>
          <w:tcPr>
            <w:tcW w:w="0" w:type="auto"/>
            <w:tcBorders>
              <w:top w:val="single" w:sz="6" w:space="0" w:color="auto"/>
              <w:left w:val="single" w:sz="6" w:space="0" w:color="auto"/>
              <w:bottom w:val="single" w:sz="6" w:space="0" w:color="auto"/>
              <w:right w:val="single" w:sz="6" w:space="0" w:color="auto"/>
            </w:tcBorders>
            <w:hideMark/>
          </w:tcPr>
          <w:p w14:paraId="01577B7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hideMark/>
          </w:tcPr>
          <w:p w14:paraId="1428489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6874AF5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119808</w:t>
            </w:r>
          </w:p>
        </w:tc>
        <w:tc>
          <w:tcPr>
            <w:tcW w:w="0" w:type="auto"/>
            <w:tcBorders>
              <w:top w:val="single" w:sz="6" w:space="0" w:color="auto"/>
              <w:left w:val="single" w:sz="6" w:space="0" w:color="auto"/>
              <w:bottom w:val="single" w:sz="6" w:space="0" w:color="auto"/>
              <w:right w:val="single" w:sz="6" w:space="0" w:color="auto"/>
            </w:tcBorders>
            <w:hideMark/>
          </w:tcPr>
          <w:p w14:paraId="5F7707E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90.59</w:t>
            </w:r>
          </w:p>
        </w:tc>
      </w:tr>
      <w:tr w:rsidR="00C14498" w14:paraId="221087C4" w14:textId="77777777" w:rsidTr="00C14498">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7F47F4C5" w14:textId="77777777" w:rsidR="00C14498" w:rsidRDefault="00C14498">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068623C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hideMark/>
          </w:tcPr>
          <w:p w14:paraId="631746A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hideMark/>
          </w:tcPr>
          <w:p w14:paraId="0EFE922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106</w:t>
            </w:r>
          </w:p>
        </w:tc>
        <w:tc>
          <w:tcPr>
            <w:tcW w:w="0" w:type="auto"/>
            <w:tcBorders>
              <w:top w:val="single" w:sz="6" w:space="0" w:color="auto"/>
              <w:left w:val="single" w:sz="6" w:space="0" w:color="auto"/>
              <w:bottom w:val="single" w:sz="6" w:space="0" w:color="auto"/>
              <w:right w:val="single" w:sz="6" w:space="0" w:color="auto"/>
            </w:tcBorders>
            <w:hideMark/>
          </w:tcPr>
          <w:p w14:paraId="573A4E1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72D3AE3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26</w:t>
            </w:r>
          </w:p>
        </w:tc>
        <w:tc>
          <w:tcPr>
            <w:tcW w:w="0" w:type="auto"/>
            <w:tcBorders>
              <w:top w:val="single" w:sz="6" w:space="0" w:color="auto"/>
              <w:left w:val="single" w:sz="6" w:space="0" w:color="auto"/>
              <w:bottom w:val="single" w:sz="6" w:space="0" w:color="auto"/>
              <w:right w:val="single" w:sz="6" w:space="0" w:color="auto"/>
            </w:tcBorders>
            <w:hideMark/>
          </w:tcPr>
          <w:p w14:paraId="3DCF3B3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hideMark/>
          </w:tcPr>
          <w:p w14:paraId="5220631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0.9</w:t>
            </w:r>
          </w:p>
        </w:tc>
        <w:tc>
          <w:tcPr>
            <w:tcW w:w="0" w:type="auto"/>
            <w:tcBorders>
              <w:top w:val="single" w:sz="6" w:space="0" w:color="auto"/>
              <w:left w:val="single" w:sz="6" w:space="0" w:color="auto"/>
              <w:bottom w:val="single" w:sz="6" w:space="0" w:color="auto"/>
              <w:right w:val="single" w:sz="6" w:space="0" w:color="auto"/>
            </w:tcBorders>
            <w:hideMark/>
          </w:tcPr>
          <w:p w14:paraId="3F86FBB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0" w:type="auto"/>
            <w:tcBorders>
              <w:top w:val="single" w:sz="6" w:space="0" w:color="auto"/>
              <w:left w:val="single" w:sz="6" w:space="0" w:color="auto"/>
              <w:bottom w:val="single" w:sz="6" w:space="0" w:color="auto"/>
              <w:right w:val="single" w:sz="6" w:space="0" w:color="auto"/>
            </w:tcBorders>
            <w:hideMark/>
          </w:tcPr>
          <w:p w14:paraId="3874884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699E01D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217128</w:t>
            </w:r>
          </w:p>
        </w:tc>
        <w:tc>
          <w:tcPr>
            <w:tcW w:w="0" w:type="auto"/>
            <w:tcBorders>
              <w:top w:val="single" w:sz="6" w:space="0" w:color="auto"/>
              <w:left w:val="single" w:sz="6" w:space="0" w:color="auto"/>
              <w:bottom w:val="single" w:sz="6" w:space="0" w:color="auto"/>
              <w:right w:val="single" w:sz="6" w:space="0" w:color="auto"/>
            </w:tcBorders>
            <w:hideMark/>
          </w:tcPr>
          <w:p w14:paraId="6DB93EF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hideMark/>
          </w:tcPr>
          <w:p w14:paraId="76B25E5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26</w:t>
            </w:r>
          </w:p>
        </w:tc>
        <w:tc>
          <w:tcPr>
            <w:tcW w:w="0" w:type="auto"/>
            <w:tcBorders>
              <w:top w:val="single" w:sz="6" w:space="0" w:color="auto"/>
              <w:left w:val="single" w:sz="6" w:space="0" w:color="auto"/>
              <w:bottom w:val="single" w:sz="6" w:space="0" w:color="auto"/>
              <w:right w:val="single" w:sz="6" w:space="0" w:color="auto"/>
            </w:tcBorders>
            <w:hideMark/>
          </w:tcPr>
          <w:p w14:paraId="33DA990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244224</w:t>
            </w:r>
          </w:p>
        </w:tc>
        <w:tc>
          <w:tcPr>
            <w:tcW w:w="0" w:type="auto"/>
            <w:tcBorders>
              <w:top w:val="single" w:sz="6" w:space="0" w:color="auto"/>
              <w:left w:val="single" w:sz="6" w:space="0" w:color="auto"/>
              <w:bottom w:val="single" w:sz="6" w:space="0" w:color="auto"/>
              <w:right w:val="single" w:sz="6" w:space="0" w:color="auto"/>
            </w:tcBorders>
            <w:hideMark/>
          </w:tcPr>
          <w:p w14:paraId="642CB45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184.559</w:t>
            </w:r>
          </w:p>
        </w:tc>
      </w:tr>
      <w:tr w:rsidR="00C14498" w14:paraId="318D5DA7" w14:textId="77777777" w:rsidTr="00C14498">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6F352937" w14:textId="77777777" w:rsidR="00C14498" w:rsidRDefault="00C14498">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657B19F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0" w:type="auto"/>
            <w:tcBorders>
              <w:top w:val="single" w:sz="6" w:space="0" w:color="auto"/>
              <w:left w:val="single" w:sz="6" w:space="0" w:color="auto"/>
              <w:bottom w:val="single" w:sz="6" w:space="0" w:color="auto"/>
              <w:right w:val="single" w:sz="6" w:space="0" w:color="auto"/>
            </w:tcBorders>
            <w:hideMark/>
          </w:tcPr>
          <w:p w14:paraId="3EA003A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hideMark/>
          </w:tcPr>
          <w:p w14:paraId="1BB8FF3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w:t>
            </w:r>
          </w:p>
        </w:tc>
        <w:tc>
          <w:tcPr>
            <w:tcW w:w="0" w:type="auto"/>
            <w:tcBorders>
              <w:top w:val="single" w:sz="6" w:space="0" w:color="auto"/>
              <w:left w:val="single" w:sz="6" w:space="0" w:color="auto"/>
              <w:bottom w:val="single" w:sz="6" w:space="0" w:color="auto"/>
              <w:right w:val="single" w:sz="6" w:space="0" w:color="auto"/>
            </w:tcBorders>
            <w:hideMark/>
          </w:tcPr>
          <w:p w14:paraId="23241A9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3B1C76A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22</w:t>
            </w:r>
          </w:p>
        </w:tc>
        <w:tc>
          <w:tcPr>
            <w:tcW w:w="0" w:type="auto"/>
            <w:tcBorders>
              <w:top w:val="single" w:sz="6" w:space="0" w:color="auto"/>
              <w:left w:val="single" w:sz="6" w:space="0" w:color="auto"/>
              <w:bottom w:val="single" w:sz="6" w:space="0" w:color="auto"/>
              <w:right w:val="single" w:sz="6" w:space="0" w:color="auto"/>
            </w:tcBorders>
            <w:hideMark/>
          </w:tcPr>
          <w:p w14:paraId="4E01E60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hideMark/>
          </w:tcPr>
          <w:p w14:paraId="39E254D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0.74</w:t>
            </w:r>
          </w:p>
        </w:tc>
        <w:tc>
          <w:tcPr>
            <w:tcW w:w="0" w:type="auto"/>
            <w:tcBorders>
              <w:top w:val="single" w:sz="6" w:space="0" w:color="auto"/>
              <w:left w:val="single" w:sz="6" w:space="0" w:color="auto"/>
              <w:bottom w:val="single" w:sz="6" w:space="0" w:color="auto"/>
              <w:right w:val="single" w:sz="6" w:space="0" w:color="auto"/>
            </w:tcBorders>
            <w:hideMark/>
          </w:tcPr>
          <w:p w14:paraId="3ADD7BB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0" w:type="auto"/>
            <w:tcBorders>
              <w:top w:val="single" w:sz="6" w:space="0" w:color="auto"/>
              <w:left w:val="single" w:sz="6" w:space="0" w:color="auto"/>
              <w:bottom w:val="single" w:sz="6" w:space="0" w:color="auto"/>
              <w:right w:val="single" w:sz="6" w:space="0" w:color="auto"/>
            </w:tcBorders>
            <w:hideMark/>
          </w:tcPr>
          <w:p w14:paraId="5DE023D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7ACC2C2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159880</w:t>
            </w:r>
          </w:p>
        </w:tc>
        <w:tc>
          <w:tcPr>
            <w:tcW w:w="0" w:type="auto"/>
            <w:tcBorders>
              <w:top w:val="single" w:sz="6" w:space="0" w:color="auto"/>
              <w:left w:val="single" w:sz="6" w:space="0" w:color="auto"/>
              <w:bottom w:val="single" w:sz="6" w:space="0" w:color="auto"/>
              <w:right w:val="single" w:sz="6" w:space="0" w:color="auto"/>
            </w:tcBorders>
            <w:hideMark/>
          </w:tcPr>
          <w:p w14:paraId="05C6925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hideMark/>
          </w:tcPr>
          <w:p w14:paraId="2DE9A44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19</w:t>
            </w:r>
          </w:p>
        </w:tc>
        <w:tc>
          <w:tcPr>
            <w:tcW w:w="0" w:type="auto"/>
            <w:tcBorders>
              <w:top w:val="single" w:sz="6" w:space="0" w:color="auto"/>
              <w:left w:val="single" w:sz="6" w:space="0" w:color="auto"/>
              <w:bottom w:val="single" w:sz="6" w:space="0" w:color="auto"/>
              <w:right w:val="single" w:sz="6" w:space="0" w:color="auto"/>
            </w:tcBorders>
            <w:hideMark/>
          </w:tcPr>
          <w:p w14:paraId="774FC48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219648</w:t>
            </w:r>
          </w:p>
        </w:tc>
        <w:tc>
          <w:tcPr>
            <w:tcW w:w="0" w:type="auto"/>
            <w:tcBorders>
              <w:top w:val="single" w:sz="6" w:space="0" w:color="auto"/>
              <w:left w:val="single" w:sz="6" w:space="0" w:color="auto"/>
              <w:bottom w:val="single" w:sz="6" w:space="0" w:color="auto"/>
              <w:right w:val="single" w:sz="6" w:space="0" w:color="auto"/>
            </w:tcBorders>
            <w:hideMark/>
          </w:tcPr>
          <w:p w14:paraId="4A336A9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135.898</w:t>
            </w:r>
          </w:p>
        </w:tc>
      </w:tr>
      <w:tr w:rsidR="00C14498" w14:paraId="179AD3CC" w14:textId="77777777" w:rsidTr="00C14498">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174EA2FE" w14:textId="77777777" w:rsidR="00C14498" w:rsidRDefault="00C14498">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3ECF9D2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hideMark/>
          </w:tcPr>
          <w:p w14:paraId="3DCCA17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hideMark/>
          </w:tcPr>
          <w:p w14:paraId="6E5AD97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106</w:t>
            </w:r>
          </w:p>
        </w:tc>
        <w:tc>
          <w:tcPr>
            <w:tcW w:w="0" w:type="auto"/>
            <w:tcBorders>
              <w:top w:val="single" w:sz="6" w:space="0" w:color="auto"/>
              <w:left w:val="single" w:sz="6" w:space="0" w:color="auto"/>
              <w:bottom w:val="single" w:sz="6" w:space="0" w:color="auto"/>
              <w:right w:val="single" w:sz="6" w:space="0" w:color="auto"/>
            </w:tcBorders>
            <w:hideMark/>
          </w:tcPr>
          <w:p w14:paraId="2E56CEB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53459D7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22</w:t>
            </w:r>
          </w:p>
        </w:tc>
        <w:tc>
          <w:tcPr>
            <w:tcW w:w="0" w:type="auto"/>
            <w:tcBorders>
              <w:top w:val="single" w:sz="6" w:space="0" w:color="auto"/>
              <w:left w:val="single" w:sz="6" w:space="0" w:color="auto"/>
              <w:bottom w:val="single" w:sz="6" w:space="0" w:color="auto"/>
              <w:right w:val="single" w:sz="6" w:space="0" w:color="auto"/>
            </w:tcBorders>
            <w:hideMark/>
          </w:tcPr>
          <w:p w14:paraId="30B7E88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hideMark/>
          </w:tcPr>
          <w:p w14:paraId="1A5F6EC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0.74</w:t>
            </w:r>
          </w:p>
        </w:tc>
        <w:tc>
          <w:tcPr>
            <w:tcW w:w="0" w:type="auto"/>
            <w:tcBorders>
              <w:top w:val="single" w:sz="6" w:space="0" w:color="auto"/>
              <w:left w:val="single" w:sz="6" w:space="0" w:color="auto"/>
              <w:bottom w:val="single" w:sz="6" w:space="0" w:color="auto"/>
              <w:right w:val="single" w:sz="6" w:space="0" w:color="auto"/>
            </w:tcBorders>
            <w:hideMark/>
          </w:tcPr>
          <w:p w14:paraId="5A28F6C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0" w:type="auto"/>
            <w:tcBorders>
              <w:top w:val="single" w:sz="6" w:space="0" w:color="auto"/>
              <w:left w:val="single" w:sz="6" w:space="0" w:color="auto"/>
              <w:bottom w:val="single" w:sz="6" w:space="0" w:color="auto"/>
              <w:right w:val="single" w:sz="6" w:space="0" w:color="auto"/>
            </w:tcBorders>
            <w:hideMark/>
          </w:tcPr>
          <w:p w14:paraId="708FCBC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5789F79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327888</w:t>
            </w:r>
          </w:p>
        </w:tc>
        <w:tc>
          <w:tcPr>
            <w:tcW w:w="0" w:type="auto"/>
            <w:tcBorders>
              <w:top w:val="single" w:sz="6" w:space="0" w:color="auto"/>
              <w:left w:val="single" w:sz="6" w:space="0" w:color="auto"/>
              <w:bottom w:val="single" w:sz="6" w:space="0" w:color="auto"/>
              <w:right w:val="single" w:sz="6" w:space="0" w:color="auto"/>
            </w:tcBorders>
            <w:hideMark/>
          </w:tcPr>
          <w:p w14:paraId="62ED76A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hideMark/>
          </w:tcPr>
          <w:p w14:paraId="4AEF154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39</w:t>
            </w:r>
          </w:p>
        </w:tc>
        <w:tc>
          <w:tcPr>
            <w:tcW w:w="0" w:type="auto"/>
            <w:tcBorders>
              <w:top w:val="single" w:sz="6" w:space="0" w:color="auto"/>
              <w:left w:val="single" w:sz="6" w:space="0" w:color="auto"/>
              <w:bottom w:val="single" w:sz="6" w:space="0" w:color="auto"/>
              <w:right w:val="single" w:sz="6" w:space="0" w:color="auto"/>
            </w:tcBorders>
            <w:hideMark/>
          </w:tcPr>
          <w:p w14:paraId="5111233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447744</w:t>
            </w:r>
          </w:p>
        </w:tc>
        <w:tc>
          <w:tcPr>
            <w:tcW w:w="0" w:type="auto"/>
            <w:tcBorders>
              <w:top w:val="single" w:sz="6" w:space="0" w:color="auto"/>
              <w:left w:val="single" w:sz="6" w:space="0" w:color="auto"/>
              <w:bottom w:val="single" w:sz="6" w:space="0" w:color="auto"/>
              <w:right w:val="single" w:sz="6" w:space="0" w:color="auto"/>
            </w:tcBorders>
            <w:hideMark/>
          </w:tcPr>
          <w:p w14:paraId="19817CB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278.705</w:t>
            </w:r>
          </w:p>
        </w:tc>
      </w:tr>
      <w:tr w:rsidR="00C14498" w14:paraId="7F22E477" w14:textId="77777777" w:rsidTr="00C14498">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29BC05FD" w14:textId="77777777" w:rsidR="00C14498" w:rsidRDefault="00C14498">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2D3E7C5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0" w:type="auto"/>
            <w:tcBorders>
              <w:top w:val="single" w:sz="6" w:space="0" w:color="auto"/>
              <w:left w:val="single" w:sz="6" w:space="0" w:color="auto"/>
              <w:bottom w:val="single" w:sz="6" w:space="0" w:color="auto"/>
              <w:right w:val="single" w:sz="6" w:space="0" w:color="auto"/>
            </w:tcBorders>
            <w:hideMark/>
          </w:tcPr>
          <w:p w14:paraId="5134459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hideMark/>
          </w:tcPr>
          <w:p w14:paraId="5D5E3F4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w:t>
            </w:r>
          </w:p>
        </w:tc>
        <w:tc>
          <w:tcPr>
            <w:tcW w:w="0" w:type="auto"/>
            <w:tcBorders>
              <w:top w:val="single" w:sz="6" w:space="0" w:color="auto"/>
              <w:left w:val="single" w:sz="6" w:space="0" w:color="auto"/>
              <w:bottom w:val="single" w:sz="6" w:space="0" w:color="auto"/>
              <w:right w:val="single" w:sz="6" w:space="0" w:color="auto"/>
            </w:tcBorders>
            <w:hideMark/>
          </w:tcPr>
          <w:p w14:paraId="03AE014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4572BD2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23</w:t>
            </w:r>
          </w:p>
        </w:tc>
        <w:tc>
          <w:tcPr>
            <w:tcW w:w="0" w:type="auto"/>
            <w:tcBorders>
              <w:top w:val="single" w:sz="6" w:space="0" w:color="auto"/>
              <w:left w:val="single" w:sz="6" w:space="0" w:color="auto"/>
              <w:bottom w:val="single" w:sz="6" w:space="0" w:color="auto"/>
              <w:right w:val="single" w:sz="6" w:space="0" w:color="auto"/>
            </w:tcBorders>
            <w:hideMark/>
          </w:tcPr>
          <w:p w14:paraId="5DCF774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hideMark/>
          </w:tcPr>
          <w:p w14:paraId="7B1EDCA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0.78</w:t>
            </w:r>
          </w:p>
        </w:tc>
        <w:tc>
          <w:tcPr>
            <w:tcW w:w="0" w:type="auto"/>
            <w:tcBorders>
              <w:top w:val="single" w:sz="6" w:space="0" w:color="auto"/>
              <w:left w:val="single" w:sz="6" w:space="0" w:color="auto"/>
              <w:bottom w:val="single" w:sz="6" w:space="0" w:color="auto"/>
              <w:right w:val="single" w:sz="6" w:space="0" w:color="auto"/>
            </w:tcBorders>
            <w:hideMark/>
          </w:tcPr>
          <w:p w14:paraId="6A036C3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0" w:type="auto"/>
            <w:tcBorders>
              <w:top w:val="single" w:sz="6" w:space="0" w:color="auto"/>
              <w:left w:val="single" w:sz="6" w:space="0" w:color="auto"/>
              <w:bottom w:val="single" w:sz="6" w:space="0" w:color="auto"/>
              <w:right w:val="single" w:sz="6" w:space="0" w:color="auto"/>
            </w:tcBorders>
            <w:hideMark/>
          </w:tcPr>
          <w:p w14:paraId="205BAF3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785E532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172176</w:t>
            </w:r>
          </w:p>
        </w:tc>
        <w:tc>
          <w:tcPr>
            <w:tcW w:w="0" w:type="auto"/>
            <w:tcBorders>
              <w:top w:val="single" w:sz="6" w:space="0" w:color="auto"/>
              <w:left w:val="single" w:sz="6" w:space="0" w:color="auto"/>
              <w:bottom w:val="single" w:sz="6" w:space="0" w:color="auto"/>
              <w:right w:val="single" w:sz="6" w:space="0" w:color="auto"/>
            </w:tcBorders>
            <w:hideMark/>
          </w:tcPr>
          <w:p w14:paraId="55AA095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hideMark/>
          </w:tcPr>
          <w:p w14:paraId="7736262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21</w:t>
            </w:r>
          </w:p>
        </w:tc>
        <w:tc>
          <w:tcPr>
            <w:tcW w:w="0" w:type="auto"/>
            <w:tcBorders>
              <w:top w:val="single" w:sz="6" w:space="0" w:color="auto"/>
              <w:left w:val="single" w:sz="6" w:space="0" w:color="auto"/>
              <w:bottom w:val="single" w:sz="6" w:space="0" w:color="auto"/>
              <w:right w:val="single" w:sz="6" w:space="0" w:color="auto"/>
            </w:tcBorders>
            <w:hideMark/>
          </w:tcPr>
          <w:p w14:paraId="7362793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219648</w:t>
            </w:r>
          </w:p>
        </w:tc>
        <w:tc>
          <w:tcPr>
            <w:tcW w:w="0" w:type="auto"/>
            <w:tcBorders>
              <w:top w:val="single" w:sz="6" w:space="0" w:color="auto"/>
              <w:left w:val="single" w:sz="6" w:space="0" w:color="auto"/>
              <w:bottom w:val="single" w:sz="6" w:space="0" w:color="auto"/>
              <w:right w:val="single" w:sz="6" w:space="0" w:color="auto"/>
            </w:tcBorders>
            <w:hideMark/>
          </w:tcPr>
          <w:p w14:paraId="23D00A2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146.35</w:t>
            </w:r>
          </w:p>
        </w:tc>
      </w:tr>
      <w:tr w:rsidR="00C14498" w14:paraId="6A4289F7" w14:textId="77777777" w:rsidTr="00C14498">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78A3A90E" w14:textId="77777777" w:rsidR="00C14498" w:rsidRDefault="00C14498">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399979C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hideMark/>
          </w:tcPr>
          <w:p w14:paraId="4FE2366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hideMark/>
          </w:tcPr>
          <w:p w14:paraId="344D656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106</w:t>
            </w:r>
          </w:p>
        </w:tc>
        <w:tc>
          <w:tcPr>
            <w:tcW w:w="0" w:type="auto"/>
            <w:tcBorders>
              <w:top w:val="single" w:sz="6" w:space="0" w:color="auto"/>
              <w:left w:val="single" w:sz="6" w:space="0" w:color="auto"/>
              <w:bottom w:val="single" w:sz="6" w:space="0" w:color="auto"/>
              <w:right w:val="single" w:sz="6" w:space="0" w:color="auto"/>
            </w:tcBorders>
            <w:hideMark/>
          </w:tcPr>
          <w:p w14:paraId="183820C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3C4E052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23</w:t>
            </w:r>
          </w:p>
        </w:tc>
        <w:tc>
          <w:tcPr>
            <w:tcW w:w="0" w:type="auto"/>
            <w:tcBorders>
              <w:top w:val="single" w:sz="6" w:space="0" w:color="auto"/>
              <w:left w:val="single" w:sz="6" w:space="0" w:color="auto"/>
              <w:bottom w:val="single" w:sz="6" w:space="0" w:color="auto"/>
              <w:right w:val="single" w:sz="6" w:space="0" w:color="auto"/>
            </w:tcBorders>
            <w:hideMark/>
          </w:tcPr>
          <w:p w14:paraId="1829607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hideMark/>
          </w:tcPr>
          <w:p w14:paraId="0667B71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0.78</w:t>
            </w:r>
          </w:p>
        </w:tc>
        <w:tc>
          <w:tcPr>
            <w:tcW w:w="0" w:type="auto"/>
            <w:tcBorders>
              <w:top w:val="single" w:sz="6" w:space="0" w:color="auto"/>
              <w:left w:val="single" w:sz="6" w:space="0" w:color="auto"/>
              <w:bottom w:val="single" w:sz="6" w:space="0" w:color="auto"/>
              <w:right w:val="single" w:sz="6" w:space="0" w:color="auto"/>
            </w:tcBorders>
            <w:hideMark/>
          </w:tcPr>
          <w:p w14:paraId="53E8983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0" w:type="auto"/>
            <w:tcBorders>
              <w:top w:val="single" w:sz="6" w:space="0" w:color="auto"/>
              <w:left w:val="single" w:sz="6" w:space="0" w:color="auto"/>
              <w:bottom w:val="single" w:sz="6" w:space="0" w:color="auto"/>
              <w:right w:val="single" w:sz="6" w:space="0" w:color="auto"/>
            </w:tcBorders>
            <w:hideMark/>
          </w:tcPr>
          <w:p w14:paraId="1D25720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4093E81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352440</w:t>
            </w:r>
          </w:p>
        </w:tc>
        <w:tc>
          <w:tcPr>
            <w:tcW w:w="0" w:type="auto"/>
            <w:tcBorders>
              <w:top w:val="single" w:sz="6" w:space="0" w:color="auto"/>
              <w:left w:val="single" w:sz="6" w:space="0" w:color="auto"/>
              <w:bottom w:val="single" w:sz="6" w:space="0" w:color="auto"/>
              <w:right w:val="single" w:sz="6" w:space="0" w:color="auto"/>
            </w:tcBorders>
            <w:hideMark/>
          </w:tcPr>
          <w:p w14:paraId="053B454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hideMark/>
          </w:tcPr>
          <w:p w14:paraId="4DDE3C0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42</w:t>
            </w:r>
          </w:p>
        </w:tc>
        <w:tc>
          <w:tcPr>
            <w:tcW w:w="0" w:type="auto"/>
            <w:tcBorders>
              <w:top w:val="single" w:sz="6" w:space="0" w:color="auto"/>
              <w:left w:val="single" w:sz="6" w:space="0" w:color="auto"/>
              <w:bottom w:val="single" w:sz="6" w:space="0" w:color="auto"/>
              <w:right w:val="single" w:sz="6" w:space="0" w:color="auto"/>
            </w:tcBorders>
            <w:hideMark/>
          </w:tcPr>
          <w:p w14:paraId="61B1434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447744</w:t>
            </w:r>
          </w:p>
        </w:tc>
        <w:tc>
          <w:tcPr>
            <w:tcW w:w="0" w:type="auto"/>
            <w:tcBorders>
              <w:top w:val="single" w:sz="6" w:space="0" w:color="auto"/>
              <w:left w:val="single" w:sz="6" w:space="0" w:color="auto"/>
              <w:bottom w:val="single" w:sz="6" w:space="0" w:color="auto"/>
              <w:right w:val="single" w:sz="6" w:space="0" w:color="auto"/>
            </w:tcBorders>
            <w:hideMark/>
          </w:tcPr>
          <w:p w14:paraId="686E4B1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299.574</w:t>
            </w:r>
          </w:p>
        </w:tc>
      </w:tr>
      <w:tr w:rsidR="00C14498" w14:paraId="4720DC6B" w14:textId="77777777" w:rsidTr="00C14498">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15B3AAD1" w14:textId="77777777" w:rsidR="00C14498" w:rsidRDefault="00C14498">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28ACBE7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w:t>
            </w:r>
          </w:p>
        </w:tc>
        <w:tc>
          <w:tcPr>
            <w:tcW w:w="0" w:type="auto"/>
            <w:tcBorders>
              <w:top w:val="single" w:sz="6" w:space="0" w:color="auto"/>
              <w:left w:val="single" w:sz="6" w:space="0" w:color="auto"/>
              <w:bottom w:val="single" w:sz="6" w:space="0" w:color="auto"/>
              <w:right w:val="single" w:sz="6" w:space="0" w:color="auto"/>
            </w:tcBorders>
            <w:hideMark/>
          </w:tcPr>
          <w:p w14:paraId="06147B7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hideMark/>
          </w:tcPr>
          <w:p w14:paraId="5AD1EEC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133</w:t>
            </w:r>
          </w:p>
        </w:tc>
        <w:tc>
          <w:tcPr>
            <w:tcW w:w="0" w:type="auto"/>
            <w:tcBorders>
              <w:top w:val="single" w:sz="6" w:space="0" w:color="auto"/>
              <w:left w:val="single" w:sz="6" w:space="0" w:color="auto"/>
              <w:bottom w:val="single" w:sz="6" w:space="0" w:color="auto"/>
              <w:right w:val="single" w:sz="6" w:space="0" w:color="auto"/>
            </w:tcBorders>
            <w:hideMark/>
          </w:tcPr>
          <w:p w14:paraId="42C1507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0D396DE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23</w:t>
            </w:r>
          </w:p>
        </w:tc>
        <w:tc>
          <w:tcPr>
            <w:tcW w:w="0" w:type="auto"/>
            <w:tcBorders>
              <w:top w:val="single" w:sz="6" w:space="0" w:color="auto"/>
              <w:left w:val="single" w:sz="6" w:space="0" w:color="auto"/>
              <w:bottom w:val="single" w:sz="6" w:space="0" w:color="auto"/>
              <w:right w:val="single" w:sz="6" w:space="0" w:color="auto"/>
            </w:tcBorders>
            <w:hideMark/>
          </w:tcPr>
          <w:p w14:paraId="6F39197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hideMark/>
          </w:tcPr>
          <w:p w14:paraId="7C93DEE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0.78</w:t>
            </w:r>
          </w:p>
        </w:tc>
        <w:tc>
          <w:tcPr>
            <w:tcW w:w="0" w:type="auto"/>
            <w:tcBorders>
              <w:top w:val="single" w:sz="6" w:space="0" w:color="auto"/>
              <w:left w:val="single" w:sz="6" w:space="0" w:color="auto"/>
              <w:bottom w:val="single" w:sz="6" w:space="0" w:color="auto"/>
              <w:right w:val="single" w:sz="6" w:space="0" w:color="auto"/>
            </w:tcBorders>
            <w:hideMark/>
          </w:tcPr>
          <w:p w14:paraId="4FDBF02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0" w:type="auto"/>
            <w:tcBorders>
              <w:top w:val="single" w:sz="6" w:space="0" w:color="auto"/>
              <w:left w:val="single" w:sz="6" w:space="0" w:color="auto"/>
              <w:bottom w:val="single" w:sz="6" w:space="0" w:color="auto"/>
              <w:right w:val="single" w:sz="6" w:space="0" w:color="auto"/>
            </w:tcBorders>
            <w:hideMark/>
          </w:tcPr>
          <w:p w14:paraId="4399021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5FF1810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434280</w:t>
            </w:r>
          </w:p>
        </w:tc>
        <w:tc>
          <w:tcPr>
            <w:tcW w:w="0" w:type="auto"/>
            <w:tcBorders>
              <w:top w:val="single" w:sz="6" w:space="0" w:color="auto"/>
              <w:left w:val="single" w:sz="6" w:space="0" w:color="auto"/>
              <w:bottom w:val="single" w:sz="6" w:space="0" w:color="auto"/>
              <w:right w:val="single" w:sz="6" w:space="0" w:color="auto"/>
            </w:tcBorders>
            <w:hideMark/>
          </w:tcPr>
          <w:p w14:paraId="4EF083A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hideMark/>
          </w:tcPr>
          <w:p w14:paraId="7BF74C6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w:t>
            </w:r>
          </w:p>
        </w:tc>
        <w:tc>
          <w:tcPr>
            <w:tcW w:w="0" w:type="auto"/>
            <w:tcBorders>
              <w:top w:val="single" w:sz="6" w:space="0" w:color="auto"/>
              <w:left w:val="single" w:sz="6" w:space="0" w:color="auto"/>
              <w:bottom w:val="single" w:sz="6" w:space="0" w:color="auto"/>
              <w:right w:val="single" w:sz="6" w:space="0" w:color="auto"/>
            </w:tcBorders>
            <w:hideMark/>
          </w:tcPr>
          <w:p w14:paraId="593BB24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561792</w:t>
            </w:r>
          </w:p>
        </w:tc>
        <w:tc>
          <w:tcPr>
            <w:tcW w:w="0" w:type="auto"/>
            <w:tcBorders>
              <w:top w:val="single" w:sz="6" w:space="0" w:color="auto"/>
              <w:left w:val="single" w:sz="6" w:space="0" w:color="auto"/>
              <w:bottom w:val="single" w:sz="6" w:space="0" w:color="auto"/>
              <w:right w:val="single" w:sz="6" w:space="0" w:color="auto"/>
            </w:tcBorders>
            <w:hideMark/>
          </w:tcPr>
          <w:p w14:paraId="623284E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369.138</w:t>
            </w:r>
          </w:p>
        </w:tc>
      </w:tr>
      <w:tr w:rsidR="00C14498" w14:paraId="7D1660E2" w14:textId="77777777" w:rsidTr="00C14498">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52B4DA8C" w14:textId="77777777" w:rsidR="00C14498" w:rsidRDefault="00C14498">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7F31195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0" w:type="auto"/>
            <w:tcBorders>
              <w:top w:val="single" w:sz="6" w:space="0" w:color="auto"/>
              <w:left w:val="single" w:sz="6" w:space="0" w:color="auto"/>
              <w:bottom w:val="single" w:sz="6" w:space="0" w:color="auto"/>
              <w:right w:val="single" w:sz="6" w:space="0" w:color="auto"/>
            </w:tcBorders>
            <w:hideMark/>
          </w:tcPr>
          <w:p w14:paraId="19A6928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hideMark/>
          </w:tcPr>
          <w:p w14:paraId="264EF54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w:t>
            </w:r>
          </w:p>
        </w:tc>
        <w:tc>
          <w:tcPr>
            <w:tcW w:w="0" w:type="auto"/>
            <w:tcBorders>
              <w:top w:val="single" w:sz="6" w:space="0" w:color="auto"/>
              <w:left w:val="single" w:sz="6" w:space="0" w:color="auto"/>
              <w:bottom w:val="single" w:sz="6" w:space="0" w:color="auto"/>
              <w:right w:val="single" w:sz="6" w:space="0" w:color="auto"/>
            </w:tcBorders>
            <w:hideMark/>
          </w:tcPr>
          <w:p w14:paraId="3E24177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09A4B09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26</w:t>
            </w:r>
          </w:p>
        </w:tc>
        <w:tc>
          <w:tcPr>
            <w:tcW w:w="0" w:type="auto"/>
            <w:tcBorders>
              <w:top w:val="single" w:sz="6" w:space="0" w:color="auto"/>
              <w:left w:val="single" w:sz="6" w:space="0" w:color="auto"/>
              <w:bottom w:val="single" w:sz="6" w:space="0" w:color="auto"/>
              <w:right w:val="single" w:sz="6" w:space="0" w:color="auto"/>
            </w:tcBorders>
            <w:hideMark/>
          </w:tcPr>
          <w:p w14:paraId="0E1800A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hideMark/>
          </w:tcPr>
          <w:p w14:paraId="49DCDD8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0.9</w:t>
            </w:r>
          </w:p>
        </w:tc>
        <w:tc>
          <w:tcPr>
            <w:tcW w:w="0" w:type="auto"/>
            <w:tcBorders>
              <w:top w:val="single" w:sz="6" w:space="0" w:color="auto"/>
              <w:left w:val="single" w:sz="6" w:space="0" w:color="auto"/>
              <w:bottom w:val="single" w:sz="6" w:space="0" w:color="auto"/>
              <w:right w:val="single" w:sz="6" w:space="0" w:color="auto"/>
            </w:tcBorders>
            <w:hideMark/>
          </w:tcPr>
          <w:p w14:paraId="392C6BD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0" w:type="auto"/>
            <w:tcBorders>
              <w:top w:val="single" w:sz="6" w:space="0" w:color="auto"/>
              <w:left w:val="single" w:sz="6" w:space="0" w:color="auto"/>
              <w:bottom w:val="single" w:sz="6" w:space="0" w:color="auto"/>
              <w:right w:val="single" w:sz="6" w:space="0" w:color="auto"/>
            </w:tcBorders>
            <w:hideMark/>
          </w:tcPr>
          <w:p w14:paraId="783246C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3BD3716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196776</w:t>
            </w:r>
          </w:p>
        </w:tc>
        <w:tc>
          <w:tcPr>
            <w:tcW w:w="0" w:type="auto"/>
            <w:tcBorders>
              <w:top w:val="single" w:sz="6" w:space="0" w:color="auto"/>
              <w:left w:val="single" w:sz="6" w:space="0" w:color="auto"/>
              <w:bottom w:val="single" w:sz="6" w:space="0" w:color="auto"/>
              <w:right w:val="single" w:sz="6" w:space="0" w:color="auto"/>
            </w:tcBorders>
            <w:hideMark/>
          </w:tcPr>
          <w:p w14:paraId="39B16B9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hideMark/>
          </w:tcPr>
          <w:p w14:paraId="667908B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hideMark/>
          </w:tcPr>
          <w:p w14:paraId="4C4F7F2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219648</w:t>
            </w:r>
          </w:p>
        </w:tc>
        <w:tc>
          <w:tcPr>
            <w:tcW w:w="0" w:type="auto"/>
            <w:tcBorders>
              <w:top w:val="single" w:sz="6" w:space="0" w:color="auto"/>
              <w:left w:val="single" w:sz="6" w:space="0" w:color="auto"/>
              <w:bottom w:val="single" w:sz="6" w:space="0" w:color="auto"/>
              <w:right w:val="single" w:sz="6" w:space="0" w:color="auto"/>
            </w:tcBorders>
            <w:hideMark/>
          </w:tcPr>
          <w:p w14:paraId="20CD3FD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167.26</w:t>
            </w:r>
          </w:p>
        </w:tc>
      </w:tr>
      <w:tr w:rsidR="00C14498" w14:paraId="1254D8D2" w14:textId="77777777" w:rsidTr="00C14498">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5E8FB922" w14:textId="77777777" w:rsidR="00C14498" w:rsidRDefault="00C14498">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4ABE311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hideMark/>
          </w:tcPr>
          <w:p w14:paraId="7D6DC36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hideMark/>
          </w:tcPr>
          <w:p w14:paraId="76EE18E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106</w:t>
            </w:r>
          </w:p>
        </w:tc>
        <w:tc>
          <w:tcPr>
            <w:tcW w:w="0" w:type="auto"/>
            <w:tcBorders>
              <w:top w:val="single" w:sz="6" w:space="0" w:color="auto"/>
              <w:left w:val="single" w:sz="6" w:space="0" w:color="auto"/>
              <w:bottom w:val="single" w:sz="6" w:space="0" w:color="auto"/>
              <w:right w:val="single" w:sz="6" w:space="0" w:color="auto"/>
            </w:tcBorders>
            <w:hideMark/>
          </w:tcPr>
          <w:p w14:paraId="273EA26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28E8F15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26</w:t>
            </w:r>
          </w:p>
        </w:tc>
        <w:tc>
          <w:tcPr>
            <w:tcW w:w="0" w:type="auto"/>
            <w:tcBorders>
              <w:top w:val="single" w:sz="6" w:space="0" w:color="auto"/>
              <w:left w:val="single" w:sz="6" w:space="0" w:color="auto"/>
              <w:bottom w:val="single" w:sz="6" w:space="0" w:color="auto"/>
              <w:right w:val="single" w:sz="6" w:space="0" w:color="auto"/>
            </w:tcBorders>
            <w:hideMark/>
          </w:tcPr>
          <w:p w14:paraId="0B8002C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hideMark/>
          </w:tcPr>
          <w:p w14:paraId="48F77A8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0.9</w:t>
            </w:r>
          </w:p>
        </w:tc>
        <w:tc>
          <w:tcPr>
            <w:tcW w:w="0" w:type="auto"/>
            <w:tcBorders>
              <w:top w:val="single" w:sz="6" w:space="0" w:color="auto"/>
              <w:left w:val="single" w:sz="6" w:space="0" w:color="auto"/>
              <w:bottom w:val="single" w:sz="6" w:space="0" w:color="auto"/>
              <w:right w:val="single" w:sz="6" w:space="0" w:color="auto"/>
            </w:tcBorders>
            <w:hideMark/>
          </w:tcPr>
          <w:p w14:paraId="5923D4D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0" w:type="auto"/>
            <w:tcBorders>
              <w:top w:val="single" w:sz="6" w:space="0" w:color="auto"/>
              <w:left w:val="single" w:sz="6" w:space="0" w:color="auto"/>
              <w:bottom w:val="single" w:sz="6" w:space="0" w:color="auto"/>
              <w:right w:val="single" w:sz="6" w:space="0" w:color="auto"/>
            </w:tcBorders>
            <w:hideMark/>
          </w:tcPr>
          <w:p w14:paraId="4EA959D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51E8016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401640</w:t>
            </w:r>
          </w:p>
        </w:tc>
        <w:tc>
          <w:tcPr>
            <w:tcW w:w="0" w:type="auto"/>
            <w:tcBorders>
              <w:top w:val="single" w:sz="6" w:space="0" w:color="auto"/>
              <w:left w:val="single" w:sz="6" w:space="0" w:color="auto"/>
              <w:bottom w:val="single" w:sz="6" w:space="0" w:color="auto"/>
              <w:right w:val="single" w:sz="6" w:space="0" w:color="auto"/>
            </w:tcBorders>
            <w:hideMark/>
          </w:tcPr>
          <w:p w14:paraId="4C8B32D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hideMark/>
          </w:tcPr>
          <w:p w14:paraId="1329910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48</w:t>
            </w:r>
          </w:p>
        </w:tc>
        <w:tc>
          <w:tcPr>
            <w:tcW w:w="0" w:type="auto"/>
            <w:tcBorders>
              <w:top w:val="single" w:sz="6" w:space="0" w:color="auto"/>
              <w:left w:val="single" w:sz="6" w:space="0" w:color="auto"/>
              <w:bottom w:val="single" w:sz="6" w:space="0" w:color="auto"/>
              <w:right w:val="single" w:sz="6" w:space="0" w:color="auto"/>
            </w:tcBorders>
            <w:hideMark/>
          </w:tcPr>
          <w:p w14:paraId="3CADCB9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447744</w:t>
            </w:r>
          </w:p>
        </w:tc>
        <w:tc>
          <w:tcPr>
            <w:tcW w:w="0" w:type="auto"/>
            <w:tcBorders>
              <w:top w:val="single" w:sz="6" w:space="0" w:color="auto"/>
              <w:left w:val="single" w:sz="6" w:space="0" w:color="auto"/>
              <w:bottom w:val="single" w:sz="6" w:space="0" w:color="auto"/>
              <w:right w:val="single" w:sz="6" w:space="0" w:color="auto"/>
            </w:tcBorders>
            <w:hideMark/>
          </w:tcPr>
          <w:p w14:paraId="7267C74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341.394</w:t>
            </w:r>
          </w:p>
        </w:tc>
      </w:tr>
      <w:tr w:rsidR="00C14498" w14:paraId="181D483E" w14:textId="77777777" w:rsidTr="00C14498">
        <w:trPr>
          <w:trHeight w:val="290"/>
          <w:jc w:val="center"/>
        </w:trPr>
        <w:tc>
          <w:tcPr>
            <w:tcW w:w="0" w:type="auto"/>
            <w:gridSpan w:val="15"/>
            <w:tcBorders>
              <w:top w:val="single" w:sz="6" w:space="0" w:color="auto"/>
              <w:left w:val="single" w:sz="6" w:space="0" w:color="auto"/>
              <w:bottom w:val="single" w:sz="6" w:space="0" w:color="auto"/>
              <w:right w:val="single" w:sz="6" w:space="0" w:color="auto"/>
            </w:tcBorders>
            <w:hideMark/>
          </w:tcPr>
          <w:p w14:paraId="5C0EA4AA" w14:textId="77777777" w:rsidR="00C14498" w:rsidRDefault="00C14498">
            <w:pPr>
              <w:spacing w:after="0"/>
              <w:rPr>
                <w:rFonts w:ascii="Arial" w:eastAsia="Calibri" w:hAnsi="Arial" w:cs="Arial"/>
                <w:sz w:val="18"/>
                <w:szCs w:val="18"/>
              </w:rPr>
            </w:pPr>
            <w:r>
              <w:rPr>
                <w:rFonts w:ascii="Arial" w:eastAsia="Calibri" w:hAnsi="Arial" w:cs="Arial"/>
                <w:sz w:val="18"/>
                <w:szCs w:val="18"/>
              </w:rPr>
              <w:t xml:space="preserve">Note 1: Allocated full DL slots are with slot index </w:t>
            </w:r>
            <w:proofErr w:type="spellStart"/>
            <w:r>
              <w:rPr>
                <w:rFonts w:ascii="Arial" w:eastAsia="Calibri" w:hAnsi="Arial" w:cs="Arial"/>
                <w:sz w:val="18"/>
                <w:szCs w:val="18"/>
              </w:rPr>
              <w:t>i</w:t>
            </w:r>
            <w:proofErr w:type="spellEnd"/>
            <w:r>
              <w:rPr>
                <w:rFonts w:ascii="Arial" w:eastAsia="Calibri" w:hAnsi="Arial" w:cs="Arial"/>
                <w:sz w:val="18"/>
                <w:szCs w:val="18"/>
              </w:rPr>
              <w:t xml:space="preserve">, if </w:t>
            </w:r>
            <w:proofErr w:type="spellStart"/>
            <w:r>
              <w:rPr>
                <w:rFonts w:ascii="Arial" w:eastAsia="Calibri" w:hAnsi="Arial" w:cs="Arial"/>
                <w:sz w:val="18"/>
                <w:szCs w:val="18"/>
              </w:rPr>
              <w:t>i</w:t>
            </w:r>
            <w:proofErr w:type="spellEnd"/>
            <w:r>
              <w:rPr>
                <w:rFonts w:ascii="Arial" w:eastAsia="Calibri" w:hAnsi="Arial" w:cs="Arial"/>
                <w:sz w:val="18"/>
                <w:szCs w:val="18"/>
              </w:rPr>
              <w:t xml:space="preserve"> is not in {0,10,11} for </w:t>
            </w:r>
            <w:proofErr w:type="spellStart"/>
            <w:r>
              <w:rPr>
                <w:rFonts w:ascii="Arial" w:eastAsia="Calibri" w:hAnsi="Arial" w:cs="Arial"/>
                <w:sz w:val="18"/>
                <w:szCs w:val="18"/>
              </w:rPr>
              <w:t>i</w:t>
            </w:r>
            <w:proofErr w:type="spellEnd"/>
            <w:r>
              <w:rPr>
                <w:rFonts w:ascii="Arial" w:eastAsia="Calibri" w:hAnsi="Arial" w:cs="Arial"/>
                <w:sz w:val="18"/>
                <w:szCs w:val="18"/>
              </w:rPr>
              <w:t xml:space="preserve"> = 0,1,...,19. So total number of allocated slots per 2 frames is 17.</w:t>
            </w:r>
          </w:p>
          <w:p w14:paraId="38CFE653" w14:textId="77777777" w:rsidR="00C14498" w:rsidRDefault="00C14498">
            <w:pPr>
              <w:spacing w:after="0"/>
              <w:rPr>
                <w:rFonts w:ascii="Arial" w:eastAsia="Calibri" w:hAnsi="Arial" w:cs="Arial"/>
                <w:sz w:val="18"/>
                <w:szCs w:val="18"/>
              </w:rPr>
            </w:pPr>
            <w:r>
              <w:rPr>
                <w:rFonts w:ascii="Arial" w:eastAsia="Calibri" w:hAnsi="Arial" w:cs="Arial"/>
                <w:sz w:val="18"/>
                <w:szCs w:val="18"/>
              </w:rPr>
              <w:t>Note 2: MCS Index is based on MCS Table defined in TS38.214 when 256QAM is enabled.</w:t>
            </w:r>
          </w:p>
          <w:p w14:paraId="1AC3CC74" w14:textId="77777777" w:rsidR="00C14498" w:rsidRDefault="00C14498">
            <w:pPr>
              <w:spacing w:after="0"/>
              <w:rPr>
                <w:rFonts w:ascii="Arial" w:eastAsia="Calibri" w:hAnsi="Arial" w:cs="Arial"/>
                <w:sz w:val="18"/>
                <w:szCs w:val="18"/>
              </w:rPr>
            </w:pPr>
            <w:r>
              <w:rPr>
                <w:rFonts w:ascii="Arial" w:eastAsia="Calibri" w:hAnsi="Arial" w:cs="Arial"/>
                <w:sz w:val="18"/>
                <w:szCs w:val="18"/>
              </w:rPr>
              <w:t>Note 3: Number of DMRS REs per RB = 12,12,24,24 for number of MIMO layers = 1,2,3,4, respectively</w:t>
            </w:r>
          </w:p>
          <w:p w14:paraId="648750DC" w14:textId="77777777" w:rsidR="00C14498" w:rsidRDefault="00C14498">
            <w:pPr>
              <w:spacing w:after="0"/>
              <w:rPr>
                <w:rFonts w:ascii="Arial" w:eastAsia="Calibri" w:hAnsi="Arial" w:cs="Arial"/>
                <w:sz w:val="18"/>
                <w:szCs w:val="18"/>
              </w:rPr>
            </w:pPr>
            <w:r>
              <w:rPr>
                <w:rFonts w:ascii="Arial" w:eastAsia="Calibri" w:hAnsi="Arial" w:cs="Arial"/>
                <w:sz w:val="18"/>
                <w:szCs w:val="18"/>
              </w:rPr>
              <w:t xml:space="preserve">Note 4: SS/PBCH block is transmitted in slot #0 with periodicity 20 </w:t>
            </w:r>
            <w:proofErr w:type="spellStart"/>
            <w:r>
              <w:rPr>
                <w:rFonts w:ascii="Arial" w:eastAsia="Calibri" w:hAnsi="Arial" w:cs="Arial"/>
                <w:sz w:val="18"/>
                <w:szCs w:val="18"/>
              </w:rPr>
              <w:t>ms</w:t>
            </w:r>
            <w:proofErr w:type="spellEnd"/>
            <w:r>
              <w:rPr>
                <w:rFonts w:ascii="Arial" w:eastAsia="Calibri" w:hAnsi="Arial" w:cs="Arial"/>
                <w:sz w:val="18"/>
                <w:szCs w:val="18"/>
              </w:rPr>
              <w:t>.</w:t>
            </w:r>
          </w:p>
          <w:p w14:paraId="3635F624" w14:textId="77777777" w:rsidR="00C14498" w:rsidRDefault="00C14498">
            <w:pPr>
              <w:spacing w:after="0"/>
              <w:rPr>
                <w:rFonts w:ascii="Arial" w:eastAsia="Calibri" w:hAnsi="Arial" w:cs="Arial"/>
                <w:sz w:val="18"/>
                <w:szCs w:val="18"/>
              </w:rPr>
            </w:pPr>
            <w:r>
              <w:rPr>
                <w:rFonts w:ascii="Arial" w:eastAsia="Calibri" w:hAnsi="Arial" w:cs="Arial"/>
                <w:sz w:val="18"/>
                <w:szCs w:val="18"/>
              </w:rPr>
              <w:t>Note 5: Overhead parameter for TBS determination is 0.</w:t>
            </w:r>
          </w:p>
          <w:p w14:paraId="4F30A456" w14:textId="77777777" w:rsidR="00C14498" w:rsidRDefault="00C14498">
            <w:pPr>
              <w:spacing w:after="0"/>
              <w:rPr>
                <w:rFonts w:ascii="Arial" w:eastAsia="Calibri" w:hAnsi="Arial" w:cs="Arial"/>
                <w:sz w:val="18"/>
                <w:szCs w:val="18"/>
              </w:rPr>
            </w:pPr>
            <w:r>
              <w:rPr>
                <w:rFonts w:ascii="Arial" w:eastAsia="Calibri" w:hAnsi="Arial" w:cs="Arial"/>
                <w:sz w:val="18"/>
                <w:szCs w:val="18"/>
              </w:rPr>
              <w:t>Note 6: If more than one Code Block is present, an additional CRC sequence of L = 24 Bits is attached to each Code Block (otherwise L = 0 Bit)</w:t>
            </w:r>
          </w:p>
        </w:tc>
      </w:tr>
    </w:tbl>
    <w:p w14:paraId="36693390" w14:textId="4D9FDDBE" w:rsidR="00C14498" w:rsidRDefault="00C14498" w:rsidP="00C14498">
      <w:pPr>
        <w:rPr>
          <w:ins w:id="340" w:author="Krishna Tirumalai" w:date="2023-08-11T13:29:00Z"/>
          <w:lang w:eastAsia="zh-CN"/>
        </w:rPr>
      </w:pPr>
    </w:p>
    <w:p w14:paraId="76130A13" w14:textId="46749228" w:rsidR="00F46906" w:rsidRDefault="00F46906" w:rsidP="00F46906">
      <w:pPr>
        <w:pStyle w:val="TH"/>
        <w:rPr>
          <w:ins w:id="341" w:author="Krishna Tirumalai" w:date="2023-08-11T13:29:00Z"/>
        </w:rPr>
      </w:pPr>
      <w:ins w:id="342" w:author="Krishna Tirumalai" w:date="2023-08-11T13:29:00Z">
        <w:r>
          <w:t>Table A.3.2_1.1.1-3: Sustained Downlink Data Rate Reference Channel for FDD 15kHz SCS FR1 (1024QAM)</w:t>
        </w:r>
      </w:ins>
    </w:p>
    <w:tbl>
      <w:tblPr>
        <w:tblW w:w="0" w:type="auto"/>
        <w:jc w:val="center"/>
        <w:tblLook w:val="04A0" w:firstRow="1" w:lastRow="0" w:firstColumn="1" w:lastColumn="0" w:noHBand="0" w:noVBand="1"/>
      </w:tblPr>
      <w:tblGrid>
        <w:gridCol w:w="1014"/>
        <w:gridCol w:w="1030"/>
        <w:gridCol w:w="1031"/>
        <w:gridCol w:w="949"/>
        <w:gridCol w:w="1157"/>
        <w:gridCol w:w="642"/>
        <w:gridCol w:w="1084"/>
        <w:gridCol w:w="777"/>
        <w:gridCol w:w="832"/>
        <w:gridCol w:w="696"/>
        <w:gridCol w:w="1111"/>
        <w:gridCol w:w="976"/>
        <w:gridCol w:w="922"/>
        <w:gridCol w:w="922"/>
        <w:gridCol w:w="1129"/>
      </w:tblGrid>
      <w:tr w:rsidR="00B63D51" w14:paraId="4180C267" w14:textId="77777777" w:rsidTr="00EB506D">
        <w:trPr>
          <w:trHeight w:val="290"/>
          <w:jc w:val="center"/>
          <w:ins w:id="343" w:author="Krishna Tirumalai" w:date="2023-08-11T16:25:00Z"/>
        </w:trPr>
        <w:tc>
          <w:tcPr>
            <w:tcW w:w="0" w:type="auto"/>
            <w:tcBorders>
              <w:top w:val="single" w:sz="6" w:space="0" w:color="auto"/>
              <w:left w:val="single" w:sz="6" w:space="0" w:color="auto"/>
              <w:bottom w:val="single" w:sz="6" w:space="0" w:color="auto"/>
              <w:right w:val="single" w:sz="6" w:space="0" w:color="auto"/>
            </w:tcBorders>
            <w:hideMark/>
          </w:tcPr>
          <w:p w14:paraId="33D5AACB" w14:textId="3DEF5A5B" w:rsidR="00B63D51" w:rsidRDefault="00B63D51" w:rsidP="00D0583A">
            <w:pPr>
              <w:spacing w:after="0"/>
              <w:jc w:val="center"/>
              <w:rPr>
                <w:ins w:id="344" w:author="Krishna Tirumalai" w:date="2023-08-11T16:29:00Z"/>
                <w:rFonts w:ascii="Arial" w:eastAsia="Calibri" w:hAnsi="Arial" w:cs="Arial"/>
                <w:b/>
                <w:bCs/>
                <w:sz w:val="18"/>
                <w:szCs w:val="18"/>
              </w:rPr>
            </w:pPr>
            <w:ins w:id="345" w:author="Krishna Tirumalai" w:date="2023-08-11T16:25:00Z">
              <w:r>
                <w:rPr>
                  <w:rFonts w:ascii="Arial" w:eastAsia="Calibri" w:hAnsi="Arial" w:cs="Arial"/>
                  <w:b/>
                  <w:bCs/>
                  <w:sz w:val="18"/>
                  <w:szCs w:val="18"/>
                </w:rPr>
                <w:t>Parameter</w:t>
              </w:r>
            </w:ins>
          </w:p>
        </w:tc>
        <w:tc>
          <w:tcPr>
            <w:tcW w:w="0" w:type="auto"/>
            <w:tcBorders>
              <w:top w:val="single" w:sz="6" w:space="0" w:color="auto"/>
              <w:left w:val="single" w:sz="6" w:space="0" w:color="auto"/>
              <w:bottom w:val="single" w:sz="6" w:space="0" w:color="auto"/>
              <w:right w:val="single" w:sz="6" w:space="0" w:color="auto"/>
            </w:tcBorders>
            <w:hideMark/>
          </w:tcPr>
          <w:p w14:paraId="7434D8A2" w14:textId="7791EA47" w:rsidR="00B63D51" w:rsidRDefault="00B63D51" w:rsidP="00D0583A">
            <w:pPr>
              <w:spacing w:after="0"/>
              <w:jc w:val="center"/>
              <w:rPr>
                <w:ins w:id="346" w:author="Krishna Tirumalai" w:date="2023-08-11T16:25:00Z"/>
                <w:rFonts w:ascii="Arial" w:eastAsia="Calibri" w:hAnsi="Arial" w:cs="Arial"/>
                <w:b/>
                <w:bCs/>
                <w:sz w:val="18"/>
                <w:szCs w:val="18"/>
              </w:rPr>
            </w:pPr>
            <w:ins w:id="347" w:author="Krishna Tirumalai" w:date="2023-08-11T16:25:00Z">
              <w:r>
                <w:rPr>
                  <w:rFonts w:ascii="Arial" w:eastAsia="Calibri" w:hAnsi="Arial" w:cs="Arial"/>
                  <w:b/>
                  <w:bCs/>
                  <w:sz w:val="18"/>
                  <w:szCs w:val="18"/>
                </w:rPr>
                <w:t>Channel bandwidth</w:t>
              </w:r>
            </w:ins>
          </w:p>
        </w:tc>
        <w:tc>
          <w:tcPr>
            <w:tcW w:w="0" w:type="auto"/>
            <w:tcBorders>
              <w:top w:val="single" w:sz="6" w:space="0" w:color="auto"/>
              <w:left w:val="single" w:sz="6" w:space="0" w:color="auto"/>
              <w:bottom w:val="single" w:sz="6" w:space="0" w:color="auto"/>
              <w:right w:val="single" w:sz="6" w:space="0" w:color="auto"/>
            </w:tcBorders>
            <w:hideMark/>
          </w:tcPr>
          <w:p w14:paraId="2A67B7A3" w14:textId="77777777" w:rsidR="00B63D51" w:rsidRDefault="00B63D51" w:rsidP="00D0583A">
            <w:pPr>
              <w:spacing w:after="0"/>
              <w:jc w:val="center"/>
              <w:rPr>
                <w:ins w:id="348" w:author="Krishna Tirumalai" w:date="2023-08-11T16:25:00Z"/>
                <w:rFonts w:ascii="Arial" w:eastAsia="Calibri" w:hAnsi="Arial" w:cs="Arial"/>
                <w:b/>
                <w:bCs/>
                <w:sz w:val="18"/>
                <w:szCs w:val="18"/>
              </w:rPr>
            </w:pPr>
            <w:ins w:id="349" w:author="Krishna Tirumalai" w:date="2023-08-11T16:25:00Z">
              <w:r>
                <w:rPr>
                  <w:rFonts w:ascii="Arial" w:eastAsia="Calibri" w:hAnsi="Arial" w:cs="Arial"/>
                  <w:b/>
                  <w:bCs/>
                  <w:sz w:val="18"/>
                  <w:szCs w:val="18"/>
                </w:rPr>
                <w:t>Subcarrier spacing</w:t>
              </w:r>
            </w:ins>
          </w:p>
        </w:tc>
        <w:tc>
          <w:tcPr>
            <w:tcW w:w="0" w:type="auto"/>
            <w:tcBorders>
              <w:top w:val="single" w:sz="6" w:space="0" w:color="auto"/>
              <w:left w:val="single" w:sz="6" w:space="0" w:color="auto"/>
              <w:bottom w:val="single" w:sz="6" w:space="0" w:color="auto"/>
              <w:right w:val="single" w:sz="6" w:space="0" w:color="auto"/>
            </w:tcBorders>
            <w:hideMark/>
          </w:tcPr>
          <w:p w14:paraId="67FCBA8F" w14:textId="77777777" w:rsidR="00B63D51" w:rsidRDefault="00B63D51" w:rsidP="00D0583A">
            <w:pPr>
              <w:spacing w:after="0"/>
              <w:jc w:val="center"/>
              <w:rPr>
                <w:ins w:id="350" w:author="Krishna Tirumalai" w:date="2023-08-11T16:25:00Z"/>
                <w:rFonts w:ascii="Arial" w:eastAsia="Calibri" w:hAnsi="Arial" w:cs="Arial"/>
                <w:b/>
                <w:bCs/>
                <w:sz w:val="18"/>
                <w:szCs w:val="18"/>
              </w:rPr>
            </w:pPr>
            <w:ins w:id="351" w:author="Krishna Tirumalai" w:date="2023-08-11T16:25:00Z">
              <w:r>
                <w:rPr>
                  <w:rFonts w:ascii="Arial" w:eastAsia="Calibri" w:hAnsi="Arial" w:cs="Arial"/>
                  <w:b/>
                  <w:bCs/>
                  <w:sz w:val="18"/>
                  <w:szCs w:val="18"/>
                </w:rPr>
                <w:t>Allocated resource blocks</w:t>
              </w:r>
            </w:ins>
          </w:p>
        </w:tc>
        <w:tc>
          <w:tcPr>
            <w:tcW w:w="0" w:type="auto"/>
            <w:tcBorders>
              <w:top w:val="single" w:sz="6" w:space="0" w:color="auto"/>
              <w:left w:val="single" w:sz="6" w:space="0" w:color="auto"/>
              <w:bottom w:val="single" w:sz="6" w:space="0" w:color="auto"/>
              <w:right w:val="single" w:sz="6" w:space="0" w:color="auto"/>
            </w:tcBorders>
            <w:hideMark/>
          </w:tcPr>
          <w:p w14:paraId="658DF1B0" w14:textId="77777777" w:rsidR="00B63D51" w:rsidRDefault="00B63D51" w:rsidP="00D0583A">
            <w:pPr>
              <w:spacing w:after="0"/>
              <w:jc w:val="center"/>
              <w:rPr>
                <w:ins w:id="352" w:author="Krishna Tirumalai" w:date="2023-08-11T16:25:00Z"/>
                <w:rFonts w:ascii="Arial" w:eastAsia="Calibri" w:hAnsi="Arial" w:cs="Arial"/>
                <w:b/>
                <w:bCs/>
                <w:sz w:val="18"/>
                <w:szCs w:val="18"/>
              </w:rPr>
            </w:pPr>
            <w:ins w:id="353" w:author="Krishna Tirumalai" w:date="2023-08-11T16:25:00Z">
              <w:r>
                <w:rPr>
                  <w:rFonts w:ascii="Arial" w:eastAsia="Calibri" w:hAnsi="Arial" w:cs="Arial"/>
                  <w:b/>
                  <w:bCs/>
                  <w:sz w:val="18"/>
                  <w:szCs w:val="18"/>
                </w:rPr>
                <w:t>Number of consecutive PDSCH symbols for allocated full DL slots (Note 1)</w:t>
              </w:r>
            </w:ins>
          </w:p>
        </w:tc>
        <w:tc>
          <w:tcPr>
            <w:tcW w:w="0" w:type="auto"/>
            <w:tcBorders>
              <w:top w:val="single" w:sz="6" w:space="0" w:color="auto"/>
              <w:left w:val="single" w:sz="6" w:space="0" w:color="auto"/>
              <w:bottom w:val="single" w:sz="6" w:space="0" w:color="auto"/>
              <w:right w:val="single" w:sz="6" w:space="0" w:color="auto"/>
            </w:tcBorders>
            <w:hideMark/>
          </w:tcPr>
          <w:p w14:paraId="117DE2CE" w14:textId="77777777" w:rsidR="00B63D51" w:rsidRDefault="00B63D51" w:rsidP="00D0583A">
            <w:pPr>
              <w:spacing w:after="0"/>
              <w:jc w:val="center"/>
              <w:rPr>
                <w:ins w:id="354" w:author="Krishna Tirumalai" w:date="2023-08-11T16:25:00Z"/>
                <w:rFonts w:ascii="Arial" w:eastAsia="Calibri" w:hAnsi="Arial" w:cs="Arial"/>
                <w:b/>
                <w:bCs/>
                <w:sz w:val="18"/>
                <w:szCs w:val="18"/>
              </w:rPr>
            </w:pPr>
            <w:ins w:id="355" w:author="Krishna Tirumalai" w:date="2023-08-11T16:25:00Z">
              <w:r>
                <w:rPr>
                  <w:rFonts w:ascii="Arial" w:eastAsia="Calibri" w:hAnsi="Arial" w:cs="Arial"/>
                  <w:b/>
                  <w:bCs/>
                  <w:sz w:val="18"/>
                  <w:szCs w:val="18"/>
                </w:rPr>
                <w:t>MCS Index (Note 2)</w:t>
              </w:r>
            </w:ins>
          </w:p>
        </w:tc>
        <w:tc>
          <w:tcPr>
            <w:tcW w:w="0" w:type="auto"/>
            <w:tcBorders>
              <w:top w:val="single" w:sz="6" w:space="0" w:color="auto"/>
              <w:left w:val="single" w:sz="6" w:space="0" w:color="auto"/>
              <w:bottom w:val="single" w:sz="6" w:space="0" w:color="auto"/>
              <w:right w:val="single" w:sz="6" w:space="0" w:color="auto"/>
            </w:tcBorders>
            <w:hideMark/>
          </w:tcPr>
          <w:p w14:paraId="2572A199" w14:textId="77777777" w:rsidR="00B63D51" w:rsidRDefault="00B63D51" w:rsidP="00D0583A">
            <w:pPr>
              <w:spacing w:after="0"/>
              <w:jc w:val="center"/>
              <w:rPr>
                <w:ins w:id="356" w:author="Krishna Tirumalai" w:date="2023-08-11T16:25:00Z"/>
                <w:rFonts w:ascii="Arial" w:eastAsia="Calibri" w:hAnsi="Arial" w:cs="Arial"/>
                <w:b/>
                <w:bCs/>
                <w:sz w:val="18"/>
                <w:szCs w:val="18"/>
              </w:rPr>
            </w:pPr>
            <w:ins w:id="357" w:author="Krishna Tirumalai" w:date="2023-08-11T16:25:00Z">
              <w:r>
                <w:rPr>
                  <w:rFonts w:ascii="Arial" w:eastAsia="Calibri" w:hAnsi="Arial" w:cs="Arial"/>
                  <w:b/>
                  <w:bCs/>
                  <w:sz w:val="18"/>
                  <w:szCs w:val="18"/>
                </w:rPr>
                <w:t>Modulation</w:t>
              </w:r>
            </w:ins>
          </w:p>
        </w:tc>
        <w:tc>
          <w:tcPr>
            <w:tcW w:w="0" w:type="auto"/>
            <w:tcBorders>
              <w:top w:val="single" w:sz="6" w:space="0" w:color="auto"/>
              <w:left w:val="single" w:sz="6" w:space="0" w:color="auto"/>
              <w:bottom w:val="single" w:sz="6" w:space="0" w:color="auto"/>
              <w:right w:val="single" w:sz="6" w:space="0" w:color="auto"/>
            </w:tcBorders>
            <w:hideMark/>
          </w:tcPr>
          <w:p w14:paraId="39AE3D3B" w14:textId="77777777" w:rsidR="00B63D51" w:rsidRDefault="00B63D51" w:rsidP="00D0583A">
            <w:pPr>
              <w:spacing w:after="0"/>
              <w:jc w:val="center"/>
              <w:rPr>
                <w:ins w:id="358" w:author="Krishna Tirumalai" w:date="2023-08-11T16:25:00Z"/>
                <w:rFonts w:ascii="Arial" w:eastAsia="Calibri" w:hAnsi="Arial" w:cs="Arial"/>
                <w:b/>
                <w:bCs/>
                <w:sz w:val="18"/>
                <w:szCs w:val="18"/>
              </w:rPr>
            </w:pPr>
            <w:ins w:id="359" w:author="Krishna Tirumalai" w:date="2023-08-11T16:25:00Z">
              <w:r>
                <w:rPr>
                  <w:rFonts w:ascii="Arial" w:eastAsia="Calibri" w:hAnsi="Arial" w:cs="Arial"/>
                  <w:b/>
                  <w:bCs/>
                  <w:sz w:val="18"/>
                  <w:szCs w:val="18"/>
                </w:rPr>
                <w:t>Target Coding Rate</w:t>
              </w:r>
            </w:ins>
          </w:p>
        </w:tc>
        <w:tc>
          <w:tcPr>
            <w:tcW w:w="0" w:type="auto"/>
            <w:tcBorders>
              <w:top w:val="single" w:sz="6" w:space="0" w:color="auto"/>
              <w:left w:val="single" w:sz="6" w:space="0" w:color="auto"/>
              <w:bottom w:val="single" w:sz="6" w:space="0" w:color="auto"/>
              <w:right w:val="single" w:sz="6" w:space="0" w:color="auto"/>
            </w:tcBorders>
            <w:hideMark/>
          </w:tcPr>
          <w:p w14:paraId="6C6FC152" w14:textId="77777777" w:rsidR="00B63D51" w:rsidRDefault="00B63D51" w:rsidP="00D0583A">
            <w:pPr>
              <w:spacing w:after="0"/>
              <w:jc w:val="center"/>
              <w:rPr>
                <w:ins w:id="360" w:author="Krishna Tirumalai" w:date="2023-08-11T16:25:00Z"/>
                <w:rFonts w:ascii="Arial" w:eastAsia="Calibri" w:hAnsi="Arial" w:cs="Arial"/>
                <w:b/>
                <w:bCs/>
                <w:sz w:val="18"/>
                <w:szCs w:val="18"/>
              </w:rPr>
            </w:pPr>
            <w:ins w:id="361" w:author="Krishna Tirumalai" w:date="2023-08-11T16:25:00Z">
              <w:r>
                <w:rPr>
                  <w:rFonts w:ascii="Arial" w:eastAsia="Calibri" w:hAnsi="Arial" w:cs="Arial"/>
                  <w:b/>
                  <w:bCs/>
                  <w:sz w:val="18"/>
                  <w:szCs w:val="18"/>
                </w:rPr>
                <w:t>Number of MIMO layers</w:t>
              </w:r>
            </w:ins>
          </w:p>
        </w:tc>
        <w:tc>
          <w:tcPr>
            <w:tcW w:w="0" w:type="auto"/>
            <w:tcBorders>
              <w:top w:val="single" w:sz="6" w:space="0" w:color="auto"/>
              <w:left w:val="single" w:sz="6" w:space="0" w:color="auto"/>
              <w:bottom w:val="single" w:sz="6" w:space="0" w:color="auto"/>
              <w:right w:val="single" w:sz="6" w:space="0" w:color="auto"/>
            </w:tcBorders>
            <w:hideMark/>
          </w:tcPr>
          <w:p w14:paraId="16584C2B" w14:textId="77777777" w:rsidR="00B63D51" w:rsidRDefault="00B63D51" w:rsidP="00D0583A">
            <w:pPr>
              <w:spacing w:after="0"/>
              <w:jc w:val="center"/>
              <w:rPr>
                <w:ins w:id="362" w:author="Krishna Tirumalai" w:date="2023-08-11T16:25:00Z"/>
                <w:rFonts w:ascii="Arial" w:eastAsia="Calibri" w:hAnsi="Arial" w:cs="Arial"/>
                <w:b/>
                <w:bCs/>
                <w:sz w:val="18"/>
                <w:szCs w:val="18"/>
              </w:rPr>
            </w:pPr>
            <w:ins w:id="363" w:author="Krishna Tirumalai" w:date="2023-08-11T16:25:00Z">
              <w:r>
                <w:rPr>
                  <w:rFonts w:ascii="Arial" w:eastAsia="Calibri" w:hAnsi="Arial" w:cs="Arial"/>
                  <w:b/>
                  <w:bCs/>
                  <w:sz w:val="18"/>
                  <w:szCs w:val="18"/>
                </w:rPr>
                <w:t>LDPC Base Graph</w:t>
              </w:r>
            </w:ins>
          </w:p>
        </w:tc>
        <w:tc>
          <w:tcPr>
            <w:tcW w:w="0" w:type="auto"/>
            <w:tcBorders>
              <w:top w:val="single" w:sz="6" w:space="0" w:color="auto"/>
              <w:left w:val="single" w:sz="6" w:space="0" w:color="auto"/>
              <w:bottom w:val="single" w:sz="6" w:space="0" w:color="auto"/>
              <w:right w:val="single" w:sz="6" w:space="0" w:color="auto"/>
            </w:tcBorders>
            <w:hideMark/>
          </w:tcPr>
          <w:p w14:paraId="546EDE51" w14:textId="77777777" w:rsidR="00B63D51" w:rsidRDefault="00B63D51" w:rsidP="00D0583A">
            <w:pPr>
              <w:spacing w:after="0"/>
              <w:jc w:val="center"/>
              <w:rPr>
                <w:ins w:id="364" w:author="Krishna Tirumalai" w:date="2023-08-11T16:25:00Z"/>
                <w:rFonts w:ascii="Arial" w:eastAsia="Calibri" w:hAnsi="Arial" w:cs="Arial"/>
                <w:b/>
                <w:bCs/>
                <w:sz w:val="18"/>
                <w:szCs w:val="18"/>
              </w:rPr>
            </w:pPr>
            <w:ins w:id="365" w:author="Krishna Tirumalai" w:date="2023-08-11T16:25:00Z">
              <w:r>
                <w:rPr>
                  <w:rFonts w:ascii="Arial" w:eastAsia="Calibri" w:hAnsi="Arial" w:cs="Arial"/>
                  <w:b/>
                  <w:bCs/>
                  <w:sz w:val="18"/>
                  <w:szCs w:val="18"/>
                </w:rPr>
                <w:t>Information Bit Payload per Slot for allocated full DL slots (Note 1)</w:t>
              </w:r>
            </w:ins>
          </w:p>
        </w:tc>
        <w:tc>
          <w:tcPr>
            <w:tcW w:w="0" w:type="auto"/>
            <w:tcBorders>
              <w:top w:val="single" w:sz="6" w:space="0" w:color="auto"/>
              <w:left w:val="single" w:sz="6" w:space="0" w:color="auto"/>
              <w:bottom w:val="single" w:sz="6" w:space="0" w:color="auto"/>
              <w:right w:val="single" w:sz="6" w:space="0" w:color="auto"/>
            </w:tcBorders>
            <w:hideMark/>
          </w:tcPr>
          <w:p w14:paraId="3C53BB51" w14:textId="77777777" w:rsidR="00B63D51" w:rsidRDefault="00B63D51" w:rsidP="00D0583A">
            <w:pPr>
              <w:spacing w:after="0"/>
              <w:jc w:val="center"/>
              <w:rPr>
                <w:ins w:id="366" w:author="Krishna Tirumalai" w:date="2023-08-11T16:25:00Z"/>
                <w:rFonts w:ascii="Arial" w:eastAsia="Calibri" w:hAnsi="Arial" w:cs="Arial"/>
                <w:b/>
                <w:bCs/>
                <w:sz w:val="18"/>
                <w:szCs w:val="18"/>
              </w:rPr>
            </w:pPr>
            <w:ins w:id="367" w:author="Krishna Tirumalai" w:date="2023-08-11T16:25:00Z">
              <w:r>
                <w:rPr>
                  <w:rFonts w:ascii="Arial" w:eastAsia="Calibri" w:hAnsi="Arial" w:cs="Arial"/>
                  <w:b/>
                  <w:bCs/>
                  <w:sz w:val="18"/>
                  <w:szCs w:val="18"/>
                </w:rPr>
                <w:t>Transport block CRC per Slot for allocated full DL slots (Note 1)</w:t>
              </w:r>
            </w:ins>
          </w:p>
        </w:tc>
        <w:tc>
          <w:tcPr>
            <w:tcW w:w="0" w:type="auto"/>
            <w:tcBorders>
              <w:top w:val="single" w:sz="6" w:space="0" w:color="auto"/>
              <w:left w:val="single" w:sz="6" w:space="0" w:color="auto"/>
              <w:bottom w:val="single" w:sz="6" w:space="0" w:color="auto"/>
              <w:right w:val="single" w:sz="6" w:space="0" w:color="auto"/>
            </w:tcBorders>
            <w:hideMark/>
          </w:tcPr>
          <w:p w14:paraId="7345EFDC" w14:textId="77777777" w:rsidR="00B63D51" w:rsidRDefault="00B63D51" w:rsidP="00D0583A">
            <w:pPr>
              <w:spacing w:after="0"/>
              <w:jc w:val="center"/>
              <w:rPr>
                <w:ins w:id="368" w:author="Krishna Tirumalai" w:date="2023-08-11T16:25:00Z"/>
                <w:rFonts w:ascii="Arial" w:eastAsia="Calibri" w:hAnsi="Arial" w:cs="Arial"/>
                <w:b/>
                <w:bCs/>
                <w:sz w:val="18"/>
                <w:szCs w:val="18"/>
              </w:rPr>
            </w:pPr>
            <w:ins w:id="369" w:author="Krishna Tirumalai" w:date="2023-08-11T16:25:00Z">
              <w:r>
                <w:rPr>
                  <w:rFonts w:ascii="Arial" w:eastAsia="Calibri" w:hAnsi="Arial" w:cs="Arial"/>
                  <w:b/>
                  <w:bCs/>
                  <w:sz w:val="18"/>
                  <w:szCs w:val="18"/>
                </w:rPr>
                <w:t>Number of Code Blocks per Slot for allocated full DL slots (Note 1, 6)</w:t>
              </w:r>
            </w:ins>
          </w:p>
        </w:tc>
        <w:tc>
          <w:tcPr>
            <w:tcW w:w="0" w:type="auto"/>
            <w:tcBorders>
              <w:top w:val="single" w:sz="6" w:space="0" w:color="auto"/>
              <w:left w:val="single" w:sz="6" w:space="0" w:color="auto"/>
              <w:bottom w:val="single" w:sz="6" w:space="0" w:color="auto"/>
              <w:right w:val="single" w:sz="6" w:space="0" w:color="auto"/>
            </w:tcBorders>
            <w:hideMark/>
          </w:tcPr>
          <w:p w14:paraId="5D0FB82A" w14:textId="77777777" w:rsidR="00B63D51" w:rsidRDefault="00B63D51" w:rsidP="00D0583A">
            <w:pPr>
              <w:spacing w:after="0"/>
              <w:jc w:val="center"/>
              <w:rPr>
                <w:ins w:id="370" w:author="Krishna Tirumalai" w:date="2023-08-11T16:25:00Z"/>
                <w:rFonts w:ascii="Arial" w:eastAsia="Calibri" w:hAnsi="Arial" w:cs="Arial"/>
                <w:b/>
                <w:bCs/>
                <w:sz w:val="18"/>
                <w:szCs w:val="18"/>
              </w:rPr>
            </w:pPr>
            <w:ins w:id="371" w:author="Krishna Tirumalai" w:date="2023-08-11T16:25:00Z">
              <w:r>
                <w:rPr>
                  <w:rFonts w:ascii="Arial" w:eastAsia="Calibri" w:hAnsi="Arial" w:cs="Arial"/>
                  <w:b/>
                  <w:bCs/>
                  <w:sz w:val="18"/>
                  <w:szCs w:val="18"/>
                </w:rPr>
                <w:t>Binary Channel Bits per Slot for allocated full DL slots (Note 1)</w:t>
              </w:r>
            </w:ins>
          </w:p>
        </w:tc>
        <w:tc>
          <w:tcPr>
            <w:tcW w:w="0" w:type="auto"/>
            <w:tcBorders>
              <w:top w:val="single" w:sz="6" w:space="0" w:color="auto"/>
              <w:left w:val="single" w:sz="6" w:space="0" w:color="auto"/>
              <w:bottom w:val="single" w:sz="6" w:space="0" w:color="auto"/>
              <w:right w:val="single" w:sz="6" w:space="0" w:color="auto"/>
            </w:tcBorders>
            <w:hideMark/>
          </w:tcPr>
          <w:p w14:paraId="3F191D2B" w14:textId="77777777" w:rsidR="00B63D51" w:rsidRDefault="00B63D51" w:rsidP="00D0583A">
            <w:pPr>
              <w:spacing w:after="0"/>
              <w:jc w:val="center"/>
              <w:rPr>
                <w:ins w:id="372" w:author="Krishna Tirumalai" w:date="2023-08-11T16:25:00Z"/>
                <w:rFonts w:ascii="Arial" w:eastAsia="Calibri" w:hAnsi="Arial" w:cs="Arial"/>
                <w:b/>
                <w:bCs/>
                <w:sz w:val="18"/>
                <w:szCs w:val="18"/>
              </w:rPr>
            </w:pPr>
            <w:ins w:id="373" w:author="Krishna Tirumalai" w:date="2023-08-11T16:25:00Z">
              <w:r>
                <w:rPr>
                  <w:rFonts w:ascii="Arial" w:eastAsia="Calibri" w:hAnsi="Arial" w:cs="Arial"/>
                  <w:b/>
                  <w:bCs/>
                  <w:sz w:val="18"/>
                  <w:szCs w:val="18"/>
                </w:rPr>
                <w:t>Max. Throughput averaged over 2 frames</w:t>
              </w:r>
            </w:ins>
          </w:p>
        </w:tc>
      </w:tr>
      <w:tr w:rsidR="00B63D51" w14:paraId="7D055483" w14:textId="77777777" w:rsidTr="00AF5236">
        <w:trPr>
          <w:trHeight w:val="696"/>
          <w:jc w:val="center"/>
          <w:ins w:id="374" w:author="Krishna Tirumalai" w:date="2023-08-11T16:25:00Z"/>
        </w:trPr>
        <w:tc>
          <w:tcPr>
            <w:tcW w:w="0" w:type="auto"/>
            <w:tcBorders>
              <w:top w:val="single" w:sz="6" w:space="0" w:color="auto"/>
              <w:left w:val="single" w:sz="6" w:space="0" w:color="auto"/>
              <w:bottom w:val="single" w:sz="6" w:space="0" w:color="auto"/>
              <w:right w:val="single" w:sz="6" w:space="0" w:color="auto"/>
            </w:tcBorders>
          </w:tcPr>
          <w:p w14:paraId="29FF7DF7" w14:textId="77777777" w:rsidR="00B63D51" w:rsidRDefault="00B63D51" w:rsidP="00D0583A">
            <w:pPr>
              <w:spacing w:after="0"/>
              <w:jc w:val="center"/>
              <w:rPr>
                <w:ins w:id="375" w:author="Krishna Tirumalai" w:date="2023-08-11T16:29:00Z"/>
                <w:rFonts w:ascii="Arial" w:eastAsia="Calibri" w:hAnsi="Arial" w:cs="Arial"/>
                <w:b/>
                <w:bCs/>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6296CBDF" w14:textId="2705F11C" w:rsidR="00B63D51" w:rsidRDefault="00B63D51" w:rsidP="00D0583A">
            <w:pPr>
              <w:spacing w:after="0"/>
              <w:jc w:val="center"/>
              <w:rPr>
                <w:ins w:id="376" w:author="Krishna Tirumalai" w:date="2023-08-11T16:25:00Z"/>
                <w:rFonts w:ascii="Arial" w:eastAsia="Calibri" w:hAnsi="Arial" w:cs="Arial"/>
                <w:b/>
                <w:bCs/>
                <w:sz w:val="18"/>
                <w:szCs w:val="18"/>
              </w:rPr>
            </w:pPr>
            <w:ins w:id="377" w:author="Krishna Tirumalai" w:date="2023-08-11T16:25:00Z">
              <w:r>
                <w:rPr>
                  <w:rFonts w:ascii="Arial" w:eastAsia="Calibri" w:hAnsi="Arial" w:cs="Arial"/>
                  <w:b/>
                  <w:bCs/>
                  <w:sz w:val="18"/>
                  <w:szCs w:val="18"/>
                </w:rPr>
                <w:t>MHz</w:t>
              </w:r>
            </w:ins>
          </w:p>
        </w:tc>
        <w:tc>
          <w:tcPr>
            <w:tcW w:w="0" w:type="auto"/>
            <w:tcBorders>
              <w:top w:val="single" w:sz="6" w:space="0" w:color="auto"/>
              <w:left w:val="single" w:sz="6" w:space="0" w:color="auto"/>
              <w:bottom w:val="single" w:sz="6" w:space="0" w:color="auto"/>
              <w:right w:val="single" w:sz="6" w:space="0" w:color="auto"/>
            </w:tcBorders>
            <w:hideMark/>
          </w:tcPr>
          <w:p w14:paraId="4E18110A" w14:textId="77777777" w:rsidR="00B63D51" w:rsidRDefault="00B63D51" w:rsidP="00D0583A">
            <w:pPr>
              <w:spacing w:after="0"/>
              <w:jc w:val="center"/>
              <w:rPr>
                <w:ins w:id="378" w:author="Krishna Tirumalai" w:date="2023-08-11T16:25:00Z"/>
                <w:rFonts w:ascii="Arial" w:eastAsia="Calibri" w:hAnsi="Arial" w:cs="Arial"/>
                <w:b/>
                <w:bCs/>
                <w:sz w:val="18"/>
                <w:szCs w:val="18"/>
              </w:rPr>
            </w:pPr>
            <w:ins w:id="379" w:author="Krishna Tirumalai" w:date="2023-08-11T16:25:00Z">
              <w:r>
                <w:rPr>
                  <w:rFonts w:ascii="Arial" w:eastAsia="Calibri" w:hAnsi="Arial" w:cs="Arial"/>
                  <w:b/>
                  <w:bCs/>
                  <w:sz w:val="18"/>
                  <w:szCs w:val="18"/>
                </w:rPr>
                <w:t>kHz</w:t>
              </w:r>
            </w:ins>
          </w:p>
        </w:tc>
        <w:tc>
          <w:tcPr>
            <w:tcW w:w="0" w:type="auto"/>
            <w:tcBorders>
              <w:top w:val="single" w:sz="6" w:space="0" w:color="auto"/>
              <w:left w:val="single" w:sz="6" w:space="0" w:color="auto"/>
              <w:bottom w:val="single" w:sz="6" w:space="0" w:color="auto"/>
              <w:right w:val="single" w:sz="6" w:space="0" w:color="auto"/>
            </w:tcBorders>
            <w:hideMark/>
          </w:tcPr>
          <w:p w14:paraId="0C527D1C" w14:textId="77777777" w:rsidR="00B63D51" w:rsidRDefault="00B63D51" w:rsidP="00D0583A">
            <w:pPr>
              <w:spacing w:after="0"/>
              <w:jc w:val="center"/>
              <w:rPr>
                <w:ins w:id="380" w:author="Krishna Tirumalai" w:date="2023-08-11T16:25:00Z"/>
                <w:rFonts w:ascii="Arial" w:eastAsia="Calibri" w:hAnsi="Arial" w:cs="Arial"/>
                <w:b/>
                <w:bCs/>
                <w:sz w:val="18"/>
                <w:szCs w:val="18"/>
              </w:rPr>
            </w:pPr>
            <w:ins w:id="381" w:author="Krishna Tirumalai" w:date="2023-08-11T16:25:00Z">
              <w:r>
                <w:rPr>
                  <w:rFonts w:ascii="Arial" w:eastAsia="Calibri" w:hAnsi="Arial" w:cs="Arial"/>
                  <w:b/>
                  <w:bCs/>
                  <w:sz w:val="18"/>
                  <w:szCs w:val="18"/>
                </w:rPr>
                <w:t>PRBs</w:t>
              </w:r>
            </w:ins>
          </w:p>
        </w:tc>
        <w:tc>
          <w:tcPr>
            <w:tcW w:w="0" w:type="auto"/>
            <w:tcBorders>
              <w:top w:val="single" w:sz="6" w:space="0" w:color="auto"/>
              <w:left w:val="single" w:sz="6" w:space="0" w:color="auto"/>
              <w:bottom w:val="single" w:sz="6" w:space="0" w:color="auto"/>
              <w:right w:val="single" w:sz="6" w:space="0" w:color="auto"/>
            </w:tcBorders>
            <w:hideMark/>
          </w:tcPr>
          <w:p w14:paraId="539651CB" w14:textId="77777777" w:rsidR="00B63D51" w:rsidRDefault="00B63D51" w:rsidP="00D0583A">
            <w:pPr>
              <w:spacing w:after="0"/>
              <w:jc w:val="center"/>
              <w:rPr>
                <w:ins w:id="382" w:author="Krishna Tirumalai" w:date="2023-08-11T16:25:00Z"/>
                <w:rFonts w:ascii="Arial" w:eastAsia="Calibri" w:hAnsi="Arial" w:cs="Arial"/>
                <w:b/>
                <w:bCs/>
                <w:sz w:val="18"/>
                <w:szCs w:val="18"/>
              </w:rPr>
            </w:pPr>
            <w:ins w:id="383" w:author="Krishna Tirumalai" w:date="2023-08-11T16:25:00Z">
              <w:r>
                <w:rPr>
                  <w:rFonts w:ascii="Arial" w:eastAsia="Calibri" w:hAnsi="Arial" w:cs="Arial"/>
                  <w:b/>
                  <w:bCs/>
                  <w:sz w:val="18"/>
                  <w:szCs w:val="18"/>
                </w:rPr>
                <w:t>Symbols</w:t>
              </w:r>
            </w:ins>
          </w:p>
        </w:tc>
        <w:tc>
          <w:tcPr>
            <w:tcW w:w="0" w:type="auto"/>
            <w:tcBorders>
              <w:top w:val="single" w:sz="6" w:space="0" w:color="auto"/>
              <w:left w:val="single" w:sz="6" w:space="0" w:color="auto"/>
              <w:bottom w:val="single" w:sz="6" w:space="0" w:color="auto"/>
              <w:right w:val="single" w:sz="6" w:space="0" w:color="auto"/>
            </w:tcBorders>
          </w:tcPr>
          <w:p w14:paraId="48CCC28B" w14:textId="77777777" w:rsidR="00B63D51" w:rsidRDefault="00B63D51" w:rsidP="00D0583A">
            <w:pPr>
              <w:spacing w:after="0"/>
              <w:jc w:val="center"/>
              <w:rPr>
                <w:ins w:id="384" w:author="Krishna Tirumalai" w:date="2023-08-11T16:25:00Z"/>
                <w:rFonts w:ascii="Arial" w:eastAsia="Calibri" w:hAnsi="Arial" w:cs="Arial"/>
                <w:b/>
                <w:bCs/>
                <w:sz w:val="18"/>
                <w:szCs w:val="18"/>
              </w:rPr>
            </w:pPr>
          </w:p>
        </w:tc>
        <w:tc>
          <w:tcPr>
            <w:tcW w:w="0" w:type="auto"/>
            <w:tcBorders>
              <w:top w:val="single" w:sz="6" w:space="0" w:color="auto"/>
              <w:left w:val="single" w:sz="6" w:space="0" w:color="auto"/>
              <w:bottom w:val="single" w:sz="6" w:space="0" w:color="auto"/>
              <w:right w:val="single" w:sz="6" w:space="0" w:color="auto"/>
            </w:tcBorders>
          </w:tcPr>
          <w:p w14:paraId="72503A9D" w14:textId="77777777" w:rsidR="00B63D51" w:rsidRDefault="00B63D51" w:rsidP="00D0583A">
            <w:pPr>
              <w:spacing w:after="0"/>
              <w:jc w:val="center"/>
              <w:rPr>
                <w:ins w:id="385" w:author="Krishna Tirumalai" w:date="2023-08-11T16:25:00Z"/>
                <w:rFonts w:ascii="Arial" w:eastAsia="Calibri" w:hAnsi="Arial" w:cs="Arial"/>
                <w:b/>
                <w:bCs/>
                <w:sz w:val="18"/>
                <w:szCs w:val="18"/>
              </w:rPr>
            </w:pPr>
          </w:p>
        </w:tc>
        <w:tc>
          <w:tcPr>
            <w:tcW w:w="0" w:type="auto"/>
            <w:tcBorders>
              <w:top w:val="single" w:sz="6" w:space="0" w:color="auto"/>
              <w:left w:val="single" w:sz="6" w:space="0" w:color="auto"/>
              <w:bottom w:val="single" w:sz="6" w:space="0" w:color="auto"/>
              <w:right w:val="single" w:sz="6" w:space="0" w:color="auto"/>
            </w:tcBorders>
          </w:tcPr>
          <w:p w14:paraId="0AE59D5D" w14:textId="77777777" w:rsidR="00B63D51" w:rsidRDefault="00B63D51" w:rsidP="00D0583A">
            <w:pPr>
              <w:spacing w:after="0"/>
              <w:jc w:val="center"/>
              <w:rPr>
                <w:ins w:id="386" w:author="Krishna Tirumalai" w:date="2023-08-11T16:25:00Z"/>
                <w:rFonts w:ascii="Arial" w:eastAsia="Calibri" w:hAnsi="Arial" w:cs="Arial"/>
                <w:b/>
                <w:bCs/>
                <w:sz w:val="18"/>
                <w:szCs w:val="18"/>
              </w:rPr>
            </w:pPr>
          </w:p>
        </w:tc>
        <w:tc>
          <w:tcPr>
            <w:tcW w:w="0" w:type="auto"/>
            <w:tcBorders>
              <w:top w:val="single" w:sz="6" w:space="0" w:color="auto"/>
              <w:left w:val="single" w:sz="6" w:space="0" w:color="auto"/>
              <w:bottom w:val="single" w:sz="6" w:space="0" w:color="auto"/>
              <w:right w:val="single" w:sz="6" w:space="0" w:color="auto"/>
            </w:tcBorders>
          </w:tcPr>
          <w:p w14:paraId="25D2A3DF" w14:textId="77777777" w:rsidR="00B63D51" w:rsidRDefault="00B63D51" w:rsidP="00D0583A">
            <w:pPr>
              <w:spacing w:after="0"/>
              <w:jc w:val="center"/>
              <w:rPr>
                <w:ins w:id="387" w:author="Krishna Tirumalai" w:date="2023-08-11T16:25:00Z"/>
                <w:rFonts w:ascii="Arial" w:eastAsia="Calibri" w:hAnsi="Arial" w:cs="Arial"/>
                <w:b/>
                <w:bCs/>
                <w:sz w:val="18"/>
                <w:szCs w:val="18"/>
              </w:rPr>
            </w:pPr>
          </w:p>
        </w:tc>
        <w:tc>
          <w:tcPr>
            <w:tcW w:w="0" w:type="auto"/>
            <w:tcBorders>
              <w:top w:val="single" w:sz="6" w:space="0" w:color="auto"/>
              <w:left w:val="single" w:sz="6" w:space="0" w:color="auto"/>
              <w:bottom w:val="single" w:sz="6" w:space="0" w:color="auto"/>
              <w:right w:val="single" w:sz="6" w:space="0" w:color="auto"/>
            </w:tcBorders>
          </w:tcPr>
          <w:p w14:paraId="1CE56680" w14:textId="77777777" w:rsidR="00B63D51" w:rsidRDefault="00B63D51" w:rsidP="00D0583A">
            <w:pPr>
              <w:spacing w:after="0"/>
              <w:jc w:val="center"/>
              <w:rPr>
                <w:ins w:id="388" w:author="Krishna Tirumalai" w:date="2023-08-11T16:25:00Z"/>
                <w:rFonts w:ascii="Arial" w:eastAsia="Calibri" w:hAnsi="Arial" w:cs="Arial"/>
                <w:b/>
                <w:bCs/>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2799F0BA" w14:textId="77777777" w:rsidR="00B63D51" w:rsidRDefault="00B63D51" w:rsidP="00D0583A">
            <w:pPr>
              <w:spacing w:after="0"/>
              <w:jc w:val="center"/>
              <w:rPr>
                <w:ins w:id="389" w:author="Krishna Tirumalai" w:date="2023-08-11T16:25:00Z"/>
                <w:rFonts w:ascii="Arial" w:eastAsia="Calibri" w:hAnsi="Arial" w:cs="Arial"/>
                <w:b/>
                <w:bCs/>
                <w:sz w:val="18"/>
                <w:szCs w:val="18"/>
              </w:rPr>
            </w:pPr>
            <w:ins w:id="390" w:author="Krishna Tirumalai" w:date="2023-08-11T16:25:00Z">
              <w:r>
                <w:rPr>
                  <w:rFonts w:ascii="Arial" w:eastAsia="Calibri" w:hAnsi="Arial" w:cs="Arial"/>
                  <w:b/>
                  <w:bCs/>
                  <w:sz w:val="18"/>
                  <w:szCs w:val="18"/>
                </w:rPr>
                <w:t>Bits</w:t>
              </w:r>
            </w:ins>
          </w:p>
        </w:tc>
        <w:tc>
          <w:tcPr>
            <w:tcW w:w="0" w:type="auto"/>
            <w:tcBorders>
              <w:top w:val="single" w:sz="6" w:space="0" w:color="auto"/>
              <w:left w:val="single" w:sz="6" w:space="0" w:color="auto"/>
              <w:bottom w:val="single" w:sz="6" w:space="0" w:color="auto"/>
              <w:right w:val="single" w:sz="6" w:space="0" w:color="auto"/>
            </w:tcBorders>
            <w:hideMark/>
          </w:tcPr>
          <w:p w14:paraId="57B4DA33" w14:textId="77777777" w:rsidR="00B63D51" w:rsidRDefault="00B63D51" w:rsidP="00D0583A">
            <w:pPr>
              <w:spacing w:after="0"/>
              <w:jc w:val="center"/>
              <w:rPr>
                <w:ins w:id="391" w:author="Krishna Tirumalai" w:date="2023-08-11T16:25:00Z"/>
                <w:rFonts w:ascii="Arial" w:eastAsia="Calibri" w:hAnsi="Arial" w:cs="Arial"/>
                <w:b/>
                <w:bCs/>
                <w:sz w:val="18"/>
                <w:szCs w:val="18"/>
              </w:rPr>
            </w:pPr>
            <w:ins w:id="392" w:author="Krishna Tirumalai" w:date="2023-08-11T16:25:00Z">
              <w:r>
                <w:rPr>
                  <w:rFonts w:ascii="Arial" w:eastAsia="Calibri" w:hAnsi="Arial" w:cs="Arial"/>
                  <w:b/>
                  <w:bCs/>
                  <w:sz w:val="18"/>
                  <w:szCs w:val="18"/>
                </w:rPr>
                <w:t>Bits</w:t>
              </w:r>
            </w:ins>
          </w:p>
        </w:tc>
        <w:tc>
          <w:tcPr>
            <w:tcW w:w="0" w:type="auto"/>
            <w:tcBorders>
              <w:top w:val="single" w:sz="6" w:space="0" w:color="auto"/>
              <w:left w:val="single" w:sz="6" w:space="0" w:color="auto"/>
              <w:bottom w:val="single" w:sz="6" w:space="0" w:color="auto"/>
              <w:right w:val="single" w:sz="6" w:space="0" w:color="auto"/>
            </w:tcBorders>
            <w:hideMark/>
          </w:tcPr>
          <w:p w14:paraId="5023AD12" w14:textId="77777777" w:rsidR="00B63D51" w:rsidRDefault="00B63D51" w:rsidP="00D0583A">
            <w:pPr>
              <w:spacing w:after="0"/>
              <w:jc w:val="center"/>
              <w:rPr>
                <w:ins w:id="393" w:author="Krishna Tirumalai" w:date="2023-08-11T16:25:00Z"/>
                <w:rFonts w:ascii="Arial" w:eastAsia="Calibri" w:hAnsi="Arial" w:cs="Arial"/>
                <w:b/>
                <w:bCs/>
                <w:sz w:val="18"/>
                <w:szCs w:val="18"/>
              </w:rPr>
            </w:pPr>
            <w:ins w:id="394" w:author="Krishna Tirumalai" w:date="2023-08-11T16:25:00Z">
              <w:r>
                <w:rPr>
                  <w:rFonts w:ascii="Arial" w:eastAsia="Calibri" w:hAnsi="Arial" w:cs="Arial"/>
                  <w:b/>
                  <w:bCs/>
                  <w:sz w:val="18"/>
                  <w:szCs w:val="18"/>
                </w:rPr>
                <w:t>CBs</w:t>
              </w:r>
            </w:ins>
          </w:p>
        </w:tc>
        <w:tc>
          <w:tcPr>
            <w:tcW w:w="0" w:type="auto"/>
            <w:tcBorders>
              <w:top w:val="single" w:sz="6" w:space="0" w:color="auto"/>
              <w:left w:val="single" w:sz="6" w:space="0" w:color="auto"/>
              <w:bottom w:val="single" w:sz="6" w:space="0" w:color="auto"/>
              <w:right w:val="single" w:sz="6" w:space="0" w:color="auto"/>
            </w:tcBorders>
            <w:hideMark/>
          </w:tcPr>
          <w:p w14:paraId="03B35D84" w14:textId="77777777" w:rsidR="00B63D51" w:rsidRDefault="00B63D51" w:rsidP="00D0583A">
            <w:pPr>
              <w:spacing w:after="0"/>
              <w:jc w:val="center"/>
              <w:rPr>
                <w:ins w:id="395" w:author="Krishna Tirumalai" w:date="2023-08-11T16:25:00Z"/>
                <w:rFonts w:ascii="Arial" w:eastAsia="Calibri" w:hAnsi="Arial" w:cs="Arial"/>
                <w:b/>
                <w:bCs/>
                <w:sz w:val="18"/>
                <w:szCs w:val="18"/>
              </w:rPr>
            </w:pPr>
            <w:ins w:id="396" w:author="Krishna Tirumalai" w:date="2023-08-11T16:25:00Z">
              <w:r>
                <w:rPr>
                  <w:rFonts w:ascii="Arial" w:eastAsia="Calibri" w:hAnsi="Arial" w:cs="Arial"/>
                  <w:b/>
                  <w:bCs/>
                  <w:sz w:val="18"/>
                  <w:szCs w:val="18"/>
                </w:rPr>
                <w:t>Bits</w:t>
              </w:r>
            </w:ins>
          </w:p>
        </w:tc>
        <w:tc>
          <w:tcPr>
            <w:tcW w:w="0" w:type="auto"/>
            <w:tcBorders>
              <w:top w:val="single" w:sz="6" w:space="0" w:color="auto"/>
              <w:left w:val="single" w:sz="6" w:space="0" w:color="auto"/>
              <w:bottom w:val="single" w:sz="6" w:space="0" w:color="auto"/>
              <w:right w:val="single" w:sz="6" w:space="0" w:color="auto"/>
            </w:tcBorders>
            <w:hideMark/>
          </w:tcPr>
          <w:p w14:paraId="1317397E" w14:textId="77777777" w:rsidR="00B63D51" w:rsidRDefault="00B63D51" w:rsidP="00D0583A">
            <w:pPr>
              <w:spacing w:after="0"/>
              <w:jc w:val="center"/>
              <w:rPr>
                <w:ins w:id="397" w:author="Krishna Tirumalai" w:date="2023-08-11T16:25:00Z"/>
                <w:rFonts w:ascii="Arial" w:eastAsia="Calibri" w:hAnsi="Arial" w:cs="Arial"/>
                <w:b/>
                <w:bCs/>
                <w:sz w:val="18"/>
                <w:szCs w:val="18"/>
              </w:rPr>
            </w:pPr>
            <w:ins w:id="398" w:author="Krishna Tirumalai" w:date="2023-08-11T16:25:00Z">
              <w:r>
                <w:rPr>
                  <w:rFonts w:ascii="Arial" w:eastAsia="Calibri" w:hAnsi="Arial" w:cs="Arial"/>
                  <w:b/>
                  <w:bCs/>
                  <w:sz w:val="18"/>
                  <w:szCs w:val="18"/>
                </w:rPr>
                <w:t>Mbps</w:t>
              </w:r>
            </w:ins>
          </w:p>
        </w:tc>
      </w:tr>
      <w:tr w:rsidR="00B63D51" w14:paraId="2393C11C" w14:textId="77777777" w:rsidTr="006B267C">
        <w:trPr>
          <w:trHeight w:val="290"/>
          <w:jc w:val="center"/>
          <w:ins w:id="399" w:author="Krishna Tirumalai" w:date="2023-08-11T16:25:00Z"/>
        </w:trPr>
        <w:tc>
          <w:tcPr>
            <w:tcW w:w="0" w:type="auto"/>
            <w:tcBorders>
              <w:top w:val="single" w:sz="6" w:space="0" w:color="auto"/>
              <w:left w:val="single" w:sz="6" w:space="0" w:color="auto"/>
              <w:bottom w:val="single" w:sz="6" w:space="0" w:color="auto"/>
              <w:right w:val="single" w:sz="6" w:space="0" w:color="auto"/>
            </w:tcBorders>
          </w:tcPr>
          <w:p w14:paraId="7CE2E8A9" w14:textId="655BE80A" w:rsidR="00B63D51" w:rsidRDefault="00B63D51" w:rsidP="00D0583A">
            <w:pPr>
              <w:spacing w:after="0"/>
              <w:jc w:val="center"/>
              <w:rPr>
                <w:ins w:id="400" w:author="Krishna Tirumalai" w:date="2023-08-11T16:29: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75A3BCEA" w14:textId="6F752A41" w:rsidR="00B63D51" w:rsidRPr="00BD6C00" w:rsidRDefault="00B63D51" w:rsidP="00D0583A">
            <w:pPr>
              <w:spacing w:after="0"/>
              <w:jc w:val="center"/>
              <w:rPr>
                <w:ins w:id="401" w:author="Krishna Tirumalai" w:date="2023-08-11T16:25:00Z"/>
                <w:rFonts w:ascii="Arial" w:eastAsia="Calibri" w:hAnsi="Arial" w:cs="Arial"/>
                <w:sz w:val="18"/>
                <w:szCs w:val="18"/>
                <w:highlight w:val="yellow"/>
              </w:rPr>
            </w:pPr>
            <w:ins w:id="402" w:author="Krishna Tirumalai" w:date="2023-08-11T16:25:00Z">
              <w:r w:rsidRPr="00BD6C00">
                <w:rPr>
                  <w:rFonts w:ascii="Arial" w:eastAsia="Calibri" w:hAnsi="Arial" w:cs="Arial"/>
                  <w:sz w:val="18"/>
                  <w:szCs w:val="18"/>
                  <w:highlight w:val="yellow"/>
                </w:rPr>
                <w:t>10</w:t>
              </w:r>
            </w:ins>
          </w:p>
        </w:tc>
        <w:tc>
          <w:tcPr>
            <w:tcW w:w="0" w:type="auto"/>
            <w:tcBorders>
              <w:top w:val="single" w:sz="6" w:space="0" w:color="auto"/>
              <w:left w:val="single" w:sz="6" w:space="0" w:color="auto"/>
              <w:bottom w:val="single" w:sz="6" w:space="0" w:color="auto"/>
              <w:right w:val="single" w:sz="6" w:space="0" w:color="auto"/>
            </w:tcBorders>
            <w:hideMark/>
          </w:tcPr>
          <w:p w14:paraId="2593472F" w14:textId="77777777" w:rsidR="00B63D51" w:rsidRPr="00BD6C00" w:rsidRDefault="00B63D51" w:rsidP="00D0583A">
            <w:pPr>
              <w:spacing w:after="0"/>
              <w:jc w:val="center"/>
              <w:rPr>
                <w:ins w:id="403" w:author="Krishna Tirumalai" w:date="2023-08-11T16:25:00Z"/>
                <w:rFonts w:ascii="Arial" w:eastAsia="Calibri" w:hAnsi="Arial" w:cs="Arial"/>
                <w:sz w:val="18"/>
                <w:szCs w:val="18"/>
                <w:highlight w:val="yellow"/>
              </w:rPr>
            </w:pPr>
            <w:ins w:id="404" w:author="Krishna Tirumalai" w:date="2023-08-11T16:25:00Z">
              <w:r w:rsidRPr="00BD6C00">
                <w:rPr>
                  <w:rFonts w:ascii="Arial" w:eastAsia="Calibri" w:hAnsi="Arial" w:cs="Arial"/>
                  <w:sz w:val="18"/>
                  <w:szCs w:val="18"/>
                  <w:highlight w:val="yellow"/>
                </w:rPr>
                <w:t>15</w:t>
              </w:r>
            </w:ins>
          </w:p>
        </w:tc>
        <w:tc>
          <w:tcPr>
            <w:tcW w:w="0" w:type="auto"/>
            <w:tcBorders>
              <w:top w:val="single" w:sz="6" w:space="0" w:color="auto"/>
              <w:left w:val="single" w:sz="6" w:space="0" w:color="auto"/>
              <w:bottom w:val="single" w:sz="6" w:space="0" w:color="auto"/>
              <w:right w:val="single" w:sz="6" w:space="0" w:color="auto"/>
            </w:tcBorders>
            <w:hideMark/>
          </w:tcPr>
          <w:p w14:paraId="1E1E9863" w14:textId="77777777" w:rsidR="00B63D51" w:rsidRPr="00BD6C00" w:rsidRDefault="00B63D51" w:rsidP="00D0583A">
            <w:pPr>
              <w:spacing w:after="0"/>
              <w:jc w:val="center"/>
              <w:rPr>
                <w:ins w:id="405" w:author="Krishna Tirumalai" w:date="2023-08-11T16:25:00Z"/>
                <w:rFonts w:ascii="Arial" w:eastAsia="Calibri" w:hAnsi="Arial" w:cs="Arial"/>
                <w:sz w:val="18"/>
                <w:szCs w:val="18"/>
                <w:highlight w:val="yellow"/>
              </w:rPr>
            </w:pPr>
            <w:ins w:id="406" w:author="Krishna Tirumalai" w:date="2023-08-11T16:25:00Z">
              <w:r w:rsidRPr="00BD6C00">
                <w:rPr>
                  <w:rFonts w:ascii="Arial" w:eastAsia="Calibri" w:hAnsi="Arial" w:cs="Arial"/>
                  <w:sz w:val="18"/>
                  <w:szCs w:val="18"/>
                  <w:highlight w:val="yellow"/>
                </w:rPr>
                <w:t>52</w:t>
              </w:r>
            </w:ins>
          </w:p>
        </w:tc>
        <w:tc>
          <w:tcPr>
            <w:tcW w:w="0" w:type="auto"/>
            <w:tcBorders>
              <w:top w:val="single" w:sz="6" w:space="0" w:color="auto"/>
              <w:left w:val="single" w:sz="6" w:space="0" w:color="auto"/>
              <w:bottom w:val="single" w:sz="6" w:space="0" w:color="auto"/>
              <w:right w:val="single" w:sz="6" w:space="0" w:color="auto"/>
            </w:tcBorders>
            <w:hideMark/>
          </w:tcPr>
          <w:p w14:paraId="16C8DE4A" w14:textId="77777777" w:rsidR="00B63D51" w:rsidRPr="00BD6C00" w:rsidRDefault="00B63D51" w:rsidP="00D0583A">
            <w:pPr>
              <w:spacing w:after="0"/>
              <w:jc w:val="center"/>
              <w:rPr>
                <w:ins w:id="407" w:author="Krishna Tirumalai" w:date="2023-08-11T16:25:00Z"/>
                <w:rFonts w:ascii="Arial" w:eastAsia="Calibri" w:hAnsi="Arial" w:cs="Arial"/>
                <w:sz w:val="18"/>
                <w:szCs w:val="18"/>
                <w:highlight w:val="yellow"/>
              </w:rPr>
            </w:pPr>
            <w:ins w:id="408" w:author="Krishna Tirumalai" w:date="2023-08-11T16:25:00Z">
              <w:r w:rsidRPr="00BD6C00">
                <w:rPr>
                  <w:rFonts w:ascii="Arial" w:eastAsia="Calibri" w:hAnsi="Arial" w:cs="Arial"/>
                  <w:sz w:val="18"/>
                  <w:szCs w:val="18"/>
                  <w:highlight w:val="yellow"/>
                </w:rPr>
                <w:t>13</w:t>
              </w:r>
            </w:ins>
          </w:p>
        </w:tc>
        <w:tc>
          <w:tcPr>
            <w:tcW w:w="0" w:type="auto"/>
            <w:tcBorders>
              <w:top w:val="single" w:sz="6" w:space="0" w:color="auto"/>
              <w:left w:val="single" w:sz="6" w:space="0" w:color="auto"/>
              <w:bottom w:val="single" w:sz="6" w:space="0" w:color="auto"/>
              <w:right w:val="single" w:sz="6" w:space="0" w:color="auto"/>
            </w:tcBorders>
            <w:hideMark/>
          </w:tcPr>
          <w:p w14:paraId="33048BEF" w14:textId="1AE00E03" w:rsidR="00B63D51" w:rsidRPr="00BD6C00" w:rsidRDefault="00B63D51" w:rsidP="00D0583A">
            <w:pPr>
              <w:spacing w:after="0"/>
              <w:jc w:val="center"/>
              <w:rPr>
                <w:ins w:id="409" w:author="Krishna Tirumalai" w:date="2023-08-11T16:25:00Z"/>
                <w:rFonts w:ascii="Arial" w:eastAsia="Calibri" w:hAnsi="Arial" w:cs="Arial"/>
                <w:sz w:val="18"/>
                <w:szCs w:val="18"/>
                <w:highlight w:val="yellow"/>
              </w:rPr>
            </w:pPr>
            <w:ins w:id="410" w:author="Krishna Tirumalai" w:date="2023-08-11T16:25:00Z">
              <w:r w:rsidRPr="00BD6C00">
                <w:rPr>
                  <w:rFonts w:ascii="Arial" w:eastAsia="Calibri" w:hAnsi="Arial" w:cs="Arial"/>
                  <w:sz w:val="18"/>
                  <w:szCs w:val="18"/>
                  <w:highlight w:val="yellow"/>
                </w:rPr>
                <w:t>2</w:t>
              </w:r>
            </w:ins>
            <w:ins w:id="411" w:author="Krishna Tirumalai" w:date="2023-08-11T16:33:00Z">
              <w:r w:rsidRPr="00BD6C00">
                <w:rPr>
                  <w:rFonts w:ascii="Arial" w:eastAsia="Calibri" w:hAnsi="Arial" w:cs="Arial"/>
                  <w:sz w:val="18"/>
                  <w:szCs w:val="18"/>
                  <w:highlight w:val="yellow"/>
                </w:rPr>
                <w:t>3</w:t>
              </w:r>
            </w:ins>
          </w:p>
        </w:tc>
        <w:tc>
          <w:tcPr>
            <w:tcW w:w="0" w:type="auto"/>
            <w:tcBorders>
              <w:top w:val="single" w:sz="6" w:space="0" w:color="auto"/>
              <w:left w:val="single" w:sz="6" w:space="0" w:color="auto"/>
              <w:bottom w:val="single" w:sz="6" w:space="0" w:color="auto"/>
              <w:right w:val="single" w:sz="6" w:space="0" w:color="auto"/>
            </w:tcBorders>
            <w:hideMark/>
          </w:tcPr>
          <w:p w14:paraId="50791B80" w14:textId="43A10A11" w:rsidR="00B63D51" w:rsidRPr="00BD6C00" w:rsidRDefault="00B63D51" w:rsidP="00D0583A">
            <w:pPr>
              <w:spacing w:after="0"/>
              <w:jc w:val="center"/>
              <w:rPr>
                <w:ins w:id="412" w:author="Krishna Tirumalai" w:date="2023-08-11T16:25:00Z"/>
                <w:rFonts w:ascii="Arial" w:eastAsia="Calibri" w:hAnsi="Arial" w:cs="Arial"/>
                <w:sz w:val="18"/>
                <w:szCs w:val="18"/>
                <w:highlight w:val="yellow"/>
              </w:rPr>
            </w:pPr>
            <w:ins w:id="413" w:author="Krishna Tirumalai" w:date="2023-08-11T16:34:00Z">
              <w:r w:rsidRPr="00BD6C00">
                <w:rPr>
                  <w:rFonts w:ascii="Arial" w:eastAsia="Calibri" w:hAnsi="Arial" w:cs="Arial"/>
                  <w:sz w:val="18"/>
                  <w:szCs w:val="18"/>
                  <w:highlight w:val="yellow"/>
                </w:rPr>
                <w:t>1024</w:t>
              </w:r>
            </w:ins>
            <w:ins w:id="414" w:author="Krishna Tirumalai" w:date="2023-08-11T16:25:00Z">
              <w:r w:rsidRPr="00BD6C00">
                <w:rPr>
                  <w:rFonts w:ascii="Arial" w:eastAsia="Calibri" w:hAnsi="Arial" w:cs="Arial"/>
                  <w:sz w:val="18"/>
                  <w:szCs w:val="18"/>
                  <w:highlight w:val="yellow"/>
                </w:rPr>
                <w:t>QAM</w:t>
              </w:r>
            </w:ins>
          </w:p>
        </w:tc>
        <w:tc>
          <w:tcPr>
            <w:tcW w:w="0" w:type="auto"/>
            <w:tcBorders>
              <w:top w:val="single" w:sz="6" w:space="0" w:color="auto"/>
              <w:left w:val="single" w:sz="6" w:space="0" w:color="auto"/>
              <w:bottom w:val="single" w:sz="6" w:space="0" w:color="auto"/>
              <w:right w:val="single" w:sz="6" w:space="0" w:color="auto"/>
            </w:tcBorders>
          </w:tcPr>
          <w:p w14:paraId="5120E8DF" w14:textId="7825079C" w:rsidR="00B63D51" w:rsidRPr="00BD6C00" w:rsidRDefault="00B63D51" w:rsidP="00D0583A">
            <w:pPr>
              <w:spacing w:after="0"/>
              <w:jc w:val="center"/>
              <w:rPr>
                <w:ins w:id="415" w:author="Krishna Tirumalai" w:date="2023-08-11T16:25:00Z"/>
                <w:rFonts w:ascii="Arial" w:eastAsia="Calibri" w:hAnsi="Arial" w:cs="Arial"/>
                <w:sz w:val="18"/>
                <w:szCs w:val="18"/>
                <w:highlight w:val="yellow"/>
              </w:rPr>
            </w:pPr>
            <w:ins w:id="416" w:author="Krishna Tirumalai" w:date="2023-08-18T01:25:00Z">
              <w:r w:rsidRPr="00BD6C00">
                <w:rPr>
                  <w:rFonts w:ascii="Arial" w:eastAsia="Calibri" w:hAnsi="Arial" w:cs="Arial"/>
                  <w:sz w:val="18"/>
                  <w:szCs w:val="18"/>
                  <w:highlight w:val="yellow"/>
                </w:rPr>
                <w:t>0.79</w:t>
              </w:r>
            </w:ins>
          </w:p>
        </w:tc>
        <w:tc>
          <w:tcPr>
            <w:tcW w:w="0" w:type="auto"/>
            <w:tcBorders>
              <w:top w:val="single" w:sz="6" w:space="0" w:color="auto"/>
              <w:left w:val="single" w:sz="6" w:space="0" w:color="auto"/>
              <w:bottom w:val="single" w:sz="6" w:space="0" w:color="auto"/>
              <w:right w:val="single" w:sz="6" w:space="0" w:color="auto"/>
            </w:tcBorders>
            <w:hideMark/>
          </w:tcPr>
          <w:p w14:paraId="76929803" w14:textId="77777777" w:rsidR="00B63D51" w:rsidRPr="00BD6C00" w:rsidRDefault="00B63D51" w:rsidP="00D0583A">
            <w:pPr>
              <w:spacing w:after="0"/>
              <w:jc w:val="center"/>
              <w:rPr>
                <w:ins w:id="417" w:author="Krishna Tirumalai" w:date="2023-08-11T16:25:00Z"/>
                <w:rFonts w:ascii="Arial" w:eastAsia="Calibri" w:hAnsi="Arial" w:cs="Arial"/>
                <w:sz w:val="18"/>
                <w:szCs w:val="18"/>
                <w:highlight w:val="yellow"/>
              </w:rPr>
            </w:pPr>
            <w:ins w:id="418" w:author="Krishna Tirumalai" w:date="2023-08-11T16:25:00Z">
              <w:r w:rsidRPr="00BD6C00">
                <w:rPr>
                  <w:rFonts w:ascii="Arial" w:eastAsia="Calibri" w:hAnsi="Arial" w:cs="Arial"/>
                  <w:sz w:val="18"/>
                  <w:szCs w:val="18"/>
                  <w:highlight w:val="yellow"/>
                </w:rPr>
                <w:t>1</w:t>
              </w:r>
            </w:ins>
          </w:p>
        </w:tc>
        <w:tc>
          <w:tcPr>
            <w:tcW w:w="0" w:type="auto"/>
            <w:tcBorders>
              <w:top w:val="single" w:sz="6" w:space="0" w:color="auto"/>
              <w:left w:val="single" w:sz="6" w:space="0" w:color="auto"/>
              <w:bottom w:val="single" w:sz="6" w:space="0" w:color="auto"/>
              <w:right w:val="single" w:sz="6" w:space="0" w:color="auto"/>
            </w:tcBorders>
            <w:hideMark/>
          </w:tcPr>
          <w:p w14:paraId="70DEA598" w14:textId="77777777" w:rsidR="00B63D51" w:rsidRPr="00BD6C00" w:rsidRDefault="00B63D51" w:rsidP="00D0583A">
            <w:pPr>
              <w:spacing w:after="0"/>
              <w:jc w:val="center"/>
              <w:rPr>
                <w:ins w:id="419" w:author="Krishna Tirumalai" w:date="2023-08-11T16:25:00Z"/>
                <w:rFonts w:ascii="Arial" w:eastAsia="Calibri" w:hAnsi="Arial" w:cs="Arial"/>
                <w:sz w:val="18"/>
                <w:szCs w:val="18"/>
                <w:highlight w:val="yellow"/>
              </w:rPr>
            </w:pPr>
            <w:ins w:id="420" w:author="Krishna Tirumalai" w:date="2023-08-11T16:25:00Z">
              <w:r w:rsidRPr="00BD6C00">
                <w:rPr>
                  <w:rFonts w:ascii="Arial" w:eastAsia="Calibri" w:hAnsi="Arial" w:cs="Arial"/>
                  <w:sz w:val="18"/>
                  <w:szCs w:val="18"/>
                  <w:highlight w:val="yellow"/>
                </w:rPr>
                <w:t>1</w:t>
              </w:r>
            </w:ins>
          </w:p>
        </w:tc>
        <w:tc>
          <w:tcPr>
            <w:tcW w:w="0" w:type="auto"/>
            <w:tcBorders>
              <w:top w:val="single" w:sz="6" w:space="0" w:color="auto"/>
              <w:left w:val="single" w:sz="6" w:space="0" w:color="auto"/>
              <w:bottom w:val="single" w:sz="6" w:space="0" w:color="auto"/>
              <w:right w:val="single" w:sz="6" w:space="0" w:color="auto"/>
            </w:tcBorders>
          </w:tcPr>
          <w:p w14:paraId="2883B7D3" w14:textId="258E3DE2" w:rsidR="00B63D51" w:rsidRPr="00BD6C00" w:rsidRDefault="00B63D51" w:rsidP="00D0583A">
            <w:pPr>
              <w:spacing w:after="0"/>
              <w:jc w:val="center"/>
              <w:rPr>
                <w:ins w:id="421" w:author="Krishna Tirumalai" w:date="2023-08-11T16:25:00Z"/>
                <w:rFonts w:ascii="Arial" w:eastAsia="Calibri" w:hAnsi="Arial" w:cs="Arial"/>
                <w:sz w:val="18"/>
                <w:szCs w:val="18"/>
                <w:highlight w:val="yellow"/>
              </w:rPr>
            </w:pPr>
            <w:ins w:id="422" w:author="Krishna Tirumalai" w:date="2023-08-18T01:29:00Z">
              <w:r w:rsidRPr="00BD6C00">
                <w:rPr>
                  <w:rFonts w:ascii="Arial" w:eastAsia="Calibri" w:hAnsi="Arial" w:cs="Arial"/>
                  <w:sz w:val="18"/>
                  <w:szCs w:val="18"/>
                  <w:highlight w:val="yellow"/>
                </w:rPr>
                <w:t>58384</w:t>
              </w:r>
            </w:ins>
          </w:p>
        </w:tc>
        <w:tc>
          <w:tcPr>
            <w:tcW w:w="0" w:type="auto"/>
            <w:tcBorders>
              <w:top w:val="single" w:sz="6" w:space="0" w:color="auto"/>
              <w:left w:val="single" w:sz="6" w:space="0" w:color="auto"/>
              <w:bottom w:val="single" w:sz="6" w:space="0" w:color="auto"/>
              <w:right w:val="single" w:sz="6" w:space="0" w:color="auto"/>
            </w:tcBorders>
            <w:hideMark/>
          </w:tcPr>
          <w:p w14:paraId="602FDA04" w14:textId="77777777" w:rsidR="00B63D51" w:rsidRPr="00BD6C00" w:rsidRDefault="00B63D51" w:rsidP="00D0583A">
            <w:pPr>
              <w:spacing w:after="0"/>
              <w:jc w:val="center"/>
              <w:rPr>
                <w:ins w:id="423" w:author="Krishna Tirumalai" w:date="2023-08-11T16:25:00Z"/>
                <w:rFonts w:ascii="Arial" w:eastAsia="Calibri" w:hAnsi="Arial" w:cs="Arial"/>
                <w:sz w:val="18"/>
                <w:szCs w:val="18"/>
                <w:highlight w:val="yellow"/>
              </w:rPr>
            </w:pPr>
            <w:ins w:id="424" w:author="Krishna Tirumalai" w:date="2023-08-11T16:25:00Z">
              <w:r w:rsidRPr="00BD6C00">
                <w:rPr>
                  <w:rFonts w:ascii="Arial" w:eastAsia="Calibri" w:hAnsi="Arial" w:cs="Arial"/>
                  <w:sz w:val="18"/>
                  <w:szCs w:val="18"/>
                  <w:highlight w:val="yellow"/>
                </w:rPr>
                <w:t>24</w:t>
              </w:r>
            </w:ins>
          </w:p>
        </w:tc>
        <w:tc>
          <w:tcPr>
            <w:tcW w:w="0" w:type="auto"/>
            <w:tcBorders>
              <w:top w:val="single" w:sz="6" w:space="0" w:color="auto"/>
              <w:left w:val="single" w:sz="6" w:space="0" w:color="auto"/>
              <w:bottom w:val="single" w:sz="6" w:space="0" w:color="auto"/>
              <w:right w:val="single" w:sz="6" w:space="0" w:color="auto"/>
            </w:tcBorders>
          </w:tcPr>
          <w:p w14:paraId="26CBA66B" w14:textId="1E59B47B" w:rsidR="00B63D51" w:rsidRPr="00BD6C00" w:rsidRDefault="00B63D51" w:rsidP="00D0583A">
            <w:pPr>
              <w:spacing w:after="0"/>
              <w:jc w:val="center"/>
              <w:rPr>
                <w:ins w:id="425" w:author="Krishna Tirumalai" w:date="2023-08-11T16:25:00Z"/>
                <w:rFonts w:ascii="Arial" w:eastAsia="Calibri" w:hAnsi="Arial" w:cs="Arial"/>
                <w:sz w:val="18"/>
                <w:szCs w:val="18"/>
                <w:highlight w:val="yellow"/>
              </w:rPr>
            </w:pPr>
            <w:ins w:id="426" w:author="Krishna Tirumalai" w:date="2023-08-18T01:36:00Z">
              <w:r w:rsidRPr="00BD6C00">
                <w:rPr>
                  <w:rFonts w:ascii="Arial" w:eastAsia="Calibri" w:hAnsi="Arial" w:cs="Arial"/>
                  <w:sz w:val="18"/>
                  <w:szCs w:val="18"/>
                  <w:highlight w:val="yellow"/>
                </w:rPr>
                <w:t>7</w:t>
              </w:r>
            </w:ins>
          </w:p>
        </w:tc>
        <w:tc>
          <w:tcPr>
            <w:tcW w:w="0" w:type="auto"/>
            <w:tcBorders>
              <w:top w:val="single" w:sz="6" w:space="0" w:color="auto"/>
              <w:left w:val="single" w:sz="6" w:space="0" w:color="auto"/>
              <w:bottom w:val="single" w:sz="6" w:space="0" w:color="auto"/>
              <w:right w:val="single" w:sz="6" w:space="0" w:color="auto"/>
            </w:tcBorders>
          </w:tcPr>
          <w:p w14:paraId="6DBC1DFA" w14:textId="602BC58E" w:rsidR="00B63D51" w:rsidRPr="00BD6C00" w:rsidRDefault="00B63D51" w:rsidP="00D0583A">
            <w:pPr>
              <w:spacing w:after="0"/>
              <w:jc w:val="center"/>
              <w:rPr>
                <w:ins w:id="427" w:author="Krishna Tirumalai" w:date="2023-08-11T16:25:00Z"/>
                <w:rFonts w:ascii="Arial" w:eastAsia="Calibri" w:hAnsi="Arial" w:cs="Arial"/>
                <w:sz w:val="18"/>
                <w:szCs w:val="18"/>
                <w:highlight w:val="yellow"/>
              </w:rPr>
            </w:pPr>
            <w:ins w:id="428" w:author="Krishna Tirumalai" w:date="2023-08-18T01:50:00Z">
              <w:r w:rsidRPr="00BD6C00">
                <w:rPr>
                  <w:rFonts w:ascii="Arial" w:eastAsia="Calibri" w:hAnsi="Arial" w:cs="Arial"/>
                  <w:sz w:val="18"/>
                  <w:szCs w:val="18"/>
                  <w:highlight w:val="yellow"/>
                </w:rPr>
                <w:t>74880</w:t>
              </w:r>
            </w:ins>
          </w:p>
        </w:tc>
        <w:tc>
          <w:tcPr>
            <w:tcW w:w="0" w:type="auto"/>
            <w:tcBorders>
              <w:top w:val="single" w:sz="6" w:space="0" w:color="auto"/>
              <w:left w:val="single" w:sz="6" w:space="0" w:color="auto"/>
              <w:bottom w:val="single" w:sz="6" w:space="0" w:color="auto"/>
              <w:right w:val="single" w:sz="6" w:space="0" w:color="auto"/>
            </w:tcBorders>
          </w:tcPr>
          <w:p w14:paraId="64D6E81E" w14:textId="6D021D19" w:rsidR="00B63D51" w:rsidRPr="00BD6C00" w:rsidRDefault="004E7C62" w:rsidP="00D0583A">
            <w:pPr>
              <w:spacing w:after="0"/>
              <w:jc w:val="center"/>
              <w:rPr>
                <w:ins w:id="429" w:author="Krishna Tirumalai" w:date="2023-08-11T16:25:00Z"/>
                <w:rFonts w:ascii="Arial" w:eastAsia="Calibri" w:hAnsi="Arial" w:cs="Arial"/>
                <w:sz w:val="18"/>
                <w:szCs w:val="18"/>
                <w:highlight w:val="yellow"/>
              </w:rPr>
            </w:pPr>
            <w:ins w:id="430" w:author="Krishna Tirumalai" w:date="2023-08-18T02:09:00Z">
              <w:r w:rsidRPr="00BD6C00">
                <w:rPr>
                  <w:rFonts w:ascii="Arial" w:eastAsia="Calibri" w:hAnsi="Arial" w:cs="Arial"/>
                  <w:sz w:val="18"/>
                  <w:szCs w:val="18"/>
                  <w:highlight w:val="yellow"/>
                </w:rPr>
                <w:t>49.626</w:t>
              </w:r>
            </w:ins>
          </w:p>
        </w:tc>
      </w:tr>
      <w:tr w:rsidR="00B63D51" w14:paraId="3F59A7F0" w14:textId="77777777" w:rsidTr="00534471">
        <w:trPr>
          <w:trHeight w:val="290"/>
          <w:jc w:val="center"/>
          <w:ins w:id="431" w:author="Krishna Tirumalai" w:date="2023-08-11T16:25:00Z"/>
        </w:trPr>
        <w:tc>
          <w:tcPr>
            <w:tcW w:w="0" w:type="auto"/>
            <w:tcBorders>
              <w:top w:val="single" w:sz="6" w:space="0" w:color="auto"/>
              <w:left w:val="single" w:sz="6" w:space="0" w:color="auto"/>
              <w:bottom w:val="single" w:sz="6" w:space="0" w:color="auto"/>
              <w:right w:val="single" w:sz="6" w:space="0" w:color="auto"/>
            </w:tcBorders>
          </w:tcPr>
          <w:p w14:paraId="51E3A492" w14:textId="11E1BDCC" w:rsidR="00B63D51" w:rsidRDefault="00B63D51" w:rsidP="00D0583A">
            <w:pPr>
              <w:spacing w:after="0"/>
              <w:jc w:val="center"/>
              <w:rPr>
                <w:ins w:id="432" w:author="Krishna Tirumalai" w:date="2023-08-11T16:29: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773EFB08" w14:textId="28048EB6" w:rsidR="00B63D51" w:rsidRPr="00BD6C00" w:rsidRDefault="00B63D51" w:rsidP="00D0583A">
            <w:pPr>
              <w:spacing w:after="0"/>
              <w:jc w:val="center"/>
              <w:rPr>
                <w:ins w:id="433" w:author="Krishna Tirumalai" w:date="2023-08-11T16:25:00Z"/>
                <w:rFonts w:ascii="Arial" w:eastAsia="Calibri" w:hAnsi="Arial" w:cs="Arial"/>
                <w:sz w:val="18"/>
                <w:szCs w:val="18"/>
                <w:highlight w:val="yellow"/>
              </w:rPr>
            </w:pPr>
            <w:ins w:id="434" w:author="Krishna Tirumalai" w:date="2023-08-11T16:25:00Z">
              <w:r w:rsidRPr="00BD6C00">
                <w:rPr>
                  <w:rFonts w:ascii="Arial" w:eastAsia="Calibri" w:hAnsi="Arial" w:cs="Arial"/>
                  <w:sz w:val="18"/>
                  <w:szCs w:val="18"/>
                  <w:highlight w:val="yellow"/>
                </w:rPr>
                <w:t>20</w:t>
              </w:r>
            </w:ins>
          </w:p>
        </w:tc>
        <w:tc>
          <w:tcPr>
            <w:tcW w:w="0" w:type="auto"/>
            <w:tcBorders>
              <w:top w:val="single" w:sz="6" w:space="0" w:color="auto"/>
              <w:left w:val="single" w:sz="6" w:space="0" w:color="auto"/>
              <w:bottom w:val="single" w:sz="6" w:space="0" w:color="auto"/>
              <w:right w:val="single" w:sz="6" w:space="0" w:color="auto"/>
            </w:tcBorders>
            <w:hideMark/>
          </w:tcPr>
          <w:p w14:paraId="46315EF6" w14:textId="77777777" w:rsidR="00B63D51" w:rsidRPr="00BD6C00" w:rsidRDefault="00B63D51" w:rsidP="00D0583A">
            <w:pPr>
              <w:spacing w:after="0"/>
              <w:jc w:val="center"/>
              <w:rPr>
                <w:ins w:id="435" w:author="Krishna Tirumalai" w:date="2023-08-11T16:25:00Z"/>
                <w:rFonts w:ascii="Arial" w:eastAsia="Calibri" w:hAnsi="Arial" w:cs="Arial"/>
                <w:sz w:val="18"/>
                <w:szCs w:val="18"/>
                <w:highlight w:val="yellow"/>
              </w:rPr>
            </w:pPr>
            <w:ins w:id="436" w:author="Krishna Tirumalai" w:date="2023-08-11T16:25:00Z">
              <w:r w:rsidRPr="00BD6C00">
                <w:rPr>
                  <w:rFonts w:ascii="Arial" w:eastAsia="Calibri" w:hAnsi="Arial" w:cs="Arial"/>
                  <w:sz w:val="18"/>
                  <w:szCs w:val="18"/>
                  <w:highlight w:val="yellow"/>
                </w:rPr>
                <w:t>15</w:t>
              </w:r>
            </w:ins>
          </w:p>
        </w:tc>
        <w:tc>
          <w:tcPr>
            <w:tcW w:w="0" w:type="auto"/>
            <w:tcBorders>
              <w:top w:val="single" w:sz="6" w:space="0" w:color="auto"/>
              <w:left w:val="single" w:sz="6" w:space="0" w:color="auto"/>
              <w:bottom w:val="single" w:sz="6" w:space="0" w:color="auto"/>
              <w:right w:val="single" w:sz="6" w:space="0" w:color="auto"/>
            </w:tcBorders>
            <w:hideMark/>
          </w:tcPr>
          <w:p w14:paraId="6F14E359" w14:textId="77777777" w:rsidR="00B63D51" w:rsidRPr="00BD6C00" w:rsidRDefault="00B63D51" w:rsidP="00D0583A">
            <w:pPr>
              <w:spacing w:after="0"/>
              <w:jc w:val="center"/>
              <w:rPr>
                <w:ins w:id="437" w:author="Krishna Tirumalai" w:date="2023-08-11T16:25:00Z"/>
                <w:rFonts w:ascii="Arial" w:eastAsia="Calibri" w:hAnsi="Arial" w:cs="Arial"/>
                <w:sz w:val="18"/>
                <w:szCs w:val="18"/>
                <w:highlight w:val="yellow"/>
              </w:rPr>
            </w:pPr>
            <w:ins w:id="438" w:author="Krishna Tirumalai" w:date="2023-08-11T16:25:00Z">
              <w:r w:rsidRPr="00BD6C00">
                <w:rPr>
                  <w:rFonts w:ascii="Arial" w:eastAsia="Calibri" w:hAnsi="Arial" w:cs="Arial"/>
                  <w:sz w:val="18"/>
                  <w:szCs w:val="18"/>
                  <w:highlight w:val="yellow"/>
                </w:rPr>
                <w:t>106</w:t>
              </w:r>
            </w:ins>
          </w:p>
        </w:tc>
        <w:tc>
          <w:tcPr>
            <w:tcW w:w="0" w:type="auto"/>
            <w:tcBorders>
              <w:top w:val="single" w:sz="6" w:space="0" w:color="auto"/>
              <w:left w:val="single" w:sz="6" w:space="0" w:color="auto"/>
              <w:bottom w:val="single" w:sz="6" w:space="0" w:color="auto"/>
              <w:right w:val="single" w:sz="6" w:space="0" w:color="auto"/>
            </w:tcBorders>
            <w:hideMark/>
          </w:tcPr>
          <w:p w14:paraId="0F62C153" w14:textId="77777777" w:rsidR="00B63D51" w:rsidRPr="00BD6C00" w:rsidRDefault="00B63D51" w:rsidP="00D0583A">
            <w:pPr>
              <w:spacing w:after="0"/>
              <w:jc w:val="center"/>
              <w:rPr>
                <w:ins w:id="439" w:author="Krishna Tirumalai" w:date="2023-08-11T16:25:00Z"/>
                <w:rFonts w:ascii="Arial" w:eastAsia="Calibri" w:hAnsi="Arial" w:cs="Arial"/>
                <w:sz w:val="18"/>
                <w:szCs w:val="18"/>
                <w:highlight w:val="yellow"/>
              </w:rPr>
            </w:pPr>
            <w:ins w:id="440" w:author="Krishna Tirumalai" w:date="2023-08-11T16:25:00Z">
              <w:r w:rsidRPr="00BD6C00">
                <w:rPr>
                  <w:rFonts w:ascii="Arial" w:eastAsia="Calibri" w:hAnsi="Arial" w:cs="Arial"/>
                  <w:sz w:val="18"/>
                  <w:szCs w:val="18"/>
                  <w:highlight w:val="yellow"/>
                </w:rPr>
                <w:t>13</w:t>
              </w:r>
            </w:ins>
          </w:p>
        </w:tc>
        <w:tc>
          <w:tcPr>
            <w:tcW w:w="0" w:type="auto"/>
            <w:tcBorders>
              <w:top w:val="single" w:sz="6" w:space="0" w:color="auto"/>
              <w:left w:val="single" w:sz="6" w:space="0" w:color="auto"/>
              <w:bottom w:val="single" w:sz="6" w:space="0" w:color="auto"/>
              <w:right w:val="single" w:sz="6" w:space="0" w:color="auto"/>
            </w:tcBorders>
            <w:hideMark/>
          </w:tcPr>
          <w:p w14:paraId="5A9F4785" w14:textId="5CFE881C" w:rsidR="00B63D51" w:rsidRPr="00BD6C00" w:rsidRDefault="00B63D51" w:rsidP="00D0583A">
            <w:pPr>
              <w:spacing w:after="0"/>
              <w:jc w:val="center"/>
              <w:rPr>
                <w:ins w:id="441" w:author="Krishna Tirumalai" w:date="2023-08-11T16:25:00Z"/>
                <w:rFonts w:ascii="Arial" w:eastAsia="Calibri" w:hAnsi="Arial" w:cs="Arial"/>
                <w:sz w:val="18"/>
                <w:szCs w:val="18"/>
                <w:highlight w:val="yellow"/>
              </w:rPr>
            </w:pPr>
            <w:ins w:id="442" w:author="Krishna Tirumalai" w:date="2023-08-11T16:25:00Z">
              <w:r w:rsidRPr="00BD6C00">
                <w:rPr>
                  <w:rFonts w:ascii="Arial" w:eastAsia="Calibri" w:hAnsi="Arial" w:cs="Arial"/>
                  <w:sz w:val="18"/>
                  <w:szCs w:val="18"/>
                  <w:highlight w:val="yellow"/>
                </w:rPr>
                <w:t>2</w:t>
              </w:r>
            </w:ins>
            <w:ins w:id="443" w:author="Krishna Tirumalai" w:date="2023-08-11T16:33:00Z">
              <w:r w:rsidRPr="00BD6C00">
                <w:rPr>
                  <w:rFonts w:ascii="Arial" w:eastAsia="Calibri" w:hAnsi="Arial" w:cs="Arial"/>
                  <w:sz w:val="18"/>
                  <w:szCs w:val="18"/>
                  <w:highlight w:val="yellow"/>
                </w:rPr>
                <w:t>3</w:t>
              </w:r>
            </w:ins>
          </w:p>
        </w:tc>
        <w:tc>
          <w:tcPr>
            <w:tcW w:w="0" w:type="auto"/>
            <w:tcBorders>
              <w:top w:val="single" w:sz="6" w:space="0" w:color="auto"/>
              <w:left w:val="single" w:sz="6" w:space="0" w:color="auto"/>
              <w:bottom w:val="single" w:sz="6" w:space="0" w:color="auto"/>
              <w:right w:val="single" w:sz="6" w:space="0" w:color="auto"/>
            </w:tcBorders>
            <w:hideMark/>
          </w:tcPr>
          <w:p w14:paraId="2B87A644" w14:textId="601233DA" w:rsidR="00B63D51" w:rsidRPr="00BD6C00" w:rsidRDefault="00B63D51" w:rsidP="00D0583A">
            <w:pPr>
              <w:spacing w:after="0"/>
              <w:jc w:val="center"/>
              <w:rPr>
                <w:ins w:id="444" w:author="Krishna Tirumalai" w:date="2023-08-11T16:25:00Z"/>
                <w:rFonts w:ascii="Arial" w:eastAsia="Calibri" w:hAnsi="Arial" w:cs="Arial"/>
                <w:sz w:val="18"/>
                <w:szCs w:val="18"/>
                <w:highlight w:val="yellow"/>
              </w:rPr>
            </w:pPr>
            <w:ins w:id="445" w:author="Krishna Tirumalai" w:date="2023-08-11T16:34:00Z">
              <w:r w:rsidRPr="00BD6C00">
                <w:rPr>
                  <w:rFonts w:ascii="Arial" w:eastAsia="Calibri" w:hAnsi="Arial" w:cs="Arial"/>
                  <w:sz w:val="18"/>
                  <w:szCs w:val="18"/>
                  <w:highlight w:val="yellow"/>
                </w:rPr>
                <w:t>1024</w:t>
              </w:r>
            </w:ins>
            <w:ins w:id="446" w:author="Krishna Tirumalai" w:date="2023-08-11T16:25:00Z">
              <w:r w:rsidRPr="00BD6C00">
                <w:rPr>
                  <w:rFonts w:ascii="Arial" w:eastAsia="Calibri" w:hAnsi="Arial" w:cs="Arial"/>
                  <w:sz w:val="18"/>
                  <w:szCs w:val="18"/>
                  <w:highlight w:val="yellow"/>
                </w:rPr>
                <w:t>QAM</w:t>
              </w:r>
            </w:ins>
          </w:p>
        </w:tc>
        <w:tc>
          <w:tcPr>
            <w:tcW w:w="0" w:type="auto"/>
            <w:tcBorders>
              <w:top w:val="single" w:sz="6" w:space="0" w:color="auto"/>
              <w:left w:val="single" w:sz="6" w:space="0" w:color="auto"/>
              <w:bottom w:val="single" w:sz="6" w:space="0" w:color="auto"/>
              <w:right w:val="single" w:sz="6" w:space="0" w:color="auto"/>
            </w:tcBorders>
          </w:tcPr>
          <w:p w14:paraId="0E02363A" w14:textId="2AE8D8DC" w:rsidR="00B63D51" w:rsidRPr="00BD6C00" w:rsidRDefault="00B63D51" w:rsidP="00D0583A">
            <w:pPr>
              <w:spacing w:after="0"/>
              <w:jc w:val="center"/>
              <w:rPr>
                <w:ins w:id="447" w:author="Krishna Tirumalai" w:date="2023-08-11T16:25:00Z"/>
                <w:rFonts w:ascii="Arial" w:eastAsia="Calibri" w:hAnsi="Arial" w:cs="Arial"/>
                <w:sz w:val="18"/>
                <w:szCs w:val="18"/>
                <w:highlight w:val="yellow"/>
              </w:rPr>
            </w:pPr>
            <w:ins w:id="448" w:author="Krishna Tirumalai" w:date="2023-08-18T01:25:00Z">
              <w:r w:rsidRPr="00BD6C00">
                <w:rPr>
                  <w:rFonts w:ascii="Arial" w:eastAsia="Calibri" w:hAnsi="Arial" w:cs="Arial"/>
                  <w:sz w:val="18"/>
                  <w:szCs w:val="18"/>
                  <w:highlight w:val="yellow"/>
                </w:rPr>
                <w:t>0.79</w:t>
              </w:r>
            </w:ins>
          </w:p>
        </w:tc>
        <w:tc>
          <w:tcPr>
            <w:tcW w:w="0" w:type="auto"/>
            <w:tcBorders>
              <w:top w:val="single" w:sz="6" w:space="0" w:color="auto"/>
              <w:left w:val="single" w:sz="6" w:space="0" w:color="auto"/>
              <w:bottom w:val="single" w:sz="6" w:space="0" w:color="auto"/>
              <w:right w:val="single" w:sz="6" w:space="0" w:color="auto"/>
            </w:tcBorders>
            <w:hideMark/>
          </w:tcPr>
          <w:p w14:paraId="05E71967" w14:textId="77777777" w:rsidR="00B63D51" w:rsidRPr="00BD6C00" w:rsidRDefault="00B63D51" w:rsidP="00D0583A">
            <w:pPr>
              <w:spacing w:after="0"/>
              <w:jc w:val="center"/>
              <w:rPr>
                <w:ins w:id="449" w:author="Krishna Tirumalai" w:date="2023-08-11T16:25:00Z"/>
                <w:rFonts w:ascii="Arial" w:eastAsia="Calibri" w:hAnsi="Arial" w:cs="Arial"/>
                <w:sz w:val="18"/>
                <w:szCs w:val="18"/>
                <w:highlight w:val="yellow"/>
              </w:rPr>
            </w:pPr>
            <w:ins w:id="450" w:author="Krishna Tirumalai" w:date="2023-08-11T16:25:00Z">
              <w:r w:rsidRPr="00BD6C00">
                <w:rPr>
                  <w:rFonts w:ascii="Arial" w:eastAsia="Calibri" w:hAnsi="Arial" w:cs="Arial"/>
                  <w:sz w:val="18"/>
                  <w:szCs w:val="18"/>
                  <w:highlight w:val="yellow"/>
                </w:rPr>
                <w:t>1</w:t>
              </w:r>
            </w:ins>
          </w:p>
        </w:tc>
        <w:tc>
          <w:tcPr>
            <w:tcW w:w="0" w:type="auto"/>
            <w:tcBorders>
              <w:top w:val="single" w:sz="6" w:space="0" w:color="auto"/>
              <w:left w:val="single" w:sz="6" w:space="0" w:color="auto"/>
              <w:bottom w:val="single" w:sz="6" w:space="0" w:color="auto"/>
              <w:right w:val="single" w:sz="6" w:space="0" w:color="auto"/>
            </w:tcBorders>
            <w:hideMark/>
          </w:tcPr>
          <w:p w14:paraId="0DC63F17" w14:textId="77777777" w:rsidR="00B63D51" w:rsidRPr="00BD6C00" w:rsidRDefault="00B63D51" w:rsidP="00D0583A">
            <w:pPr>
              <w:spacing w:after="0"/>
              <w:jc w:val="center"/>
              <w:rPr>
                <w:ins w:id="451" w:author="Krishna Tirumalai" w:date="2023-08-11T16:25:00Z"/>
                <w:rFonts w:ascii="Arial" w:eastAsia="Calibri" w:hAnsi="Arial" w:cs="Arial"/>
                <w:sz w:val="18"/>
                <w:szCs w:val="18"/>
                <w:highlight w:val="yellow"/>
              </w:rPr>
            </w:pPr>
            <w:ins w:id="452" w:author="Krishna Tirumalai" w:date="2023-08-11T16:25:00Z">
              <w:r w:rsidRPr="00BD6C00">
                <w:rPr>
                  <w:rFonts w:ascii="Arial" w:eastAsia="Calibri" w:hAnsi="Arial" w:cs="Arial"/>
                  <w:sz w:val="18"/>
                  <w:szCs w:val="18"/>
                  <w:highlight w:val="yellow"/>
                </w:rPr>
                <w:t>1</w:t>
              </w:r>
            </w:ins>
          </w:p>
        </w:tc>
        <w:tc>
          <w:tcPr>
            <w:tcW w:w="0" w:type="auto"/>
            <w:tcBorders>
              <w:top w:val="single" w:sz="6" w:space="0" w:color="auto"/>
              <w:left w:val="single" w:sz="6" w:space="0" w:color="auto"/>
              <w:bottom w:val="single" w:sz="6" w:space="0" w:color="auto"/>
              <w:right w:val="single" w:sz="6" w:space="0" w:color="auto"/>
            </w:tcBorders>
          </w:tcPr>
          <w:p w14:paraId="096F1174" w14:textId="770C4858" w:rsidR="00B63D51" w:rsidRPr="00BD6C00" w:rsidRDefault="00B63D51" w:rsidP="00D0583A">
            <w:pPr>
              <w:spacing w:after="0"/>
              <w:jc w:val="center"/>
              <w:rPr>
                <w:ins w:id="453" w:author="Krishna Tirumalai" w:date="2023-08-11T16:25:00Z"/>
                <w:rFonts w:ascii="Arial" w:eastAsia="Calibri" w:hAnsi="Arial" w:cs="Arial"/>
                <w:sz w:val="18"/>
                <w:szCs w:val="18"/>
                <w:highlight w:val="yellow"/>
              </w:rPr>
            </w:pPr>
            <w:ins w:id="454" w:author="Krishna Tirumalai" w:date="2023-08-18T01:29:00Z">
              <w:r w:rsidRPr="00BD6C00">
                <w:rPr>
                  <w:rFonts w:ascii="Arial" w:eastAsia="Calibri" w:hAnsi="Arial" w:cs="Arial"/>
                  <w:sz w:val="18"/>
                  <w:szCs w:val="18"/>
                  <w:highlight w:val="yellow"/>
                </w:rPr>
                <w:t>120936</w:t>
              </w:r>
            </w:ins>
          </w:p>
        </w:tc>
        <w:tc>
          <w:tcPr>
            <w:tcW w:w="0" w:type="auto"/>
            <w:tcBorders>
              <w:top w:val="single" w:sz="6" w:space="0" w:color="auto"/>
              <w:left w:val="single" w:sz="6" w:space="0" w:color="auto"/>
              <w:bottom w:val="single" w:sz="6" w:space="0" w:color="auto"/>
              <w:right w:val="single" w:sz="6" w:space="0" w:color="auto"/>
            </w:tcBorders>
            <w:hideMark/>
          </w:tcPr>
          <w:p w14:paraId="04FD362F" w14:textId="77777777" w:rsidR="00B63D51" w:rsidRPr="00BD6C00" w:rsidRDefault="00B63D51" w:rsidP="00D0583A">
            <w:pPr>
              <w:spacing w:after="0"/>
              <w:jc w:val="center"/>
              <w:rPr>
                <w:ins w:id="455" w:author="Krishna Tirumalai" w:date="2023-08-11T16:25:00Z"/>
                <w:rFonts w:ascii="Arial" w:eastAsia="Calibri" w:hAnsi="Arial" w:cs="Arial"/>
                <w:sz w:val="18"/>
                <w:szCs w:val="18"/>
                <w:highlight w:val="yellow"/>
              </w:rPr>
            </w:pPr>
            <w:ins w:id="456" w:author="Krishna Tirumalai" w:date="2023-08-11T16:25:00Z">
              <w:r w:rsidRPr="00BD6C00">
                <w:rPr>
                  <w:rFonts w:ascii="Arial" w:eastAsia="Calibri" w:hAnsi="Arial" w:cs="Arial"/>
                  <w:sz w:val="18"/>
                  <w:szCs w:val="18"/>
                  <w:highlight w:val="yellow"/>
                </w:rPr>
                <w:t>24</w:t>
              </w:r>
            </w:ins>
          </w:p>
        </w:tc>
        <w:tc>
          <w:tcPr>
            <w:tcW w:w="0" w:type="auto"/>
            <w:tcBorders>
              <w:top w:val="single" w:sz="6" w:space="0" w:color="auto"/>
              <w:left w:val="single" w:sz="6" w:space="0" w:color="auto"/>
              <w:bottom w:val="single" w:sz="6" w:space="0" w:color="auto"/>
              <w:right w:val="single" w:sz="6" w:space="0" w:color="auto"/>
            </w:tcBorders>
          </w:tcPr>
          <w:p w14:paraId="01144E8B" w14:textId="713BE7FC" w:rsidR="00B63D51" w:rsidRPr="00BD6C00" w:rsidRDefault="00B63D51" w:rsidP="00D0583A">
            <w:pPr>
              <w:spacing w:after="0"/>
              <w:jc w:val="center"/>
              <w:rPr>
                <w:ins w:id="457" w:author="Krishna Tirumalai" w:date="2023-08-11T16:25:00Z"/>
                <w:rFonts w:ascii="Arial" w:eastAsia="Calibri" w:hAnsi="Arial" w:cs="Arial"/>
                <w:sz w:val="18"/>
                <w:szCs w:val="18"/>
                <w:highlight w:val="yellow"/>
              </w:rPr>
            </w:pPr>
            <w:ins w:id="458" w:author="Krishna Tirumalai" w:date="2023-08-18T01:37:00Z">
              <w:r w:rsidRPr="00BD6C00">
                <w:rPr>
                  <w:rFonts w:ascii="Arial" w:eastAsia="Calibri" w:hAnsi="Arial" w:cs="Arial"/>
                  <w:sz w:val="18"/>
                  <w:szCs w:val="18"/>
                  <w:highlight w:val="yellow"/>
                </w:rPr>
                <w:t>15</w:t>
              </w:r>
            </w:ins>
          </w:p>
        </w:tc>
        <w:tc>
          <w:tcPr>
            <w:tcW w:w="0" w:type="auto"/>
            <w:tcBorders>
              <w:top w:val="single" w:sz="6" w:space="0" w:color="auto"/>
              <w:left w:val="single" w:sz="6" w:space="0" w:color="auto"/>
              <w:bottom w:val="single" w:sz="6" w:space="0" w:color="auto"/>
              <w:right w:val="single" w:sz="6" w:space="0" w:color="auto"/>
            </w:tcBorders>
          </w:tcPr>
          <w:p w14:paraId="0315D715" w14:textId="3AE59744" w:rsidR="00B63D51" w:rsidRPr="00BD6C00" w:rsidRDefault="00B63D51" w:rsidP="00D0583A">
            <w:pPr>
              <w:spacing w:after="0"/>
              <w:jc w:val="center"/>
              <w:rPr>
                <w:ins w:id="459" w:author="Krishna Tirumalai" w:date="2023-08-11T16:25:00Z"/>
                <w:rFonts w:ascii="Arial" w:eastAsia="Calibri" w:hAnsi="Arial" w:cs="Arial"/>
                <w:sz w:val="18"/>
                <w:szCs w:val="18"/>
                <w:highlight w:val="yellow"/>
              </w:rPr>
            </w:pPr>
            <w:ins w:id="460" w:author="Krishna Tirumalai" w:date="2023-08-18T01:51:00Z">
              <w:r w:rsidRPr="00BD6C00">
                <w:rPr>
                  <w:rFonts w:ascii="Arial" w:eastAsia="Calibri" w:hAnsi="Arial" w:cs="Arial"/>
                  <w:sz w:val="18"/>
                  <w:szCs w:val="18"/>
                  <w:highlight w:val="yellow"/>
                </w:rPr>
                <w:t>152640</w:t>
              </w:r>
            </w:ins>
          </w:p>
        </w:tc>
        <w:tc>
          <w:tcPr>
            <w:tcW w:w="0" w:type="auto"/>
            <w:tcBorders>
              <w:top w:val="single" w:sz="6" w:space="0" w:color="auto"/>
              <w:left w:val="single" w:sz="6" w:space="0" w:color="auto"/>
              <w:bottom w:val="single" w:sz="6" w:space="0" w:color="auto"/>
              <w:right w:val="single" w:sz="6" w:space="0" w:color="auto"/>
            </w:tcBorders>
          </w:tcPr>
          <w:p w14:paraId="77E8F706" w14:textId="14A9FB0C" w:rsidR="00B63D51" w:rsidRPr="00BD6C00" w:rsidRDefault="004E7C62" w:rsidP="00D0583A">
            <w:pPr>
              <w:spacing w:after="0"/>
              <w:jc w:val="center"/>
              <w:rPr>
                <w:ins w:id="461" w:author="Krishna Tirumalai" w:date="2023-08-11T16:25:00Z"/>
                <w:rFonts w:ascii="Arial" w:eastAsia="Calibri" w:hAnsi="Arial" w:cs="Arial"/>
                <w:sz w:val="18"/>
                <w:szCs w:val="18"/>
                <w:highlight w:val="yellow"/>
              </w:rPr>
            </w:pPr>
            <w:ins w:id="462" w:author="Krishna Tirumalai" w:date="2023-08-18T02:10:00Z">
              <w:r w:rsidRPr="00BD6C00">
                <w:rPr>
                  <w:rFonts w:ascii="Arial" w:eastAsia="Calibri" w:hAnsi="Arial" w:cs="Arial"/>
                  <w:sz w:val="18"/>
                  <w:szCs w:val="18"/>
                  <w:highlight w:val="yellow"/>
                </w:rPr>
                <w:t>102.796</w:t>
              </w:r>
            </w:ins>
          </w:p>
        </w:tc>
      </w:tr>
      <w:tr w:rsidR="00B63D51" w14:paraId="706A15D6" w14:textId="77777777" w:rsidTr="00BF569A">
        <w:trPr>
          <w:trHeight w:val="290"/>
          <w:jc w:val="center"/>
          <w:ins w:id="463" w:author="Krishna Tirumalai" w:date="2023-08-11T16:25:00Z"/>
        </w:trPr>
        <w:tc>
          <w:tcPr>
            <w:tcW w:w="0" w:type="auto"/>
            <w:tcBorders>
              <w:top w:val="single" w:sz="6" w:space="0" w:color="auto"/>
              <w:left w:val="single" w:sz="6" w:space="0" w:color="auto"/>
              <w:bottom w:val="single" w:sz="6" w:space="0" w:color="auto"/>
              <w:right w:val="single" w:sz="6" w:space="0" w:color="auto"/>
            </w:tcBorders>
          </w:tcPr>
          <w:p w14:paraId="3EAFD1E6" w14:textId="1C3AFFBF" w:rsidR="00B63D51" w:rsidRDefault="00B63D51" w:rsidP="00D0583A">
            <w:pPr>
              <w:spacing w:after="0"/>
              <w:jc w:val="center"/>
              <w:rPr>
                <w:ins w:id="464" w:author="Krishna Tirumalai" w:date="2023-08-11T16:29: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370237C0" w14:textId="0AFFF2A4" w:rsidR="00B63D51" w:rsidRPr="00BD6C00" w:rsidRDefault="00B63D51" w:rsidP="00D0583A">
            <w:pPr>
              <w:spacing w:after="0"/>
              <w:jc w:val="center"/>
              <w:rPr>
                <w:ins w:id="465" w:author="Krishna Tirumalai" w:date="2023-08-11T16:25:00Z"/>
                <w:rFonts w:ascii="Arial" w:eastAsia="Calibri" w:hAnsi="Arial" w:cs="Arial"/>
                <w:sz w:val="18"/>
                <w:szCs w:val="18"/>
                <w:highlight w:val="yellow"/>
              </w:rPr>
            </w:pPr>
            <w:ins w:id="466" w:author="Krishna Tirumalai" w:date="2023-08-11T16:32:00Z">
              <w:r w:rsidRPr="00BD6C00">
                <w:rPr>
                  <w:rFonts w:ascii="Arial" w:eastAsia="Calibri" w:hAnsi="Arial" w:cs="Arial"/>
                  <w:sz w:val="18"/>
                  <w:szCs w:val="18"/>
                  <w:highlight w:val="yellow"/>
                </w:rPr>
                <w:t>10</w:t>
              </w:r>
            </w:ins>
          </w:p>
        </w:tc>
        <w:tc>
          <w:tcPr>
            <w:tcW w:w="0" w:type="auto"/>
            <w:tcBorders>
              <w:top w:val="single" w:sz="6" w:space="0" w:color="auto"/>
              <w:left w:val="single" w:sz="6" w:space="0" w:color="auto"/>
              <w:bottom w:val="single" w:sz="6" w:space="0" w:color="auto"/>
              <w:right w:val="single" w:sz="6" w:space="0" w:color="auto"/>
            </w:tcBorders>
            <w:hideMark/>
          </w:tcPr>
          <w:p w14:paraId="6B2186BB" w14:textId="77777777" w:rsidR="00B63D51" w:rsidRPr="00BD6C00" w:rsidRDefault="00B63D51" w:rsidP="00D0583A">
            <w:pPr>
              <w:spacing w:after="0"/>
              <w:jc w:val="center"/>
              <w:rPr>
                <w:ins w:id="467" w:author="Krishna Tirumalai" w:date="2023-08-11T16:25:00Z"/>
                <w:rFonts w:ascii="Arial" w:eastAsia="Calibri" w:hAnsi="Arial" w:cs="Arial"/>
                <w:sz w:val="18"/>
                <w:szCs w:val="18"/>
                <w:highlight w:val="yellow"/>
              </w:rPr>
            </w:pPr>
            <w:ins w:id="468" w:author="Krishna Tirumalai" w:date="2023-08-11T16:25:00Z">
              <w:r w:rsidRPr="00BD6C00">
                <w:rPr>
                  <w:rFonts w:ascii="Arial" w:eastAsia="Calibri" w:hAnsi="Arial" w:cs="Arial"/>
                  <w:sz w:val="18"/>
                  <w:szCs w:val="18"/>
                  <w:highlight w:val="yellow"/>
                </w:rPr>
                <w:t>15</w:t>
              </w:r>
            </w:ins>
          </w:p>
        </w:tc>
        <w:tc>
          <w:tcPr>
            <w:tcW w:w="0" w:type="auto"/>
            <w:tcBorders>
              <w:top w:val="single" w:sz="6" w:space="0" w:color="auto"/>
              <w:left w:val="single" w:sz="6" w:space="0" w:color="auto"/>
              <w:bottom w:val="single" w:sz="6" w:space="0" w:color="auto"/>
              <w:right w:val="single" w:sz="6" w:space="0" w:color="auto"/>
            </w:tcBorders>
            <w:hideMark/>
          </w:tcPr>
          <w:p w14:paraId="003AA6CE" w14:textId="115D77E2" w:rsidR="00B63D51" w:rsidRPr="00BD6C00" w:rsidRDefault="00B63D51" w:rsidP="00D0583A">
            <w:pPr>
              <w:spacing w:after="0"/>
              <w:jc w:val="center"/>
              <w:rPr>
                <w:ins w:id="469" w:author="Krishna Tirumalai" w:date="2023-08-11T16:25:00Z"/>
                <w:rFonts w:ascii="Arial" w:eastAsia="Calibri" w:hAnsi="Arial" w:cs="Arial"/>
                <w:sz w:val="18"/>
                <w:szCs w:val="18"/>
                <w:highlight w:val="yellow"/>
              </w:rPr>
            </w:pPr>
            <w:ins w:id="470" w:author="Krishna Tirumalai" w:date="2023-08-11T16:32:00Z">
              <w:r w:rsidRPr="00BD6C00">
                <w:rPr>
                  <w:rFonts w:ascii="Arial" w:eastAsia="Calibri" w:hAnsi="Arial" w:cs="Arial"/>
                  <w:sz w:val="18"/>
                  <w:szCs w:val="18"/>
                  <w:highlight w:val="yellow"/>
                </w:rPr>
                <w:t>52</w:t>
              </w:r>
            </w:ins>
          </w:p>
        </w:tc>
        <w:tc>
          <w:tcPr>
            <w:tcW w:w="0" w:type="auto"/>
            <w:tcBorders>
              <w:top w:val="single" w:sz="6" w:space="0" w:color="auto"/>
              <w:left w:val="single" w:sz="6" w:space="0" w:color="auto"/>
              <w:bottom w:val="single" w:sz="6" w:space="0" w:color="auto"/>
              <w:right w:val="single" w:sz="6" w:space="0" w:color="auto"/>
            </w:tcBorders>
            <w:hideMark/>
          </w:tcPr>
          <w:p w14:paraId="651DCB7B" w14:textId="77777777" w:rsidR="00B63D51" w:rsidRPr="00BD6C00" w:rsidRDefault="00B63D51" w:rsidP="00D0583A">
            <w:pPr>
              <w:spacing w:after="0"/>
              <w:jc w:val="center"/>
              <w:rPr>
                <w:ins w:id="471" w:author="Krishna Tirumalai" w:date="2023-08-11T16:25:00Z"/>
                <w:rFonts w:ascii="Arial" w:eastAsia="Calibri" w:hAnsi="Arial" w:cs="Arial"/>
                <w:sz w:val="18"/>
                <w:szCs w:val="18"/>
                <w:highlight w:val="yellow"/>
              </w:rPr>
            </w:pPr>
            <w:ins w:id="472" w:author="Krishna Tirumalai" w:date="2023-08-11T16:25:00Z">
              <w:r w:rsidRPr="00BD6C00">
                <w:rPr>
                  <w:rFonts w:ascii="Arial" w:eastAsia="Calibri" w:hAnsi="Arial" w:cs="Arial"/>
                  <w:sz w:val="18"/>
                  <w:szCs w:val="18"/>
                  <w:highlight w:val="yellow"/>
                </w:rPr>
                <w:t>13</w:t>
              </w:r>
            </w:ins>
          </w:p>
        </w:tc>
        <w:tc>
          <w:tcPr>
            <w:tcW w:w="0" w:type="auto"/>
            <w:tcBorders>
              <w:top w:val="single" w:sz="6" w:space="0" w:color="auto"/>
              <w:left w:val="single" w:sz="6" w:space="0" w:color="auto"/>
              <w:bottom w:val="single" w:sz="6" w:space="0" w:color="auto"/>
              <w:right w:val="single" w:sz="6" w:space="0" w:color="auto"/>
            </w:tcBorders>
            <w:hideMark/>
          </w:tcPr>
          <w:p w14:paraId="431412B0" w14:textId="7C383FB5" w:rsidR="00B63D51" w:rsidRPr="00BD6C00" w:rsidRDefault="00B63D51" w:rsidP="00D0583A">
            <w:pPr>
              <w:spacing w:after="0"/>
              <w:jc w:val="center"/>
              <w:rPr>
                <w:ins w:id="473" w:author="Krishna Tirumalai" w:date="2023-08-11T16:25:00Z"/>
                <w:rFonts w:ascii="Arial" w:eastAsia="Calibri" w:hAnsi="Arial" w:cs="Arial"/>
                <w:sz w:val="18"/>
                <w:szCs w:val="18"/>
                <w:highlight w:val="yellow"/>
              </w:rPr>
            </w:pPr>
            <w:ins w:id="474" w:author="Krishna Tirumalai" w:date="2023-08-11T16:25:00Z">
              <w:r w:rsidRPr="00BD6C00">
                <w:rPr>
                  <w:rFonts w:ascii="Arial" w:eastAsia="Calibri" w:hAnsi="Arial" w:cs="Arial"/>
                  <w:sz w:val="18"/>
                  <w:szCs w:val="18"/>
                  <w:highlight w:val="yellow"/>
                </w:rPr>
                <w:t>2</w:t>
              </w:r>
            </w:ins>
            <w:ins w:id="475" w:author="Krishna Tirumalai" w:date="2023-08-11T16:35:00Z">
              <w:r w:rsidRPr="00BD6C00">
                <w:rPr>
                  <w:rFonts w:ascii="Arial" w:eastAsia="Calibri" w:hAnsi="Arial" w:cs="Arial"/>
                  <w:sz w:val="18"/>
                  <w:szCs w:val="18"/>
                  <w:highlight w:val="yellow"/>
                </w:rPr>
                <w:t>4</w:t>
              </w:r>
            </w:ins>
          </w:p>
        </w:tc>
        <w:tc>
          <w:tcPr>
            <w:tcW w:w="0" w:type="auto"/>
            <w:tcBorders>
              <w:top w:val="single" w:sz="6" w:space="0" w:color="auto"/>
              <w:left w:val="single" w:sz="6" w:space="0" w:color="auto"/>
              <w:bottom w:val="single" w:sz="6" w:space="0" w:color="auto"/>
              <w:right w:val="single" w:sz="6" w:space="0" w:color="auto"/>
            </w:tcBorders>
            <w:hideMark/>
          </w:tcPr>
          <w:p w14:paraId="741DCC77" w14:textId="00126BF6" w:rsidR="00B63D51" w:rsidRPr="00BD6C00" w:rsidRDefault="00B63D51" w:rsidP="00D0583A">
            <w:pPr>
              <w:spacing w:after="0"/>
              <w:jc w:val="center"/>
              <w:rPr>
                <w:ins w:id="476" w:author="Krishna Tirumalai" w:date="2023-08-11T16:25:00Z"/>
                <w:rFonts w:ascii="Arial" w:eastAsia="Calibri" w:hAnsi="Arial" w:cs="Arial"/>
                <w:sz w:val="18"/>
                <w:szCs w:val="18"/>
                <w:highlight w:val="yellow"/>
              </w:rPr>
            </w:pPr>
            <w:ins w:id="477" w:author="Krishna Tirumalai" w:date="2023-08-11T16:34:00Z">
              <w:r w:rsidRPr="00BD6C00">
                <w:rPr>
                  <w:rFonts w:ascii="Arial" w:eastAsia="Calibri" w:hAnsi="Arial" w:cs="Arial"/>
                  <w:sz w:val="18"/>
                  <w:szCs w:val="18"/>
                  <w:highlight w:val="yellow"/>
                </w:rPr>
                <w:t>1024</w:t>
              </w:r>
            </w:ins>
            <w:ins w:id="478" w:author="Krishna Tirumalai" w:date="2023-08-11T16:25:00Z">
              <w:r w:rsidRPr="00BD6C00">
                <w:rPr>
                  <w:rFonts w:ascii="Arial" w:eastAsia="Calibri" w:hAnsi="Arial" w:cs="Arial"/>
                  <w:sz w:val="18"/>
                  <w:szCs w:val="18"/>
                  <w:highlight w:val="yellow"/>
                </w:rPr>
                <w:t>QAM</w:t>
              </w:r>
            </w:ins>
          </w:p>
        </w:tc>
        <w:tc>
          <w:tcPr>
            <w:tcW w:w="0" w:type="auto"/>
            <w:tcBorders>
              <w:top w:val="single" w:sz="6" w:space="0" w:color="auto"/>
              <w:left w:val="single" w:sz="6" w:space="0" w:color="auto"/>
              <w:bottom w:val="single" w:sz="6" w:space="0" w:color="auto"/>
              <w:right w:val="single" w:sz="6" w:space="0" w:color="auto"/>
            </w:tcBorders>
          </w:tcPr>
          <w:p w14:paraId="3639EBF7" w14:textId="05459F16" w:rsidR="00B63D51" w:rsidRPr="00BD6C00" w:rsidRDefault="00B63D51" w:rsidP="00D0583A">
            <w:pPr>
              <w:spacing w:after="0"/>
              <w:jc w:val="center"/>
              <w:rPr>
                <w:ins w:id="479" w:author="Krishna Tirumalai" w:date="2023-08-11T16:25:00Z"/>
                <w:rFonts w:ascii="Arial" w:eastAsia="Calibri" w:hAnsi="Arial" w:cs="Arial"/>
                <w:sz w:val="18"/>
                <w:szCs w:val="18"/>
                <w:highlight w:val="yellow"/>
              </w:rPr>
            </w:pPr>
            <w:ins w:id="480" w:author="Krishna Tirumalai" w:date="2023-08-18T01:25:00Z">
              <w:r w:rsidRPr="00BD6C00">
                <w:rPr>
                  <w:rFonts w:ascii="Arial" w:eastAsia="Calibri" w:hAnsi="Arial" w:cs="Arial"/>
                  <w:sz w:val="18"/>
                  <w:szCs w:val="18"/>
                  <w:highlight w:val="yellow"/>
                </w:rPr>
                <w:t>0.83</w:t>
              </w:r>
            </w:ins>
          </w:p>
        </w:tc>
        <w:tc>
          <w:tcPr>
            <w:tcW w:w="0" w:type="auto"/>
            <w:tcBorders>
              <w:top w:val="single" w:sz="6" w:space="0" w:color="auto"/>
              <w:left w:val="single" w:sz="6" w:space="0" w:color="auto"/>
              <w:bottom w:val="single" w:sz="6" w:space="0" w:color="auto"/>
              <w:right w:val="single" w:sz="6" w:space="0" w:color="auto"/>
            </w:tcBorders>
            <w:hideMark/>
          </w:tcPr>
          <w:p w14:paraId="671E2A96" w14:textId="773E02A5" w:rsidR="00B63D51" w:rsidRPr="00BD6C00" w:rsidRDefault="00B63D51" w:rsidP="00D0583A">
            <w:pPr>
              <w:spacing w:after="0"/>
              <w:jc w:val="center"/>
              <w:rPr>
                <w:ins w:id="481" w:author="Krishna Tirumalai" w:date="2023-08-11T16:25:00Z"/>
                <w:rFonts w:ascii="Arial" w:eastAsia="Calibri" w:hAnsi="Arial" w:cs="Arial"/>
                <w:sz w:val="18"/>
                <w:szCs w:val="18"/>
                <w:highlight w:val="yellow"/>
              </w:rPr>
            </w:pPr>
            <w:ins w:id="482" w:author="Krishna Tirumalai" w:date="2023-08-11T16:33:00Z">
              <w:r w:rsidRPr="00BD6C00">
                <w:rPr>
                  <w:rFonts w:ascii="Arial" w:eastAsia="Calibri" w:hAnsi="Arial" w:cs="Arial"/>
                  <w:sz w:val="18"/>
                  <w:szCs w:val="18"/>
                  <w:highlight w:val="yellow"/>
                </w:rPr>
                <w:t>1</w:t>
              </w:r>
            </w:ins>
          </w:p>
        </w:tc>
        <w:tc>
          <w:tcPr>
            <w:tcW w:w="0" w:type="auto"/>
            <w:tcBorders>
              <w:top w:val="single" w:sz="6" w:space="0" w:color="auto"/>
              <w:left w:val="single" w:sz="6" w:space="0" w:color="auto"/>
              <w:bottom w:val="single" w:sz="6" w:space="0" w:color="auto"/>
              <w:right w:val="single" w:sz="6" w:space="0" w:color="auto"/>
            </w:tcBorders>
            <w:hideMark/>
          </w:tcPr>
          <w:p w14:paraId="0B549DC1" w14:textId="77777777" w:rsidR="00B63D51" w:rsidRPr="00BD6C00" w:rsidRDefault="00B63D51" w:rsidP="00D0583A">
            <w:pPr>
              <w:spacing w:after="0"/>
              <w:jc w:val="center"/>
              <w:rPr>
                <w:ins w:id="483" w:author="Krishna Tirumalai" w:date="2023-08-11T16:25:00Z"/>
                <w:rFonts w:ascii="Arial" w:eastAsia="Calibri" w:hAnsi="Arial" w:cs="Arial"/>
                <w:sz w:val="18"/>
                <w:szCs w:val="18"/>
                <w:highlight w:val="yellow"/>
              </w:rPr>
            </w:pPr>
            <w:ins w:id="484" w:author="Krishna Tirumalai" w:date="2023-08-11T16:25:00Z">
              <w:r w:rsidRPr="00BD6C00">
                <w:rPr>
                  <w:rFonts w:ascii="Arial" w:eastAsia="Calibri" w:hAnsi="Arial" w:cs="Arial"/>
                  <w:sz w:val="18"/>
                  <w:szCs w:val="18"/>
                  <w:highlight w:val="yellow"/>
                </w:rPr>
                <w:t>1</w:t>
              </w:r>
            </w:ins>
          </w:p>
        </w:tc>
        <w:tc>
          <w:tcPr>
            <w:tcW w:w="0" w:type="auto"/>
            <w:tcBorders>
              <w:top w:val="single" w:sz="6" w:space="0" w:color="auto"/>
              <w:left w:val="single" w:sz="6" w:space="0" w:color="auto"/>
              <w:bottom w:val="single" w:sz="6" w:space="0" w:color="auto"/>
              <w:right w:val="single" w:sz="6" w:space="0" w:color="auto"/>
            </w:tcBorders>
          </w:tcPr>
          <w:p w14:paraId="48349FBF" w14:textId="059780A6" w:rsidR="00B63D51" w:rsidRPr="00BD6C00" w:rsidRDefault="00B63D51" w:rsidP="00D0583A">
            <w:pPr>
              <w:spacing w:after="0"/>
              <w:jc w:val="center"/>
              <w:rPr>
                <w:ins w:id="485" w:author="Krishna Tirumalai" w:date="2023-08-11T16:25:00Z"/>
                <w:rFonts w:ascii="Arial" w:eastAsia="Calibri" w:hAnsi="Arial" w:cs="Arial"/>
                <w:sz w:val="18"/>
                <w:szCs w:val="18"/>
                <w:highlight w:val="yellow"/>
              </w:rPr>
            </w:pPr>
            <w:ins w:id="486" w:author="Krishna Tirumalai" w:date="2023-08-18T01:27:00Z">
              <w:r w:rsidRPr="00BD6C00">
                <w:rPr>
                  <w:rFonts w:ascii="Arial" w:eastAsia="Calibri" w:hAnsi="Arial" w:cs="Arial"/>
                  <w:sz w:val="18"/>
                  <w:szCs w:val="18"/>
                  <w:highlight w:val="yellow"/>
                </w:rPr>
                <w:t>62504</w:t>
              </w:r>
            </w:ins>
          </w:p>
        </w:tc>
        <w:tc>
          <w:tcPr>
            <w:tcW w:w="0" w:type="auto"/>
            <w:tcBorders>
              <w:top w:val="single" w:sz="6" w:space="0" w:color="auto"/>
              <w:left w:val="single" w:sz="6" w:space="0" w:color="auto"/>
              <w:bottom w:val="single" w:sz="6" w:space="0" w:color="auto"/>
              <w:right w:val="single" w:sz="6" w:space="0" w:color="auto"/>
            </w:tcBorders>
            <w:hideMark/>
          </w:tcPr>
          <w:p w14:paraId="25E149CA" w14:textId="77777777" w:rsidR="00B63D51" w:rsidRPr="00BD6C00" w:rsidRDefault="00B63D51" w:rsidP="00D0583A">
            <w:pPr>
              <w:spacing w:after="0"/>
              <w:jc w:val="center"/>
              <w:rPr>
                <w:ins w:id="487" w:author="Krishna Tirumalai" w:date="2023-08-11T16:25:00Z"/>
                <w:rFonts w:ascii="Arial" w:eastAsia="Calibri" w:hAnsi="Arial" w:cs="Arial"/>
                <w:sz w:val="18"/>
                <w:szCs w:val="18"/>
                <w:highlight w:val="yellow"/>
              </w:rPr>
            </w:pPr>
            <w:ins w:id="488" w:author="Krishna Tirumalai" w:date="2023-08-11T16:25:00Z">
              <w:r w:rsidRPr="00BD6C00">
                <w:rPr>
                  <w:rFonts w:ascii="Arial" w:eastAsia="Calibri" w:hAnsi="Arial" w:cs="Arial"/>
                  <w:sz w:val="18"/>
                  <w:szCs w:val="18"/>
                  <w:highlight w:val="yellow"/>
                </w:rPr>
                <w:t>24</w:t>
              </w:r>
            </w:ins>
          </w:p>
        </w:tc>
        <w:tc>
          <w:tcPr>
            <w:tcW w:w="0" w:type="auto"/>
            <w:tcBorders>
              <w:top w:val="single" w:sz="6" w:space="0" w:color="auto"/>
              <w:left w:val="single" w:sz="6" w:space="0" w:color="auto"/>
              <w:bottom w:val="single" w:sz="6" w:space="0" w:color="auto"/>
              <w:right w:val="single" w:sz="6" w:space="0" w:color="auto"/>
            </w:tcBorders>
          </w:tcPr>
          <w:p w14:paraId="4ED89755" w14:textId="223F91FB" w:rsidR="00B63D51" w:rsidRPr="00BD6C00" w:rsidRDefault="00B63D51" w:rsidP="00D0583A">
            <w:pPr>
              <w:spacing w:after="0"/>
              <w:jc w:val="center"/>
              <w:rPr>
                <w:ins w:id="489" w:author="Krishna Tirumalai" w:date="2023-08-11T16:25:00Z"/>
                <w:rFonts w:ascii="Arial" w:eastAsia="Calibri" w:hAnsi="Arial" w:cs="Arial"/>
                <w:sz w:val="18"/>
                <w:szCs w:val="18"/>
                <w:highlight w:val="yellow"/>
              </w:rPr>
            </w:pPr>
            <w:ins w:id="490" w:author="Krishna Tirumalai" w:date="2023-08-18T01:38:00Z">
              <w:r w:rsidRPr="00BD6C00">
                <w:rPr>
                  <w:rFonts w:ascii="Arial" w:eastAsia="Calibri" w:hAnsi="Arial" w:cs="Arial"/>
                  <w:sz w:val="18"/>
                  <w:szCs w:val="18"/>
                  <w:highlight w:val="yellow"/>
                </w:rPr>
                <w:t>8</w:t>
              </w:r>
            </w:ins>
          </w:p>
        </w:tc>
        <w:tc>
          <w:tcPr>
            <w:tcW w:w="0" w:type="auto"/>
            <w:tcBorders>
              <w:top w:val="single" w:sz="6" w:space="0" w:color="auto"/>
              <w:left w:val="single" w:sz="6" w:space="0" w:color="auto"/>
              <w:bottom w:val="single" w:sz="6" w:space="0" w:color="auto"/>
              <w:right w:val="single" w:sz="6" w:space="0" w:color="auto"/>
            </w:tcBorders>
          </w:tcPr>
          <w:p w14:paraId="6632869F" w14:textId="3F5B7872" w:rsidR="00B63D51" w:rsidRPr="00BD6C00" w:rsidRDefault="00B63D51" w:rsidP="00D0583A">
            <w:pPr>
              <w:spacing w:after="0"/>
              <w:jc w:val="center"/>
              <w:rPr>
                <w:ins w:id="491" w:author="Krishna Tirumalai" w:date="2023-08-11T16:25:00Z"/>
                <w:rFonts w:ascii="Arial" w:eastAsia="Calibri" w:hAnsi="Arial" w:cs="Arial"/>
                <w:sz w:val="18"/>
                <w:szCs w:val="18"/>
                <w:highlight w:val="yellow"/>
              </w:rPr>
            </w:pPr>
            <w:ins w:id="492" w:author="Krishna Tirumalai" w:date="2023-08-18T01:50:00Z">
              <w:r w:rsidRPr="00BD6C00">
                <w:rPr>
                  <w:rFonts w:ascii="Arial" w:eastAsia="Calibri" w:hAnsi="Arial" w:cs="Arial"/>
                  <w:sz w:val="18"/>
                  <w:szCs w:val="18"/>
                  <w:highlight w:val="yellow"/>
                </w:rPr>
                <w:t>74880</w:t>
              </w:r>
            </w:ins>
          </w:p>
        </w:tc>
        <w:tc>
          <w:tcPr>
            <w:tcW w:w="0" w:type="auto"/>
            <w:tcBorders>
              <w:top w:val="single" w:sz="6" w:space="0" w:color="auto"/>
              <w:left w:val="single" w:sz="6" w:space="0" w:color="auto"/>
              <w:bottom w:val="single" w:sz="6" w:space="0" w:color="auto"/>
              <w:right w:val="single" w:sz="6" w:space="0" w:color="auto"/>
            </w:tcBorders>
          </w:tcPr>
          <w:p w14:paraId="3B636D6F" w14:textId="35318A2C" w:rsidR="00B63D51" w:rsidRPr="00BD6C00" w:rsidRDefault="004E7C62" w:rsidP="00D0583A">
            <w:pPr>
              <w:spacing w:after="0"/>
              <w:jc w:val="center"/>
              <w:rPr>
                <w:ins w:id="493" w:author="Krishna Tirumalai" w:date="2023-08-11T16:25:00Z"/>
                <w:rFonts w:ascii="Arial" w:eastAsia="Calibri" w:hAnsi="Arial" w:cs="Arial"/>
                <w:sz w:val="18"/>
                <w:szCs w:val="18"/>
                <w:highlight w:val="yellow"/>
              </w:rPr>
            </w:pPr>
            <w:ins w:id="494" w:author="Krishna Tirumalai" w:date="2023-08-18T02:10:00Z">
              <w:r w:rsidRPr="00BD6C00">
                <w:rPr>
                  <w:rFonts w:ascii="Arial" w:eastAsia="Calibri" w:hAnsi="Arial" w:cs="Arial"/>
                  <w:sz w:val="18"/>
                  <w:szCs w:val="18"/>
                  <w:highlight w:val="yellow"/>
                </w:rPr>
                <w:t>53.128</w:t>
              </w:r>
            </w:ins>
          </w:p>
        </w:tc>
      </w:tr>
      <w:tr w:rsidR="00B63D51" w14:paraId="11217F68" w14:textId="77777777" w:rsidTr="00451464">
        <w:trPr>
          <w:trHeight w:val="290"/>
          <w:jc w:val="center"/>
          <w:ins w:id="495" w:author="Krishna Tirumalai" w:date="2023-08-11T16:25:00Z"/>
        </w:trPr>
        <w:tc>
          <w:tcPr>
            <w:tcW w:w="0" w:type="auto"/>
            <w:tcBorders>
              <w:top w:val="single" w:sz="6" w:space="0" w:color="auto"/>
              <w:left w:val="single" w:sz="6" w:space="0" w:color="auto"/>
              <w:bottom w:val="single" w:sz="6" w:space="0" w:color="auto"/>
              <w:right w:val="single" w:sz="6" w:space="0" w:color="auto"/>
            </w:tcBorders>
          </w:tcPr>
          <w:p w14:paraId="77E0C0E2" w14:textId="1E72048D" w:rsidR="00B63D51" w:rsidRDefault="00B63D51" w:rsidP="00D0583A">
            <w:pPr>
              <w:spacing w:after="0"/>
              <w:jc w:val="center"/>
              <w:rPr>
                <w:ins w:id="496" w:author="Krishna Tirumalai" w:date="2023-08-11T16:29: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678EE5F0" w14:textId="2F1E0CA7" w:rsidR="00B63D51" w:rsidRPr="00BD6C00" w:rsidRDefault="00B63D51" w:rsidP="00D0583A">
            <w:pPr>
              <w:spacing w:after="0"/>
              <w:jc w:val="center"/>
              <w:rPr>
                <w:ins w:id="497" w:author="Krishna Tirumalai" w:date="2023-08-11T16:25:00Z"/>
                <w:rFonts w:ascii="Arial" w:eastAsia="Calibri" w:hAnsi="Arial" w:cs="Arial"/>
                <w:sz w:val="18"/>
                <w:szCs w:val="18"/>
                <w:highlight w:val="yellow"/>
              </w:rPr>
            </w:pPr>
            <w:ins w:id="498" w:author="Krishna Tirumalai" w:date="2023-08-11T16:32:00Z">
              <w:r w:rsidRPr="00BD6C00">
                <w:rPr>
                  <w:rFonts w:ascii="Arial" w:eastAsia="Calibri" w:hAnsi="Arial" w:cs="Arial"/>
                  <w:sz w:val="18"/>
                  <w:szCs w:val="18"/>
                  <w:highlight w:val="yellow"/>
                </w:rPr>
                <w:t>20</w:t>
              </w:r>
            </w:ins>
          </w:p>
        </w:tc>
        <w:tc>
          <w:tcPr>
            <w:tcW w:w="0" w:type="auto"/>
            <w:tcBorders>
              <w:top w:val="single" w:sz="6" w:space="0" w:color="auto"/>
              <w:left w:val="single" w:sz="6" w:space="0" w:color="auto"/>
              <w:bottom w:val="single" w:sz="6" w:space="0" w:color="auto"/>
              <w:right w:val="single" w:sz="6" w:space="0" w:color="auto"/>
            </w:tcBorders>
            <w:hideMark/>
          </w:tcPr>
          <w:p w14:paraId="7018271D" w14:textId="77777777" w:rsidR="00B63D51" w:rsidRPr="00BD6C00" w:rsidRDefault="00B63D51" w:rsidP="00D0583A">
            <w:pPr>
              <w:spacing w:after="0"/>
              <w:jc w:val="center"/>
              <w:rPr>
                <w:ins w:id="499" w:author="Krishna Tirumalai" w:date="2023-08-11T16:25:00Z"/>
                <w:rFonts w:ascii="Arial" w:eastAsia="Calibri" w:hAnsi="Arial" w:cs="Arial"/>
                <w:sz w:val="18"/>
                <w:szCs w:val="18"/>
                <w:highlight w:val="yellow"/>
              </w:rPr>
            </w:pPr>
            <w:ins w:id="500" w:author="Krishna Tirumalai" w:date="2023-08-11T16:25:00Z">
              <w:r w:rsidRPr="00BD6C00">
                <w:rPr>
                  <w:rFonts w:ascii="Arial" w:eastAsia="Calibri" w:hAnsi="Arial" w:cs="Arial"/>
                  <w:sz w:val="18"/>
                  <w:szCs w:val="18"/>
                  <w:highlight w:val="yellow"/>
                </w:rPr>
                <w:t>15</w:t>
              </w:r>
            </w:ins>
          </w:p>
        </w:tc>
        <w:tc>
          <w:tcPr>
            <w:tcW w:w="0" w:type="auto"/>
            <w:tcBorders>
              <w:top w:val="single" w:sz="6" w:space="0" w:color="auto"/>
              <w:left w:val="single" w:sz="6" w:space="0" w:color="auto"/>
              <w:bottom w:val="single" w:sz="6" w:space="0" w:color="auto"/>
              <w:right w:val="single" w:sz="6" w:space="0" w:color="auto"/>
            </w:tcBorders>
            <w:hideMark/>
          </w:tcPr>
          <w:p w14:paraId="69A17832" w14:textId="46F1AB6C" w:rsidR="00B63D51" w:rsidRPr="00BD6C00" w:rsidRDefault="00B63D51" w:rsidP="00D0583A">
            <w:pPr>
              <w:spacing w:after="0"/>
              <w:jc w:val="center"/>
              <w:rPr>
                <w:ins w:id="501" w:author="Krishna Tirumalai" w:date="2023-08-11T16:25:00Z"/>
                <w:rFonts w:ascii="Arial" w:eastAsia="Calibri" w:hAnsi="Arial" w:cs="Arial"/>
                <w:sz w:val="18"/>
                <w:szCs w:val="18"/>
                <w:highlight w:val="yellow"/>
              </w:rPr>
            </w:pPr>
            <w:ins w:id="502" w:author="Krishna Tirumalai" w:date="2023-08-11T16:32:00Z">
              <w:r w:rsidRPr="00BD6C00">
                <w:rPr>
                  <w:rFonts w:ascii="Arial" w:eastAsia="Calibri" w:hAnsi="Arial" w:cs="Arial"/>
                  <w:sz w:val="18"/>
                  <w:szCs w:val="18"/>
                  <w:highlight w:val="yellow"/>
                </w:rPr>
                <w:t>1</w:t>
              </w:r>
            </w:ins>
            <w:ins w:id="503" w:author="Krishna Tirumalai" w:date="2023-08-11T16:33:00Z">
              <w:r w:rsidRPr="00BD6C00">
                <w:rPr>
                  <w:rFonts w:ascii="Arial" w:eastAsia="Calibri" w:hAnsi="Arial" w:cs="Arial"/>
                  <w:sz w:val="18"/>
                  <w:szCs w:val="18"/>
                  <w:highlight w:val="yellow"/>
                </w:rPr>
                <w:t>06</w:t>
              </w:r>
            </w:ins>
          </w:p>
        </w:tc>
        <w:tc>
          <w:tcPr>
            <w:tcW w:w="0" w:type="auto"/>
            <w:tcBorders>
              <w:top w:val="single" w:sz="6" w:space="0" w:color="auto"/>
              <w:left w:val="single" w:sz="6" w:space="0" w:color="auto"/>
              <w:bottom w:val="single" w:sz="6" w:space="0" w:color="auto"/>
              <w:right w:val="single" w:sz="6" w:space="0" w:color="auto"/>
            </w:tcBorders>
            <w:hideMark/>
          </w:tcPr>
          <w:p w14:paraId="728D0F52" w14:textId="77777777" w:rsidR="00B63D51" w:rsidRPr="00BD6C00" w:rsidRDefault="00B63D51" w:rsidP="00D0583A">
            <w:pPr>
              <w:spacing w:after="0"/>
              <w:jc w:val="center"/>
              <w:rPr>
                <w:ins w:id="504" w:author="Krishna Tirumalai" w:date="2023-08-11T16:25:00Z"/>
                <w:rFonts w:ascii="Arial" w:eastAsia="Calibri" w:hAnsi="Arial" w:cs="Arial"/>
                <w:sz w:val="18"/>
                <w:szCs w:val="18"/>
                <w:highlight w:val="yellow"/>
              </w:rPr>
            </w:pPr>
            <w:ins w:id="505" w:author="Krishna Tirumalai" w:date="2023-08-11T16:25:00Z">
              <w:r w:rsidRPr="00BD6C00">
                <w:rPr>
                  <w:rFonts w:ascii="Arial" w:eastAsia="Calibri" w:hAnsi="Arial" w:cs="Arial"/>
                  <w:sz w:val="18"/>
                  <w:szCs w:val="18"/>
                  <w:highlight w:val="yellow"/>
                </w:rPr>
                <w:t>13</w:t>
              </w:r>
            </w:ins>
          </w:p>
        </w:tc>
        <w:tc>
          <w:tcPr>
            <w:tcW w:w="0" w:type="auto"/>
            <w:tcBorders>
              <w:top w:val="single" w:sz="6" w:space="0" w:color="auto"/>
              <w:left w:val="single" w:sz="6" w:space="0" w:color="auto"/>
              <w:bottom w:val="single" w:sz="6" w:space="0" w:color="auto"/>
              <w:right w:val="single" w:sz="6" w:space="0" w:color="auto"/>
            </w:tcBorders>
            <w:hideMark/>
          </w:tcPr>
          <w:p w14:paraId="2891B1FB" w14:textId="7B285879" w:rsidR="00B63D51" w:rsidRPr="00BD6C00" w:rsidRDefault="00B63D51" w:rsidP="00D0583A">
            <w:pPr>
              <w:spacing w:after="0"/>
              <w:jc w:val="center"/>
              <w:rPr>
                <w:ins w:id="506" w:author="Krishna Tirumalai" w:date="2023-08-11T16:25:00Z"/>
                <w:rFonts w:ascii="Arial" w:eastAsia="Calibri" w:hAnsi="Arial" w:cs="Arial"/>
                <w:sz w:val="18"/>
                <w:szCs w:val="18"/>
                <w:highlight w:val="yellow"/>
              </w:rPr>
            </w:pPr>
            <w:ins w:id="507" w:author="Krishna Tirumalai" w:date="2023-08-11T16:25:00Z">
              <w:r w:rsidRPr="00BD6C00">
                <w:rPr>
                  <w:rFonts w:ascii="Arial" w:eastAsia="Calibri" w:hAnsi="Arial" w:cs="Arial"/>
                  <w:sz w:val="18"/>
                  <w:szCs w:val="18"/>
                  <w:highlight w:val="yellow"/>
                </w:rPr>
                <w:t>2</w:t>
              </w:r>
            </w:ins>
            <w:ins w:id="508" w:author="Krishna Tirumalai" w:date="2023-08-11T16:35:00Z">
              <w:r w:rsidRPr="00BD6C00">
                <w:rPr>
                  <w:rFonts w:ascii="Arial" w:eastAsia="Calibri" w:hAnsi="Arial" w:cs="Arial"/>
                  <w:sz w:val="18"/>
                  <w:szCs w:val="18"/>
                  <w:highlight w:val="yellow"/>
                </w:rPr>
                <w:t>4</w:t>
              </w:r>
            </w:ins>
          </w:p>
        </w:tc>
        <w:tc>
          <w:tcPr>
            <w:tcW w:w="0" w:type="auto"/>
            <w:tcBorders>
              <w:top w:val="single" w:sz="6" w:space="0" w:color="auto"/>
              <w:left w:val="single" w:sz="6" w:space="0" w:color="auto"/>
              <w:bottom w:val="single" w:sz="6" w:space="0" w:color="auto"/>
              <w:right w:val="single" w:sz="6" w:space="0" w:color="auto"/>
            </w:tcBorders>
            <w:hideMark/>
          </w:tcPr>
          <w:p w14:paraId="7865A0F4" w14:textId="2E8176EE" w:rsidR="00B63D51" w:rsidRPr="00BD6C00" w:rsidRDefault="00B63D51" w:rsidP="00D0583A">
            <w:pPr>
              <w:spacing w:after="0"/>
              <w:jc w:val="center"/>
              <w:rPr>
                <w:ins w:id="509" w:author="Krishna Tirumalai" w:date="2023-08-11T16:25:00Z"/>
                <w:rFonts w:ascii="Arial" w:eastAsia="Calibri" w:hAnsi="Arial" w:cs="Arial"/>
                <w:sz w:val="18"/>
                <w:szCs w:val="18"/>
                <w:highlight w:val="yellow"/>
              </w:rPr>
            </w:pPr>
            <w:ins w:id="510" w:author="Krishna Tirumalai" w:date="2023-08-11T16:34:00Z">
              <w:r w:rsidRPr="00BD6C00">
                <w:rPr>
                  <w:rFonts w:ascii="Arial" w:eastAsia="Calibri" w:hAnsi="Arial" w:cs="Arial"/>
                  <w:sz w:val="18"/>
                  <w:szCs w:val="18"/>
                  <w:highlight w:val="yellow"/>
                </w:rPr>
                <w:t>1024</w:t>
              </w:r>
            </w:ins>
            <w:ins w:id="511" w:author="Krishna Tirumalai" w:date="2023-08-11T16:25:00Z">
              <w:r w:rsidRPr="00BD6C00">
                <w:rPr>
                  <w:rFonts w:ascii="Arial" w:eastAsia="Calibri" w:hAnsi="Arial" w:cs="Arial"/>
                  <w:sz w:val="18"/>
                  <w:szCs w:val="18"/>
                  <w:highlight w:val="yellow"/>
                </w:rPr>
                <w:t>QAM</w:t>
              </w:r>
            </w:ins>
          </w:p>
        </w:tc>
        <w:tc>
          <w:tcPr>
            <w:tcW w:w="0" w:type="auto"/>
            <w:tcBorders>
              <w:top w:val="single" w:sz="6" w:space="0" w:color="auto"/>
              <w:left w:val="single" w:sz="6" w:space="0" w:color="auto"/>
              <w:bottom w:val="single" w:sz="6" w:space="0" w:color="auto"/>
              <w:right w:val="single" w:sz="6" w:space="0" w:color="auto"/>
            </w:tcBorders>
          </w:tcPr>
          <w:p w14:paraId="6DDCA860" w14:textId="4282C0C7" w:rsidR="00B63D51" w:rsidRPr="00BD6C00" w:rsidRDefault="00B63D51" w:rsidP="00D0583A">
            <w:pPr>
              <w:spacing w:after="0"/>
              <w:jc w:val="center"/>
              <w:rPr>
                <w:ins w:id="512" w:author="Krishna Tirumalai" w:date="2023-08-11T16:25:00Z"/>
                <w:rFonts w:ascii="Arial" w:eastAsia="Calibri" w:hAnsi="Arial" w:cs="Arial"/>
                <w:sz w:val="18"/>
                <w:szCs w:val="18"/>
                <w:highlight w:val="yellow"/>
              </w:rPr>
            </w:pPr>
            <w:ins w:id="513" w:author="Krishna Tirumalai" w:date="2023-08-18T01:25:00Z">
              <w:r w:rsidRPr="00BD6C00">
                <w:rPr>
                  <w:rFonts w:ascii="Arial" w:eastAsia="Calibri" w:hAnsi="Arial" w:cs="Arial"/>
                  <w:sz w:val="18"/>
                  <w:szCs w:val="18"/>
                  <w:highlight w:val="yellow"/>
                </w:rPr>
                <w:t>0.83</w:t>
              </w:r>
            </w:ins>
          </w:p>
        </w:tc>
        <w:tc>
          <w:tcPr>
            <w:tcW w:w="0" w:type="auto"/>
            <w:tcBorders>
              <w:top w:val="single" w:sz="6" w:space="0" w:color="auto"/>
              <w:left w:val="single" w:sz="6" w:space="0" w:color="auto"/>
              <w:bottom w:val="single" w:sz="6" w:space="0" w:color="auto"/>
              <w:right w:val="single" w:sz="6" w:space="0" w:color="auto"/>
            </w:tcBorders>
            <w:hideMark/>
          </w:tcPr>
          <w:p w14:paraId="45344EE7" w14:textId="77195AC6" w:rsidR="00B63D51" w:rsidRPr="00BD6C00" w:rsidRDefault="00B63D51" w:rsidP="00D0583A">
            <w:pPr>
              <w:spacing w:after="0"/>
              <w:jc w:val="center"/>
              <w:rPr>
                <w:ins w:id="514" w:author="Krishna Tirumalai" w:date="2023-08-11T16:25:00Z"/>
                <w:rFonts w:ascii="Arial" w:eastAsia="Calibri" w:hAnsi="Arial" w:cs="Arial"/>
                <w:sz w:val="18"/>
                <w:szCs w:val="18"/>
                <w:highlight w:val="yellow"/>
              </w:rPr>
            </w:pPr>
            <w:ins w:id="515" w:author="Krishna Tirumalai" w:date="2023-08-11T16:33:00Z">
              <w:r w:rsidRPr="00BD6C00">
                <w:rPr>
                  <w:rFonts w:ascii="Arial" w:eastAsia="Calibri" w:hAnsi="Arial" w:cs="Arial"/>
                  <w:sz w:val="18"/>
                  <w:szCs w:val="18"/>
                  <w:highlight w:val="yellow"/>
                </w:rPr>
                <w:t>1</w:t>
              </w:r>
            </w:ins>
          </w:p>
        </w:tc>
        <w:tc>
          <w:tcPr>
            <w:tcW w:w="0" w:type="auto"/>
            <w:tcBorders>
              <w:top w:val="single" w:sz="6" w:space="0" w:color="auto"/>
              <w:left w:val="single" w:sz="6" w:space="0" w:color="auto"/>
              <w:bottom w:val="single" w:sz="6" w:space="0" w:color="auto"/>
              <w:right w:val="single" w:sz="6" w:space="0" w:color="auto"/>
            </w:tcBorders>
            <w:hideMark/>
          </w:tcPr>
          <w:p w14:paraId="02C3E0A5" w14:textId="77777777" w:rsidR="00B63D51" w:rsidRPr="00BD6C00" w:rsidRDefault="00B63D51" w:rsidP="00D0583A">
            <w:pPr>
              <w:spacing w:after="0"/>
              <w:jc w:val="center"/>
              <w:rPr>
                <w:ins w:id="516" w:author="Krishna Tirumalai" w:date="2023-08-11T16:25:00Z"/>
                <w:rFonts w:ascii="Arial" w:eastAsia="Calibri" w:hAnsi="Arial" w:cs="Arial"/>
                <w:sz w:val="18"/>
                <w:szCs w:val="18"/>
                <w:highlight w:val="yellow"/>
              </w:rPr>
            </w:pPr>
            <w:ins w:id="517" w:author="Krishna Tirumalai" w:date="2023-08-11T16:25:00Z">
              <w:r w:rsidRPr="00BD6C00">
                <w:rPr>
                  <w:rFonts w:ascii="Arial" w:eastAsia="Calibri" w:hAnsi="Arial" w:cs="Arial"/>
                  <w:sz w:val="18"/>
                  <w:szCs w:val="18"/>
                  <w:highlight w:val="yellow"/>
                </w:rPr>
                <w:t>1</w:t>
              </w:r>
            </w:ins>
          </w:p>
        </w:tc>
        <w:tc>
          <w:tcPr>
            <w:tcW w:w="0" w:type="auto"/>
            <w:tcBorders>
              <w:top w:val="single" w:sz="6" w:space="0" w:color="auto"/>
              <w:left w:val="single" w:sz="6" w:space="0" w:color="auto"/>
              <w:bottom w:val="single" w:sz="6" w:space="0" w:color="auto"/>
              <w:right w:val="single" w:sz="6" w:space="0" w:color="auto"/>
            </w:tcBorders>
          </w:tcPr>
          <w:p w14:paraId="2F8DBC8F" w14:textId="5EF7B067" w:rsidR="00B63D51" w:rsidRPr="00BD6C00" w:rsidRDefault="00B63D51" w:rsidP="00D0583A">
            <w:pPr>
              <w:spacing w:after="0"/>
              <w:jc w:val="center"/>
              <w:rPr>
                <w:ins w:id="518" w:author="Krishna Tirumalai" w:date="2023-08-11T16:25:00Z"/>
                <w:rFonts w:ascii="Arial" w:eastAsia="Calibri" w:hAnsi="Arial" w:cs="Arial"/>
                <w:sz w:val="18"/>
                <w:szCs w:val="18"/>
                <w:highlight w:val="yellow"/>
              </w:rPr>
            </w:pPr>
            <w:ins w:id="519" w:author="Krishna Tirumalai" w:date="2023-08-18T01:27:00Z">
              <w:r w:rsidRPr="00BD6C00">
                <w:rPr>
                  <w:rFonts w:ascii="Arial" w:eastAsia="Calibri" w:hAnsi="Arial" w:cs="Arial"/>
                  <w:sz w:val="18"/>
                  <w:szCs w:val="18"/>
                  <w:highlight w:val="yellow"/>
                </w:rPr>
                <w:t>127080</w:t>
              </w:r>
            </w:ins>
          </w:p>
        </w:tc>
        <w:tc>
          <w:tcPr>
            <w:tcW w:w="0" w:type="auto"/>
            <w:tcBorders>
              <w:top w:val="single" w:sz="6" w:space="0" w:color="auto"/>
              <w:left w:val="single" w:sz="6" w:space="0" w:color="auto"/>
              <w:bottom w:val="single" w:sz="6" w:space="0" w:color="auto"/>
              <w:right w:val="single" w:sz="6" w:space="0" w:color="auto"/>
            </w:tcBorders>
            <w:hideMark/>
          </w:tcPr>
          <w:p w14:paraId="6B8790A4" w14:textId="77777777" w:rsidR="00B63D51" w:rsidRPr="00BD6C00" w:rsidRDefault="00B63D51" w:rsidP="00D0583A">
            <w:pPr>
              <w:spacing w:after="0"/>
              <w:jc w:val="center"/>
              <w:rPr>
                <w:ins w:id="520" w:author="Krishna Tirumalai" w:date="2023-08-11T16:25:00Z"/>
                <w:rFonts w:ascii="Arial" w:eastAsia="Calibri" w:hAnsi="Arial" w:cs="Arial"/>
                <w:sz w:val="18"/>
                <w:szCs w:val="18"/>
                <w:highlight w:val="yellow"/>
              </w:rPr>
            </w:pPr>
            <w:ins w:id="521" w:author="Krishna Tirumalai" w:date="2023-08-11T16:25:00Z">
              <w:r w:rsidRPr="00BD6C00">
                <w:rPr>
                  <w:rFonts w:ascii="Arial" w:eastAsia="Calibri" w:hAnsi="Arial" w:cs="Arial"/>
                  <w:sz w:val="18"/>
                  <w:szCs w:val="18"/>
                  <w:highlight w:val="yellow"/>
                </w:rPr>
                <w:t>24</w:t>
              </w:r>
            </w:ins>
          </w:p>
        </w:tc>
        <w:tc>
          <w:tcPr>
            <w:tcW w:w="0" w:type="auto"/>
            <w:tcBorders>
              <w:top w:val="single" w:sz="6" w:space="0" w:color="auto"/>
              <w:left w:val="single" w:sz="6" w:space="0" w:color="auto"/>
              <w:bottom w:val="single" w:sz="6" w:space="0" w:color="auto"/>
              <w:right w:val="single" w:sz="6" w:space="0" w:color="auto"/>
            </w:tcBorders>
          </w:tcPr>
          <w:p w14:paraId="4AC4DA7D" w14:textId="757C8B7A" w:rsidR="00B63D51" w:rsidRPr="00BD6C00" w:rsidRDefault="00B63D51" w:rsidP="00D0583A">
            <w:pPr>
              <w:spacing w:after="0"/>
              <w:jc w:val="center"/>
              <w:rPr>
                <w:ins w:id="522" w:author="Krishna Tirumalai" w:date="2023-08-11T16:25:00Z"/>
                <w:rFonts w:ascii="Arial" w:eastAsia="Calibri" w:hAnsi="Arial" w:cs="Arial"/>
                <w:sz w:val="18"/>
                <w:szCs w:val="18"/>
                <w:highlight w:val="yellow"/>
              </w:rPr>
            </w:pPr>
            <w:ins w:id="523" w:author="Krishna Tirumalai" w:date="2023-08-18T01:38:00Z">
              <w:r w:rsidRPr="00BD6C00">
                <w:rPr>
                  <w:rFonts w:ascii="Arial" w:eastAsia="Calibri" w:hAnsi="Arial" w:cs="Arial"/>
                  <w:sz w:val="18"/>
                  <w:szCs w:val="18"/>
                  <w:highlight w:val="yellow"/>
                </w:rPr>
                <w:t>16</w:t>
              </w:r>
            </w:ins>
          </w:p>
        </w:tc>
        <w:tc>
          <w:tcPr>
            <w:tcW w:w="0" w:type="auto"/>
            <w:tcBorders>
              <w:top w:val="single" w:sz="6" w:space="0" w:color="auto"/>
              <w:left w:val="single" w:sz="6" w:space="0" w:color="auto"/>
              <w:bottom w:val="single" w:sz="6" w:space="0" w:color="auto"/>
              <w:right w:val="single" w:sz="6" w:space="0" w:color="auto"/>
            </w:tcBorders>
          </w:tcPr>
          <w:p w14:paraId="7CFED170" w14:textId="4E8E5606" w:rsidR="00B63D51" w:rsidRPr="00BD6C00" w:rsidRDefault="00B63D51" w:rsidP="00D0583A">
            <w:pPr>
              <w:spacing w:after="0"/>
              <w:jc w:val="center"/>
              <w:rPr>
                <w:ins w:id="524" w:author="Krishna Tirumalai" w:date="2023-08-11T16:25:00Z"/>
                <w:rFonts w:ascii="Arial" w:eastAsia="Calibri" w:hAnsi="Arial" w:cs="Arial"/>
                <w:sz w:val="18"/>
                <w:szCs w:val="18"/>
                <w:highlight w:val="yellow"/>
              </w:rPr>
            </w:pPr>
            <w:ins w:id="525" w:author="Krishna Tirumalai" w:date="2023-08-18T01:51:00Z">
              <w:r w:rsidRPr="00BD6C00">
                <w:rPr>
                  <w:rFonts w:ascii="Arial" w:eastAsia="Calibri" w:hAnsi="Arial" w:cs="Arial"/>
                  <w:sz w:val="18"/>
                  <w:szCs w:val="18"/>
                  <w:highlight w:val="yellow"/>
                </w:rPr>
                <w:t>152640</w:t>
              </w:r>
            </w:ins>
          </w:p>
        </w:tc>
        <w:tc>
          <w:tcPr>
            <w:tcW w:w="0" w:type="auto"/>
            <w:tcBorders>
              <w:top w:val="single" w:sz="6" w:space="0" w:color="auto"/>
              <w:left w:val="single" w:sz="6" w:space="0" w:color="auto"/>
              <w:bottom w:val="single" w:sz="6" w:space="0" w:color="auto"/>
              <w:right w:val="single" w:sz="6" w:space="0" w:color="auto"/>
            </w:tcBorders>
          </w:tcPr>
          <w:p w14:paraId="56B5A255" w14:textId="7B659C57" w:rsidR="00B63D51" w:rsidRPr="00BD6C00" w:rsidRDefault="004E7C62" w:rsidP="00D0583A">
            <w:pPr>
              <w:spacing w:after="0"/>
              <w:jc w:val="center"/>
              <w:rPr>
                <w:ins w:id="526" w:author="Krishna Tirumalai" w:date="2023-08-11T16:25:00Z"/>
                <w:rFonts w:ascii="Arial" w:eastAsia="Calibri" w:hAnsi="Arial" w:cs="Arial"/>
                <w:sz w:val="18"/>
                <w:szCs w:val="18"/>
                <w:highlight w:val="yellow"/>
              </w:rPr>
            </w:pPr>
            <w:ins w:id="527" w:author="Krishna Tirumalai" w:date="2023-08-18T02:10:00Z">
              <w:r w:rsidRPr="00BD6C00">
                <w:rPr>
                  <w:rFonts w:ascii="Arial" w:eastAsia="Calibri" w:hAnsi="Arial" w:cs="Arial"/>
                  <w:sz w:val="18"/>
                  <w:szCs w:val="18"/>
                  <w:highlight w:val="yellow"/>
                </w:rPr>
                <w:t>108.018</w:t>
              </w:r>
            </w:ins>
          </w:p>
        </w:tc>
      </w:tr>
      <w:tr w:rsidR="00B63D51" w14:paraId="14382CF7" w14:textId="77777777" w:rsidTr="007A4B33">
        <w:trPr>
          <w:trHeight w:val="290"/>
          <w:jc w:val="center"/>
          <w:ins w:id="528" w:author="Krishna Tirumalai" w:date="2023-08-11T16:25:00Z"/>
        </w:trPr>
        <w:tc>
          <w:tcPr>
            <w:tcW w:w="0" w:type="auto"/>
            <w:tcBorders>
              <w:top w:val="single" w:sz="6" w:space="0" w:color="auto"/>
              <w:left w:val="single" w:sz="6" w:space="0" w:color="auto"/>
              <w:bottom w:val="single" w:sz="6" w:space="0" w:color="auto"/>
              <w:right w:val="single" w:sz="6" w:space="0" w:color="auto"/>
            </w:tcBorders>
          </w:tcPr>
          <w:p w14:paraId="031DA701" w14:textId="1725579D" w:rsidR="00B63D51" w:rsidRDefault="00B63D51" w:rsidP="00D0583A">
            <w:pPr>
              <w:spacing w:after="0"/>
              <w:jc w:val="center"/>
              <w:rPr>
                <w:ins w:id="529" w:author="Krishna Tirumalai" w:date="2023-08-11T16:29: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67A8DEEF" w14:textId="78A1AE89" w:rsidR="00B63D51" w:rsidRPr="00BD6C00" w:rsidRDefault="00B63D51" w:rsidP="00D0583A">
            <w:pPr>
              <w:spacing w:after="0"/>
              <w:jc w:val="center"/>
              <w:rPr>
                <w:ins w:id="530" w:author="Krishna Tirumalai" w:date="2023-08-11T16:25:00Z"/>
                <w:rFonts w:ascii="Arial" w:eastAsia="Calibri" w:hAnsi="Arial" w:cs="Arial"/>
                <w:sz w:val="18"/>
                <w:szCs w:val="18"/>
                <w:highlight w:val="yellow"/>
              </w:rPr>
            </w:pPr>
            <w:ins w:id="531" w:author="Krishna Tirumalai" w:date="2023-08-11T16:32:00Z">
              <w:r w:rsidRPr="00BD6C00">
                <w:rPr>
                  <w:rFonts w:ascii="Arial" w:eastAsia="Calibri" w:hAnsi="Arial" w:cs="Arial"/>
                  <w:sz w:val="18"/>
                  <w:szCs w:val="18"/>
                  <w:highlight w:val="yellow"/>
                </w:rPr>
                <w:t>10</w:t>
              </w:r>
            </w:ins>
          </w:p>
        </w:tc>
        <w:tc>
          <w:tcPr>
            <w:tcW w:w="0" w:type="auto"/>
            <w:tcBorders>
              <w:top w:val="single" w:sz="6" w:space="0" w:color="auto"/>
              <w:left w:val="single" w:sz="6" w:space="0" w:color="auto"/>
              <w:bottom w:val="single" w:sz="6" w:space="0" w:color="auto"/>
              <w:right w:val="single" w:sz="6" w:space="0" w:color="auto"/>
            </w:tcBorders>
            <w:hideMark/>
          </w:tcPr>
          <w:p w14:paraId="547D6FC2" w14:textId="77777777" w:rsidR="00B63D51" w:rsidRPr="00BD6C00" w:rsidRDefault="00B63D51" w:rsidP="00D0583A">
            <w:pPr>
              <w:spacing w:after="0"/>
              <w:jc w:val="center"/>
              <w:rPr>
                <w:ins w:id="532" w:author="Krishna Tirumalai" w:date="2023-08-11T16:25:00Z"/>
                <w:rFonts w:ascii="Arial" w:eastAsia="Calibri" w:hAnsi="Arial" w:cs="Arial"/>
                <w:sz w:val="18"/>
                <w:szCs w:val="18"/>
                <w:highlight w:val="yellow"/>
              </w:rPr>
            </w:pPr>
            <w:ins w:id="533" w:author="Krishna Tirumalai" w:date="2023-08-11T16:25:00Z">
              <w:r w:rsidRPr="00BD6C00">
                <w:rPr>
                  <w:rFonts w:ascii="Arial" w:eastAsia="Calibri" w:hAnsi="Arial" w:cs="Arial"/>
                  <w:sz w:val="18"/>
                  <w:szCs w:val="18"/>
                  <w:highlight w:val="yellow"/>
                </w:rPr>
                <w:t>15</w:t>
              </w:r>
            </w:ins>
          </w:p>
        </w:tc>
        <w:tc>
          <w:tcPr>
            <w:tcW w:w="0" w:type="auto"/>
            <w:tcBorders>
              <w:top w:val="single" w:sz="6" w:space="0" w:color="auto"/>
              <w:left w:val="single" w:sz="6" w:space="0" w:color="auto"/>
              <w:bottom w:val="single" w:sz="6" w:space="0" w:color="auto"/>
              <w:right w:val="single" w:sz="6" w:space="0" w:color="auto"/>
            </w:tcBorders>
            <w:hideMark/>
          </w:tcPr>
          <w:p w14:paraId="6B3545C2" w14:textId="07D0087A" w:rsidR="00B63D51" w:rsidRPr="00BD6C00" w:rsidRDefault="00B63D51" w:rsidP="00D0583A">
            <w:pPr>
              <w:spacing w:after="0"/>
              <w:jc w:val="center"/>
              <w:rPr>
                <w:ins w:id="534" w:author="Krishna Tirumalai" w:date="2023-08-11T16:25:00Z"/>
                <w:rFonts w:ascii="Arial" w:eastAsia="Calibri" w:hAnsi="Arial" w:cs="Arial"/>
                <w:sz w:val="18"/>
                <w:szCs w:val="18"/>
                <w:highlight w:val="yellow"/>
              </w:rPr>
            </w:pPr>
            <w:ins w:id="535" w:author="Krishna Tirumalai" w:date="2023-08-11T16:33:00Z">
              <w:r w:rsidRPr="00BD6C00">
                <w:rPr>
                  <w:rFonts w:ascii="Arial" w:eastAsia="Calibri" w:hAnsi="Arial" w:cs="Arial"/>
                  <w:sz w:val="18"/>
                  <w:szCs w:val="18"/>
                  <w:highlight w:val="yellow"/>
                </w:rPr>
                <w:t>52</w:t>
              </w:r>
            </w:ins>
          </w:p>
        </w:tc>
        <w:tc>
          <w:tcPr>
            <w:tcW w:w="0" w:type="auto"/>
            <w:tcBorders>
              <w:top w:val="single" w:sz="6" w:space="0" w:color="auto"/>
              <w:left w:val="single" w:sz="6" w:space="0" w:color="auto"/>
              <w:bottom w:val="single" w:sz="6" w:space="0" w:color="auto"/>
              <w:right w:val="single" w:sz="6" w:space="0" w:color="auto"/>
            </w:tcBorders>
            <w:hideMark/>
          </w:tcPr>
          <w:p w14:paraId="75C20CF9" w14:textId="77777777" w:rsidR="00B63D51" w:rsidRPr="00BD6C00" w:rsidRDefault="00B63D51" w:rsidP="00D0583A">
            <w:pPr>
              <w:spacing w:after="0"/>
              <w:jc w:val="center"/>
              <w:rPr>
                <w:ins w:id="536" w:author="Krishna Tirumalai" w:date="2023-08-11T16:25:00Z"/>
                <w:rFonts w:ascii="Arial" w:eastAsia="Calibri" w:hAnsi="Arial" w:cs="Arial"/>
                <w:sz w:val="18"/>
                <w:szCs w:val="18"/>
                <w:highlight w:val="yellow"/>
              </w:rPr>
            </w:pPr>
            <w:ins w:id="537" w:author="Krishna Tirumalai" w:date="2023-08-11T16:25:00Z">
              <w:r w:rsidRPr="00BD6C00">
                <w:rPr>
                  <w:rFonts w:ascii="Arial" w:eastAsia="Calibri" w:hAnsi="Arial" w:cs="Arial"/>
                  <w:sz w:val="18"/>
                  <w:szCs w:val="18"/>
                  <w:highlight w:val="yellow"/>
                </w:rPr>
                <w:t>13</w:t>
              </w:r>
            </w:ins>
          </w:p>
        </w:tc>
        <w:tc>
          <w:tcPr>
            <w:tcW w:w="0" w:type="auto"/>
            <w:tcBorders>
              <w:top w:val="single" w:sz="6" w:space="0" w:color="auto"/>
              <w:left w:val="single" w:sz="6" w:space="0" w:color="auto"/>
              <w:bottom w:val="single" w:sz="6" w:space="0" w:color="auto"/>
              <w:right w:val="single" w:sz="6" w:space="0" w:color="auto"/>
            </w:tcBorders>
            <w:hideMark/>
          </w:tcPr>
          <w:p w14:paraId="3078A312" w14:textId="77777777" w:rsidR="00B63D51" w:rsidRPr="00BD6C00" w:rsidRDefault="00B63D51" w:rsidP="00D0583A">
            <w:pPr>
              <w:spacing w:after="0"/>
              <w:jc w:val="center"/>
              <w:rPr>
                <w:ins w:id="538" w:author="Krishna Tirumalai" w:date="2023-08-11T16:25:00Z"/>
                <w:rFonts w:ascii="Arial" w:eastAsia="Calibri" w:hAnsi="Arial" w:cs="Arial"/>
                <w:sz w:val="18"/>
                <w:szCs w:val="18"/>
                <w:highlight w:val="yellow"/>
              </w:rPr>
            </w:pPr>
            <w:ins w:id="539" w:author="Krishna Tirumalai" w:date="2023-08-11T16:25:00Z">
              <w:r w:rsidRPr="00BD6C00">
                <w:rPr>
                  <w:rFonts w:ascii="Arial" w:eastAsia="Calibri" w:hAnsi="Arial" w:cs="Arial"/>
                  <w:sz w:val="18"/>
                  <w:szCs w:val="18"/>
                  <w:highlight w:val="yellow"/>
                </w:rPr>
                <w:t>23</w:t>
              </w:r>
            </w:ins>
          </w:p>
        </w:tc>
        <w:tc>
          <w:tcPr>
            <w:tcW w:w="0" w:type="auto"/>
            <w:tcBorders>
              <w:top w:val="single" w:sz="6" w:space="0" w:color="auto"/>
              <w:left w:val="single" w:sz="6" w:space="0" w:color="auto"/>
              <w:bottom w:val="single" w:sz="6" w:space="0" w:color="auto"/>
              <w:right w:val="single" w:sz="6" w:space="0" w:color="auto"/>
            </w:tcBorders>
            <w:hideMark/>
          </w:tcPr>
          <w:p w14:paraId="1F14B1B3" w14:textId="14AEEDD2" w:rsidR="00B63D51" w:rsidRPr="00BD6C00" w:rsidRDefault="00B63D51" w:rsidP="00D0583A">
            <w:pPr>
              <w:spacing w:after="0"/>
              <w:jc w:val="center"/>
              <w:rPr>
                <w:ins w:id="540" w:author="Krishna Tirumalai" w:date="2023-08-11T16:25:00Z"/>
                <w:rFonts w:ascii="Arial" w:eastAsia="Calibri" w:hAnsi="Arial" w:cs="Arial"/>
                <w:sz w:val="18"/>
                <w:szCs w:val="18"/>
                <w:highlight w:val="yellow"/>
              </w:rPr>
            </w:pPr>
            <w:ins w:id="541" w:author="Krishna Tirumalai" w:date="2023-08-11T16:35:00Z">
              <w:r w:rsidRPr="00BD6C00">
                <w:rPr>
                  <w:rFonts w:ascii="Arial" w:eastAsia="Calibri" w:hAnsi="Arial" w:cs="Arial"/>
                  <w:sz w:val="18"/>
                  <w:szCs w:val="18"/>
                  <w:highlight w:val="yellow"/>
                </w:rPr>
                <w:t>1024</w:t>
              </w:r>
            </w:ins>
            <w:ins w:id="542" w:author="Krishna Tirumalai" w:date="2023-08-11T16:25:00Z">
              <w:r w:rsidRPr="00BD6C00">
                <w:rPr>
                  <w:rFonts w:ascii="Arial" w:eastAsia="Calibri" w:hAnsi="Arial" w:cs="Arial"/>
                  <w:sz w:val="18"/>
                  <w:szCs w:val="18"/>
                  <w:highlight w:val="yellow"/>
                </w:rPr>
                <w:t>QAM</w:t>
              </w:r>
            </w:ins>
          </w:p>
        </w:tc>
        <w:tc>
          <w:tcPr>
            <w:tcW w:w="0" w:type="auto"/>
            <w:tcBorders>
              <w:top w:val="single" w:sz="6" w:space="0" w:color="auto"/>
              <w:left w:val="single" w:sz="6" w:space="0" w:color="auto"/>
              <w:bottom w:val="single" w:sz="6" w:space="0" w:color="auto"/>
              <w:right w:val="single" w:sz="6" w:space="0" w:color="auto"/>
            </w:tcBorders>
          </w:tcPr>
          <w:p w14:paraId="77F1D06E" w14:textId="213E29D5" w:rsidR="00B63D51" w:rsidRPr="00BD6C00" w:rsidRDefault="00B63D51" w:rsidP="00D0583A">
            <w:pPr>
              <w:spacing w:after="0"/>
              <w:jc w:val="center"/>
              <w:rPr>
                <w:ins w:id="543" w:author="Krishna Tirumalai" w:date="2023-08-11T16:25:00Z"/>
                <w:rFonts w:ascii="Arial" w:eastAsia="Calibri" w:hAnsi="Arial" w:cs="Arial"/>
                <w:sz w:val="18"/>
                <w:szCs w:val="18"/>
                <w:highlight w:val="yellow"/>
              </w:rPr>
            </w:pPr>
            <w:ins w:id="544" w:author="Krishna Tirumalai" w:date="2023-08-18T01:25:00Z">
              <w:r w:rsidRPr="00BD6C00">
                <w:rPr>
                  <w:rFonts w:ascii="Arial" w:eastAsia="Calibri" w:hAnsi="Arial" w:cs="Arial"/>
                  <w:sz w:val="18"/>
                  <w:szCs w:val="18"/>
                  <w:highlight w:val="yellow"/>
                </w:rPr>
                <w:t>0.79</w:t>
              </w:r>
            </w:ins>
          </w:p>
        </w:tc>
        <w:tc>
          <w:tcPr>
            <w:tcW w:w="0" w:type="auto"/>
            <w:tcBorders>
              <w:top w:val="single" w:sz="6" w:space="0" w:color="auto"/>
              <w:left w:val="single" w:sz="6" w:space="0" w:color="auto"/>
              <w:bottom w:val="single" w:sz="6" w:space="0" w:color="auto"/>
              <w:right w:val="single" w:sz="6" w:space="0" w:color="auto"/>
            </w:tcBorders>
            <w:hideMark/>
          </w:tcPr>
          <w:p w14:paraId="12D5F2D7" w14:textId="239CA7D8" w:rsidR="00B63D51" w:rsidRPr="00BD6C00" w:rsidRDefault="00B63D51" w:rsidP="00D0583A">
            <w:pPr>
              <w:spacing w:after="0"/>
              <w:jc w:val="center"/>
              <w:rPr>
                <w:ins w:id="545" w:author="Krishna Tirumalai" w:date="2023-08-11T16:25:00Z"/>
                <w:rFonts w:ascii="Arial" w:eastAsia="Calibri" w:hAnsi="Arial" w:cs="Arial"/>
                <w:sz w:val="18"/>
                <w:szCs w:val="18"/>
                <w:highlight w:val="yellow"/>
              </w:rPr>
            </w:pPr>
            <w:ins w:id="546" w:author="Krishna Tirumalai" w:date="2023-08-11T16:34:00Z">
              <w:r w:rsidRPr="00BD6C00">
                <w:rPr>
                  <w:rFonts w:ascii="Arial" w:eastAsia="Calibri" w:hAnsi="Arial" w:cs="Arial"/>
                  <w:sz w:val="18"/>
                  <w:szCs w:val="18"/>
                  <w:highlight w:val="yellow"/>
                </w:rPr>
                <w:t>2</w:t>
              </w:r>
            </w:ins>
          </w:p>
        </w:tc>
        <w:tc>
          <w:tcPr>
            <w:tcW w:w="0" w:type="auto"/>
            <w:tcBorders>
              <w:top w:val="single" w:sz="6" w:space="0" w:color="auto"/>
              <w:left w:val="single" w:sz="6" w:space="0" w:color="auto"/>
              <w:bottom w:val="single" w:sz="6" w:space="0" w:color="auto"/>
              <w:right w:val="single" w:sz="6" w:space="0" w:color="auto"/>
            </w:tcBorders>
            <w:hideMark/>
          </w:tcPr>
          <w:p w14:paraId="34D1E4B8" w14:textId="77777777" w:rsidR="00B63D51" w:rsidRPr="00BD6C00" w:rsidRDefault="00B63D51" w:rsidP="00D0583A">
            <w:pPr>
              <w:spacing w:after="0"/>
              <w:jc w:val="center"/>
              <w:rPr>
                <w:ins w:id="547" w:author="Krishna Tirumalai" w:date="2023-08-11T16:25:00Z"/>
                <w:rFonts w:ascii="Arial" w:eastAsia="Calibri" w:hAnsi="Arial" w:cs="Arial"/>
                <w:sz w:val="18"/>
                <w:szCs w:val="18"/>
                <w:highlight w:val="yellow"/>
              </w:rPr>
            </w:pPr>
            <w:ins w:id="548" w:author="Krishna Tirumalai" w:date="2023-08-11T16:25:00Z">
              <w:r w:rsidRPr="00BD6C00">
                <w:rPr>
                  <w:rFonts w:ascii="Arial" w:eastAsia="Calibri" w:hAnsi="Arial" w:cs="Arial"/>
                  <w:sz w:val="18"/>
                  <w:szCs w:val="18"/>
                  <w:highlight w:val="yellow"/>
                </w:rPr>
                <w:t>1</w:t>
              </w:r>
            </w:ins>
          </w:p>
        </w:tc>
        <w:tc>
          <w:tcPr>
            <w:tcW w:w="0" w:type="auto"/>
            <w:tcBorders>
              <w:top w:val="single" w:sz="6" w:space="0" w:color="auto"/>
              <w:left w:val="single" w:sz="6" w:space="0" w:color="auto"/>
              <w:bottom w:val="single" w:sz="6" w:space="0" w:color="auto"/>
              <w:right w:val="single" w:sz="6" w:space="0" w:color="auto"/>
            </w:tcBorders>
          </w:tcPr>
          <w:p w14:paraId="73402CAD" w14:textId="6A33DB4C" w:rsidR="00B63D51" w:rsidRPr="00BD6C00" w:rsidRDefault="00B63D51" w:rsidP="00D0583A">
            <w:pPr>
              <w:spacing w:after="0"/>
              <w:jc w:val="center"/>
              <w:rPr>
                <w:ins w:id="549" w:author="Krishna Tirumalai" w:date="2023-08-11T16:25:00Z"/>
                <w:rFonts w:ascii="Arial" w:eastAsia="Calibri" w:hAnsi="Arial" w:cs="Arial"/>
                <w:sz w:val="18"/>
                <w:szCs w:val="18"/>
                <w:highlight w:val="yellow"/>
              </w:rPr>
            </w:pPr>
            <w:ins w:id="550" w:author="Krishna Tirumalai" w:date="2023-08-18T01:30:00Z">
              <w:r w:rsidRPr="00BD6C00">
                <w:rPr>
                  <w:rFonts w:ascii="Arial" w:eastAsia="Calibri" w:hAnsi="Arial" w:cs="Arial"/>
                  <w:sz w:val="18"/>
                  <w:szCs w:val="18"/>
                  <w:highlight w:val="yellow"/>
                </w:rPr>
                <w:t>118896</w:t>
              </w:r>
            </w:ins>
          </w:p>
        </w:tc>
        <w:tc>
          <w:tcPr>
            <w:tcW w:w="0" w:type="auto"/>
            <w:tcBorders>
              <w:top w:val="single" w:sz="6" w:space="0" w:color="auto"/>
              <w:left w:val="single" w:sz="6" w:space="0" w:color="auto"/>
              <w:bottom w:val="single" w:sz="6" w:space="0" w:color="auto"/>
              <w:right w:val="single" w:sz="6" w:space="0" w:color="auto"/>
            </w:tcBorders>
            <w:hideMark/>
          </w:tcPr>
          <w:p w14:paraId="7FFECDC6" w14:textId="77777777" w:rsidR="00B63D51" w:rsidRPr="00BD6C00" w:rsidRDefault="00B63D51" w:rsidP="00D0583A">
            <w:pPr>
              <w:spacing w:after="0"/>
              <w:jc w:val="center"/>
              <w:rPr>
                <w:ins w:id="551" w:author="Krishna Tirumalai" w:date="2023-08-11T16:25:00Z"/>
                <w:rFonts w:ascii="Arial" w:eastAsia="Calibri" w:hAnsi="Arial" w:cs="Arial"/>
                <w:sz w:val="18"/>
                <w:szCs w:val="18"/>
                <w:highlight w:val="yellow"/>
              </w:rPr>
            </w:pPr>
            <w:ins w:id="552" w:author="Krishna Tirumalai" w:date="2023-08-11T16:25:00Z">
              <w:r w:rsidRPr="00BD6C00">
                <w:rPr>
                  <w:rFonts w:ascii="Arial" w:eastAsia="Calibri" w:hAnsi="Arial" w:cs="Arial"/>
                  <w:sz w:val="18"/>
                  <w:szCs w:val="18"/>
                  <w:highlight w:val="yellow"/>
                </w:rPr>
                <w:t>24</w:t>
              </w:r>
            </w:ins>
          </w:p>
        </w:tc>
        <w:tc>
          <w:tcPr>
            <w:tcW w:w="0" w:type="auto"/>
            <w:tcBorders>
              <w:top w:val="single" w:sz="6" w:space="0" w:color="auto"/>
              <w:left w:val="single" w:sz="6" w:space="0" w:color="auto"/>
              <w:bottom w:val="single" w:sz="6" w:space="0" w:color="auto"/>
              <w:right w:val="single" w:sz="6" w:space="0" w:color="auto"/>
            </w:tcBorders>
          </w:tcPr>
          <w:p w14:paraId="6D29188B" w14:textId="7FB03BC5" w:rsidR="00B63D51" w:rsidRPr="00BD6C00" w:rsidRDefault="00B63D51" w:rsidP="00D0583A">
            <w:pPr>
              <w:spacing w:after="0"/>
              <w:jc w:val="center"/>
              <w:rPr>
                <w:ins w:id="553" w:author="Krishna Tirumalai" w:date="2023-08-11T16:25:00Z"/>
                <w:rFonts w:ascii="Arial" w:eastAsia="Calibri" w:hAnsi="Arial" w:cs="Arial"/>
                <w:sz w:val="18"/>
                <w:szCs w:val="18"/>
                <w:highlight w:val="yellow"/>
              </w:rPr>
            </w:pPr>
            <w:ins w:id="554" w:author="Krishna Tirumalai" w:date="2023-08-18T01:38:00Z">
              <w:r w:rsidRPr="00BD6C00">
                <w:rPr>
                  <w:rFonts w:ascii="Arial" w:eastAsia="Calibri" w:hAnsi="Arial" w:cs="Arial"/>
                  <w:sz w:val="18"/>
                  <w:szCs w:val="18"/>
                  <w:highlight w:val="yellow"/>
                </w:rPr>
                <w:t>15</w:t>
              </w:r>
            </w:ins>
          </w:p>
        </w:tc>
        <w:tc>
          <w:tcPr>
            <w:tcW w:w="0" w:type="auto"/>
            <w:tcBorders>
              <w:top w:val="single" w:sz="6" w:space="0" w:color="auto"/>
              <w:left w:val="single" w:sz="6" w:space="0" w:color="auto"/>
              <w:bottom w:val="single" w:sz="6" w:space="0" w:color="auto"/>
              <w:right w:val="single" w:sz="6" w:space="0" w:color="auto"/>
            </w:tcBorders>
          </w:tcPr>
          <w:p w14:paraId="5C9F70D3" w14:textId="1149378F" w:rsidR="00B63D51" w:rsidRPr="00BD6C00" w:rsidRDefault="00B63D51" w:rsidP="00D0583A">
            <w:pPr>
              <w:spacing w:after="0"/>
              <w:jc w:val="center"/>
              <w:rPr>
                <w:ins w:id="555" w:author="Krishna Tirumalai" w:date="2023-08-11T16:25:00Z"/>
                <w:rFonts w:ascii="Arial" w:eastAsia="Calibri" w:hAnsi="Arial" w:cs="Arial"/>
                <w:sz w:val="18"/>
                <w:szCs w:val="18"/>
                <w:highlight w:val="yellow"/>
              </w:rPr>
            </w:pPr>
            <w:ins w:id="556" w:author="Krishna Tirumalai" w:date="2023-08-18T01:55:00Z">
              <w:r w:rsidRPr="00BD6C00">
                <w:rPr>
                  <w:rFonts w:ascii="Arial" w:eastAsia="Calibri" w:hAnsi="Arial" w:cs="Arial"/>
                  <w:sz w:val="18"/>
                  <w:szCs w:val="18"/>
                  <w:highlight w:val="yellow"/>
                </w:rPr>
                <w:t>149760</w:t>
              </w:r>
            </w:ins>
          </w:p>
        </w:tc>
        <w:tc>
          <w:tcPr>
            <w:tcW w:w="0" w:type="auto"/>
            <w:tcBorders>
              <w:top w:val="single" w:sz="6" w:space="0" w:color="auto"/>
              <w:left w:val="single" w:sz="6" w:space="0" w:color="auto"/>
              <w:bottom w:val="single" w:sz="6" w:space="0" w:color="auto"/>
              <w:right w:val="single" w:sz="6" w:space="0" w:color="auto"/>
            </w:tcBorders>
          </w:tcPr>
          <w:p w14:paraId="6BB830E2" w14:textId="3E4FDEDE" w:rsidR="00B63D51" w:rsidRPr="00BD6C00" w:rsidRDefault="004E7C62" w:rsidP="00D0583A">
            <w:pPr>
              <w:spacing w:after="0"/>
              <w:jc w:val="center"/>
              <w:rPr>
                <w:ins w:id="557" w:author="Krishna Tirumalai" w:date="2023-08-11T16:25:00Z"/>
                <w:rFonts w:ascii="Arial" w:eastAsia="Calibri" w:hAnsi="Arial" w:cs="Arial"/>
                <w:sz w:val="18"/>
                <w:szCs w:val="18"/>
                <w:highlight w:val="yellow"/>
              </w:rPr>
            </w:pPr>
            <w:ins w:id="558" w:author="Krishna Tirumalai" w:date="2023-08-18T02:10:00Z">
              <w:r w:rsidRPr="00BD6C00">
                <w:rPr>
                  <w:rFonts w:ascii="Arial" w:eastAsia="Calibri" w:hAnsi="Arial" w:cs="Arial"/>
                  <w:sz w:val="18"/>
                  <w:szCs w:val="18"/>
                  <w:highlight w:val="yellow"/>
                </w:rPr>
                <w:t>101.062</w:t>
              </w:r>
            </w:ins>
          </w:p>
        </w:tc>
      </w:tr>
      <w:tr w:rsidR="00B63D51" w14:paraId="3DAC9078" w14:textId="77777777" w:rsidTr="005409E5">
        <w:trPr>
          <w:trHeight w:val="290"/>
          <w:jc w:val="center"/>
          <w:ins w:id="559" w:author="Krishna Tirumalai" w:date="2023-08-11T16:25:00Z"/>
        </w:trPr>
        <w:tc>
          <w:tcPr>
            <w:tcW w:w="0" w:type="auto"/>
            <w:tcBorders>
              <w:top w:val="single" w:sz="6" w:space="0" w:color="auto"/>
              <w:left w:val="single" w:sz="6" w:space="0" w:color="auto"/>
              <w:bottom w:val="single" w:sz="6" w:space="0" w:color="auto"/>
              <w:right w:val="single" w:sz="6" w:space="0" w:color="auto"/>
            </w:tcBorders>
          </w:tcPr>
          <w:p w14:paraId="44FD50A9" w14:textId="0E9ED2F7" w:rsidR="00B63D51" w:rsidRDefault="00B63D51" w:rsidP="00D0583A">
            <w:pPr>
              <w:spacing w:after="0"/>
              <w:jc w:val="center"/>
              <w:rPr>
                <w:ins w:id="560" w:author="Krishna Tirumalai" w:date="2023-08-11T16:29: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09AB4C84" w14:textId="77231298" w:rsidR="00B63D51" w:rsidRPr="00BD6C00" w:rsidRDefault="00B63D51" w:rsidP="00D0583A">
            <w:pPr>
              <w:spacing w:after="0"/>
              <w:jc w:val="center"/>
              <w:rPr>
                <w:ins w:id="561" w:author="Krishna Tirumalai" w:date="2023-08-11T16:25:00Z"/>
                <w:rFonts w:ascii="Arial" w:eastAsia="Calibri" w:hAnsi="Arial" w:cs="Arial"/>
                <w:sz w:val="18"/>
                <w:szCs w:val="18"/>
                <w:highlight w:val="yellow"/>
              </w:rPr>
            </w:pPr>
            <w:ins w:id="562" w:author="Krishna Tirumalai" w:date="2023-08-11T16:32:00Z">
              <w:r w:rsidRPr="00BD6C00">
                <w:rPr>
                  <w:rFonts w:ascii="Arial" w:eastAsia="Calibri" w:hAnsi="Arial" w:cs="Arial"/>
                  <w:sz w:val="18"/>
                  <w:szCs w:val="18"/>
                  <w:highlight w:val="yellow"/>
                </w:rPr>
                <w:t>20</w:t>
              </w:r>
            </w:ins>
          </w:p>
        </w:tc>
        <w:tc>
          <w:tcPr>
            <w:tcW w:w="0" w:type="auto"/>
            <w:tcBorders>
              <w:top w:val="single" w:sz="6" w:space="0" w:color="auto"/>
              <w:left w:val="single" w:sz="6" w:space="0" w:color="auto"/>
              <w:bottom w:val="single" w:sz="6" w:space="0" w:color="auto"/>
              <w:right w:val="single" w:sz="6" w:space="0" w:color="auto"/>
            </w:tcBorders>
            <w:hideMark/>
          </w:tcPr>
          <w:p w14:paraId="0BA31CAD" w14:textId="77777777" w:rsidR="00B63D51" w:rsidRPr="00BD6C00" w:rsidRDefault="00B63D51" w:rsidP="00D0583A">
            <w:pPr>
              <w:spacing w:after="0"/>
              <w:jc w:val="center"/>
              <w:rPr>
                <w:ins w:id="563" w:author="Krishna Tirumalai" w:date="2023-08-11T16:25:00Z"/>
                <w:rFonts w:ascii="Arial" w:eastAsia="Calibri" w:hAnsi="Arial" w:cs="Arial"/>
                <w:sz w:val="18"/>
                <w:szCs w:val="18"/>
                <w:highlight w:val="yellow"/>
              </w:rPr>
            </w:pPr>
            <w:ins w:id="564" w:author="Krishna Tirumalai" w:date="2023-08-11T16:25:00Z">
              <w:r w:rsidRPr="00BD6C00">
                <w:rPr>
                  <w:rFonts w:ascii="Arial" w:eastAsia="Calibri" w:hAnsi="Arial" w:cs="Arial"/>
                  <w:sz w:val="18"/>
                  <w:szCs w:val="18"/>
                  <w:highlight w:val="yellow"/>
                </w:rPr>
                <w:t>15</w:t>
              </w:r>
            </w:ins>
          </w:p>
        </w:tc>
        <w:tc>
          <w:tcPr>
            <w:tcW w:w="0" w:type="auto"/>
            <w:tcBorders>
              <w:top w:val="single" w:sz="6" w:space="0" w:color="auto"/>
              <w:left w:val="single" w:sz="6" w:space="0" w:color="auto"/>
              <w:bottom w:val="single" w:sz="6" w:space="0" w:color="auto"/>
              <w:right w:val="single" w:sz="6" w:space="0" w:color="auto"/>
            </w:tcBorders>
            <w:hideMark/>
          </w:tcPr>
          <w:p w14:paraId="0B8FDF95" w14:textId="694C34D6" w:rsidR="00B63D51" w:rsidRPr="00BD6C00" w:rsidRDefault="00B63D51" w:rsidP="00D0583A">
            <w:pPr>
              <w:spacing w:after="0"/>
              <w:jc w:val="center"/>
              <w:rPr>
                <w:ins w:id="565" w:author="Krishna Tirumalai" w:date="2023-08-11T16:25:00Z"/>
                <w:rFonts w:ascii="Arial" w:eastAsia="Calibri" w:hAnsi="Arial" w:cs="Arial"/>
                <w:sz w:val="18"/>
                <w:szCs w:val="18"/>
                <w:highlight w:val="yellow"/>
              </w:rPr>
            </w:pPr>
            <w:ins w:id="566" w:author="Krishna Tirumalai" w:date="2023-08-11T16:33:00Z">
              <w:r w:rsidRPr="00BD6C00">
                <w:rPr>
                  <w:rFonts w:ascii="Arial" w:eastAsia="Calibri" w:hAnsi="Arial" w:cs="Arial"/>
                  <w:sz w:val="18"/>
                  <w:szCs w:val="18"/>
                  <w:highlight w:val="yellow"/>
                </w:rPr>
                <w:t>106</w:t>
              </w:r>
            </w:ins>
          </w:p>
        </w:tc>
        <w:tc>
          <w:tcPr>
            <w:tcW w:w="0" w:type="auto"/>
            <w:tcBorders>
              <w:top w:val="single" w:sz="6" w:space="0" w:color="auto"/>
              <w:left w:val="single" w:sz="6" w:space="0" w:color="auto"/>
              <w:bottom w:val="single" w:sz="6" w:space="0" w:color="auto"/>
              <w:right w:val="single" w:sz="6" w:space="0" w:color="auto"/>
            </w:tcBorders>
            <w:hideMark/>
          </w:tcPr>
          <w:p w14:paraId="29811C97" w14:textId="77777777" w:rsidR="00B63D51" w:rsidRPr="00BD6C00" w:rsidRDefault="00B63D51" w:rsidP="00D0583A">
            <w:pPr>
              <w:spacing w:after="0"/>
              <w:jc w:val="center"/>
              <w:rPr>
                <w:ins w:id="567" w:author="Krishna Tirumalai" w:date="2023-08-11T16:25:00Z"/>
                <w:rFonts w:ascii="Arial" w:eastAsia="Calibri" w:hAnsi="Arial" w:cs="Arial"/>
                <w:sz w:val="18"/>
                <w:szCs w:val="18"/>
                <w:highlight w:val="yellow"/>
              </w:rPr>
            </w:pPr>
            <w:ins w:id="568" w:author="Krishna Tirumalai" w:date="2023-08-11T16:25:00Z">
              <w:r w:rsidRPr="00BD6C00">
                <w:rPr>
                  <w:rFonts w:ascii="Arial" w:eastAsia="Calibri" w:hAnsi="Arial" w:cs="Arial"/>
                  <w:sz w:val="18"/>
                  <w:szCs w:val="18"/>
                  <w:highlight w:val="yellow"/>
                </w:rPr>
                <w:t>13</w:t>
              </w:r>
            </w:ins>
          </w:p>
        </w:tc>
        <w:tc>
          <w:tcPr>
            <w:tcW w:w="0" w:type="auto"/>
            <w:tcBorders>
              <w:top w:val="single" w:sz="6" w:space="0" w:color="auto"/>
              <w:left w:val="single" w:sz="6" w:space="0" w:color="auto"/>
              <w:bottom w:val="single" w:sz="6" w:space="0" w:color="auto"/>
              <w:right w:val="single" w:sz="6" w:space="0" w:color="auto"/>
            </w:tcBorders>
            <w:hideMark/>
          </w:tcPr>
          <w:p w14:paraId="59328EF1" w14:textId="77777777" w:rsidR="00B63D51" w:rsidRPr="00BD6C00" w:rsidRDefault="00B63D51" w:rsidP="00D0583A">
            <w:pPr>
              <w:spacing w:after="0"/>
              <w:jc w:val="center"/>
              <w:rPr>
                <w:ins w:id="569" w:author="Krishna Tirumalai" w:date="2023-08-11T16:25:00Z"/>
                <w:rFonts w:ascii="Arial" w:eastAsia="Calibri" w:hAnsi="Arial" w:cs="Arial"/>
                <w:sz w:val="18"/>
                <w:szCs w:val="18"/>
                <w:highlight w:val="yellow"/>
              </w:rPr>
            </w:pPr>
            <w:ins w:id="570" w:author="Krishna Tirumalai" w:date="2023-08-11T16:25:00Z">
              <w:r w:rsidRPr="00BD6C00">
                <w:rPr>
                  <w:rFonts w:ascii="Arial" w:eastAsia="Calibri" w:hAnsi="Arial" w:cs="Arial"/>
                  <w:sz w:val="18"/>
                  <w:szCs w:val="18"/>
                  <w:highlight w:val="yellow"/>
                </w:rPr>
                <w:t>23</w:t>
              </w:r>
            </w:ins>
          </w:p>
        </w:tc>
        <w:tc>
          <w:tcPr>
            <w:tcW w:w="0" w:type="auto"/>
            <w:tcBorders>
              <w:top w:val="single" w:sz="6" w:space="0" w:color="auto"/>
              <w:left w:val="single" w:sz="6" w:space="0" w:color="auto"/>
              <w:bottom w:val="single" w:sz="6" w:space="0" w:color="auto"/>
              <w:right w:val="single" w:sz="6" w:space="0" w:color="auto"/>
            </w:tcBorders>
            <w:hideMark/>
          </w:tcPr>
          <w:p w14:paraId="03A29556" w14:textId="1E5BE295" w:rsidR="00B63D51" w:rsidRPr="00BD6C00" w:rsidRDefault="00B63D51" w:rsidP="00D0583A">
            <w:pPr>
              <w:spacing w:after="0"/>
              <w:jc w:val="center"/>
              <w:rPr>
                <w:ins w:id="571" w:author="Krishna Tirumalai" w:date="2023-08-11T16:25:00Z"/>
                <w:rFonts w:ascii="Arial" w:eastAsia="Calibri" w:hAnsi="Arial" w:cs="Arial"/>
                <w:sz w:val="18"/>
                <w:szCs w:val="18"/>
                <w:highlight w:val="yellow"/>
              </w:rPr>
            </w:pPr>
            <w:ins w:id="572" w:author="Krishna Tirumalai" w:date="2023-08-11T16:35:00Z">
              <w:r w:rsidRPr="00BD6C00">
                <w:rPr>
                  <w:rFonts w:ascii="Arial" w:eastAsia="Calibri" w:hAnsi="Arial" w:cs="Arial"/>
                  <w:sz w:val="18"/>
                  <w:szCs w:val="18"/>
                  <w:highlight w:val="yellow"/>
                </w:rPr>
                <w:t>1024</w:t>
              </w:r>
            </w:ins>
            <w:ins w:id="573" w:author="Krishna Tirumalai" w:date="2023-08-11T16:25:00Z">
              <w:r w:rsidRPr="00BD6C00">
                <w:rPr>
                  <w:rFonts w:ascii="Arial" w:eastAsia="Calibri" w:hAnsi="Arial" w:cs="Arial"/>
                  <w:sz w:val="18"/>
                  <w:szCs w:val="18"/>
                  <w:highlight w:val="yellow"/>
                </w:rPr>
                <w:t>QAM</w:t>
              </w:r>
            </w:ins>
          </w:p>
        </w:tc>
        <w:tc>
          <w:tcPr>
            <w:tcW w:w="0" w:type="auto"/>
            <w:tcBorders>
              <w:top w:val="single" w:sz="6" w:space="0" w:color="auto"/>
              <w:left w:val="single" w:sz="6" w:space="0" w:color="auto"/>
              <w:bottom w:val="single" w:sz="6" w:space="0" w:color="auto"/>
              <w:right w:val="single" w:sz="6" w:space="0" w:color="auto"/>
            </w:tcBorders>
          </w:tcPr>
          <w:p w14:paraId="0F47B94B" w14:textId="03C3DACF" w:rsidR="00B63D51" w:rsidRPr="00BD6C00" w:rsidRDefault="00B63D51" w:rsidP="00D0583A">
            <w:pPr>
              <w:spacing w:after="0"/>
              <w:jc w:val="center"/>
              <w:rPr>
                <w:ins w:id="574" w:author="Krishna Tirumalai" w:date="2023-08-11T16:25:00Z"/>
                <w:rFonts w:ascii="Arial" w:eastAsia="Calibri" w:hAnsi="Arial" w:cs="Arial"/>
                <w:sz w:val="18"/>
                <w:szCs w:val="18"/>
                <w:highlight w:val="yellow"/>
              </w:rPr>
            </w:pPr>
            <w:ins w:id="575" w:author="Krishna Tirumalai" w:date="2023-08-18T01:25:00Z">
              <w:r w:rsidRPr="00BD6C00">
                <w:rPr>
                  <w:rFonts w:ascii="Arial" w:eastAsia="Calibri" w:hAnsi="Arial" w:cs="Arial"/>
                  <w:sz w:val="18"/>
                  <w:szCs w:val="18"/>
                  <w:highlight w:val="yellow"/>
                </w:rPr>
                <w:t>0.79</w:t>
              </w:r>
            </w:ins>
          </w:p>
        </w:tc>
        <w:tc>
          <w:tcPr>
            <w:tcW w:w="0" w:type="auto"/>
            <w:tcBorders>
              <w:top w:val="single" w:sz="6" w:space="0" w:color="auto"/>
              <w:left w:val="single" w:sz="6" w:space="0" w:color="auto"/>
              <w:bottom w:val="single" w:sz="6" w:space="0" w:color="auto"/>
              <w:right w:val="single" w:sz="6" w:space="0" w:color="auto"/>
            </w:tcBorders>
            <w:hideMark/>
          </w:tcPr>
          <w:p w14:paraId="4D9C3CCD" w14:textId="61D07C8A" w:rsidR="00B63D51" w:rsidRPr="00BD6C00" w:rsidRDefault="00B63D51" w:rsidP="00D0583A">
            <w:pPr>
              <w:spacing w:after="0"/>
              <w:jc w:val="center"/>
              <w:rPr>
                <w:ins w:id="576" w:author="Krishna Tirumalai" w:date="2023-08-11T16:25:00Z"/>
                <w:rFonts w:ascii="Arial" w:eastAsia="Calibri" w:hAnsi="Arial" w:cs="Arial"/>
                <w:sz w:val="18"/>
                <w:szCs w:val="18"/>
                <w:highlight w:val="yellow"/>
              </w:rPr>
            </w:pPr>
            <w:ins w:id="577" w:author="Krishna Tirumalai" w:date="2023-08-11T16:34:00Z">
              <w:r w:rsidRPr="00BD6C00">
                <w:rPr>
                  <w:rFonts w:ascii="Arial" w:eastAsia="Calibri" w:hAnsi="Arial" w:cs="Arial"/>
                  <w:sz w:val="18"/>
                  <w:szCs w:val="18"/>
                  <w:highlight w:val="yellow"/>
                </w:rPr>
                <w:t>2</w:t>
              </w:r>
            </w:ins>
          </w:p>
        </w:tc>
        <w:tc>
          <w:tcPr>
            <w:tcW w:w="0" w:type="auto"/>
            <w:tcBorders>
              <w:top w:val="single" w:sz="6" w:space="0" w:color="auto"/>
              <w:left w:val="single" w:sz="6" w:space="0" w:color="auto"/>
              <w:bottom w:val="single" w:sz="6" w:space="0" w:color="auto"/>
              <w:right w:val="single" w:sz="6" w:space="0" w:color="auto"/>
            </w:tcBorders>
            <w:hideMark/>
          </w:tcPr>
          <w:p w14:paraId="7DD5540B" w14:textId="77777777" w:rsidR="00B63D51" w:rsidRPr="00BD6C00" w:rsidRDefault="00B63D51" w:rsidP="00D0583A">
            <w:pPr>
              <w:spacing w:after="0"/>
              <w:jc w:val="center"/>
              <w:rPr>
                <w:ins w:id="578" w:author="Krishna Tirumalai" w:date="2023-08-11T16:25:00Z"/>
                <w:rFonts w:ascii="Arial" w:eastAsia="Calibri" w:hAnsi="Arial" w:cs="Arial"/>
                <w:sz w:val="18"/>
                <w:szCs w:val="18"/>
                <w:highlight w:val="yellow"/>
              </w:rPr>
            </w:pPr>
            <w:ins w:id="579" w:author="Krishna Tirumalai" w:date="2023-08-11T16:25:00Z">
              <w:r w:rsidRPr="00BD6C00">
                <w:rPr>
                  <w:rFonts w:ascii="Arial" w:eastAsia="Calibri" w:hAnsi="Arial" w:cs="Arial"/>
                  <w:sz w:val="18"/>
                  <w:szCs w:val="18"/>
                  <w:highlight w:val="yellow"/>
                </w:rPr>
                <w:t>1</w:t>
              </w:r>
            </w:ins>
          </w:p>
        </w:tc>
        <w:tc>
          <w:tcPr>
            <w:tcW w:w="0" w:type="auto"/>
            <w:tcBorders>
              <w:top w:val="single" w:sz="6" w:space="0" w:color="auto"/>
              <w:left w:val="single" w:sz="6" w:space="0" w:color="auto"/>
              <w:bottom w:val="single" w:sz="6" w:space="0" w:color="auto"/>
              <w:right w:val="single" w:sz="6" w:space="0" w:color="auto"/>
            </w:tcBorders>
          </w:tcPr>
          <w:p w14:paraId="7C062673" w14:textId="7E67D446" w:rsidR="00B63D51" w:rsidRPr="00BD6C00" w:rsidRDefault="00B63D51" w:rsidP="00D0583A">
            <w:pPr>
              <w:spacing w:after="0"/>
              <w:jc w:val="center"/>
              <w:rPr>
                <w:ins w:id="580" w:author="Krishna Tirumalai" w:date="2023-08-11T16:25:00Z"/>
                <w:rFonts w:ascii="Arial" w:eastAsia="Calibri" w:hAnsi="Arial" w:cs="Arial"/>
                <w:sz w:val="18"/>
                <w:szCs w:val="18"/>
                <w:highlight w:val="yellow"/>
              </w:rPr>
            </w:pPr>
            <w:ins w:id="581" w:author="Krishna Tirumalai" w:date="2023-08-18T01:30:00Z">
              <w:r w:rsidRPr="00BD6C00">
                <w:rPr>
                  <w:rFonts w:ascii="Arial" w:eastAsia="Calibri" w:hAnsi="Arial" w:cs="Arial"/>
                  <w:sz w:val="18"/>
                  <w:szCs w:val="18"/>
                  <w:highlight w:val="yellow"/>
                </w:rPr>
                <w:t>241720</w:t>
              </w:r>
            </w:ins>
          </w:p>
        </w:tc>
        <w:tc>
          <w:tcPr>
            <w:tcW w:w="0" w:type="auto"/>
            <w:tcBorders>
              <w:top w:val="single" w:sz="6" w:space="0" w:color="auto"/>
              <w:left w:val="single" w:sz="6" w:space="0" w:color="auto"/>
              <w:bottom w:val="single" w:sz="6" w:space="0" w:color="auto"/>
              <w:right w:val="single" w:sz="6" w:space="0" w:color="auto"/>
            </w:tcBorders>
            <w:hideMark/>
          </w:tcPr>
          <w:p w14:paraId="12FDFEBE" w14:textId="77777777" w:rsidR="00B63D51" w:rsidRPr="00BD6C00" w:rsidRDefault="00B63D51" w:rsidP="00D0583A">
            <w:pPr>
              <w:spacing w:after="0"/>
              <w:jc w:val="center"/>
              <w:rPr>
                <w:ins w:id="582" w:author="Krishna Tirumalai" w:date="2023-08-11T16:25:00Z"/>
                <w:rFonts w:ascii="Arial" w:eastAsia="Calibri" w:hAnsi="Arial" w:cs="Arial"/>
                <w:sz w:val="18"/>
                <w:szCs w:val="18"/>
                <w:highlight w:val="yellow"/>
              </w:rPr>
            </w:pPr>
            <w:ins w:id="583" w:author="Krishna Tirumalai" w:date="2023-08-11T16:25:00Z">
              <w:r w:rsidRPr="00BD6C00">
                <w:rPr>
                  <w:rFonts w:ascii="Arial" w:eastAsia="Calibri" w:hAnsi="Arial" w:cs="Arial"/>
                  <w:sz w:val="18"/>
                  <w:szCs w:val="18"/>
                  <w:highlight w:val="yellow"/>
                </w:rPr>
                <w:t>24</w:t>
              </w:r>
            </w:ins>
          </w:p>
        </w:tc>
        <w:tc>
          <w:tcPr>
            <w:tcW w:w="0" w:type="auto"/>
            <w:tcBorders>
              <w:top w:val="single" w:sz="6" w:space="0" w:color="auto"/>
              <w:left w:val="single" w:sz="6" w:space="0" w:color="auto"/>
              <w:bottom w:val="single" w:sz="6" w:space="0" w:color="auto"/>
              <w:right w:val="single" w:sz="6" w:space="0" w:color="auto"/>
            </w:tcBorders>
          </w:tcPr>
          <w:p w14:paraId="35228755" w14:textId="29EC2B0A" w:rsidR="00B63D51" w:rsidRPr="00BD6C00" w:rsidRDefault="00B63D51" w:rsidP="00D0583A">
            <w:pPr>
              <w:spacing w:after="0"/>
              <w:jc w:val="center"/>
              <w:rPr>
                <w:ins w:id="584" w:author="Krishna Tirumalai" w:date="2023-08-11T16:25:00Z"/>
                <w:rFonts w:ascii="Arial" w:eastAsia="Calibri" w:hAnsi="Arial" w:cs="Arial"/>
                <w:sz w:val="18"/>
                <w:szCs w:val="18"/>
                <w:highlight w:val="yellow"/>
              </w:rPr>
            </w:pPr>
            <w:ins w:id="585" w:author="Krishna Tirumalai" w:date="2023-08-18T01:39:00Z">
              <w:r w:rsidRPr="00BD6C00">
                <w:rPr>
                  <w:rFonts w:ascii="Arial" w:eastAsia="Calibri" w:hAnsi="Arial" w:cs="Arial"/>
                  <w:sz w:val="18"/>
                  <w:szCs w:val="18"/>
                  <w:highlight w:val="yellow"/>
                </w:rPr>
                <w:t>29</w:t>
              </w:r>
            </w:ins>
          </w:p>
        </w:tc>
        <w:tc>
          <w:tcPr>
            <w:tcW w:w="0" w:type="auto"/>
            <w:tcBorders>
              <w:top w:val="single" w:sz="6" w:space="0" w:color="auto"/>
              <w:left w:val="single" w:sz="6" w:space="0" w:color="auto"/>
              <w:bottom w:val="single" w:sz="6" w:space="0" w:color="auto"/>
              <w:right w:val="single" w:sz="6" w:space="0" w:color="auto"/>
            </w:tcBorders>
          </w:tcPr>
          <w:p w14:paraId="08AE8639" w14:textId="4555CB79" w:rsidR="00B63D51" w:rsidRPr="00BD6C00" w:rsidRDefault="00B63D51" w:rsidP="00D0583A">
            <w:pPr>
              <w:spacing w:after="0"/>
              <w:jc w:val="center"/>
              <w:rPr>
                <w:ins w:id="586" w:author="Krishna Tirumalai" w:date="2023-08-11T16:25:00Z"/>
                <w:rFonts w:ascii="Arial" w:eastAsia="Calibri" w:hAnsi="Arial" w:cs="Arial"/>
                <w:sz w:val="18"/>
                <w:szCs w:val="18"/>
                <w:highlight w:val="yellow"/>
              </w:rPr>
            </w:pPr>
            <w:ins w:id="587" w:author="Krishna Tirumalai" w:date="2023-08-18T01:56:00Z">
              <w:r w:rsidRPr="00BD6C00">
                <w:rPr>
                  <w:rFonts w:ascii="Arial" w:eastAsia="Calibri" w:hAnsi="Arial" w:cs="Arial"/>
                  <w:sz w:val="18"/>
                  <w:szCs w:val="18"/>
                  <w:highlight w:val="yellow"/>
                </w:rPr>
                <w:t>305280</w:t>
              </w:r>
            </w:ins>
          </w:p>
        </w:tc>
        <w:tc>
          <w:tcPr>
            <w:tcW w:w="0" w:type="auto"/>
            <w:tcBorders>
              <w:top w:val="single" w:sz="6" w:space="0" w:color="auto"/>
              <w:left w:val="single" w:sz="6" w:space="0" w:color="auto"/>
              <w:bottom w:val="single" w:sz="6" w:space="0" w:color="auto"/>
              <w:right w:val="single" w:sz="6" w:space="0" w:color="auto"/>
            </w:tcBorders>
          </w:tcPr>
          <w:p w14:paraId="2A5FF0FB" w14:textId="63E8D56D" w:rsidR="00B63D51" w:rsidRPr="00BD6C00" w:rsidRDefault="004E7C62" w:rsidP="00D0583A">
            <w:pPr>
              <w:spacing w:after="0"/>
              <w:jc w:val="center"/>
              <w:rPr>
                <w:ins w:id="588" w:author="Krishna Tirumalai" w:date="2023-08-11T16:25:00Z"/>
                <w:rFonts w:ascii="Arial" w:eastAsia="Calibri" w:hAnsi="Arial" w:cs="Arial"/>
                <w:sz w:val="18"/>
                <w:szCs w:val="18"/>
                <w:highlight w:val="yellow"/>
              </w:rPr>
            </w:pPr>
            <w:ins w:id="589" w:author="Krishna Tirumalai" w:date="2023-08-18T02:11:00Z">
              <w:r w:rsidRPr="00BD6C00">
                <w:rPr>
                  <w:rFonts w:ascii="Arial" w:eastAsia="Calibri" w:hAnsi="Arial" w:cs="Arial"/>
                  <w:sz w:val="18"/>
                  <w:szCs w:val="18"/>
                  <w:highlight w:val="yellow"/>
                </w:rPr>
                <w:t>205.462</w:t>
              </w:r>
            </w:ins>
          </w:p>
        </w:tc>
      </w:tr>
      <w:tr w:rsidR="0077116A" w14:paraId="56463EB3" w14:textId="77777777" w:rsidTr="006979B2">
        <w:trPr>
          <w:trHeight w:val="290"/>
          <w:jc w:val="center"/>
          <w:ins w:id="590" w:author="Krishna Tirumalai" w:date="2023-08-11T16:25:00Z"/>
        </w:trPr>
        <w:tc>
          <w:tcPr>
            <w:tcW w:w="0" w:type="auto"/>
            <w:gridSpan w:val="15"/>
            <w:tcBorders>
              <w:top w:val="single" w:sz="6" w:space="0" w:color="auto"/>
              <w:left w:val="single" w:sz="6" w:space="0" w:color="auto"/>
              <w:bottom w:val="single" w:sz="6" w:space="0" w:color="auto"/>
              <w:right w:val="single" w:sz="6" w:space="0" w:color="auto"/>
            </w:tcBorders>
          </w:tcPr>
          <w:p w14:paraId="2552ECBF" w14:textId="6ACA77F9" w:rsidR="0077116A" w:rsidRDefault="0077116A" w:rsidP="00D0583A">
            <w:pPr>
              <w:spacing w:after="0"/>
              <w:rPr>
                <w:ins w:id="591" w:author="Krishna Tirumalai" w:date="2023-08-11T16:25:00Z"/>
                <w:rFonts w:ascii="Arial" w:eastAsia="Calibri" w:hAnsi="Arial" w:cs="Arial"/>
                <w:sz w:val="18"/>
                <w:szCs w:val="18"/>
              </w:rPr>
            </w:pPr>
            <w:ins w:id="592" w:author="Krishna Tirumalai" w:date="2023-08-11T16:25:00Z">
              <w:r>
                <w:rPr>
                  <w:rFonts w:ascii="Arial" w:eastAsia="Calibri" w:hAnsi="Arial" w:cs="Arial"/>
                  <w:sz w:val="18"/>
                  <w:szCs w:val="18"/>
                </w:rPr>
                <w:t xml:space="preserve">Note 1: Allocated full DL slots are with slot index </w:t>
              </w:r>
              <w:proofErr w:type="spellStart"/>
              <w:r>
                <w:rPr>
                  <w:rFonts w:ascii="Arial" w:eastAsia="Calibri" w:hAnsi="Arial" w:cs="Arial"/>
                  <w:sz w:val="18"/>
                  <w:szCs w:val="18"/>
                </w:rPr>
                <w:t>i</w:t>
              </w:r>
              <w:proofErr w:type="spellEnd"/>
              <w:r>
                <w:rPr>
                  <w:rFonts w:ascii="Arial" w:eastAsia="Calibri" w:hAnsi="Arial" w:cs="Arial"/>
                  <w:sz w:val="18"/>
                  <w:szCs w:val="18"/>
                </w:rPr>
                <w:t xml:space="preserve">, if </w:t>
              </w:r>
              <w:proofErr w:type="spellStart"/>
              <w:r>
                <w:rPr>
                  <w:rFonts w:ascii="Arial" w:eastAsia="Calibri" w:hAnsi="Arial" w:cs="Arial"/>
                  <w:sz w:val="18"/>
                  <w:szCs w:val="18"/>
                </w:rPr>
                <w:t>i</w:t>
              </w:r>
              <w:proofErr w:type="spellEnd"/>
              <w:r>
                <w:rPr>
                  <w:rFonts w:ascii="Arial" w:eastAsia="Calibri" w:hAnsi="Arial" w:cs="Arial"/>
                  <w:sz w:val="18"/>
                  <w:szCs w:val="18"/>
                </w:rPr>
                <w:t xml:space="preserve"> is not in {0,10,11} for </w:t>
              </w:r>
              <w:proofErr w:type="spellStart"/>
              <w:r>
                <w:rPr>
                  <w:rFonts w:ascii="Arial" w:eastAsia="Calibri" w:hAnsi="Arial" w:cs="Arial"/>
                  <w:sz w:val="18"/>
                  <w:szCs w:val="18"/>
                </w:rPr>
                <w:t>i</w:t>
              </w:r>
              <w:proofErr w:type="spellEnd"/>
              <w:r>
                <w:rPr>
                  <w:rFonts w:ascii="Arial" w:eastAsia="Calibri" w:hAnsi="Arial" w:cs="Arial"/>
                  <w:sz w:val="18"/>
                  <w:szCs w:val="18"/>
                </w:rPr>
                <w:t xml:space="preserve"> = 0,1,...,19. So total number of allocated slots per 2 frames is 17.</w:t>
              </w:r>
            </w:ins>
          </w:p>
          <w:p w14:paraId="795123C4" w14:textId="15FE3F07" w:rsidR="0077116A" w:rsidRDefault="0077116A" w:rsidP="00D0583A">
            <w:pPr>
              <w:spacing w:after="0"/>
              <w:rPr>
                <w:ins w:id="593" w:author="Krishna Tirumalai" w:date="2023-08-11T16:25:00Z"/>
                <w:rFonts w:ascii="Arial" w:eastAsia="Calibri" w:hAnsi="Arial" w:cs="Arial"/>
                <w:sz w:val="18"/>
                <w:szCs w:val="18"/>
              </w:rPr>
            </w:pPr>
            <w:ins w:id="594" w:author="Krishna Tirumalai" w:date="2023-08-11T16:25:00Z">
              <w:r>
                <w:rPr>
                  <w:rFonts w:ascii="Arial" w:eastAsia="Calibri" w:hAnsi="Arial" w:cs="Arial"/>
                  <w:sz w:val="18"/>
                  <w:szCs w:val="18"/>
                </w:rPr>
                <w:t xml:space="preserve">Note 2: MCS Index is based on MCS Table defined in TS38.214 when </w:t>
              </w:r>
            </w:ins>
            <w:ins w:id="595" w:author="Krishna Tirumalai" w:date="2023-08-11T16:36:00Z">
              <w:r w:rsidR="007764EC">
                <w:rPr>
                  <w:rFonts w:ascii="Arial" w:eastAsia="Calibri" w:hAnsi="Arial" w:cs="Arial"/>
                  <w:sz w:val="18"/>
                  <w:szCs w:val="18"/>
                </w:rPr>
                <w:t>1024</w:t>
              </w:r>
            </w:ins>
            <w:ins w:id="596" w:author="Krishna Tirumalai" w:date="2023-08-11T16:25:00Z">
              <w:r>
                <w:rPr>
                  <w:rFonts w:ascii="Arial" w:eastAsia="Calibri" w:hAnsi="Arial" w:cs="Arial"/>
                  <w:sz w:val="18"/>
                  <w:szCs w:val="18"/>
                </w:rPr>
                <w:t>QAM is enabled.</w:t>
              </w:r>
            </w:ins>
          </w:p>
          <w:p w14:paraId="38D601E0" w14:textId="77777777" w:rsidR="0077116A" w:rsidRDefault="0077116A" w:rsidP="00D0583A">
            <w:pPr>
              <w:spacing w:after="0"/>
              <w:rPr>
                <w:ins w:id="597" w:author="Krishna Tirumalai" w:date="2023-08-11T16:25:00Z"/>
                <w:rFonts w:ascii="Arial" w:eastAsia="Calibri" w:hAnsi="Arial" w:cs="Arial"/>
                <w:sz w:val="18"/>
                <w:szCs w:val="18"/>
              </w:rPr>
            </w:pPr>
            <w:ins w:id="598" w:author="Krishna Tirumalai" w:date="2023-08-11T16:25:00Z">
              <w:r>
                <w:rPr>
                  <w:rFonts w:ascii="Arial" w:eastAsia="Calibri" w:hAnsi="Arial" w:cs="Arial"/>
                  <w:sz w:val="18"/>
                  <w:szCs w:val="18"/>
                </w:rPr>
                <w:t>Note 3: Number of DMRS REs per RB = 12,12,24,24 for number of MIMO layers = 1,2,3,4, respectively</w:t>
              </w:r>
            </w:ins>
          </w:p>
          <w:p w14:paraId="0512C8F8" w14:textId="77777777" w:rsidR="0077116A" w:rsidRDefault="0077116A" w:rsidP="00D0583A">
            <w:pPr>
              <w:spacing w:after="0"/>
              <w:rPr>
                <w:ins w:id="599" w:author="Krishna Tirumalai" w:date="2023-08-11T16:25:00Z"/>
                <w:rFonts w:ascii="Arial" w:eastAsia="Calibri" w:hAnsi="Arial" w:cs="Arial"/>
                <w:sz w:val="18"/>
                <w:szCs w:val="18"/>
              </w:rPr>
            </w:pPr>
            <w:ins w:id="600" w:author="Krishna Tirumalai" w:date="2023-08-11T16:25:00Z">
              <w:r>
                <w:rPr>
                  <w:rFonts w:ascii="Arial" w:eastAsia="Calibri" w:hAnsi="Arial" w:cs="Arial"/>
                  <w:sz w:val="18"/>
                  <w:szCs w:val="18"/>
                </w:rPr>
                <w:t xml:space="preserve">Note 4: SS/PBCH block is transmitted in slot #0 with periodicity 20 </w:t>
              </w:r>
              <w:proofErr w:type="spellStart"/>
              <w:r>
                <w:rPr>
                  <w:rFonts w:ascii="Arial" w:eastAsia="Calibri" w:hAnsi="Arial" w:cs="Arial"/>
                  <w:sz w:val="18"/>
                  <w:szCs w:val="18"/>
                </w:rPr>
                <w:t>ms</w:t>
              </w:r>
              <w:proofErr w:type="spellEnd"/>
              <w:r>
                <w:rPr>
                  <w:rFonts w:ascii="Arial" w:eastAsia="Calibri" w:hAnsi="Arial" w:cs="Arial"/>
                  <w:sz w:val="18"/>
                  <w:szCs w:val="18"/>
                </w:rPr>
                <w:t>.</w:t>
              </w:r>
            </w:ins>
          </w:p>
          <w:p w14:paraId="3CB4765C" w14:textId="77777777" w:rsidR="0077116A" w:rsidRDefault="0077116A" w:rsidP="00D0583A">
            <w:pPr>
              <w:spacing w:after="0"/>
              <w:rPr>
                <w:ins w:id="601" w:author="Krishna Tirumalai" w:date="2023-08-11T16:25:00Z"/>
                <w:rFonts w:ascii="Arial" w:eastAsia="Calibri" w:hAnsi="Arial" w:cs="Arial"/>
                <w:sz w:val="18"/>
                <w:szCs w:val="18"/>
              </w:rPr>
            </w:pPr>
            <w:ins w:id="602" w:author="Krishna Tirumalai" w:date="2023-08-11T16:25:00Z">
              <w:r>
                <w:rPr>
                  <w:rFonts w:ascii="Arial" w:eastAsia="Calibri" w:hAnsi="Arial" w:cs="Arial"/>
                  <w:sz w:val="18"/>
                  <w:szCs w:val="18"/>
                </w:rPr>
                <w:t>Note 5: Overhead parameter for TBS determination is 0.</w:t>
              </w:r>
            </w:ins>
          </w:p>
          <w:p w14:paraId="722D7DF6" w14:textId="77777777" w:rsidR="0077116A" w:rsidRDefault="0077116A" w:rsidP="00D0583A">
            <w:pPr>
              <w:spacing w:after="0"/>
              <w:rPr>
                <w:ins w:id="603" w:author="Krishna Tirumalai" w:date="2023-08-11T16:25:00Z"/>
                <w:rFonts w:ascii="Arial" w:eastAsia="Calibri" w:hAnsi="Arial" w:cs="Arial"/>
                <w:sz w:val="18"/>
                <w:szCs w:val="18"/>
              </w:rPr>
            </w:pPr>
            <w:ins w:id="604" w:author="Krishna Tirumalai" w:date="2023-08-11T16:25:00Z">
              <w:r>
                <w:rPr>
                  <w:rFonts w:ascii="Arial" w:eastAsia="Calibri" w:hAnsi="Arial" w:cs="Arial"/>
                  <w:sz w:val="18"/>
                  <w:szCs w:val="18"/>
                </w:rPr>
                <w:t>Note 6: If more than one Code Block is present, an additional CRC sequence of L = 24 Bits is attached to each Code Block (otherwise L = 0 Bit)</w:t>
              </w:r>
            </w:ins>
          </w:p>
        </w:tc>
      </w:tr>
    </w:tbl>
    <w:p w14:paraId="5FE04E70" w14:textId="77777777" w:rsidR="004D6479" w:rsidRDefault="004D6479" w:rsidP="004D6479">
      <w:pPr>
        <w:rPr>
          <w:ins w:id="605" w:author="Krishna Tirumalai" w:date="2023-08-11T16:25:00Z"/>
          <w:lang w:eastAsia="zh-CN"/>
        </w:rPr>
      </w:pPr>
    </w:p>
    <w:p w14:paraId="090A956C" w14:textId="77777777" w:rsidR="00F46906" w:rsidRDefault="00F46906" w:rsidP="00C14498">
      <w:pPr>
        <w:rPr>
          <w:lang w:eastAsia="zh-CN"/>
        </w:rPr>
      </w:pPr>
    </w:p>
    <w:p w14:paraId="7CEBE843" w14:textId="77777777" w:rsidR="00C14498" w:rsidRDefault="00C14498" w:rsidP="00C14498">
      <w:pPr>
        <w:pStyle w:val="Heading3"/>
        <w:rPr>
          <w:lang w:eastAsia="en-GB"/>
        </w:rPr>
      </w:pPr>
      <w:bookmarkStart w:id="606" w:name="_Toc27479672"/>
      <w:bookmarkStart w:id="607" w:name="_Toc36058872"/>
      <w:bookmarkStart w:id="608" w:name="_Toc44067796"/>
      <w:bookmarkStart w:id="609" w:name="_Toc52716723"/>
      <w:bookmarkStart w:id="610" w:name="_Toc58239375"/>
      <w:bookmarkStart w:id="611" w:name="_Toc68246964"/>
      <w:bookmarkStart w:id="612" w:name="_Toc75790281"/>
      <w:r>
        <w:t>A.3.2_1.2</w:t>
      </w:r>
      <w:r>
        <w:tab/>
        <w:t>TDD</w:t>
      </w:r>
      <w:bookmarkEnd w:id="606"/>
      <w:bookmarkEnd w:id="607"/>
      <w:bookmarkEnd w:id="608"/>
      <w:bookmarkEnd w:id="609"/>
      <w:bookmarkEnd w:id="610"/>
      <w:bookmarkEnd w:id="611"/>
      <w:bookmarkEnd w:id="612"/>
    </w:p>
    <w:p w14:paraId="013A4117" w14:textId="77777777" w:rsidR="00C14498" w:rsidRDefault="00C14498" w:rsidP="00C14498">
      <w:pPr>
        <w:pStyle w:val="Heading4"/>
      </w:pPr>
      <w:bookmarkStart w:id="613" w:name="_Toc27479673"/>
      <w:bookmarkStart w:id="614" w:name="_Toc36058873"/>
      <w:bookmarkStart w:id="615" w:name="_Toc44067797"/>
      <w:bookmarkStart w:id="616" w:name="_Toc52716724"/>
      <w:bookmarkStart w:id="617" w:name="_Toc58239376"/>
      <w:bookmarkStart w:id="618" w:name="_Toc68246965"/>
      <w:bookmarkStart w:id="619" w:name="_Toc75790282"/>
      <w:r>
        <w:t>A.3.2_1.2.1</w:t>
      </w:r>
      <w:r>
        <w:tab/>
        <w:t>Reference measurement channels for SCS 30 kHz FR1</w:t>
      </w:r>
      <w:bookmarkEnd w:id="613"/>
      <w:bookmarkEnd w:id="614"/>
      <w:bookmarkEnd w:id="615"/>
      <w:bookmarkEnd w:id="616"/>
      <w:bookmarkEnd w:id="617"/>
      <w:bookmarkEnd w:id="618"/>
      <w:bookmarkEnd w:id="619"/>
    </w:p>
    <w:p w14:paraId="32DFAE74" w14:textId="77777777" w:rsidR="00C14498" w:rsidRDefault="00C14498" w:rsidP="00C14498">
      <w:pPr>
        <w:pStyle w:val="TH"/>
      </w:pPr>
      <w:r>
        <w:t>Table A.3.2_1.2.1-1: Sustained Downlink Data Rate Reference Channel for TDD 30kHz SCS FR1 (64QAM)</w:t>
      </w:r>
    </w:p>
    <w:tbl>
      <w:tblPr>
        <w:tblW w:w="5000" w:type="pct"/>
        <w:jc w:val="center"/>
        <w:tblCellMar>
          <w:left w:w="30" w:type="dxa"/>
          <w:right w:w="30" w:type="dxa"/>
        </w:tblCellMar>
        <w:tblLook w:val="04A0" w:firstRow="1" w:lastRow="0" w:firstColumn="1" w:lastColumn="0" w:noHBand="0" w:noVBand="1"/>
      </w:tblPr>
      <w:tblGrid>
        <w:gridCol w:w="1024"/>
        <w:gridCol w:w="1044"/>
        <w:gridCol w:w="1045"/>
        <w:gridCol w:w="951"/>
        <w:gridCol w:w="1193"/>
        <w:gridCol w:w="588"/>
        <w:gridCol w:w="1108"/>
        <w:gridCol w:w="745"/>
        <w:gridCol w:w="811"/>
        <w:gridCol w:w="651"/>
        <w:gridCol w:w="1139"/>
        <w:gridCol w:w="982"/>
        <w:gridCol w:w="916"/>
        <w:gridCol w:w="916"/>
        <w:gridCol w:w="1159"/>
      </w:tblGrid>
      <w:tr w:rsidR="00C14498" w14:paraId="773CE8EA"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hideMark/>
          </w:tcPr>
          <w:p w14:paraId="4A345A3A"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Parameter</w:t>
            </w:r>
          </w:p>
        </w:tc>
        <w:tc>
          <w:tcPr>
            <w:tcW w:w="366" w:type="pct"/>
            <w:tcBorders>
              <w:top w:val="single" w:sz="6" w:space="0" w:color="auto"/>
              <w:left w:val="single" w:sz="6" w:space="0" w:color="auto"/>
              <w:bottom w:val="single" w:sz="6" w:space="0" w:color="auto"/>
              <w:right w:val="single" w:sz="6" w:space="0" w:color="auto"/>
            </w:tcBorders>
            <w:hideMark/>
          </w:tcPr>
          <w:p w14:paraId="5576505A"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Channel bandwidth</w:t>
            </w:r>
          </w:p>
        </w:tc>
        <w:tc>
          <w:tcPr>
            <w:tcW w:w="366" w:type="pct"/>
            <w:tcBorders>
              <w:top w:val="single" w:sz="6" w:space="0" w:color="auto"/>
              <w:left w:val="single" w:sz="6" w:space="0" w:color="auto"/>
              <w:bottom w:val="single" w:sz="6" w:space="0" w:color="auto"/>
              <w:right w:val="single" w:sz="6" w:space="0" w:color="auto"/>
            </w:tcBorders>
            <w:hideMark/>
          </w:tcPr>
          <w:p w14:paraId="36F576CB"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Subcarrier spacing</w:t>
            </w:r>
          </w:p>
        </w:tc>
        <w:tc>
          <w:tcPr>
            <w:tcW w:w="333" w:type="pct"/>
            <w:tcBorders>
              <w:top w:val="single" w:sz="6" w:space="0" w:color="auto"/>
              <w:left w:val="single" w:sz="6" w:space="0" w:color="auto"/>
              <w:bottom w:val="single" w:sz="6" w:space="0" w:color="auto"/>
              <w:right w:val="single" w:sz="6" w:space="0" w:color="auto"/>
            </w:tcBorders>
            <w:hideMark/>
          </w:tcPr>
          <w:p w14:paraId="01DB2B62"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Allocated resource blocks</w:t>
            </w:r>
          </w:p>
        </w:tc>
        <w:tc>
          <w:tcPr>
            <w:tcW w:w="418" w:type="pct"/>
            <w:tcBorders>
              <w:top w:val="single" w:sz="6" w:space="0" w:color="auto"/>
              <w:left w:val="single" w:sz="6" w:space="0" w:color="auto"/>
              <w:bottom w:val="single" w:sz="6" w:space="0" w:color="auto"/>
              <w:right w:val="single" w:sz="6" w:space="0" w:color="auto"/>
            </w:tcBorders>
            <w:hideMark/>
          </w:tcPr>
          <w:p w14:paraId="501BF5B7"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Number of consecutive PDSCH symbols for allocated full DL slots (Note 1)</w:t>
            </w:r>
          </w:p>
        </w:tc>
        <w:tc>
          <w:tcPr>
            <w:tcW w:w="206" w:type="pct"/>
            <w:tcBorders>
              <w:top w:val="single" w:sz="6" w:space="0" w:color="auto"/>
              <w:left w:val="single" w:sz="6" w:space="0" w:color="auto"/>
              <w:bottom w:val="single" w:sz="6" w:space="0" w:color="auto"/>
              <w:right w:val="single" w:sz="6" w:space="0" w:color="auto"/>
            </w:tcBorders>
            <w:hideMark/>
          </w:tcPr>
          <w:p w14:paraId="5BAE4047"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MCS Index (Note 2)</w:t>
            </w:r>
          </w:p>
        </w:tc>
        <w:tc>
          <w:tcPr>
            <w:tcW w:w="388" w:type="pct"/>
            <w:tcBorders>
              <w:top w:val="single" w:sz="6" w:space="0" w:color="auto"/>
              <w:left w:val="single" w:sz="6" w:space="0" w:color="auto"/>
              <w:bottom w:val="single" w:sz="6" w:space="0" w:color="auto"/>
              <w:right w:val="single" w:sz="6" w:space="0" w:color="auto"/>
            </w:tcBorders>
            <w:hideMark/>
          </w:tcPr>
          <w:p w14:paraId="46E4C99F"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Modulation</w:t>
            </w:r>
          </w:p>
        </w:tc>
        <w:tc>
          <w:tcPr>
            <w:tcW w:w="261" w:type="pct"/>
            <w:tcBorders>
              <w:top w:val="single" w:sz="6" w:space="0" w:color="auto"/>
              <w:left w:val="single" w:sz="6" w:space="0" w:color="auto"/>
              <w:bottom w:val="single" w:sz="6" w:space="0" w:color="auto"/>
              <w:right w:val="single" w:sz="6" w:space="0" w:color="auto"/>
            </w:tcBorders>
            <w:hideMark/>
          </w:tcPr>
          <w:p w14:paraId="5217ACD5"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Target Coding Rate</w:t>
            </w:r>
          </w:p>
        </w:tc>
        <w:tc>
          <w:tcPr>
            <w:tcW w:w="284" w:type="pct"/>
            <w:tcBorders>
              <w:top w:val="single" w:sz="6" w:space="0" w:color="auto"/>
              <w:left w:val="single" w:sz="6" w:space="0" w:color="auto"/>
              <w:bottom w:val="single" w:sz="6" w:space="0" w:color="auto"/>
              <w:right w:val="single" w:sz="6" w:space="0" w:color="auto"/>
            </w:tcBorders>
            <w:hideMark/>
          </w:tcPr>
          <w:p w14:paraId="714E3993"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Number of MIMO layers</w:t>
            </w:r>
          </w:p>
        </w:tc>
        <w:tc>
          <w:tcPr>
            <w:tcW w:w="228" w:type="pct"/>
            <w:tcBorders>
              <w:top w:val="single" w:sz="6" w:space="0" w:color="auto"/>
              <w:left w:val="single" w:sz="6" w:space="0" w:color="auto"/>
              <w:bottom w:val="single" w:sz="6" w:space="0" w:color="auto"/>
              <w:right w:val="single" w:sz="6" w:space="0" w:color="auto"/>
            </w:tcBorders>
            <w:hideMark/>
          </w:tcPr>
          <w:p w14:paraId="6103A035"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LDPC Base Graph</w:t>
            </w:r>
          </w:p>
        </w:tc>
        <w:tc>
          <w:tcPr>
            <w:tcW w:w="399" w:type="pct"/>
            <w:tcBorders>
              <w:top w:val="single" w:sz="6" w:space="0" w:color="auto"/>
              <w:left w:val="single" w:sz="6" w:space="0" w:color="auto"/>
              <w:bottom w:val="single" w:sz="6" w:space="0" w:color="auto"/>
              <w:right w:val="single" w:sz="6" w:space="0" w:color="auto"/>
            </w:tcBorders>
            <w:hideMark/>
          </w:tcPr>
          <w:p w14:paraId="6325E8FE"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Information Bit Payload per Slot for allocated full DL slots (Note 1)</w:t>
            </w:r>
          </w:p>
        </w:tc>
        <w:tc>
          <w:tcPr>
            <w:tcW w:w="344" w:type="pct"/>
            <w:tcBorders>
              <w:top w:val="single" w:sz="6" w:space="0" w:color="auto"/>
              <w:left w:val="single" w:sz="6" w:space="0" w:color="auto"/>
              <w:bottom w:val="single" w:sz="6" w:space="0" w:color="auto"/>
              <w:right w:val="single" w:sz="6" w:space="0" w:color="auto"/>
            </w:tcBorders>
            <w:hideMark/>
          </w:tcPr>
          <w:p w14:paraId="40684D03"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Transport block CRC per Slot for allocated full DL slots (Note 1)</w:t>
            </w:r>
          </w:p>
        </w:tc>
        <w:tc>
          <w:tcPr>
            <w:tcW w:w="321" w:type="pct"/>
            <w:tcBorders>
              <w:top w:val="single" w:sz="6" w:space="0" w:color="auto"/>
              <w:left w:val="single" w:sz="6" w:space="0" w:color="auto"/>
              <w:bottom w:val="single" w:sz="6" w:space="0" w:color="auto"/>
              <w:right w:val="single" w:sz="6" w:space="0" w:color="auto"/>
            </w:tcBorders>
            <w:hideMark/>
          </w:tcPr>
          <w:p w14:paraId="7C5F45C7"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Number of Code Blocks per Slot for allocated full DL slots (Note 1, 6)</w:t>
            </w:r>
          </w:p>
        </w:tc>
        <w:tc>
          <w:tcPr>
            <w:tcW w:w="321" w:type="pct"/>
            <w:tcBorders>
              <w:top w:val="single" w:sz="6" w:space="0" w:color="auto"/>
              <w:left w:val="single" w:sz="6" w:space="0" w:color="auto"/>
              <w:bottom w:val="single" w:sz="6" w:space="0" w:color="auto"/>
              <w:right w:val="single" w:sz="6" w:space="0" w:color="auto"/>
            </w:tcBorders>
            <w:hideMark/>
          </w:tcPr>
          <w:p w14:paraId="6E04CD64"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Binary Channel Bits per Slot for allocated full DL slots (Note 1)</w:t>
            </w:r>
          </w:p>
        </w:tc>
        <w:tc>
          <w:tcPr>
            <w:tcW w:w="406" w:type="pct"/>
            <w:tcBorders>
              <w:top w:val="single" w:sz="6" w:space="0" w:color="auto"/>
              <w:left w:val="single" w:sz="6" w:space="0" w:color="auto"/>
              <w:bottom w:val="single" w:sz="6" w:space="0" w:color="auto"/>
              <w:right w:val="single" w:sz="6" w:space="0" w:color="auto"/>
            </w:tcBorders>
            <w:hideMark/>
          </w:tcPr>
          <w:p w14:paraId="494856F6"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Max. Throughput averaged over 2 frames</w:t>
            </w:r>
          </w:p>
        </w:tc>
      </w:tr>
      <w:tr w:rsidR="00C14498" w14:paraId="4078C5E7" w14:textId="77777777" w:rsidTr="00C14498">
        <w:trPr>
          <w:trHeight w:val="696"/>
          <w:jc w:val="center"/>
        </w:trPr>
        <w:tc>
          <w:tcPr>
            <w:tcW w:w="359" w:type="pct"/>
            <w:tcBorders>
              <w:top w:val="single" w:sz="6" w:space="0" w:color="auto"/>
              <w:left w:val="single" w:sz="6" w:space="0" w:color="auto"/>
              <w:bottom w:val="single" w:sz="6" w:space="0" w:color="auto"/>
              <w:right w:val="single" w:sz="6" w:space="0" w:color="auto"/>
            </w:tcBorders>
          </w:tcPr>
          <w:p w14:paraId="76C05922" w14:textId="77777777" w:rsidR="00C14498" w:rsidRDefault="00C14498">
            <w:pPr>
              <w:spacing w:after="0"/>
              <w:jc w:val="center"/>
              <w:rPr>
                <w:rFonts w:ascii="Arial" w:eastAsia="Calibri" w:hAnsi="Arial" w:cs="Arial"/>
                <w:b/>
                <w:bCs/>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4C285E91"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MHz</w:t>
            </w:r>
          </w:p>
        </w:tc>
        <w:tc>
          <w:tcPr>
            <w:tcW w:w="366" w:type="pct"/>
            <w:tcBorders>
              <w:top w:val="single" w:sz="6" w:space="0" w:color="auto"/>
              <w:left w:val="single" w:sz="6" w:space="0" w:color="auto"/>
              <w:bottom w:val="single" w:sz="6" w:space="0" w:color="auto"/>
              <w:right w:val="single" w:sz="6" w:space="0" w:color="auto"/>
            </w:tcBorders>
            <w:hideMark/>
          </w:tcPr>
          <w:p w14:paraId="43C0CC33"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kHz</w:t>
            </w:r>
          </w:p>
        </w:tc>
        <w:tc>
          <w:tcPr>
            <w:tcW w:w="333" w:type="pct"/>
            <w:tcBorders>
              <w:top w:val="single" w:sz="6" w:space="0" w:color="auto"/>
              <w:left w:val="single" w:sz="6" w:space="0" w:color="auto"/>
              <w:bottom w:val="single" w:sz="6" w:space="0" w:color="auto"/>
              <w:right w:val="single" w:sz="6" w:space="0" w:color="auto"/>
            </w:tcBorders>
            <w:hideMark/>
          </w:tcPr>
          <w:p w14:paraId="56668D1A"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PRBs</w:t>
            </w:r>
          </w:p>
        </w:tc>
        <w:tc>
          <w:tcPr>
            <w:tcW w:w="418" w:type="pct"/>
            <w:tcBorders>
              <w:top w:val="single" w:sz="6" w:space="0" w:color="auto"/>
              <w:left w:val="single" w:sz="6" w:space="0" w:color="auto"/>
              <w:bottom w:val="single" w:sz="6" w:space="0" w:color="auto"/>
              <w:right w:val="single" w:sz="6" w:space="0" w:color="auto"/>
            </w:tcBorders>
            <w:hideMark/>
          </w:tcPr>
          <w:p w14:paraId="374010B6"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Symbols</w:t>
            </w:r>
          </w:p>
        </w:tc>
        <w:tc>
          <w:tcPr>
            <w:tcW w:w="206" w:type="pct"/>
            <w:tcBorders>
              <w:top w:val="single" w:sz="6" w:space="0" w:color="auto"/>
              <w:left w:val="single" w:sz="6" w:space="0" w:color="auto"/>
              <w:bottom w:val="single" w:sz="6" w:space="0" w:color="auto"/>
              <w:right w:val="single" w:sz="6" w:space="0" w:color="auto"/>
            </w:tcBorders>
          </w:tcPr>
          <w:p w14:paraId="2FCDF008" w14:textId="77777777" w:rsidR="00C14498" w:rsidRDefault="00C14498">
            <w:pPr>
              <w:spacing w:after="0"/>
              <w:jc w:val="center"/>
              <w:rPr>
                <w:rFonts w:ascii="Arial" w:eastAsia="Calibri" w:hAnsi="Arial" w:cs="Arial"/>
                <w:b/>
                <w:bCs/>
                <w:sz w:val="18"/>
                <w:szCs w:val="18"/>
              </w:rPr>
            </w:pPr>
          </w:p>
        </w:tc>
        <w:tc>
          <w:tcPr>
            <w:tcW w:w="388" w:type="pct"/>
            <w:tcBorders>
              <w:top w:val="single" w:sz="6" w:space="0" w:color="auto"/>
              <w:left w:val="single" w:sz="6" w:space="0" w:color="auto"/>
              <w:bottom w:val="single" w:sz="6" w:space="0" w:color="auto"/>
              <w:right w:val="single" w:sz="6" w:space="0" w:color="auto"/>
            </w:tcBorders>
          </w:tcPr>
          <w:p w14:paraId="0A7E3B8D" w14:textId="77777777" w:rsidR="00C14498" w:rsidRDefault="00C14498">
            <w:pPr>
              <w:spacing w:after="0"/>
              <w:jc w:val="center"/>
              <w:rPr>
                <w:rFonts w:ascii="Arial" w:eastAsia="Calibri" w:hAnsi="Arial" w:cs="Arial"/>
                <w:b/>
                <w:bCs/>
                <w:sz w:val="18"/>
                <w:szCs w:val="18"/>
              </w:rPr>
            </w:pPr>
          </w:p>
        </w:tc>
        <w:tc>
          <w:tcPr>
            <w:tcW w:w="261" w:type="pct"/>
            <w:tcBorders>
              <w:top w:val="single" w:sz="6" w:space="0" w:color="auto"/>
              <w:left w:val="single" w:sz="6" w:space="0" w:color="auto"/>
              <w:bottom w:val="single" w:sz="6" w:space="0" w:color="auto"/>
              <w:right w:val="single" w:sz="6" w:space="0" w:color="auto"/>
            </w:tcBorders>
          </w:tcPr>
          <w:p w14:paraId="27BF3F21" w14:textId="77777777" w:rsidR="00C14498" w:rsidRDefault="00C14498">
            <w:pPr>
              <w:spacing w:after="0"/>
              <w:jc w:val="center"/>
              <w:rPr>
                <w:rFonts w:ascii="Arial" w:eastAsia="Calibri" w:hAnsi="Arial" w:cs="Arial"/>
                <w:b/>
                <w:bCs/>
                <w:sz w:val="18"/>
                <w:szCs w:val="18"/>
              </w:rPr>
            </w:pPr>
          </w:p>
        </w:tc>
        <w:tc>
          <w:tcPr>
            <w:tcW w:w="284" w:type="pct"/>
            <w:tcBorders>
              <w:top w:val="single" w:sz="6" w:space="0" w:color="auto"/>
              <w:left w:val="single" w:sz="6" w:space="0" w:color="auto"/>
              <w:bottom w:val="single" w:sz="6" w:space="0" w:color="auto"/>
              <w:right w:val="single" w:sz="6" w:space="0" w:color="auto"/>
            </w:tcBorders>
          </w:tcPr>
          <w:p w14:paraId="6EE5A396" w14:textId="77777777" w:rsidR="00C14498" w:rsidRDefault="00C14498">
            <w:pPr>
              <w:spacing w:after="0"/>
              <w:jc w:val="center"/>
              <w:rPr>
                <w:rFonts w:ascii="Arial" w:eastAsia="Calibri" w:hAnsi="Arial" w:cs="Arial"/>
                <w:b/>
                <w:bCs/>
                <w:sz w:val="18"/>
                <w:szCs w:val="18"/>
              </w:rPr>
            </w:pPr>
          </w:p>
        </w:tc>
        <w:tc>
          <w:tcPr>
            <w:tcW w:w="228" w:type="pct"/>
            <w:tcBorders>
              <w:top w:val="single" w:sz="6" w:space="0" w:color="auto"/>
              <w:left w:val="single" w:sz="6" w:space="0" w:color="auto"/>
              <w:bottom w:val="single" w:sz="6" w:space="0" w:color="auto"/>
              <w:right w:val="single" w:sz="6" w:space="0" w:color="auto"/>
            </w:tcBorders>
          </w:tcPr>
          <w:p w14:paraId="7AC1A015" w14:textId="77777777" w:rsidR="00C14498" w:rsidRDefault="00C14498">
            <w:pPr>
              <w:spacing w:after="0"/>
              <w:jc w:val="center"/>
              <w:rPr>
                <w:rFonts w:ascii="Arial" w:eastAsia="Calibri" w:hAnsi="Arial" w:cs="Arial"/>
                <w:b/>
                <w:bCs/>
                <w:sz w:val="18"/>
                <w:szCs w:val="18"/>
              </w:rPr>
            </w:pPr>
          </w:p>
        </w:tc>
        <w:tc>
          <w:tcPr>
            <w:tcW w:w="399" w:type="pct"/>
            <w:tcBorders>
              <w:top w:val="single" w:sz="6" w:space="0" w:color="auto"/>
              <w:left w:val="single" w:sz="6" w:space="0" w:color="auto"/>
              <w:bottom w:val="single" w:sz="6" w:space="0" w:color="auto"/>
              <w:right w:val="single" w:sz="6" w:space="0" w:color="auto"/>
            </w:tcBorders>
            <w:hideMark/>
          </w:tcPr>
          <w:p w14:paraId="712749BA"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Bits</w:t>
            </w:r>
          </w:p>
        </w:tc>
        <w:tc>
          <w:tcPr>
            <w:tcW w:w="344" w:type="pct"/>
            <w:tcBorders>
              <w:top w:val="single" w:sz="6" w:space="0" w:color="auto"/>
              <w:left w:val="single" w:sz="6" w:space="0" w:color="auto"/>
              <w:bottom w:val="single" w:sz="6" w:space="0" w:color="auto"/>
              <w:right w:val="single" w:sz="6" w:space="0" w:color="auto"/>
            </w:tcBorders>
            <w:hideMark/>
          </w:tcPr>
          <w:p w14:paraId="0B444767"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Bits</w:t>
            </w:r>
          </w:p>
        </w:tc>
        <w:tc>
          <w:tcPr>
            <w:tcW w:w="321" w:type="pct"/>
            <w:tcBorders>
              <w:top w:val="single" w:sz="6" w:space="0" w:color="auto"/>
              <w:left w:val="single" w:sz="6" w:space="0" w:color="auto"/>
              <w:bottom w:val="single" w:sz="6" w:space="0" w:color="auto"/>
              <w:right w:val="single" w:sz="6" w:space="0" w:color="auto"/>
            </w:tcBorders>
            <w:hideMark/>
          </w:tcPr>
          <w:p w14:paraId="5574045F"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CBs</w:t>
            </w:r>
          </w:p>
        </w:tc>
        <w:tc>
          <w:tcPr>
            <w:tcW w:w="321" w:type="pct"/>
            <w:tcBorders>
              <w:top w:val="single" w:sz="6" w:space="0" w:color="auto"/>
              <w:left w:val="single" w:sz="6" w:space="0" w:color="auto"/>
              <w:bottom w:val="single" w:sz="6" w:space="0" w:color="auto"/>
              <w:right w:val="single" w:sz="6" w:space="0" w:color="auto"/>
            </w:tcBorders>
            <w:hideMark/>
          </w:tcPr>
          <w:p w14:paraId="5ED89510"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Bits</w:t>
            </w:r>
          </w:p>
        </w:tc>
        <w:tc>
          <w:tcPr>
            <w:tcW w:w="406" w:type="pct"/>
            <w:tcBorders>
              <w:top w:val="single" w:sz="6" w:space="0" w:color="auto"/>
              <w:left w:val="single" w:sz="6" w:space="0" w:color="auto"/>
              <w:bottom w:val="single" w:sz="6" w:space="0" w:color="auto"/>
              <w:right w:val="single" w:sz="6" w:space="0" w:color="auto"/>
            </w:tcBorders>
            <w:hideMark/>
          </w:tcPr>
          <w:p w14:paraId="35DB7DE0"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Mbps</w:t>
            </w:r>
          </w:p>
        </w:tc>
      </w:tr>
      <w:tr w:rsidR="00C14498" w14:paraId="710E37E0"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44D0C5A"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4ADFC5F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05B9821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38C0C0D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hideMark/>
          </w:tcPr>
          <w:p w14:paraId="55B3B89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6ABCB48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18</w:t>
            </w:r>
          </w:p>
        </w:tc>
        <w:tc>
          <w:tcPr>
            <w:tcW w:w="388" w:type="pct"/>
            <w:tcBorders>
              <w:top w:val="single" w:sz="6" w:space="0" w:color="auto"/>
              <w:left w:val="single" w:sz="6" w:space="0" w:color="auto"/>
              <w:bottom w:val="single" w:sz="6" w:space="0" w:color="auto"/>
              <w:right w:val="single" w:sz="6" w:space="0" w:color="auto"/>
            </w:tcBorders>
            <w:hideMark/>
          </w:tcPr>
          <w:p w14:paraId="6466395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40B2B57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0.46</w:t>
            </w:r>
          </w:p>
        </w:tc>
        <w:tc>
          <w:tcPr>
            <w:tcW w:w="284" w:type="pct"/>
            <w:tcBorders>
              <w:top w:val="single" w:sz="6" w:space="0" w:color="auto"/>
              <w:left w:val="single" w:sz="6" w:space="0" w:color="auto"/>
              <w:bottom w:val="single" w:sz="6" w:space="0" w:color="auto"/>
              <w:right w:val="single" w:sz="6" w:space="0" w:color="auto"/>
            </w:tcBorders>
            <w:hideMark/>
          </w:tcPr>
          <w:p w14:paraId="22E78D0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hideMark/>
          </w:tcPr>
          <w:p w14:paraId="281A7C1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1B16844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19968</w:t>
            </w:r>
          </w:p>
        </w:tc>
        <w:tc>
          <w:tcPr>
            <w:tcW w:w="344" w:type="pct"/>
            <w:tcBorders>
              <w:top w:val="single" w:sz="6" w:space="0" w:color="auto"/>
              <w:left w:val="single" w:sz="6" w:space="0" w:color="auto"/>
              <w:bottom w:val="single" w:sz="6" w:space="0" w:color="auto"/>
              <w:right w:val="single" w:sz="6" w:space="0" w:color="auto"/>
            </w:tcBorders>
            <w:hideMark/>
          </w:tcPr>
          <w:p w14:paraId="49DE359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6CB9F35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w:t>
            </w:r>
          </w:p>
        </w:tc>
        <w:tc>
          <w:tcPr>
            <w:tcW w:w="321" w:type="pct"/>
            <w:tcBorders>
              <w:top w:val="single" w:sz="6" w:space="0" w:color="auto"/>
              <w:left w:val="single" w:sz="6" w:space="0" w:color="auto"/>
              <w:bottom w:val="single" w:sz="6" w:space="0" w:color="auto"/>
              <w:right w:val="single" w:sz="6" w:space="0" w:color="auto"/>
            </w:tcBorders>
            <w:hideMark/>
          </w:tcPr>
          <w:p w14:paraId="34B9072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44064</w:t>
            </w:r>
          </w:p>
        </w:tc>
        <w:tc>
          <w:tcPr>
            <w:tcW w:w="406" w:type="pct"/>
            <w:tcBorders>
              <w:top w:val="single" w:sz="6" w:space="0" w:color="auto"/>
              <w:left w:val="single" w:sz="6" w:space="0" w:color="auto"/>
              <w:bottom w:val="single" w:sz="6" w:space="0" w:color="auto"/>
              <w:right w:val="single" w:sz="6" w:space="0" w:color="auto"/>
            </w:tcBorders>
            <w:hideMark/>
          </w:tcPr>
          <w:p w14:paraId="3954460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24.96</w:t>
            </w:r>
          </w:p>
        </w:tc>
      </w:tr>
      <w:tr w:rsidR="00C14498" w14:paraId="453AAAE7"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9829053"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30E7950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hideMark/>
          </w:tcPr>
          <w:p w14:paraId="3F4DBF7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24B7AE8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hideMark/>
          </w:tcPr>
          <w:p w14:paraId="35AF002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15A6B2B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18</w:t>
            </w:r>
          </w:p>
        </w:tc>
        <w:tc>
          <w:tcPr>
            <w:tcW w:w="388" w:type="pct"/>
            <w:tcBorders>
              <w:top w:val="single" w:sz="6" w:space="0" w:color="auto"/>
              <w:left w:val="single" w:sz="6" w:space="0" w:color="auto"/>
              <w:bottom w:val="single" w:sz="6" w:space="0" w:color="auto"/>
              <w:right w:val="single" w:sz="6" w:space="0" w:color="auto"/>
            </w:tcBorders>
            <w:hideMark/>
          </w:tcPr>
          <w:p w14:paraId="3722CD5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4D2BE7D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0.46</w:t>
            </w:r>
          </w:p>
        </w:tc>
        <w:tc>
          <w:tcPr>
            <w:tcW w:w="284" w:type="pct"/>
            <w:tcBorders>
              <w:top w:val="single" w:sz="6" w:space="0" w:color="auto"/>
              <w:left w:val="single" w:sz="6" w:space="0" w:color="auto"/>
              <w:bottom w:val="single" w:sz="6" w:space="0" w:color="auto"/>
              <w:right w:val="single" w:sz="6" w:space="0" w:color="auto"/>
            </w:tcBorders>
            <w:hideMark/>
          </w:tcPr>
          <w:p w14:paraId="286A9C5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hideMark/>
          </w:tcPr>
          <w:p w14:paraId="1CFBAE8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7E629E5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106576</w:t>
            </w:r>
          </w:p>
        </w:tc>
        <w:tc>
          <w:tcPr>
            <w:tcW w:w="344" w:type="pct"/>
            <w:tcBorders>
              <w:top w:val="single" w:sz="6" w:space="0" w:color="auto"/>
              <w:left w:val="single" w:sz="6" w:space="0" w:color="auto"/>
              <w:bottom w:val="single" w:sz="6" w:space="0" w:color="auto"/>
              <w:right w:val="single" w:sz="6" w:space="0" w:color="auto"/>
            </w:tcBorders>
            <w:hideMark/>
          </w:tcPr>
          <w:p w14:paraId="28609B9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1D3E983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321" w:type="pct"/>
            <w:tcBorders>
              <w:top w:val="single" w:sz="6" w:space="0" w:color="auto"/>
              <w:left w:val="single" w:sz="6" w:space="0" w:color="auto"/>
              <w:bottom w:val="single" w:sz="6" w:space="0" w:color="auto"/>
              <w:right w:val="single" w:sz="6" w:space="0" w:color="auto"/>
            </w:tcBorders>
            <w:hideMark/>
          </w:tcPr>
          <w:p w14:paraId="05619EE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235872</w:t>
            </w:r>
          </w:p>
        </w:tc>
        <w:tc>
          <w:tcPr>
            <w:tcW w:w="406" w:type="pct"/>
            <w:tcBorders>
              <w:top w:val="single" w:sz="6" w:space="0" w:color="auto"/>
              <w:left w:val="single" w:sz="6" w:space="0" w:color="auto"/>
              <w:bottom w:val="single" w:sz="6" w:space="0" w:color="auto"/>
              <w:right w:val="single" w:sz="6" w:space="0" w:color="auto"/>
            </w:tcBorders>
            <w:hideMark/>
          </w:tcPr>
          <w:p w14:paraId="0D1A4E4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133.22</w:t>
            </w:r>
          </w:p>
        </w:tc>
      </w:tr>
      <w:tr w:rsidR="00C14498" w14:paraId="70852B67"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6BB2BF8"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0592B0F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679B047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410706D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hideMark/>
          </w:tcPr>
          <w:p w14:paraId="459D8BF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480F6F3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22</w:t>
            </w:r>
          </w:p>
        </w:tc>
        <w:tc>
          <w:tcPr>
            <w:tcW w:w="388" w:type="pct"/>
            <w:tcBorders>
              <w:top w:val="single" w:sz="6" w:space="0" w:color="auto"/>
              <w:left w:val="single" w:sz="6" w:space="0" w:color="auto"/>
              <w:bottom w:val="single" w:sz="6" w:space="0" w:color="auto"/>
              <w:right w:val="single" w:sz="6" w:space="0" w:color="auto"/>
            </w:tcBorders>
            <w:hideMark/>
          </w:tcPr>
          <w:p w14:paraId="132ADE8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6EA7044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0.65</w:t>
            </w:r>
          </w:p>
        </w:tc>
        <w:tc>
          <w:tcPr>
            <w:tcW w:w="284" w:type="pct"/>
            <w:tcBorders>
              <w:top w:val="single" w:sz="6" w:space="0" w:color="auto"/>
              <w:left w:val="single" w:sz="6" w:space="0" w:color="auto"/>
              <w:bottom w:val="single" w:sz="6" w:space="0" w:color="auto"/>
              <w:right w:val="single" w:sz="6" w:space="0" w:color="auto"/>
            </w:tcBorders>
            <w:hideMark/>
          </w:tcPr>
          <w:p w14:paraId="185C1CF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hideMark/>
          </w:tcPr>
          <w:p w14:paraId="20CF1AD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4445D3B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28680</w:t>
            </w:r>
          </w:p>
        </w:tc>
        <w:tc>
          <w:tcPr>
            <w:tcW w:w="344" w:type="pct"/>
            <w:tcBorders>
              <w:top w:val="single" w:sz="6" w:space="0" w:color="auto"/>
              <w:left w:val="single" w:sz="6" w:space="0" w:color="auto"/>
              <w:bottom w:val="single" w:sz="6" w:space="0" w:color="auto"/>
              <w:right w:val="single" w:sz="6" w:space="0" w:color="auto"/>
            </w:tcBorders>
            <w:hideMark/>
          </w:tcPr>
          <w:p w14:paraId="45D902D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314F557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321" w:type="pct"/>
            <w:tcBorders>
              <w:top w:val="single" w:sz="6" w:space="0" w:color="auto"/>
              <w:left w:val="single" w:sz="6" w:space="0" w:color="auto"/>
              <w:bottom w:val="single" w:sz="6" w:space="0" w:color="auto"/>
              <w:right w:val="single" w:sz="6" w:space="0" w:color="auto"/>
            </w:tcBorders>
            <w:hideMark/>
          </w:tcPr>
          <w:p w14:paraId="4B8D874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44064</w:t>
            </w:r>
          </w:p>
        </w:tc>
        <w:tc>
          <w:tcPr>
            <w:tcW w:w="406" w:type="pct"/>
            <w:tcBorders>
              <w:top w:val="single" w:sz="6" w:space="0" w:color="auto"/>
              <w:left w:val="single" w:sz="6" w:space="0" w:color="auto"/>
              <w:bottom w:val="single" w:sz="6" w:space="0" w:color="auto"/>
              <w:right w:val="single" w:sz="6" w:space="0" w:color="auto"/>
            </w:tcBorders>
            <w:hideMark/>
          </w:tcPr>
          <w:p w14:paraId="0F8B5D4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35.85</w:t>
            </w:r>
          </w:p>
        </w:tc>
      </w:tr>
      <w:tr w:rsidR="00C14498" w14:paraId="5F5958D1"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FDEEF60"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6692118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hideMark/>
          </w:tcPr>
          <w:p w14:paraId="0CB6AE0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573FEBE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hideMark/>
          </w:tcPr>
          <w:p w14:paraId="4A4B070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3B59F4F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22</w:t>
            </w:r>
          </w:p>
        </w:tc>
        <w:tc>
          <w:tcPr>
            <w:tcW w:w="388" w:type="pct"/>
            <w:tcBorders>
              <w:top w:val="single" w:sz="6" w:space="0" w:color="auto"/>
              <w:left w:val="single" w:sz="6" w:space="0" w:color="auto"/>
              <w:bottom w:val="single" w:sz="6" w:space="0" w:color="auto"/>
              <w:right w:val="single" w:sz="6" w:space="0" w:color="auto"/>
            </w:tcBorders>
            <w:hideMark/>
          </w:tcPr>
          <w:p w14:paraId="05172B2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64E044D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0.65</w:t>
            </w:r>
          </w:p>
        </w:tc>
        <w:tc>
          <w:tcPr>
            <w:tcW w:w="284" w:type="pct"/>
            <w:tcBorders>
              <w:top w:val="single" w:sz="6" w:space="0" w:color="auto"/>
              <w:left w:val="single" w:sz="6" w:space="0" w:color="auto"/>
              <w:bottom w:val="single" w:sz="6" w:space="0" w:color="auto"/>
              <w:right w:val="single" w:sz="6" w:space="0" w:color="auto"/>
            </w:tcBorders>
            <w:hideMark/>
          </w:tcPr>
          <w:p w14:paraId="0ABD269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hideMark/>
          </w:tcPr>
          <w:p w14:paraId="157D99A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0E7CD47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151608</w:t>
            </w:r>
          </w:p>
        </w:tc>
        <w:tc>
          <w:tcPr>
            <w:tcW w:w="344" w:type="pct"/>
            <w:tcBorders>
              <w:top w:val="single" w:sz="6" w:space="0" w:color="auto"/>
              <w:left w:val="single" w:sz="6" w:space="0" w:color="auto"/>
              <w:bottom w:val="single" w:sz="6" w:space="0" w:color="auto"/>
              <w:right w:val="single" w:sz="6" w:space="0" w:color="auto"/>
            </w:tcBorders>
            <w:hideMark/>
          </w:tcPr>
          <w:p w14:paraId="65EECA0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14C9DD6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18</w:t>
            </w:r>
          </w:p>
        </w:tc>
        <w:tc>
          <w:tcPr>
            <w:tcW w:w="321" w:type="pct"/>
            <w:tcBorders>
              <w:top w:val="single" w:sz="6" w:space="0" w:color="auto"/>
              <w:left w:val="single" w:sz="6" w:space="0" w:color="auto"/>
              <w:bottom w:val="single" w:sz="6" w:space="0" w:color="auto"/>
              <w:right w:val="single" w:sz="6" w:space="0" w:color="auto"/>
            </w:tcBorders>
            <w:hideMark/>
          </w:tcPr>
          <w:p w14:paraId="1F40080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235872</w:t>
            </w:r>
          </w:p>
        </w:tc>
        <w:tc>
          <w:tcPr>
            <w:tcW w:w="406" w:type="pct"/>
            <w:tcBorders>
              <w:top w:val="single" w:sz="6" w:space="0" w:color="auto"/>
              <w:left w:val="single" w:sz="6" w:space="0" w:color="auto"/>
              <w:bottom w:val="single" w:sz="6" w:space="0" w:color="auto"/>
              <w:right w:val="single" w:sz="6" w:space="0" w:color="auto"/>
            </w:tcBorders>
            <w:hideMark/>
          </w:tcPr>
          <w:p w14:paraId="7681745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189.51</w:t>
            </w:r>
          </w:p>
        </w:tc>
      </w:tr>
      <w:tr w:rsidR="00C14498" w14:paraId="69CFBC3B"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1B125B8"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0400A48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27B416E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42E04AB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hideMark/>
          </w:tcPr>
          <w:p w14:paraId="319E59A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22E1583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23</w:t>
            </w:r>
          </w:p>
        </w:tc>
        <w:tc>
          <w:tcPr>
            <w:tcW w:w="388" w:type="pct"/>
            <w:tcBorders>
              <w:top w:val="single" w:sz="6" w:space="0" w:color="auto"/>
              <w:left w:val="single" w:sz="6" w:space="0" w:color="auto"/>
              <w:bottom w:val="single" w:sz="6" w:space="0" w:color="auto"/>
              <w:right w:val="single" w:sz="6" w:space="0" w:color="auto"/>
            </w:tcBorders>
            <w:hideMark/>
          </w:tcPr>
          <w:p w14:paraId="3A032BC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26B412D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0.7</w:t>
            </w:r>
          </w:p>
        </w:tc>
        <w:tc>
          <w:tcPr>
            <w:tcW w:w="284" w:type="pct"/>
            <w:tcBorders>
              <w:top w:val="single" w:sz="6" w:space="0" w:color="auto"/>
              <w:left w:val="single" w:sz="6" w:space="0" w:color="auto"/>
              <w:bottom w:val="single" w:sz="6" w:space="0" w:color="auto"/>
              <w:right w:val="single" w:sz="6" w:space="0" w:color="auto"/>
            </w:tcBorders>
            <w:hideMark/>
          </w:tcPr>
          <w:p w14:paraId="6542B05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hideMark/>
          </w:tcPr>
          <w:p w14:paraId="4A74FB3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04D52FA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30728</w:t>
            </w:r>
          </w:p>
        </w:tc>
        <w:tc>
          <w:tcPr>
            <w:tcW w:w="344" w:type="pct"/>
            <w:tcBorders>
              <w:top w:val="single" w:sz="6" w:space="0" w:color="auto"/>
              <w:left w:val="single" w:sz="6" w:space="0" w:color="auto"/>
              <w:bottom w:val="single" w:sz="6" w:space="0" w:color="auto"/>
              <w:right w:val="single" w:sz="6" w:space="0" w:color="auto"/>
            </w:tcBorders>
            <w:hideMark/>
          </w:tcPr>
          <w:p w14:paraId="019159D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402FFD2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321" w:type="pct"/>
            <w:tcBorders>
              <w:top w:val="single" w:sz="6" w:space="0" w:color="auto"/>
              <w:left w:val="single" w:sz="6" w:space="0" w:color="auto"/>
              <w:bottom w:val="single" w:sz="6" w:space="0" w:color="auto"/>
              <w:right w:val="single" w:sz="6" w:space="0" w:color="auto"/>
            </w:tcBorders>
            <w:hideMark/>
          </w:tcPr>
          <w:p w14:paraId="0C0F5A3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44064</w:t>
            </w:r>
          </w:p>
        </w:tc>
        <w:tc>
          <w:tcPr>
            <w:tcW w:w="406" w:type="pct"/>
            <w:tcBorders>
              <w:top w:val="single" w:sz="6" w:space="0" w:color="auto"/>
              <w:left w:val="single" w:sz="6" w:space="0" w:color="auto"/>
              <w:bottom w:val="single" w:sz="6" w:space="0" w:color="auto"/>
              <w:right w:val="single" w:sz="6" w:space="0" w:color="auto"/>
            </w:tcBorders>
            <w:hideMark/>
          </w:tcPr>
          <w:p w14:paraId="440408B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38.41</w:t>
            </w:r>
          </w:p>
        </w:tc>
      </w:tr>
      <w:tr w:rsidR="00C14498" w14:paraId="730A598E"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1751C84"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64D3E22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hideMark/>
          </w:tcPr>
          <w:p w14:paraId="2F98933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0B55828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hideMark/>
          </w:tcPr>
          <w:p w14:paraId="6A7D0FB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5AD0D2C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23</w:t>
            </w:r>
          </w:p>
        </w:tc>
        <w:tc>
          <w:tcPr>
            <w:tcW w:w="388" w:type="pct"/>
            <w:tcBorders>
              <w:top w:val="single" w:sz="6" w:space="0" w:color="auto"/>
              <w:left w:val="single" w:sz="6" w:space="0" w:color="auto"/>
              <w:bottom w:val="single" w:sz="6" w:space="0" w:color="auto"/>
              <w:right w:val="single" w:sz="6" w:space="0" w:color="auto"/>
            </w:tcBorders>
            <w:hideMark/>
          </w:tcPr>
          <w:p w14:paraId="1833A47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103A3B1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0.7</w:t>
            </w:r>
          </w:p>
        </w:tc>
        <w:tc>
          <w:tcPr>
            <w:tcW w:w="284" w:type="pct"/>
            <w:tcBorders>
              <w:top w:val="single" w:sz="6" w:space="0" w:color="auto"/>
              <w:left w:val="single" w:sz="6" w:space="0" w:color="auto"/>
              <w:bottom w:val="single" w:sz="6" w:space="0" w:color="auto"/>
              <w:right w:val="single" w:sz="6" w:space="0" w:color="auto"/>
            </w:tcBorders>
            <w:hideMark/>
          </w:tcPr>
          <w:p w14:paraId="24F96F2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hideMark/>
          </w:tcPr>
          <w:p w14:paraId="1029A21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283C9A1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163976</w:t>
            </w:r>
          </w:p>
        </w:tc>
        <w:tc>
          <w:tcPr>
            <w:tcW w:w="344" w:type="pct"/>
            <w:tcBorders>
              <w:top w:val="single" w:sz="6" w:space="0" w:color="auto"/>
              <w:left w:val="single" w:sz="6" w:space="0" w:color="auto"/>
              <w:bottom w:val="single" w:sz="6" w:space="0" w:color="auto"/>
              <w:right w:val="single" w:sz="6" w:space="0" w:color="auto"/>
            </w:tcBorders>
            <w:hideMark/>
          </w:tcPr>
          <w:p w14:paraId="37F0F5C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321158F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21" w:type="pct"/>
            <w:tcBorders>
              <w:top w:val="single" w:sz="6" w:space="0" w:color="auto"/>
              <w:left w:val="single" w:sz="6" w:space="0" w:color="auto"/>
              <w:bottom w:val="single" w:sz="6" w:space="0" w:color="auto"/>
              <w:right w:val="single" w:sz="6" w:space="0" w:color="auto"/>
            </w:tcBorders>
            <w:hideMark/>
          </w:tcPr>
          <w:p w14:paraId="5E8FB44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235872</w:t>
            </w:r>
          </w:p>
        </w:tc>
        <w:tc>
          <w:tcPr>
            <w:tcW w:w="406" w:type="pct"/>
            <w:tcBorders>
              <w:top w:val="single" w:sz="6" w:space="0" w:color="auto"/>
              <w:left w:val="single" w:sz="6" w:space="0" w:color="auto"/>
              <w:bottom w:val="single" w:sz="6" w:space="0" w:color="auto"/>
              <w:right w:val="single" w:sz="6" w:space="0" w:color="auto"/>
            </w:tcBorders>
            <w:hideMark/>
          </w:tcPr>
          <w:p w14:paraId="4A03135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204.97</w:t>
            </w:r>
          </w:p>
        </w:tc>
      </w:tr>
      <w:tr w:rsidR="00C14498" w14:paraId="282F9FA0"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F1A9212"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6962B58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0ADBA33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27102E6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hideMark/>
          </w:tcPr>
          <w:p w14:paraId="32D1B1B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319C649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w:t>
            </w:r>
          </w:p>
        </w:tc>
        <w:tc>
          <w:tcPr>
            <w:tcW w:w="388" w:type="pct"/>
            <w:tcBorders>
              <w:top w:val="single" w:sz="6" w:space="0" w:color="auto"/>
              <w:left w:val="single" w:sz="6" w:space="0" w:color="auto"/>
              <w:bottom w:val="single" w:sz="6" w:space="0" w:color="auto"/>
              <w:right w:val="single" w:sz="6" w:space="0" w:color="auto"/>
            </w:tcBorders>
            <w:hideMark/>
          </w:tcPr>
          <w:p w14:paraId="57CBF94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47260AE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0.89</w:t>
            </w:r>
          </w:p>
        </w:tc>
        <w:tc>
          <w:tcPr>
            <w:tcW w:w="284" w:type="pct"/>
            <w:tcBorders>
              <w:top w:val="single" w:sz="6" w:space="0" w:color="auto"/>
              <w:left w:val="single" w:sz="6" w:space="0" w:color="auto"/>
              <w:bottom w:val="single" w:sz="6" w:space="0" w:color="auto"/>
              <w:right w:val="single" w:sz="6" w:space="0" w:color="auto"/>
            </w:tcBorders>
            <w:hideMark/>
          </w:tcPr>
          <w:p w14:paraId="197C328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hideMark/>
          </w:tcPr>
          <w:p w14:paraId="4CAB483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61FF859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38936</w:t>
            </w:r>
          </w:p>
        </w:tc>
        <w:tc>
          <w:tcPr>
            <w:tcW w:w="344" w:type="pct"/>
            <w:tcBorders>
              <w:top w:val="single" w:sz="6" w:space="0" w:color="auto"/>
              <w:left w:val="single" w:sz="6" w:space="0" w:color="auto"/>
              <w:bottom w:val="single" w:sz="6" w:space="0" w:color="auto"/>
              <w:right w:val="single" w:sz="6" w:space="0" w:color="auto"/>
            </w:tcBorders>
            <w:hideMark/>
          </w:tcPr>
          <w:p w14:paraId="22B57AA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272F2F5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w:t>
            </w:r>
          </w:p>
        </w:tc>
        <w:tc>
          <w:tcPr>
            <w:tcW w:w="321" w:type="pct"/>
            <w:tcBorders>
              <w:top w:val="single" w:sz="6" w:space="0" w:color="auto"/>
              <w:left w:val="single" w:sz="6" w:space="0" w:color="auto"/>
              <w:bottom w:val="single" w:sz="6" w:space="0" w:color="auto"/>
              <w:right w:val="single" w:sz="6" w:space="0" w:color="auto"/>
            </w:tcBorders>
            <w:hideMark/>
          </w:tcPr>
          <w:p w14:paraId="5838BC5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44064</w:t>
            </w:r>
          </w:p>
        </w:tc>
        <w:tc>
          <w:tcPr>
            <w:tcW w:w="406" w:type="pct"/>
            <w:tcBorders>
              <w:top w:val="single" w:sz="6" w:space="0" w:color="auto"/>
              <w:left w:val="single" w:sz="6" w:space="0" w:color="auto"/>
              <w:bottom w:val="single" w:sz="6" w:space="0" w:color="auto"/>
              <w:right w:val="single" w:sz="6" w:space="0" w:color="auto"/>
            </w:tcBorders>
            <w:hideMark/>
          </w:tcPr>
          <w:p w14:paraId="139DCF8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48.67</w:t>
            </w:r>
          </w:p>
        </w:tc>
      </w:tr>
      <w:tr w:rsidR="00C14498" w14:paraId="6A9B4472"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60B8355"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42BA354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hideMark/>
          </w:tcPr>
          <w:p w14:paraId="7C9B107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63D3114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hideMark/>
          </w:tcPr>
          <w:p w14:paraId="334B84D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733361E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w:t>
            </w:r>
          </w:p>
        </w:tc>
        <w:tc>
          <w:tcPr>
            <w:tcW w:w="388" w:type="pct"/>
            <w:tcBorders>
              <w:top w:val="single" w:sz="6" w:space="0" w:color="auto"/>
              <w:left w:val="single" w:sz="6" w:space="0" w:color="auto"/>
              <w:bottom w:val="single" w:sz="6" w:space="0" w:color="auto"/>
              <w:right w:val="single" w:sz="6" w:space="0" w:color="auto"/>
            </w:tcBorders>
            <w:hideMark/>
          </w:tcPr>
          <w:p w14:paraId="1540A1A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6B876F4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0.89</w:t>
            </w:r>
          </w:p>
        </w:tc>
        <w:tc>
          <w:tcPr>
            <w:tcW w:w="284" w:type="pct"/>
            <w:tcBorders>
              <w:top w:val="single" w:sz="6" w:space="0" w:color="auto"/>
              <w:left w:val="single" w:sz="6" w:space="0" w:color="auto"/>
              <w:bottom w:val="single" w:sz="6" w:space="0" w:color="auto"/>
              <w:right w:val="single" w:sz="6" w:space="0" w:color="auto"/>
            </w:tcBorders>
            <w:hideMark/>
          </w:tcPr>
          <w:p w14:paraId="45C57D5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hideMark/>
          </w:tcPr>
          <w:p w14:paraId="44665E6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2641640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208976</w:t>
            </w:r>
          </w:p>
        </w:tc>
        <w:tc>
          <w:tcPr>
            <w:tcW w:w="344" w:type="pct"/>
            <w:tcBorders>
              <w:top w:val="single" w:sz="6" w:space="0" w:color="auto"/>
              <w:left w:val="single" w:sz="6" w:space="0" w:color="auto"/>
              <w:bottom w:val="single" w:sz="6" w:space="0" w:color="auto"/>
              <w:right w:val="single" w:sz="6" w:space="0" w:color="auto"/>
            </w:tcBorders>
            <w:hideMark/>
          </w:tcPr>
          <w:p w14:paraId="35A8022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0966FA7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w:t>
            </w:r>
          </w:p>
        </w:tc>
        <w:tc>
          <w:tcPr>
            <w:tcW w:w="321" w:type="pct"/>
            <w:tcBorders>
              <w:top w:val="single" w:sz="6" w:space="0" w:color="auto"/>
              <w:left w:val="single" w:sz="6" w:space="0" w:color="auto"/>
              <w:bottom w:val="single" w:sz="6" w:space="0" w:color="auto"/>
              <w:right w:val="single" w:sz="6" w:space="0" w:color="auto"/>
            </w:tcBorders>
            <w:hideMark/>
          </w:tcPr>
          <w:p w14:paraId="4EA47E5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235872</w:t>
            </w:r>
          </w:p>
        </w:tc>
        <w:tc>
          <w:tcPr>
            <w:tcW w:w="406" w:type="pct"/>
            <w:tcBorders>
              <w:top w:val="single" w:sz="6" w:space="0" w:color="auto"/>
              <w:left w:val="single" w:sz="6" w:space="0" w:color="auto"/>
              <w:bottom w:val="single" w:sz="6" w:space="0" w:color="auto"/>
              <w:right w:val="single" w:sz="6" w:space="0" w:color="auto"/>
            </w:tcBorders>
            <w:hideMark/>
          </w:tcPr>
          <w:p w14:paraId="178F2C1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261.22</w:t>
            </w:r>
          </w:p>
        </w:tc>
      </w:tr>
      <w:tr w:rsidR="00C14498" w14:paraId="32196119"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19DBE4D"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7B9A779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6FEB0A7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26FC4D3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hideMark/>
          </w:tcPr>
          <w:p w14:paraId="382B31C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6C21E10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18</w:t>
            </w:r>
          </w:p>
        </w:tc>
        <w:tc>
          <w:tcPr>
            <w:tcW w:w="388" w:type="pct"/>
            <w:tcBorders>
              <w:top w:val="single" w:sz="6" w:space="0" w:color="auto"/>
              <w:left w:val="single" w:sz="6" w:space="0" w:color="auto"/>
              <w:bottom w:val="single" w:sz="6" w:space="0" w:color="auto"/>
              <w:right w:val="single" w:sz="6" w:space="0" w:color="auto"/>
            </w:tcBorders>
            <w:hideMark/>
          </w:tcPr>
          <w:p w14:paraId="6AC3CBA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746878F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0.46</w:t>
            </w:r>
          </w:p>
        </w:tc>
        <w:tc>
          <w:tcPr>
            <w:tcW w:w="284" w:type="pct"/>
            <w:tcBorders>
              <w:top w:val="single" w:sz="6" w:space="0" w:color="auto"/>
              <w:left w:val="single" w:sz="6" w:space="0" w:color="auto"/>
              <w:bottom w:val="single" w:sz="6" w:space="0" w:color="auto"/>
              <w:right w:val="single" w:sz="6" w:space="0" w:color="auto"/>
            </w:tcBorders>
            <w:hideMark/>
          </w:tcPr>
          <w:p w14:paraId="66F6925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hideMark/>
          </w:tcPr>
          <w:p w14:paraId="1C5A282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49C2E0E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39936</w:t>
            </w:r>
          </w:p>
        </w:tc>
        <w:tc>
          <w:tcPr>
            <w:tcW w:w="344" w:type="pct"/>
            <w:tcBorders>
              <w:top w:val="single" w:sz="6" w:space="0" w:color="auto"/>
              <w:left w:val="single" w:sz="6" w:space="0" w:color="auto"/>
              <w:bottom w:val="single" w:sz="6" w:space="0" w:color="auto"/>
              <w:right w:val="single" w:sz="6" w:space="0" w:color="auto"/>
            </w:tcBorders>
            <w:hideMark/>
          </w:tcPr>
          <w:p w14:paraId="543B6A2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0664C27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w:t>
            </w:r>
          </w:p>
        </w:tc>
        <w:tc>
          <w:tcPr>
            <w:tcW w:w="321" w:type="pct"/>
            <w:tcBorders>
              <w:top w:val="single" w:sz="6" w:space="0" w:color="auto"/>
              <w:left w:val="single" w:sz="6" w:space="0" w:color="auto"/>
              <w:bottom w:val="single" w:sz="6" w:space="0" w:color="auto"/>
              <w:right w:val="single" w:sz="6" w:space="0" w:color="auto"/>
            </w:tcBorders>
            <w:hideMark/>
          </w:tcPr>
          <w:p w14:paraId="62846C8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88128</w:t>
            </w:r>
          </w:p>
        </w:tc>
        <w:tc>
          <w:tcPr>
            <w:tcW w:w="406" w:type="pct"/>
            <w:tcBorders>
              <w:top w:val="single" w:sz="6" w:space="0" w:color="auto"/>
              <w:left w:val="single" w:sz="6" w:space="0" w:color="auto"/>
              <w:bottom w:val="single" w:sz="6" w:space="0" w:color="auto"/>
              <w:right w:val="single" w:sz="6" w:space="0" w:color="auto"/>
            </w:tcBorders>
            <w:hideMark/>
          </w:tcPr>
          <w:p w14:paraId="0D452E9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49.92</w:t>
            </w:r>
          </w:p>
        </w:tc>
      </w:tr>
      <w:tr w:rsidR="00C14498" w14:paraId="15B9D6BC"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2AEDACB"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590C680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hideMark/>
          </w:tcPr>
          <w:p w14:paraId="4BFEA21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029C266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hideMark/>
          </w:tcPr>
          <w:p w14:paraId="3B79975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42B04D6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18</w:t>
            </w:r>
          </w:p>
        </w:tc>
        <w:tc>
          <w:tcPr>
            <w:tcW w:w="388" w:type="pct"/>
            <w:tcBorders>
              <w:top w:val="single" w:sz="6" w:space="0" w:color="auto"/>
              <w:left w:val="single" w:sz="6" w:space="0" w:color="auto"/>
              <w:bottom w:val="single" w:sz="6" w:space="0" w:color="auto"/>
              <w:right w:val="single" w:sz="6" w:space="0" w:color="auto"/>
            </w:tcBorders>
            <w:hideMark/>
          </w:tcPr>
          <w:p w14:paraId="00968D5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2AB8EE1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0.46</w:t>
            </w:r>
          </w:p>
        </w:tc>
        <w:tc>
          <w:tcPr>
            <w:tcW w:w="284" w:type="pct"/>
            <w:tcBorders>
              <w:top w:val="single" w:sz="6" w:space="0" w:color="auto"/>
              <w:left w:val="single" w:sz="6" w:space="0" w:color="auto"/>
              <w:bottom w:val="single" w:sz="6" w:space="0" w:color="auto"/>
              <w:right w:val="single" w:sz="6" w:space="0" w:color="auto"/>
            </w:tcBorders>
            <w:hideMark/>
          </w:tcPr>
          <w:p w14:paraId="1391C32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hideMark/>
          </w:tcPr>
          <w:p w14:paraId="59F80D9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1C2D287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213176</w:t>
            </w:r>
          </w:p>
        </w:tc>
        <w:tc>
          <w:tcPr>
            <w:tcW w:w="344" w:type="pct"/>
            <w:tcBorders>
              <w:top w:val="single" w:sz="6" w:space="0" w:color="auto"/>
              <w:left w:val="single" w:sz="6" w:space="0" w:color="auto"/>
              <w:bottom w:val="single" w:sz="6" w:space="0" w:color="auto"/>
              <w:right w:val="single" w:sz="6" w:space="0" w:color="auto"/>
            </w:tcBorders>
            <w:hideMark/>
          </w:tcPr>
          <w:p w14:paraId="0B76229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4E1AC28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26</w:t>
            </w:r>
          </w:p>
        </w:tc>
        <w:tc>
          <w:tcPr>
            <w:tcW w:w="321" w:type="pct"/>
            <w:tcBorders>
              <w:top w:val="single" w:sz="6" w:space="0" w:color="auto"/>
              <w:left w:val="single" w:sz="6" w:space="0" w:color="auto"/>
              <w:bottom w:val="single" w:sz="6" w:space="0" w:color="auto"/>
              <w:right w:val="single" w:sz="6" w:space="0" w:color="auto"/>
            </w:tcBorders>
            <w:hideMark/>
          </w:tcPr>
          <w:p w14:paraId="73A527D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471744</w:t>
            </w:r>
          </w:p>
        </w:tc>
        <w:tc>
          <w:tcPr>
            <w:tcW w:w="406" w:type="pct"/>
            <w:tcBorders>
              <w:top w:val="single" w:sz="6" w:space="0" w:color="auto"/>
              <w:left w:val="single" w:sz="6" w:space="0" w:color="auto"/>
              <w:bottom w:val="single" w:sz="6" w:space="0" w:color="auto"/>
              <w:right w:val="single" w:sz="6" w:space="0" w:color="auto"/>
            </w:tcBorders>
            <w:hideMark/>
          </w:tcPr>
          <w:p w14:paraId="21F6D79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266.47</w:t>
            </w:r>
          </w:p>
        </w:tc>
      </w:tr>
      <w:tr w:rsidR="00C14498" w14:paraId="64AE9256"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56FAF15"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789C88B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2836281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40AC5F4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hideMark/>
          </w:tcPr>
          <w:p w14:paraId="2FD11D9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0468CCB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22</w:t>
            </w:r>
          </w:p>
        </w:tc>
        <w:tc>
          <w:tcPr>
            <w:tcW w:w="388" w:type="pct"/>
            <w:tcBorders>
              <w:top w:val="single" w:sz="6" w:space="0" w:color="auto"/>
              <w:left w:val="single" w:sz="6" w:space="0" w:color="auto"/>
              <w:bottom w:val="single" w:sz="6" w:space="0" w:color="auto"/>
              <w:right w:val="single" w:sz="6" w:space="0" w:color="auto"/>
            </w:tcBorders>
            <w:hideMark/>
          </w:tcPr>
          <w:p w14:paraId="4381B44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61ED41E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0.65</w:t>
            </w:r>
          </w:p>
        </w:tc>
        <w:tc>
          <w:tcPr>
            <w:tcW w:w="284" w:type="pct"/>
            <w:tcBorders>
              <w:top w:val="single" w:sz="6" w:space="0" w:color="auto"/>
              <w:left w:val="single" w:sz="6" w:space="0" w:color="auto"/>
              <w:bottom w:val="single" w:sz="6" w:space="0" w:color="auto"/>
              <w:right w:val="single" w:sz="6" w:space="0" w:color="auto"/>
            </w:tcBorders>
            <w:hideMark/>
          </w:tcPr>
          <w:p w14:paraId="6605693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hideMark/>
          </w:tcPr>
          <w:p w14:paraId="78A3702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3113437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57376</w:t>
            </w:r>
          </w:p>
        </w:tc>
        <w:tc>
          <w:tcPr>
            <w:tcW w:w="344" w:type="pct"/>
            <w:tcBorders>
              <w:top w:val="single" w:sz="6" w:space="0" w:color="auto"/>
              <w:left w:val="single" w:sz="6" w:space="0" w:color="auto"/>
              <w:bottom w:val="single" w:sz="6" w:space="0" w:color="auto"/>
              <w:right w:val="single" w:sz="6" w:space="0" w:color="auto"/>
            </w:tcBorders>
            <w:hideMark/>
          </w:tcPr>
          <w:p w14:paraId="4B10134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42BF9B7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7</w:t>
            </w:r>
          </w:p>
        </w:tc>
        <w:tc>
          <w:tcPr>
            <w:tcW w:w="321" w:type="pct"/>
            <w:tcBorders>
              <w:top w:val="single" w:sz="6" w:space="0" w:color="auto"/>
              <w:left w:val="single" w:sz="6" w:space="0" w:color="auto"/>
              <w:bottom w:val="single" w:sz="6" w:space="0" w:color="auto"/>
              <w:right w:val="single" w:sz="6" w:space="0" w:color="auto"/>
            </w:tcBorders>
            <w:hideMark/>
          </w:tcPr>
          <w:p w14:paraId="4BBB67C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88128</w:t>
            </w:r>
          </w:p>
        </w:tc>
        <w:tc>
          <w:tcPr>
            <w:tcW w:w="406" w:type="pct"/>
            <w:tcBorders>
              <w:top w:val="single" w:sz="6" w:space="0" w:color="auto"/>
              <w:left w:val="single" w:sz="6" w:space="0" w:color="auto"/>
              <w:bottom w:val="single" w:sz="6" w:space="0" w:color="auto"/>
              <w:right w:val="single" w:sz="6" w:space="0" w:color="auto"/>
            </w:tcBorders>
            <w:hideMark/>
          </w:tcPr>
          <w:p w14:paraId="6F888DA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71.72</w:t>
            </w:r>
          </w:p>
        </w:tc>
      </w:tr>
      <w:tr w:rsidR="00C14498" w14:paraId="498D952B"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830CB48"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22F33B1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hideMark/>
          </w:tcPr>
          <w:p w14:paraId="682D873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35AA125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hideMark/>
          </w:tcPr>
          <w:p w14:paraId="588F668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105C523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22</w:t>
            </w:r>
          </w:p>
        </w:tc>
        <w:tc>
          <w:tcPr>
            <w:tcW w:w="388" w:type="pct"/>
            <w:tcBorders>
              <w:top w:val="single" w:sz="6" w:space="0" w:color="auto"/>
              <w:left w:val="single" w:sz="6" w:space="0" w:color="auto"/>
              <w:bottom w:val="single" w:sz="6" w:space="0" w:color="auto"/>
              <w:right w:val="single" w:sz="6" w:space="0" w:color="auto"/>
            </w:tcBorders>
            <w:hideMark/>
          </w:tcPr>
          <w:p w14:paraId="40CA91F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364DD0D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0.65</w:t>
            </w:r>
          </w:p>
        </w:tc>
        <w:tc>
          <w:tcPr>
            <w:tcW w:w="284" w:type="pct"/>
            <w:tcBorders>
              <w:top w:val="single" w:sz="6" w:space="0" w:color="auto"/>
              <w:left w:val="single" w:sz="6" w:space="0" w:color="auto"/>
              <w:bottom w:val="single" w:sz="6" w:space="0" w:color="auto"/>
              <w:right w:val="single" w:sz="6" w:space="0" w:color="auto"/>
            </w:tcBorders>
            <w:hideMark/>
          </w:tcPr>
          <w:p w14:paraId="6250F54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hideMark/>
          </w:tcPr>
          <w:p w14:paraId="56DFBC8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605159C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303240</w:t>
            </w:r>
          </w:p>
        </w:tc>
        <w:tc>
          <w:tcPr>
            <w:tcW w:w="344" w:type="pct"/>
            <w:tcBorders>
              <w:top w:val="single" w:sz="6" w:space="0" w:color="auto"/>
              <w:left w:val="single" w:sz="6" w:space="0" w:color="auto"/>
              <w:bottom w:val="single" w:sz="6" w:space="0" w:color="auto"/>
              <w:right w:val="single" w:sz="6" w:space="0" w:color="auto"/>
            </w:tcBorders>
            <w:hideMark/>
          </w:tcPr>
          <w:p w14:paraId="2BEEA22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7CCF911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36</w:t>
            </w:r>
          </w:p>
        </w:tc>
        <w:tc>
          <w:tcPr>
            <w:tcW w:w="321" w:type="pct"/>
            <w:tcBorders>
              <w:top w:val="single" w:sz="6" w:space="0" w:color="auto"/>
              <w:left w:val="single" w:sz="6" w:space="0" w:color="auto"/>
              <w:bottom w:val="single" w:sz="6" w:space="0" w:color="auto"/>
              <w:right w:val="single" w:sz="6" w:space="0" w:color="auto"/>
            </w:tcBorders>
            <w:hideMark/>
          </w:tcPr>
          <w:p w14:paraId="41FE719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471744</w:t>
            </w:r>
          </w:p>
        </w:tc>
        <w:tc>
          <w:tcPr>
            <w:tcW w:w="406" w:type="pct"/>
            <w:tcBorders>
              <w:top w:val="single" w:sz="6" w:space="0" w:color="auto"/>
              <w:left w:val="single" w:sz="6" w:space="0" w:color="auto"/>
              <w:bottom w:val="single" w:sz="6" w:space="0" w:color="auto"/>
              <w:right w:val="single" w:sz="6" w:space="0" w:color="auto"/>
            </w:tcBorders>
            <w:hideMark/>
          </w:tcPr>
          <w:p w14:paraId="5959152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379.05</w:t>
            </w:r>
          </w:p>
        </w:tc>
      </w:tr>
      <w:tr w:rsidR="00C14498" w14:paraId="5A02CFE7"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7A07334"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417070E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11A80DA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7721BC2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hideMark/>
          </w:tcPr>
          <w:p w14:paraId="643C0C3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6EAE8BE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23</w:t>
            </w:r>
          </w:p>
        </w:tc>
        <w:tc>
          <w:tcPr>
            <w:tcW w:w="388" w:type="pct"/>
            <w:tcBorders>
              <w:top w:val="single" w:sz="6" w:space="0" w:color="auto"/>
              <w:left w:val="single" w:sz="6" w:space="0" w:color="auto"/>
              <w:bottom w:val="single" w:sz="6" w:space="0" w:color="auto"/>
              <w:right w:val="single" w:sz="6" w:space="0" w:color="auto"/>
            </w:tcBorders>
            <w:hideMark/>
          </w:tcPr>
          <w:p w14:paraId="3939ED8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7E5AB20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0.7</w:t>
            </w:r>
          </w:p>
        </w:tc>
        <w:tc>
          <w:tcPr>
            <w:tcW w:w="284" w:type="pct"/>
            <w:tcBorders>
              <w:top w:val="single" w:sz="6" w:space="0" w:color="auto"/>
              <w:left w:val="single" w:sz="6" w:space="0" w:color="auto"/>
              <w:bottom w:val="single" w:sz="6" w:space="0" w:color="auto"/>
              <w:right w:val="single" w:sz="6" w:space="0" w:color="auto"/>
            </w:tcBorders>
            <w:hideMark/>
          </w:tcPr>
          <w:p w14:paraId="786DA4A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hideMark/>
          </w:tcPr>
          <w:p w14:paraId="2152149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64ED168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61480</w:t>
            </w:r>
          </w:p>
        </w:tc>
        <w:tc>
          <w:tcPr>
            <w:tcW w:w="344" w:type="pct"/>
            <w:tcBorders>
              <w:top w:val="single" w:sz="6" w:space="0" w:color="auto"/>
              <w:left w:val="single" w:sz="6" w:space="0" w:color="auto"/>
              <w:bottom w:val="single" w:sz="6" w:space="0" w:color="auto"/>
              <w:right w:val="single" w:sz="6" w:space="0" w:color="auto"/>
            </w:tcBorders>
            <w:hideMark/>
          </w:tcPr>
          <w:p w14:paraId="76856CC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77AA787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w:t>
            </w:r>
          </w:p>
        </w:tc>
        <w:tc>
          <w:tcPr>
            <w:tcW w:w="321" w:type="pct"/>
            <w:tcBorders>
              <w:top w:val="single" w:sz="6" w:space="0" w:color="auto"/>
              <w:left w:val="single" w:sz="6" w:space="0" w:color="auto"/>
              <w:bottom w:val="single" w:sz="6" w:space="0" w:color="auto"/>
              <w:right w:val="single" w:sz="6" w:space="0" w:color="auto"/>
            </w:tcBorders>
            <w:hideMark/>
          </w:tcPr>
          <w:p w14:paraId="61DD32C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88128</w:t>
            </w:r>
          </w:p>
        </w:tc>
        <w:tc>
          <w:tcPr>
            <w:tcW w:w="406" w:type="pct"/>
            <w:tcBorders>
              <w:top w:val="single" w:sz="6" w:space="0" w:color="auto"/>
              <w:left w:val="single" w:sz="6" w:space="0" w:color="auto"/>
              <w:bottom w:val="single" w:sz="6" w:space="0" w:color="auto"/>
              <w:right w:val="single" w:sz="6" w:space="0" w:color="auto"/>
            </w:tcBorders>
            <w:hideMark/>
          </w:tcPr>
          <w:p w14:paraId="7DF2786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76.85</w:t>
            </w:r>
          </w:p>
        </w:tc>
      </w:tr>
      <w:tr w:rsidR="00C14498" w14:paraId="4EABC88F"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8EEB6BF"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38E5917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hideMark/>
          </w:tcPr>
          <w:p w14:paraId="5A0A07B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4DD641D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hideMark/>
          </w:tcPr>
          <w:p w14:paraId="2FA8601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697C53A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23</w:t>
            </w:r>
          </w:p>
        </w:tc>
        <w:tc>
          <w:tcPr>
            <w:tcW w:w="388" w:type="pct"/>
            <w:tcBorders>
              <w:top w:val="single" w:sz="6" w:space="0" w:color="auto"/>
              <w:left w:val="single" w:sz="6" w:space="0" w:color="auto"/>
              <w:bottom w:val="single" w:sz="6" w:space="0" w:color="auto"/>
              <w:right w:val="single" w:sz="6" w:space="0" w:color="auto"/>
            </w:tcBorders>
            <w:hideMark/>
          </w:tcPr>
          <w:p w14:paraId="61A16DE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0902210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0.7</w:t>
            </w:r>
          </w:p>
        </w:tc>
        <w:tc>
          <w:tcPr>
            <w:tcW w:w="284" w:type="pct"/>
            <w:tcBorders>
              <w:top w:val="single" w:sz="6" w:space="0" w:color="auto"/>
              <w:left w:val="single" w:sz="6" w:space="0" w:color="auto"/>
              <w:bottom w:val="single" w:sz="6" w:space="0" w:color="auto"/>
              <w:right w:val="single" w:sz="6" w:space="0" w:color="auto"/>
            </w:tcBorders>
            <w:hideMark/>
          </w:tcPr>
          <w:p w14:paraId="31B9781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hideMark/>
          </w:tcPr>
          <w:p w14:paraId="3340B17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53E51B6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327888</w:t>
            </w:r>
          </w:p>
        </w:tc>
        <w:tc>
          <w:tcPr>
            <w:tcW w:w="344" w:type="pct"/>
            <w:tcBorders>
              <w:top w:val="single" w:sz="6" w:space="0" w:color="auto"/>
              <w:left w:val="single" w:sz="6" w:space="0" w:color="auto"/>
              <w:bottom w:val="single" w:sz="6" w:space="0" w:color="auto"/>
              <w:right w:val="single" w:sz="6" w:space="0" w:color="auto"/>
            </w:tcBorders>
            <w:hideMark/>
          </w:tcPr>
          <w:p w14:paraId="17589A2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3D1EA74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39</w:t>
            </w:r>
          </w:p>
        </w:tc>
        <w:tc>
          <w:tcPr>
            <w:tcW w:w="321" w:type="pct"/>
            <w:tcBorders>
              <w:top w:val="single" w:sz="6" w:space="0" w:color="auto"/>
              <w:left w:val="single" w:sz="6" w:space="0" w:color="auto"/>
              <w:bottom w:val="single" w:sz="6" w:space="0" w:color="auto"/>
              <w:right w:val="single" w:sz="6" w:space="0" w:color="auto"/>
            </w:tcBorders>
            <w:hideMark/>
          </w:tcPr>
          <w:p w14:paraId="5C052CB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471744</w:t>
            </w:r>
          </w:p>
        </w:tc>
        <w:tc>
          <w:tcPr>
            <w:tcW w:w="406" w:type="pct"/>
            <w:tcBorders>
              <w:top w:val="single" w:sz="6" w:space="0" w:color="auto"/>
              <w:left w:val="single" w:sz="6" w:space="0" w:color="auto"/>
              <w:bottom w:val="single" w:sz="6" w:space="0" w:color="auto"/>
              <w:right w:val="single" w:sz="6" w:space="0" w:color="auto"/>
            </w:tcBorders>
            <w:hideMark/>
          </w:tcPr>
          <w:p w14:paraId="4D90FFA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409.86</w:t>
            </w:r>
          </w:p>
        </w:tc>
      </w:tr>
      <w:tr w:rsidR="00C14498" w14:paraId="58580959"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F3A0691"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601AC2B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7DADB33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0BC1F83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hideMark/>
          </w:tcPr>
          <w:p w14:paraId="2B5B18C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60D2BE9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w:t>
            </w:r>
          </w:p>
        </w:tc>
        <w:tc>
          <w:tcPr>
            <w:tcW w:w="388" w:type="pct"/>
            <w:tcBorders>
              <w:top w:val="single" w:sz="6" w:space="0" w:color="auto"/>
              <w:left w:val="single" w:sz="6" w:space="0" w:color="auto"/>
              <w:bottom w:val="single" w:sz="6" w:space="0" w:color="auto"/>
              <w:right w:val="single" w:sz="6" w:space="0" w:color="auto"/>
            </w:tcBorders>
            <w:hideMark/>
          </w:tcPr>
          <w:p w14:paraId="0FE5C1E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7C4D879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0.89</w:t>
            </w:r>
          </w:p>
        </w:tc>
        <w:tc>
          <w:tcPr>
            <w:tcW w:w="284" w:type="pct"/>
            <w:tcBorders>
              <w:top w:val="single" w:sz="6" w:space="0" w:color="auto"/>
              <w:left w:val="single" w:sz="6" w:space="0" w:color="auto"/>
              <w:bottom w:val="single" w:sz="6" w:space="0" w:color="auto"/>
              <w:right w:val="single" w:sz="6" w:space="0" w:color="auto"/>
            </w:tcBorders>
            <w:hideMark/>
          </w:tcPr>
          <w:p w14:paraId="4557E50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hideMark/>
          </w:tcPr>
          <w:p w14:paraId="57F92AE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0CEFF46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77896</w:t>
            </w:r>
          </w:p>
        </w:tc>
        <w:tc>
          <w:tcPr>
            <w:tcW w:w="344" w:type="pct"/>
            <w:tcBorders>
              <w:top w:val="single" w:sz="6" w:space="0" w:color="auto"/>
              <w:left w:val="single" w:sz="6" w:space="0" w:color="auto"/>
              <w:bottom w:val="single" w:sz="6" w:space="0" w:color="auto"/>
              <w:right w:val="single" w:sz="6" w:space="0" w:color="auto"/>
            </w:tcBorders>
            <w:hideMark/>
          </w:tcPr>
          <w:p w14:paraId="6C80D3E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254D809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321" w:type="pct"/>
            <w:tcBorders>
              <w:top w:val="single" w:sz="6" w:space="0" w:color="auto"/>
              <w:left w:val="single" w:sz="6" w:space="0" w:color="auto"/>
              <w:bottom w:val="single" w:sz="6" w:space="0" w:color="auto"/>
              <w:right w:val="single" w:sz="6" w:space="0" w:color="auto"/>
            </w:tcBorders>
            <w:hideMark/>
          </w:tcPr>
          <w:p w14:paraId="294ABB2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88128</w:t>
            </w:r>
          </w:p>
        </w:tc>
        <w:tc>
          <w:tcPr>
            <w:tcW w:w="406" w:type="pct"/>
            <w:tcBorders>
              <w:top w:val="single" w:sz="6" w:space="0" w:color="auto"/>
              <w:left w:val="single" w:sz="6" w:space="0" w:color="auto"/>
              <w:bottom w:val="single" w:sz="6" w:space="0" w:color="auto"/>
              <w:right w:val="single" w:sz="6" w:space="0" w:color="auto"/>
            </w:tcBorders>
            <w:hideMark/>
          </w:tcPr>
          <w:p w14:paraId="32FABE0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97.37</w:t>
            </w:r>
          </w:p>
        </w:tc>
      </w:tr>
      <w:tr w:rsidR="00C14498" w14:paraId="088D4440"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46B8521"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6BDF2F1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hideMark/>
          </w:tcPr>
          <w:p w14:paraId="6C1F232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0193A0C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hideMark/>
          </w:tcPr>
          <w:p w14:paraId="178C9D0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08711D7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w:t>
            </w:r>
          </w:p>
        </w:tc>
        <w:tc>
          <w:tcPr>
            <w:tcW w:w="388" w:type="pct"/>
            <w:tcBorders>
              <w:top w:val="single" w:sz="6" w:space="0" w:color="auto"/>
              <w:left w:val="single" w:sz="6" w:space="0" w:color="auto"/>
              <w:bottom w:val="single" w:sz="6" w:space="0" w:color="auto"/>
              <w:right w:val="single" w:sz="6" w:space="0" w:color="auto"/>
            </w:tcBorders>
            <w:hideMark/>
          </w:tcPr>
          <w:p w14:paraId="7684303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483B79B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0.89</w:t>
            </w:r>
          </w:p>
        </w:tc>
        <w:tc>
          <w:tcPr>
            <w:tcW w:w="284" w:type="pct"/>
            <w:tcBorders>
              <w:top w:val="single" w:sz="6" w:space="0" w:color="auto"/>
              <w:left w:val="single" w:sz="6" w:space="0" w:color="auto"/>
              <w:bottom w:val="single" w:sz="6" w:space="0" w:color="auto"/>
              <w:right w:val="single" w:sz="6" w:space="0" w:color="auto"/>
            </w:tcBorders>
            <w:hideMark/>
          </w:tcPr>
          <w:p w14:paraId="2CB9A37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hideMark/>
          </w:tcPr>
          <w:p w14:paraId="68C116B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52909E4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417976</w:t>
            </w:r>
          </w:p>
        </w:tc>
        <w:tc>
          <w:tcPr>
            <w:tcW w:w="344" w:type="pct"/>
            <w:tcBorders>
              <w:top w:val="single" w:sz="6" w:space="0" w:color="auto"/>
              <w:left w:val="single" w:sz="6" w:space="0" w:color="auto"/>
              <w:bottom w:val="single" w:sz="6" w:space="0" w:color="auto"/>
              <w:right w:val="single" w:sz="6" w:space="0" w:color="auto"/>
            </w:tcBorders>
            <w:hideMark/>
          </w:tcPr>
          <w:p w14:paraId="1114EE0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6AFD1D8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50</w:t>
            </w:r>
          </w:p>
        </w:tc>
        <w:tc>
          <w:tcPr>
            <w:tcW w:w="321" w:type="pct"/>
            <w:tcBorders>
              <w:top w:val="single" w:sz="6" w:space="0" w:color="auto"/>
              <w:left w:val="single" w:sz="6" w:space="0" w:color="auto"/>
              <w:bottom w:val="single" w:sz="6" w:space="0" w:color="auto"/>
              <w:right w:val="single" w:sz="6" w:space="0" w:color="auto"/>
            </w:tcBorders>
            <w:hideMark/>
          </w:tcPr>
          <w:p w14:paraId="0B635FE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471744</w:t>
            </w:r>
          </w:p>
        </w:tc>
        <w:tc>
          <w:tcPr>
            <w:tcW w:w="406" w:type="pct"/>
            <w:tcBorders>
              <w:top w:val="single" w:sz="6" w:space="0" w:color="auto"/>
              <w:left w:val="single" w:sz="6" w:space="0" w:color="auto"/>
              <w:bottom w:val="single" w:sz="6" w:space="0" w:color="auto"/>
              <w:right w:val="single" w:sz="6" w:space="0" w:color="auto"/>
            </w:tcBorders>
            <w:hideMark/>
          </w:tcPr>
          <w:p w14:paraId="7E61C9F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522.47</w:t>
            </w:r>
          </w:p>
        </w:tc>
      </w:tr>
      <w:tr w:rsidR="00C14498" w14:paraId="05871BD3"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E7FFE21"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7F44F84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13F58FC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4E9A03A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hideMark/>
          </w:tcPr>
          <w:p w14:paraId="058C3F7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706BB1D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19</w:t>
            </w:r>
          </w:p>
        </w:tc>
        <w:tc>
          <w:tcPr>
            <w:tcW w:w="388" w:type="pct"/>
            <w:tcBorders>
              <w:top w:val="single" w:sz="6" w:space="0" w:color="auto"/>
              <w:left w:val="single" w:sz="6" w:space="0" w:color="auto"/>
              <w:bottom w:val="single" w:sz="6" w:space="0" w:color="auto"/>
              <w:right w:val="single" w:sz="6" w:space="0" w:color="auto"/>
            </w:tcBorders>
            <w:hideMark/>
          </w:tcPr>
          <w:p w14:paraId="6E92576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7F2EE8C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0.5</w:t>
            </w:r>
          </w:p>
        </w:tc>
        <w:tc>
          <w:tcPr>
            <w:tcW w:w="284" w:type="pct"/>
            <w:tcBorders>
              <w:top w:val="single" w:sz="6" w:space="0" w:color="auto"/>
              <w:left w:val="single" w:sz="6" w:space="0" w:color="auto"/>
              <w:bottom w:val="single" w:sz="6" w:space="0" w:color="auto"/>
              <w:right w:val="single" w:sz="6" w:space="0" w:color="auto"/>
            </w:tcBorders>
            <w:hideMark/>
          </w:tcPr>
          <w:p w14:paraId="45A5BBB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hideMark/>
          </w:tcPr>
          <w:p w14:paraId="0220359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28B4222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81976</w:t>
            </w:r>
          </w:p>
        </w:tc>
        <w:tc>
          <w:tcPr>
            <w:tcW w:w="344" w:type="pct"/>
            <w:tcBorders>
              <w:top w:val="single" w:sz="6" w:space="0" w:color="auto"/>
              <w:left w:val="single" w:sz="6" w:space="0" w:color="auto"/>
              <w:bottom w:val="single" w:sz="6" w:space="0" w:color="auto"/>
              <w:right w:val="single" w:sz="6" w:space="0" w:color="auto"/>
            </w:tcBorders>
            <w:hideMark/>
          </w:tcPr>
          <w:p w14:paraId="218F965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1C86E2A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321" w:type="pct"/>
            <w:tcBorders>
              <w:top w:val="single" w:sz="6" w:space="0" w:color="auto"/>
              <w:left w:val="single" w:sz="6" w:space="0" w:color="auto"/>
              <w:bottom w:val="single" w:sz="6" w:space="0" w:color="auto"/>
              <w:right w:val="single" w:sz="6" w:space="0" w:color="auto"/>
            </w:tcBorders>
            <w:hideMark/>
          </w:tcPr>
          <w:p w14:paraId="7DB27EE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161568</w:t>
            </w:r>
          </w:p>
        </w:tc>
        <w:tc>
          <w:tcPr>
            <w:tcW w:w="406" w:type="pct"/>
            <w:tcBorders>
              <w:top w:val="single" w:sz="6" w:space="0" w:color="auto"/>
              <w:left w:val="single" w:sz="6" w:space="0" w:color="auto"/>
              <w:bottom w:val="single" w:sz="6" w:space="0" w:color="auto"/>
              <w:right w:val="single" w:sz="6" w:space="0" w:color="auto"/>
            </w:tcBorders>
            <w:hideMark/>
          </w:tcPr>
          <w:p w14:paraId="43BB5A6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102.47</w:t>
            </w:r>
          </w:p>
        </w:tc>
      </w:tr>
      <w:tr w:rsidR="00C14498" w14:paraId="3849A8D8"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B43264D"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4A2117B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hideMark/>
          </w:tcPr>
          <w:p w14:paraId="7298773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5E23473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hideMark/>
          </w:tcPr>
          <w:p w14:paraId="0A70AE2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1FD6C4F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19</w:t>
            </w:r>
          </w:p>
        </w:tc>
        <w:tc>
          <w:tcPr>
            <w:tcW w:w="388" w:type="pct"/>
            <w:tcBorders>
              <w:top w:val="single" w:sz="6" w:space="0" w:color="auto"/>
              <w:left w:val="single" w:sz="6" w:space="0" w:color="auto"/>
              <w:bottom w:val="single" w:sz="6" w:space="0" w:color="auto"/>
              <w:right w:val="single" w:sz="6" w:space="0" w:color="auto"/>
            </w:tcBorders>
            <w:hideMark/>
          </w:tcPr>
          <w:p w14:paraId="0D4F490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35B1000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0.5</w:t>
            </w:r>
          </w:p>
        </w:tc>
        <w:tc>
          <w:tcPr>
            <w:tcW w:w="284" w:type="pct"/>
            <w:tcBorders>
              <w:top w:val="single" w:sz="6" w:space="0" w:color="auto"/>
              <w:left w:val="single" w:sz="6" w:space="0" w:color="auto"/>
              <w:bottom w:val="single" w:sz="6" w:space="0" w:color="auto"/>
              <w:right w:val="single" w:sz="6" w:space="0" w:color="auto"/>
            </w:tcBorders>
            <w:hideMark/>
          </w:tcPr>
          <w:p w14:paraId="625A399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hideMark/>
          </w:tcPr>
          <w:p w14:paraId="3A60798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2221F1F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434280</w:t>
            </w:r>
          </w:p>
        </w:tc>
        <w:tc>
          <w:tcPr>
            <w:tcW w:w="344" w:type="pct"/>
            <w:tcBorders>
              <w:top w:val="single" w:sz="6" w:space="0" w:color="auto"/>
              <w:left w:val="single" w:sz="6" w:space="0" w:color="auto"/>
              <w:bottom w:val="single" w:sz="6" w:space="0" w:color="auto"/>
              <w:right w:val="single" w:sz="6" w:space="0" w:color="auto"/>
            </w:tcBorders>
            <w:hideMark/>
          </w:tcPr>
          <w:p w14:paraId="0B4BD7F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77A7D1C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w:t>
            </w:r>
          </w:p>
        </w:tc>
        <w:tc>
          <w:tcPr>
            <w:tcW w:w="321" w:type="pct"/>
            <w:tcBorders>
              <w:top w:val="single" w:sz="6" w:space="0" w:color="auto"/>
              <w:left w:val="single" w:sz="6" w:space="0" w:color="auto"/>
              <w:bottom w:val="single" w:sz="6" w:space="0" w:color="auto"/>
              <w:right w:val="single" w:sz="6" w:space="0" w:color="auto"/>
            </w:tcBorders>
            <w:hideMark/>
          </w:tcPr>
          <w:p w14:paraId="7C28877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864864</w:t>
            </w:r>
          </w:p>
        </w:tc>
        <w:tc>
          <w:tcPr>
            <w:tcW w:w="406" w:type="pct"/>
            <w:tcBorders>
              <w:top w:val="single" w:sz="6" w:space="0" w:color="auto"/>
              <w:left w:val="single" w:sz="6" w:space="0" w:color="auto"/>
              <w:bottom w:val="single" w:sz="6" w:space="0" w:color="auto"/>
              <w:right w:val="single" w:sz="6" w:space="0" w:color="auto"/>
            </w:tcBorders>
            <w:hideMark/>
          </w:tcPr>
          <w:p w14:paraId="39E243A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542.85</w:t>
            </w:r>
          </w:p>
        </w:tc>
      </w:tr>
      <w:tr w:rsidR="00C14498" w14:paraId="068248C0"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CDF3E22"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1B5F8C2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3B8F5F2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0641FF2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hideMark/>
          </w:tcPr>
          <w:p w14:paraId="2CE59C6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7FAD3E0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23</w:t>
            </w:r>
          </w:p>
        </w:tc>
        <w:tc>
          <w:tcPr>
            <w:tcW w:w="388" w:type="pct"/>
            <w:tcBorders>
              <w:top w:val="single" w:sz="6" w:space="0" w:color="auto"/>
              <w:left w:val="single" w:sz="6" w:space="0" w:color="auto"/>
              <w:bottom w:val="single" w:sz="6" w:space="0" w:color="auto"/>
              <w:right w:val="single" w:sz="6" w:space="0" w:color="auto"/>
            </w:tcBorders>
            <w:hideMark/>
          </w:tcPr>
          <w:p w14:paraId="343292D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1338811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0.7</w:t>
            </w:r>
          </w:p>
        </w:tc>
        <w:tc>
          <w:tcPr>
            <w:tcW w:w="284" w:type="pct"/>
            <w:tcBorders>
              <w:top w:val="single" w:sz="6" w:space="0" w:color="auto"/>
              <w:left w:val="single" w:sz="6" w:space="0" w:color="auto"/>
              <w:bottom w:val="single" w:sz="6" w:space="0" w:color="auto"/>
              <w:right w:val="single" w:sz="6" w:space="0" w:color="auto"/>
            </w:tcBorders>
            <w:hideMark/>
          </w:tcPr>
          <w:p w14:paraId="79BD75F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hideMark/>
          </w:tcPr>
          <w:p w14:paraId="7464904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50FFC92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112648</w:t>
            </w:r>
          </w:p>
        </w:tc>
        <w:tc>
          <w:tcPr>
            <w:tcW w:w="344" w:type="pct"/>
            <w:tcBorders>
              <w:top w:val="single" w:sz="6" w:space="0" w:color="auto"/>
              <w:left w:val="single" w:sz="6" w:space="0" w:color="auto"/>
              <w:bottom w:val="single" w:sz="6" w:space="0" w:color="auto"/>
              <w:right w:val="single" w:sz="6" w:space="0" w:color="auto"/>
            </w:tcBorders>
            <w:hideMark/>
          </w:tcPr>
          <w:p w14:paraId="7FD4195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06DDA98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14</w:t>
            </w:r>
          </w:p>
        </w:tc>
        <w:tc>
          <w:tcPr>
            <w:tcW w:w="321" w:type="pct"/>
            <w:tcBorders>
              <w:top w:val="single" w:sz="6" w:space="0" w:color="auto"/>
              <w:left w:val="single" w:sz="6" w:space="0" w:color="auto"/>
              <w:bottom w:val="single" w:sz="6" w:space="0" w:color="auto"/>
              <w:right w:val="single" w:sz="6" w:space="0" w:color="auto"/>
            </w:tcBorders>
            <w:hideMark/>
          </w:tcPr>
          <w:p w14:paraId="00BC6DA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161568</w:t>
            </w:r>
          </w:p>
        </w:tc>
        <w:tc>
          <w:tcPr>
            <w:tcW w:w="406" w:type="pct"/>
            <w:tcBorders>
              <w:top w:val="single" w:sz="6" w:space="0" w:color="auto"/>
              <w:left w:val="single" w:sz="6" w:space="0" w:color="auto"/>
              <w:bottom w:val="single" w:sz="6" w:space="0" w:color="auto"/>
              <w:right w:val="single" w:sz="6" w:space="0" w:color="auto"/>
            </w:tcBorders>
            <w:hideMark/>
          </w:tcPr>
          <w:p w14:paraId="57C6F3C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140.81</w:t>
            </w:r>
          </w:p>
        </w:tc>
      </w:tr>
      <w:tr w:rsidR="00C14498" w14:paraId="6AFDF283"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F2DA293"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24C2BD6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hideMark/>
          </w:tcPr>
          <w:p w14:paraId="5DE9677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5E32556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hideMark/>
          </w:tcPr>
          <w:p w14:paraId="4C0269B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139D840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23</w:t>
            </w:r>
          </w:p>
        </w:tc>
        <w:tc>
          <w:tcPr>
            <w:tcW w:w="388" w:type="pct"/>
            <w:tcBorders>
              <w:top w:val="single" w:sz="6" w:space="0" w:color="auto"/>
              <w:left w:val="single" w:sz="6" w:space="0" w:color="auto"/>
              <w:bottom w:val="single" w:sz="6" w:space="0" w:color="auto"/>
              <w:right w:val="single" w:sz="6" w:space="0" w:color="auto"/>
            </w:tcBorders>
            <w:hideMark/>
          </w:tcPr>
          <w:p w14:paraId="1CDE69B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1B8975C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0.7</w:t>
            </w:r>
          </w:p>
        </w:tc>
        <w:tc>
          <w:tcPr>
            <w:tcW w:w="284" w:type="pct"/>
            <w:tcBorders>
              <w:top w:val="single" w:sz="6" w:space="0" w:color="auto"/>
              <w:left w:val="single" w:sz="6" w:space="0" w:color="auto"/>
              <w:bottom w:val="single" w:sz="6" w:space="0" w:color="auto"/>
              <w:right w:val="single" w:sz="6" w:space="0" w:color="auto"/>
            </w:tcBorders>
            <w:hideMark/>
          </w:tcPr>
          <w:p w14:paraId="0378424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hideMark/>
          </w:tcPr>
          <w:p w14:paraId="3792DE8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1870BBB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606504</w:t>
            </w:r>
          </w:p>
        </w:tc>
        <w:tc>
          <w:tcPr>
            <w:tcW w:w="344" w:type="pct"/>
            <w:tcBorders>
              <w:top w:val="single" w:sz="6" w:space="0" w:color="auto"/>
              <w:left w:val="single" w:sz="6" w:space="0" w:color="auto"/>
              <w:bottom w:val="single" w:sz="6" w:space="0" w:color="auto"/>
              <w:right w:val="single" w:sz="6" w:space="0" w:color="auto"/>
            </w:tcBorders>
            <w:hideMark/>
          </w:tcPr>
          <w:p w14:paraId="37DF067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0207138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72</w:t>
            </w:r>
          </w:p>
        </w:tc>
        <w:tc>
          <w:tcPr>
            <w:tcW w:w="321" w:type="pct"/>
            <w:tcBorders>
              <w:top w:val="single" w:sz="6" w:space="0" w:color="auto"/>
              <w:left w:val="single" w:sz="6" w:space="0" w:color="auto"/>
              <w:bottom w:val="single" w:sz="6" w:space="0" w:color="auto"/>
              <w:right w:val="single" w:sz="6" w:space="0" w:color="auto"/>
            </w:tcBorders>
            <w:hideMark/>
          </w:tcPr>
          <w:p w14:paraId="6484691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864864</w:t>
            </w:r>
          </w:p>
        </w:tc>
        <w:tc>
          <w:tcPr>
            <w:tcW w:w="406" w:type="pct"/>
            <w:tcBorders>
              <w:top w:val="single" w:sz="6" w:space="0" w:color="auto"/>
              <w:left w:val="single" w:sz="6" w:space="0" w:color="auto"/>
              <w:bottom w:val="single" w:sz="6" w:space="0" w:color="auto"/>
              <w:right w:val="single" w:sz="6" w:space="0" w:color="auto"/>
            </w:tcBorders>
            <w:hideMark/>
          </w:tcPr>
          <w:p w14:paraId="46C0BC2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758.13</w:t>
            </w:r>
          </w:p>
        </w:tc>
      </w:tr>
      <w:tr w:rsidR="00C14498" w14:paraId="2437D324"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B4D7218"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551EC8C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19094DC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14F9190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hideMark/>
          </w:tcPr>
          <w:p w14:paraId="33418CD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74C5CF0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88" w:type="pct"/>
            <w:tcBorders>
              <w:top w:val="single" w:sz="6" w:space="0" w:color="auto"/>
              <w:left w:val="single" w:sz="6" w:space="0" w:color="auto"/>
              <w:bottom w:val="single" w:sz="6" w:space="0" w:color="auto"/>
              <w:right w:val="single" w:sz="6" w:space="0" w:color="auto"/>
            </w:tcBorders>
            <w:hideMark/>
          </w:tcPr>
          <w:p w14:paraId="63A42A1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2BEF999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0.75</w:t>
            </w:r>
          </w:p>
        </w:tc>
        <w:tc>
          <w:tcPr>
            <w:tcW w:w="284" w:type="pct"/>
            <w:tcBorders>
              <w:top w:val="single" w:sz="6" w:space="0" w:color="auto"/>
              <w:left w:val="single" w:sz="6" w:space="0" w:color="auto"/>
              <w:bottom w:val="single" w:sz="6" w:space="0" w:color="auto"/>
              <w:right w:val="single" w:sz="6" w:space="0" w:color="auto"/>
            </w:tcBorders>
            <w:hideMark/>
          </w:tcPr>
          <w:p w14:paraId="21E3D22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hideMark/>
          </w:tcPr>
          <w:p w14:paraId="3C02FB8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5977B16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120936</w:t>
            </w:r>
          </w:p>
        </w:tc>
        <w:tc>
          <w:tcPr>
            <w:tcW w:w="344" w:type="pct"/>
            <w:tcBorders>
              <w:top w:val="single" w:sz="6" w:space="0" w:color="auto"/>
              <w:left w:val="single" w:sz="6" w:space="0" w:color="auto"/>
              <w:bottom w:val="single" w:sz="6" w:space="0" w:color="auto"/>
              <w:right w:val="single" w:sz="6" w:space="0" w:color="auto"/>
            </w:tcBorders>
            <w:hideMark/>
          </w:tcPr>
          <w:p w14:paraId="5FDD639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4B430B1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21" w:type="pct"/>
            <w:tcBorders>
              <w:top w:val="single" w:sz="6" w:space="0" w:color="auto"/>
              <w:left w:val="single" w:sz="6" w:space="0" w:color="auto"/>
              <w:bottom w:val="single" w:sz="6" w:space="0" w:color="auto"/>
              <w:right w:val="single" w:sz="6" w:space="0" w:color="auto"/>
            </w:tcBorders>
            <w:hideMark/>
          </w:tcPr>
          <w:p w14:paraId="660CA29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161568</w:t>
            </w:r>
          </w:p>
        </w:tc>
        <w:tc>
          <w:tcPr>
            <w:tcW w:w="406" w:type="pct"/>
            <w:tcBorders>
              <w:top w:val="single" w:sz="6" w:space="0" w:color="auto"/>
              <w:left w:val="single" w:sz="6" w:space="0" w:color="auto"/>
              <w:bottom w:val="single" w:sz="6" w:space="0" w:color="auto"/>
              <w:right w:val="single" w:sz="6" w:space="0" w:color="auto"/>
            </w:tcBorders>
            <w:hideMark/>
          </w:tcPr>
          <w:p w14:paraId="0DC6F1D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151.17</w:t>
            </w:r>
          </w:p>
        </w:tc>
      </w:tr>
      <w:tr w:rsidR="00C14498" w14:paraId="5D40DEAA"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CABDB5B"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380AEC4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hideMark/>
          </w:tcPr>
          <w:p w14:paraId="16173EC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14D1249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hideMark/>
          </w:tcPr>
          <w:p w14:paraId="3675F18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65BF89C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88" w:type="pct"/>
            <w:tcBorders>
              <w:top w:val="single" w:sz="6" w:space="0" w:color="auto"/>
              <w:left w:val="single" w:sz="6" w:space="0" w:color="auto"/>
              <w:bottom w:val="single" w:sz="6" w:space="0" w:color="auto"/>
              <w:right w:val="single" w:sz="6" w:space="0" w:color="auto"/>
            </w:tcBorders>
            <w:hideMark/>
          </w:tcPr>
          <w:p w14:paraId="0014966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30DB508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0.75</w:t>
            </w:r>
          </w:p>
        </w:tc>
        <w:tc>
          <w:tcPr>
            <w:tcW w:w="284" w:type="pct"/>
            <w:tcBorders>
              <w:top w:val="single" w:sz="6" w:space="0" w:color="auto"/>
              <w:left w:val="single" w:sz="6" w:space="0" w:color="auto"/>
              <w:bottom w:val="single" w:sz="6" w:space="0" w:color="auto"/>
              <w:right w:val="single" w:sz="6" w:space="0" w:color="auto"/>
            </w:tcBorders>
            <w:hideMark/>
          </w:tcPr>
          <w:p w14:paraId="68AD13B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hideMark/>
          </w:tcPr>
          <w:p w14:paraId="52DA8F0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25ADCBD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655800</w:t>
            </w:r>
          </w:p>
        </w:tc>
        <w:tc>
          <w:tcPr>
            <w:tcW w:w="344" w:type="pct"/>
            <w:tcBorders>
              <w:top w:val="single" w:sz="6" w:space="0" w:color="auto"/>
              <w:left w:val="single" w:sz="6" w:space="0" w:color="auto"/>
              <w:bottom w:val="single" w:sz="6" w:space="0" w:color="auto"/>
              <w:right w:val="single" w:sz="6" w:space="0" w:color="auto"/>
            </w:tcBorders>
            <w:hideMark/>
          </w:tcPr>
          <w:p w14:paraId="17710DA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6726B69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78</w:t>
            </w:r>
          </w:p>
        </w:tc>
        <w:tc>
          <w:tcPr>
            <w:tcW w:w="321" w:type="pct"/>
            <w:tcBorders>
              <w:top w:val="single" w:sz="6" w:space="0" w:color="auto"/>
              <w:left w:val="single" w:sz="6" w:space="0" w:color="auto"/>
              <w:bottom w:val="single" w:sz="6" w:space="0" w:color="auto"/>
              <w:right w:val="single" w:sz="6" w:space="0" w:color="auto"/>
            </w:tcBorders>
            <w:hideMark/>
          </w:tcPr>
          <w:p w14:paraId="533855D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864864</w:t>
            </w:r>
          </w:p>
        </w:tc>
        <w:tc>
          <w:tcPr>
            <w:tcW w:w="406" w:type="pct"/>
            <w:tcBorders>
              <w:top w:val="single" w:sz="6" w:space="0" w:color="auto"/>
              <w:left w:val="single" w:sz="6" w:space="0" w:color="auto"/>
              <w:bottom w:val="single" w:sz="6" w:space="0" w:color="auto"/>
              <w:right w:val="single" w:sz="6" w:space="0" w:color="auto"/>
            </w:tcBorders>
            <w:hideMark/>
          </w:tcPr>
          <w:p w14:paraId="3340EFE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819.75</w:t>
            </w:r>
          </w:p>
        </w:tc>
      </w:tr>
      <w:tr w:rsidR="00C14498" w14:paraId="037FE785"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CAB06DD"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6832FD5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072EB1A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2562177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hideMark/>
          </w:tcPr>
          <w:p w14:paraId="3F2B8BE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04A3A61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w:t>
            </w:r>
          </w:p>
        </w:tc>
        <w:tc>
          <w:tcPr>
            <w:tcW w:w="388" w:type="pct"/>
            <w:tcBorders>
              <w:top w:val="single" w:sz="6" w:space="0" w:color="auto"/>
              <w:left w:val="single" w:sz="6" w:space="0" w:color="auto"/>
              <w:bottom w:val="single" w:sz="6" w:space="0" w:color="auto"/>
              <w:right w:val="single" w:sz="6" w:space="0" w:color="auto"/>
            </w:tcBorders>
            <w:hideMark/>
          </w:tcPr>
          <w:p w14:paraId="1527938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2A536D5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0.89</w:t>
            </w:r>
          </w:p>
        </w:tc>
        <w:tc>
          <w:tcPr>
            <w:tcW w:w="284" w:type="pct"/>
            <w:tcBorders>
              <w:top w:val="single" w:sz="6" w:space="0" w:color="auto"/>
              <w:left w:val="single" w:sz="6" w:space="0" w:color="auto"/>
              <w:bottom w:val="single" w:sz="6" w:space="0" w:color="auto"/>
              <w:right w:val="single" w:sz="6" w:space="0" w:color="auto"/>
            </w:tcBorders>
            <w:hideMark/>
          </w:tcPr>
          <w:p w14:paraId="5D96B7D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hideMark/>
          </w:tcPr>
          <w:p w14:paraId="7A186C8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16086FA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143400</w:t>
            </w:r>
          </w:p>
        </w:tc>
        <w:tc>
          <w:tcPr>
            <w:tcW w:w="344" w:type="pct"/>
            <w:tcBorders>
              <w:top w:val="single" w:sz="6" w:space="0" w:color="auto"/>
              <w:left w:val="single" w:sz="6" w:space="0" w:color="auto"/>
              <w:bottom w:val="single" w:sz="6" w:space="0" w:color="auto"/>
              <w:right w:val="single" w:sz="6" w:space="0" w:color="auto"/>
            </w:tcBorders>
            <w:hideMark/>
          </w:tcPr>
          <w:p w14:paraId="5CB12AC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13C2A92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18</w:t>
            </w:r>
          </w:p>
        </w:tc>
        <w:tc>
          <w:tcPr>
            <w:tcW w:w="321" w:type="pct"/>
            <w:tcBorders>
              <w:top w:val="single" w:sz="6" w:space="0" w:color="auto"/>
              <w:left w:val="single" w:sz="6" w:space="0" w:color="auto"/>
              <w:bottom w:val="single" w:sz="6" w:space="0" w:color="auto"/>
              <w:right w:val="single" w:sz="6" w:space="0" w:color="auto"/>
            </w:tcBorders>
            <w:hideMark/>
          </w:tcPr>
          <w:p w14:paraId="2DDEF72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161568</w:t>
            </w:r>
          </w:p>
        </w:tc>
        <w:tc>
          <w:tcPr>
            <w:tcW w:w="406" w:type="pct"/>
            <w:tcBorders>
              <w:top w:val="single" w:sz="6" w:space="0" w:color="auto"/>
              <w:left w:val="single" w:sz="6" w:space="0" w:color="auto"/>
              <w:bottom w:val="single" w:sz="6" w:space="0" w:color="auto"/>
              <w:right w:val="single" w:sz="6" w:space="0" w:color="auto"/>
            </w:tcBorders>
            <w:hideMark/>
          </w:tcPr>
          <w:p w14:paraId="5DBBAA4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179.25</w:t>
            </w:r>
          </w:p>
        </w:tc>
      </w:tr>
      <w:tr w:rsidR="00C14498" w14:paraId="3015B7AD"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CE1939C"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54E8ADA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hideMark/>
          </w:tcPr>
          <w:p w14:paraId="7D5A9B4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1805160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hideMark/>
          </w:tcPr>
          <w:p w14:paraId="162A7C1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76E7094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w:t>
            </w:r>
          </w:p>
        </w:tc>
        <w:tc>
          <w:tcPr>
            <w:tcW w:w="388" w:type="pct"/>
            <w:tcBorders>
              <w:top w:val="single" w:sz="6" w:space="0" w:color="auto"/>
              <w:left w:val="single" w:sz="6" w:space="0" w:color="auto"/>
              <w:bottom w:val="single" w:sz="6" w:space="0" w:color="auto"/>
              <w:right w:val="single" w:sz="6" w:space="0" w:color="auto"/>
            </w:tcBorders>
            <w:hideMark/>
          </w:tcPr>
          <w:p w14:paraId="185C700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2D42275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0.89</w:t>
            </w:r>
          </w:p>
        </w:tc>
        <w:tc>
          <w:tcPr>
            <w:tcW w:w="284" w:type="pct"/>
            <w:tcBorders>
              <w:top w:val="single" w:sz="6" w:space="0" w:color="auto"/>
              <w:left w:val="single" w:sz="6" w:space="0" w:color="auto"/>
              <w:bottom w:val="single" w:sz="6" w:space="0" w:color="auto"/>
              <w:right w:val="single" w:sz="6" w:space="0" w:color="auto"/>
            </w:tcBorders>
            <w:hideMark/>
          </w:tcPr>
          <w:p w14:paraId="5DEBFEE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hideMark/>
          </w:tcPr>
          <w:p w14:paraId="419FF7D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30F46F0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770568</w:t>
            </w:r>
          </w:p>
        </w:tc>
        <w:tc>
          <w:tcPr>
            <w:tcW w:w="344" w:type="pct"/>
            <w:tcBorders>
              <w:top w:val="single" w:sz="6" w:space="0" w:color="auto"/>
              <w:left w:val="single" w:sz="6" w:space="0" w:color="auto"/>
              <w:bottom w:val="single" w:sz="6" w:space="0" w:color="auto"/>
              <w:right w:val="single" w:sz="6" w:space="0" w:color="auto"/>
            </w:tcBorders>
            <w:hideMark/>
          </w:tcPr>
          <w:p w14:paraId="2C53B9D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230DD26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92</w:t>
            </w:r>
          </w:p>
        </w:tc>
        <w:tc>
          <w:tcPr>
            <w:tcW w:w="321" w:type="pct"/>
            <w:tcBorders>
              <w:top w:val="single" w:sz="6" w:space="0" w:color="auto"/>
              <w:left w:val="single" w:sz="6" w:space="0" w:color="auto"/>
              <w:bottom w:val="single" w:sz="6" w:space="0" w:color="auto"/>
              <w:right w:val="single" w:sz="6" w:space="0" w:color="auto"/>
            </w:tcBorders>
            <w:hideMark/>
          </w:tcPr>
          <w:p w14:paraId="644CF2E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864864</w:t>
            </w:r>
          </w:p>
        </w:tc>
        <w:tc>
          <w:tcPr>
            <w:tcW w:w="406" w:type="pct"/>
            <w:tcBorders>
              <w:top w:val="single" w:sz="6" w:space="0" w:color="auto"/>
              <w:left w:val="single" w:sz="6" w:space="0" w:color="auto"/>
              <w:bottom w:val="single" w:sz="6" w:space="0" w:color="auto"/>
              <w:right w:val="single" w:sz="6" w:space="0" w:color="auto"/>
            </w:tcBorders>
            <w:hideMark/>
          </w:tcPr>
          <w:p w14:paraId="770FB16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963.21</w:t>
            </w:r>
          </w:p>
        </w:tc>
      </w:tr>
      <w:tr w:rsidR="00C14498" w14:paraId="6877E2AD" w14:textId="77777777" w:rsidTr="00C14498">
        <w:trPr>
          <w:trHeight w:val="290"/>
          <w:jc w:val="center"/>
        </w:trPr>
        <w:tc>
          <w:tcPr>
            <w:tcW w:w="5000" w:type="pct"/>
            <w:gridSpan w:val="15"/>
            <w:tcBorders>
              <w:top w:val="single" w:sz="6" w:space="0" w:color="auto"/>
              <w:left w:val="single" w:sz="6" w:space="0" w:color="auto"/>
              <w:bottom w:val="single" w:sz="6" w:space="0" w:color="auto"/>
              <w:right w:val="single" w:sz="6" w:space="0" w:color="auto"/>
            </w:tcBorders>
            <w:hideMark/>
          </w:tcPr>
          <w:p w14:paraId="4C343A0B" w14:textId="77777777" w:rsidR="00C14498" w:rsidRDefault="00C14498">
            <w:pPr>
              <w:spacing w:after="0"/>
              <w:rPr>
                <w:rFonts w:ascii="Arial" w:eastAsia="Calibri" w:hAnsi="Arial" w:cs="Arial"/>
                <w:sz w:val="18"/>
                <w:szCs w:val="18"/>
              </w:rPr>
            </w:pPr>
            <w:r>
              <w:rPr>
                <w:rFonts w:ascii="Arial" w:eastAsia="Calibri" w:hAnsi="Arial" w:cs="Arial"/>
                <w:sz w:val="18"/>
                <w:szCs w:val="18"/>
              </w:rPr>
              <w:t xml:space="preserve">Note 1: Allocated full DL slots are with slot index </w:t>
            </w:r>
            <w:proofErr w:type="spellStart"/>
            <w:r>
              <w:rPr>
                <w:rFonts w:ascii="Arial" w:eastAsia="Calibri" w:hAnsi="Arial" w:cs="Arial"/>
                <w:sz w:val="18"/>
                <w:szCs w:val="18"/>
              </w:rPr>
              <w:t>i</w:t>
            </w:r>
            <w:proofErr w:type="spellEnd"/>
            <w:r>
              <w:rPr>
                <w:rFonts w:ascii="Arial" w:eastAsia="Calibri" w:hAnsi="Arial" w:cs="Arial"/>
                <w:sz w:val="18"/>
                <w:szCs w:val="18"/>
              </w:rPr>
              <w:t xml:space="preserve">, if mod(i,10) = 0,1,2,3,4,5,6 and </w:t>
            </w:r>
            <w:proofErr w:type="spellStart"/>
            <w:r>
              <w:rPr>
                <w:rFonts w:ascii="Arial" w:eastAsia="Calibri" w:hAnsi="Arial" w:cs="Arial"/>
                <w:sz w:val="18"/>
                <w:szCs w:val="18"/>
              </w:rPr>
              <w:t>i</w:t>
            </w:r>
            <w:proofErr w:type="spellEnd"/>
            <w:r>
              <w:rPr>
                <w:rFonts w:ascii="Arial" w:eastAsia="Calibri" w:hAnsi="Arial" w:cs="Arial"/>
                <w:sz w:val="18"/>
                <w:szCs w:val="18"/>
              </w:rPr>
              <w:t xml:space="preserve"> is not in {0,20,21} for </w:t>
            </w:r>
            <w:proofErr w:type="spellStart"/>
            <w:r>
              <w:rPr>
                <w:rFonts w:ascii="Arial" w:eastAsia="Calibri" w:hAnsi="Arial" w:cs="Arial"/>
                <w:sz w:val="18"/>
                <w:szCs w:val="18"/>
              </w:rPr>
              <w:t>i</w:t>
            </w:r>
            <w:proofErr w:type="spellEnd"/>
            <w:r>
              <w:rPr>
                <w:rFonts w:ascii="Arial" w:eastAsia="Calibri" w:hAnsi="Arial" w:cs="Arial"/>
                <w:sz w:val="18"/>
                <w:szCs w:val="18"/>
              </w:rPr>
              <w:t xml:space="preserve"> = 0,1,...,39. So total number of allocated slots per 2 frames is 25.</w:t>
            </w:r>
          </w:p>
          <w:p w14:paraId="0AA39BCE" w14:textId="77777777" w:rsidR="00C14498" w:rsidRDefault="00C14498">
            <w:pPr>
              <w:spacing w:after="0"/>
              <w:rPr>
                <w:rFonts w:ascii="Arial" w:eastAsia="Calibri" w:hAnsi="Arial" w:cs="Arial"/>
                <w:sz w:val="18"/>
                <w:szCs w:val="18"/>
              </w:rPr>
            </w:pPr>
            <w:r>
              <w:rPr>
                <w:rFonts w:ascii="Arial" w:eastAsia="Calibri" w:hAnsi="Arial" w:cs="Arial"/>
                <w:sz w:val="18"/>
                <w:szCs w:val="18"/>
              </w:rPr>
              <w:t>Note 2: MCS Index is based on MCS Table defined in TS38.214 when 256QAM is not enabled. MCS 18 and 19 are equivalent to MCS 11 and 12 in 256QAM table, respectively.</w:t>
            </w:r>
          </w:p>
          <w:p w14:paraId="419CDF37" w14:textId="77777777" w:rsidR="00C14498" w:rsidRDefault="00C14498">
            <w:pPr>
              <w:spacing w:after="0"/>
              <w:rPr>
                <w:rFonts w:ascii="Arial" w:eastAsia="Calibri" w:hAnsi="Arial" w:cs="Arial"/>
                <w:sz w:val="18"/>
                <w:szCs w:val="18"/>
              </w:rPr>
            </w:pPr>
            <w:r>
              <w:rPr>
                <w:rFonts w:ascii="Arial" w:eastAsia="Calibri" w:hAnsi="Arial" w:cs="Arial"/>
                <w:sz w:val="18"/>
                <w:szCs w:val="18"/>
              </w:rPr>
              <w:t>Note 3: Number of DMRS REs per RB = 12,12,24,24 for number of MIMO layers = 1,2,3,4, respectively</w:t>
            </w:r>
          </w:p>
          <w:p w14:paraId="3A2C0F5B" w14:textId="77777777" w:rsidR="00C14498" w:rsidRDefault="00C14498">
            <w:pPr>
              <w:spacing w:after="0"/>
              <w:rPr>
                <w:rFonts w:ascii="Arial" w:eastAsia="Calibri" w:hAnsi="Arial" w:cs="Arial"/>
                <w:sz w:val="18"/>
                <w:szCs w:val="18"/>
              </w:rPr>
            </w:pPr>
            <w:r>
              <w:rPr>
                <w:rFonts w:ascii="Arial" w:eastAsia="Calibri" w:hAnsi="Arial" w:cs="Arial"/>
                <w:sz w:val="18"/>
                <w:szCs w:val="18"/>
              </w:rPr>
              <w:t xml:space="preserve">Note 4: SS/PBCH block is transmitted in slot #0 with periodicity 20 </w:t>
            </w:r>
            <w:proofErr w:type="spellStart"/>
            <w:r>
              <w:rPr>
                <w:rFonts w:ascii="Arial" w:eastAsia="Calibri" w:hAnsi="Arial" w:cs="Arial"/>
                <w:sz w:val="18"/>
                <w:szCs w:val="18"/>
              </w:rPr>
              <w:t>ms</w:t>
            </w:r>
            <w:proofErr w:type="spellEnd"/>
            <w:r>
              <w:rPr>
                <w:rFonts w:ascii="Arial" w:eastAsia="Calibri" w:hAnsi="Arial" w:cs="Arial"/>
                <w:sz w:val="18"/>
                <w:szCs w:val="18"/>
              </w:rPr>
              <w:t>.</w:t>
            </w:r>
          </w:p>
          <w:p w14:paraId="4755EFBF" w14:textId="77777777" w:rsidR="00C14498" w:rsidRDefault="00C14498">
            <w:pPr>
              <w:spacing w:after="0"/>
              <w:rPr>
                <w:rFonts w:ascii="Arial" w:eastAsia="Calibri" w:hAnsi="Arial" w:cs="Arial"/>
                <w:sz w:val="18"/>
                <w:szCs w:val="18"/>
              </w:rPr>
            </w:pPr>
            <w:r>
              <w:rPr>
                <w:rFonts w:ascii="Arial" w:eastAsia="Calibri" w:hAnsi="Arial" w:cs="Arial"/>
                <w:sz w:val="18"/>
                <w:szCs w:val="18"/>
              </w:rPr>
              <w:t>Note 5: Overhead parameter for TBS determination is 0.</w:t>
            </w:r>
          </w:p>
          <w:p w14:paraId="46DB5C7C" w14:textId="77777777" w:rsidR="00C14498" w:rsidRDefault="00C14498">
            <w:pPr>
              <w:spacing w:after="0"/>
              <w:rPr>
                <w:rFonts w:ascii="Arial" w:eastAsia="Calibri" w:hAnsi="Arial" w:cs="Arial"/>
                <w:sz w:val="18"/>
                <w:szCs w:val="18"/>
              </w:rPr>
            </w:pPr>
            <w:r>
              <w:rPr>
                <w:rFonts w:ascii="Arial" w:eastAsia="Calibri" w:hAnsi="Arial" w:cs="Arial"/>
                <w:sz w:val="18"/>
                <w:szCs w:val="18"/>
              </w:rPr>
              <w:t>Note 6: If more than one Code Block is present, an additional CRC sequence of L = 24 Bits is attached to each Code Block (otherwise L = 0 Bit)</w:t>
            </w:r>
          </w:p>
        </w:tc>
      </w:tr>
    </w:tbl>
    <w:p w14:paraId="5A3FFAAF" w14:textId="77777777" w:rsidR="00C14498" w:rsidRDefault="00C14498" w:rsidP="00C14498">
      <w:pPr>
        <w:rPr>
          <w:rFonts w:ascii="Arial" w:hAnsi="Arial" w:cs="Arial"/>
          <w:lang w:eastAsia="zh-CN"/>
        </w:rPr>
      </w:pPr>
    </w:p>
    <w:p w14:paraId="638104BB" w14:textId="77777777" w:rsidR="00C14498" w:rsidRDefault="00C14498" w:rsidP="00C14498">
      <w:pPr>
        <w:pStyle w:val="TH"/>
        <w:rPr>
          <w:lang w:eastAsia="en-GB"/>
        </w:rPr>
      </w:pPr>
      <w:r>
        <w:t>Table A.3.2_1.2.1-2: Sustained Downlink Data Rate Reference Channel for TDD 30kHz SCS FR1(256QAM)</w:t>
      </w:r>
    </w:p>
    <w:tbl>
      <w:tblPr>
        <w:tblW w:w="5000" w:type="pct"/>
        <w:jc w:val="center"/>
        <w:tblCellMar>
          <w:left w:w="30" w:type="dxa"/>
          <w:right w:w="30" w:type="dxa"/>
        </w:tblCellMar>
        <w:tblLook w:val="04A0" w:firstRow="1" w:lastRow="0" w:firstColumn="1" w:lastColumn="0" w:noHBand="0" w:noVBand="1"/>
      </w:tblPr>
      <w:tblGrid>
        <w:gridCol w:w="1024"/>
        <w:gridCol w:w="1044"/>
        <w:gridCol w:w="1045"/>
        <w:gridCol w:w="951"/>
        <w:gridCol w:w="1193"/>
        <w:gridCol w:w="588"/>
        <w:gridCol w:w="1108"/>
        <w:gridCol w:w="745"/>
        <w:gridCol w:w="811"/>
        <w:gridCol w:w="651"/>
        <w:gridCol w:w="1139"/>
        <w:gridCol w:w="982"/>
        <w:gridCol w:w="916"/>
        <w:gridCol w:w="916"/>
        <w:gridCol w:w="1159"/>
      </w:tblGrid>
      <w:tr w:rsidR="00C14498" w14:paraId="21547724"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hideMark/>
          </w:tcPr>
          <w:p w14:paraId="679F6F1F"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Parameter</w:t>
            </w:r>
          </w:p>
        </w:tc>
        <w:tc>
          <w:tcPr>
            <w:tcW w:w="366" w:type="pct"/>
            <w:tcBorders>
              <w:top w:val="single" w:sz="6" w:space="0" w:color="auto"/>
              <w:left w:val="single" w:sz="6" w:space="0" w:color="auto"/>
              <w:bottom w:val="single" w:sz="6" w:space="0" w:color="auto"/>
              <w:right w:val="single" w:sz="6" w:space="0" w:color="auto"/>
            </w:tcBorders>
            <w:hideMark/>
          </w:tcPr>
          <w:p w14:paraId="6A76D565"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Channel bandwidth</w:t>
            </w:r>
          </w:p>
        </w:tc>
        <w:tc>
          <w:tcPr>
            <w:tcW w:w="366" w:type="pct"/>
            <w:tcBorders>
              <w:top w:val="single" w:sz="6" w:space="0" w:color="auto"/>
              <w:left w:val="single" w:sz="6" w:space="0" w:color="auto"/>
              <w:bottom w:val="single" w:sz="6" w:space="0" w:color="auto"/>
              <w:right w:val="single" w:sz="6" w:space="0" w:color="auto"/>
            </w:tcBorders>
            <w:hideMark/>
          </w:tcPr>
          <w:p w14:paraId="6BE57B6D"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Subcarrier spacing</w:t>
            </w:r>
          </w:p>
        </w:tc>
        <w:tc>
          <w:tcPr>
            <w:tcW w:w="333" w:type="pct"/>
            <w:tcBorders>
              <w:top w:val="single" w:sz="6" w:space="0" w:color="auto"/>
              <w:left w:val="single" w:sz="6" w:space="0" w:color="auto"/>
              <w:bottom w:val="single" w:sz="6" w:space="0" w:color="auto"/>
              <w:right w:val="single" w:sz="6" w:space="0" w:color="auto"/>
            </w:tcBorders>
            <w:hideMark/>
          </w:tcPr>
          <w:p w14:paraId="5DBCE87A"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Allocated resource blocks</w:t>
            </w:r>
          </w:p>
        </w:tc>
        <w:tc>
          <w:tcPr>
            <w:tcW w:w="418" w:type="pct"/>
            <w:tcBorders>
              <w:top w:val="single" w:sz="6" w:space="0" w:color="auto"/>
              <w:left w:val="single" w:sz="6" w:space="0" w:color="auto"/>
              <w:bottom w:val="single" w:sz="6" w:space="0" w:color="auto"/>
              <w:right w:val="single" w:sz="6" w:space="0" w:color="auto"/>
            </w:tcBorders>
            <w:hideMark/>
          </w:tcPr>
          <w:p w14:paraId="332F6F1B"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Number of consecutive PDSCH symbols for allocated full DL slots (Note 1)</w:t>
            </w:r>
          </w:p>
        </w:tc>
        <w:tc>
          <w:tcPr>
            <w:tcW w:w="206" w:type="pct"/>
            <w:tcBorders>
              <w:top w:val="single" w:sz="6" w:space="0" w:color="auto"/>
              <w:left w:val="single" w:sz="6" w:space="0" w:color="auto"/>
              <w:bottom w:val="single" w:sz="6" w:space="0" w:color="auto"/>
              <w:right w:val="single" w:sz="6" w:space="0" w:color="auto"/>
            </w:tcBorders>
            <w:hideMark/>
          </w:tcPr>
          <w:p w14:paraId="3DC63008"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MCS Index (Note 2)</w:t>
            </w:r>
          </w:p>
        </w:tc>
        <w:tc>
          <w:tcPr>
            <w:tcW w:w="388" w:type="pct"/>
            <w:tcBorders>
              <w:top w:val="single" w:sz="6" w:space="0" w:color="auto"/>
              <w:left w:val="single" w:sz="6" w:space="0" w:color="auto"/>
              <w:bottom w:val="single" w:sz="6" w:space="0" w:color="auto"/>
              <w:right w:val="single" w:sz="6" w:space="0" w:color="auto"/>
            </w:tcBorders>
            <w:hideMark/>
          </w:tcPr>
          <w:p w14:paraId="772D78D9"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Modulation</w:t>
            </w:r>
          </w:p>
        </w:tc>
        <w:tc>
          <w:tcPr>
            <w:tcW w:w="261" w:type="pct"/>
            <w:tcBorders>
              <w:top w:val="single" w:sz="6" w:space="0" w:color="auto"/>
              <w:left w:val="single" w:sz="6" w:space="0" w:color="auto"/>
              <w:bottom w:val="single" w:sz="6" w:space="0" w:color="auto"/>
              <w:right w:val="single" w:sz="6" w:space="0" w:color="auto"/>
            </w:tcBorders>
            <w:hideMark/>
          </w:tcPr>
          <w:p w14:paraId="268203C9"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Target Coding Rate</w:t>
            </w:r>
          </w:p>
        </w:tc>
        <w:tc>
          <w:tcPr>
            <w:tcW w:w="284" w:type="pct"/>
            <w:tcBorders>
              <w:top w:val="single" w:sz="6" w:space="0" w:color="auto"/>
              <w:left w:val="single" w:sz="6" w:space="0" w:color="auto"/>
              <w:bottom w:val="single" w:sz="6" w:space="0" w:color="auto"/>
              <w:right w:val="single" w:sz="6" w:space="0" w:color="auto"/>
            </w:tcBorders>
            <w:hideMark/>
          </w:tcPr>
          <w:p w14:paraId="64D7FFAC"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Number of MIMO layers</w:t>
            </w:r>
          </w:p>
        </w:tc>
        <w:tc>
          <w:tcPr>
            <w:tcW w:w="228" w:type="pct"/>
            <w:tcBorders>
              <w:top w:val="single" w:sz="6" w:space="0" w:color="auto"/>
              <w:left w:val="single" w:sz="6" w:space="0" w:color="auto"/>
              <w:bottom w:val="single" w:sz="6" w:space="0" w:color="auto"/>
              <w:right w:val="single" w:sz="6" w:space="0" w:color="auto"/>
            </w:tcBorders>
            <w:hideMark/>
          </w:tcPr>
          <w:p w14:paraId="4D785887"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LDPC Base Graph</w:t>
            </w:r>
          </w:p>
        </w:tc>
        <w:tc>
          <w:tcPr>
            <w:tcW w:w="399" w:type="pct"/>
            <w:tcBorders>
              <w:top w:val="single" w:sz="6" w:space="0" w:color="auto"/>
              <w:left w:val="single" w:sz="6" w:space="0" w:color="auto"/>
              <w:bottom w:val="single" w:sz="6" w:space="0" w:color="auto"/>
              <w:right w:val="single" w:sz="6" w:space="0" w:color="auto"/>
            </w:tcBorders>
            <w:hideMark/>
          </w:tcPr>
          <w:p w14:paraId="1CE9143A"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Information Bit Payload per Slot for allocated full DL slots (Note 1)</w:t>
            </w:r>
          </w:p>
        </w:tc>
        <w:tc>
          <w:tcPr>
            <w:tcW w:w="344" w:type="pct"/>
            <w:tcBorders>
              <w:top w:val="single" w:sz="6" w:space="0" w:color="auto"/>
              <w:left w:val="single" w:sz="6" w:space="0" w:color="auto"/>
              <w:bottom w:val="single" w:sz="6" w:space="0" w:color="auto"/>
              <w:right w:val="single" w:sz="6" w:space="0" w:color="auto"/>
            </w:tcBorders>
            <w:hideMark/>
          </w:tcPr>
          <w:p w14:paraId="34B9BF1A"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Transport block CRC per Slot for allocated full DL slots (Note 1)</w:t>
            </w:r>
          </w:p>
        </w:tc>
        <w:tc>
          <w:tcPr>
            <w:tcW w:w="321" w:type="pct"/>
            <w:tcBorders>
              <w:top w:val="single" w:sz="6" w:space="0" w:color="auto"/>
              <w:left w:val="single" w:sz="6" w:space="0" w:color="auto"/>
              <w:bottom w:val="single" w:sz="6" w:space="0" w:color="auto"/>
              <w:right w:val="single" w:sz="6" w:space="0" w:color="auto"/>
            </w:tcBorders>
            <w:hideMark/>
          </w:tcPr>
          <w:p w14:paraId="54E50D9A"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Number of Code Blocks per Slot for allocated full DL slots (Note 1, 6)</w:t>
            </w:r>
          </w:p>
        </w:tc>
        <w:tc>
          <w:tcPr>
            <w:tcW w:w="321" w:type="pct"/>
            <w:tcBorders>
              <w:top w:val="single" w:sz="6" w:space="0" w:color="auto"/>
              <w:left w:val="single" w:sz="6" w:space="0" w:color="auto"/>
              <w:bottom w:val="single" w:sz="6" w:space="0" w:color="auto"/>
              <w:right w:val="single" w:sz="6" w:space="0" w:color="auto"/>
            </w:tcBorders>
            <w:hideMark/>
          </w:tcPr>
          <w:p w14:paraId="7247BFE2"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Binary Channel Bits per Slot for allocated full DL slots (Note 1)</w:t>
            </w:r>
          </w:p>
        </w:tc>
        <w:tc>
          <w:tcPr>
            <w:tcW w:w="406" w:type="pct"/>
            <w:tcBorders>
              <w:top w:val="single" w:sz="6" w:space="0" w:color="auto"/>
              <w:left w:val="single" w:sz="6" w:space="0" w:color="auto"/>
              <w:bottom w:val="single" w:sz="6" w:space="0" w:color="auto"/>
              <w:right w:val="single" w:sz="6" w:space="0" w:color="auto"/>
            </w:tcBorders>
            <w:hideMark/>
          </w:tcPr>
          <w:p w14:paraId="4599335E"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Max. Throughput averaged over 2 frames</w:t>
            </w:r>
          </w:p>
        </w:tc>
      </w:tr>
      <w:tr w:rsidR="00C14498" w14:paraId="3D30673B" w14:textId="77777777" w:rsidTr="00C14498">
        <w:trPr>
          <w:trHeight w:val="696"/>
          <w:jc w:val="center"/>
        </w:trPr>
        <w:tc>
          <w:tcPr>
            <w:tcW w:w="359" w:type="pct"/>
            <w:tcBorders>
              <w:top w:val="single" w:sz="6" w:space="0" w:color="auto"/>
              <w:left w:val="single" w:sz="6" w:space="0" w:color="auto"/>
              <w:bottom w:val="single" w:sz="6" w:space="0" w:color="auto"/>
              <w:right w:val="single" w:sz="6" w:space="0" w:color="auto"/>
            </w:tcBorders>
          </w:tcPr>
          <w:p w14:paraId="406B5953" w14:textId="77777777" w:rsidR="00C14498" w:rsidRDefault="00C14498">
            <w:pPr>
              <w:spacing w:after="0"/>
              <w:jc w:val="center"/>
              <w:rPr>
                <w:rFonts w:ascii="Arial" w:eastAsia="Calibri" w:hAnsi="Arial" w:cs="Arial"/>
                <w:b/>
                <w:bCs/>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714E964C"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MHz</w:t>
            </w:r>
          </w:p>
        </w:tc>
        <w:tc>
          <w:tcPr>
            <w:tcW w:w="366" w:type="pct"/>
            <w:tcBorders>
              <w:top w:val="single" w:sz="6" w:space="0" w:color="auto"/>
              <w:left w:val="single" w:sz="6" w:space="0" w:color="auto"/>
              <w:bottom w:val="single" w:sz="6" w:space="0" w:color="auto"/>
              <w:right w:val="single" w:sz="6" w:space="0" w:color="auto"/>
            </w:tcBorders>
            <w:hideMark/>
          </w:tcPr>
          <w:p w14:paraId="6EE8D6F2"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kHz</w:t>
            </w:r>
          </w:p>
        </w:tc>
        <w:tc>
          <w:tcPr>
            <w:tcW w:w="333" w:type="pct"/>
            <w:tcBorders>
              <w:top w:val="single" w:sz="6" w:space="0" w:color="auto"/>
              <w:left w:val="single" w:sz="6" w:space="0" w:color="auto"/>
              <w:bottom w:val="single" w:sz="6" w:space="0" w:color="auto"/>
              <w:right w:val="single" w:sz="6" w:space="0" w:color="auto"/>
            </w:tcBorders>
            <w:hideMark/>
          </w:tcPr>
          <w:p w14:paraId="758AED22"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PRBs</w:t>
            </w:r>
          </w:p>
        </w:tc>
        <w:tc>
          <w:tcPr>
            <w:tcW w:w="418" w:type="pct"/>
            <w:tcBorders>
              <w:top w:val="single" w:sz="6" w:space="0" w:color="auto"/>
              <w:left w:val="single" w:sz="6" w:space="0" w:color="auto"/>
              <w:bottom w:val="single" w:sz="6" w:space="0" w:color="auto"/>
              <w:right w:val="single" w:sz="6" w:space="0" w:color="auto"/>
            </w:tcBorders>
            <w:hideMark/>
          </w:tcPr>
          <w:p w14:paraId="6DB82EDB"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Symbols</w:t>
            </w:r>
          </w:p>
        </w:tc>
        <w:tc>
          <w:tcPr>
            <w:tcW w:w="206" w:type="pct"/>
            <w:tcBorders>
              <w:top w:val="single" w:sz="6" w:space="0" w:color="auto"/>
              <w:left w:val="single" w:sz="6" w:space="0" w:color="auto"/>
              <w:bottom w:val="single" w:sz="6" w:space="0" w:color="auto"/>
              <w:right w:val="single" w:sz="6" w:space="0" w:color="auto"/>
            </w:tcBorders>
          </w:tcPr>
          <w:p w14:paraId="4DEA6AFD" w14:textId="77777777" w:rsidR="00C14498" w:rsidRDefault="00C14498">
            <w:pPr>
              <w:spacing w:after="0"/>
              <w:jc w:val="center"/>
              <w:rPr>
                <w:rFonts w:ascii="Arial" w:eastAsia="Calibri" w:hAnsi="Arial" w:cs="Arial"/>
                <w:b/>
                <w:bCs/>
                <w:sz w:val="18"/>
                <w:szCs w:val="18"/>
              </w:rPr>
            </w:pPr>
          </w:p>
        </w:tc>
        <w:tc>
          <w:tcPr>
            <w:tcW w:w="388" w:type="pct"/>
            <w:tcBorders>
              <w:top w:val="single" w:sz="6" w:space="0" w:color="auto"/>
              <w:left w:val="single" w:sz="6" w:space="0" w:color="auto"/>
              <w:bottom w:val="single" w:sz="6" w:space="0" w:color="auto"/>
              <w:right w:val="single" w:sz="6" w:space="0" w:color="auto"/>
            </w:tcBorders>
          </w:tcPr>
          <w:p w14:paraId="35174740" w14:textId="77777777" w:rsidR="00C14498" w:rsidRDefault="00C14498">
            <w:pPr>
              <w:spacing w:after="0"/>
              <w:jc w:val="center"/>
              <w:rPr>
                <w:rFonts w:ascii="Arial" w:eastAsia="Calibri" w:hAnsi="Arial" w:cs="Arial"/>
                <w:b/>
                <w:bCs/>
                <w:sz w:val="18"/>
                <w:szCs w:val="18"/>
              </w:rPr>
            </w:pPr>
          </w:p>
        </w:tc>
        <w:tc>
          <w:tcPr>
            <w:tcW w:w="261" w:type="pct"/>
            <w:tcBorders>
              <w:top w:val="single" w:sz="6" w:space="0" w:color="auto"/>
              <w:left w:val="single" w:sz="6" w:space="0" w:color="auto"/>
              <w:bottom w:val="single" w:sz="6" w:space="0" w:color="auto"/>
              <w:right w:val="single" w:sz="6" w:space="0" w:color="auto"/>
            </w:tcBorders>
          </w:tcPr>
          <w:p w14:paraId="591525D6" w14:textId="77777777" w:rsidR="00C14498" w:rsidRDefault="00C14498">
            <w:pPr>
              <w:spacing w:after="0"/>
              <w:jc w:val="center"/>
              <w:rPr>
                <w:rFonts w:ascii="Arial" w:eastAsia="Calibri" w:hAnsi="Arial" w:cs="Arial"/>
                <w:b/>
                <w:bCs/>
                <w:sz w:val="18"/>
                <w:szCs w:val="18"/>
              </w:rPr>
            </w:pPr>
          </w:p>
        </w:tc>
        <w:tc>
          <w:tcPr>
            <w:tcW w:w="284" w:type="pct"/>
            <w:tcBorders>
              <w:top w:val="single" w:sz="6" w:space="0" w:color="auto"/>
              <w:left w:val="single" w:sz="6" w:space="0" w:color="auto"/>
              <w:bottom w:val="single" w:sz="6" w:space="0" w:color="auto"/>
              <w:right w:val="single" w:sz="6" w:space="0" w:color="auto"/>
            </w:tcBorders>
          </w:tcPr>
          <w:p w14:paraId="1B595671" w14:textId="77777777" w:rsidR="00C14498" w:rsidRDefault="00C14498">
            <w:pPr>
              <w:spacing w:after="0"/>
              <w:jc w:val="center"/>
              <w:rPr>
                <w:rFonts w:ascii="Arial" w:eastAsia="Calibri" w:hAnsi="Arial" w:cs="Arial"/>
                <w:b/>
                <w:bCs/>
                <w:sz w:val="18"/>
                <w:szCs w:val="18"/>
              </w:rPr>
            </w:pPr>
          </w:p>
        </w:tc>
        <w:tc>
          <w:tcPr>
            <w:tcW w:w="228" w:type="pct"/>
            <w:tcBorders>
              <w:top w:val="single" w:sz="6" w:space="0" w:color="auto"/>
              <w:left w:val="single" w:sz="6" w:space="0" w:color="auto"/>
              <w:bottom w:val="single" w:sz="6" w:space="0" w:color="auto"/>
              <w:right w:val="single" w:sz="6" w:space="0" w:color="auto"/>
            </w:tcBorders>
          </w:tcPr>
          <w:p w14:paraId="4D55DC68" w14:textId="77777777" w:rsidR="00C14498" w:rsidRDefault="00C14498">
            <w:pPr>
              <w:spacing w:after="0"/>
              <w:jc w:val="center"/>
              <w:rPr>
                <w:rFonts w:ascii="Arial" w:eastAsia="Calibri" w:hAnsi="Arial" w:cs="Arial"/>
                <w:b/>
                <w:bCs/>
                <w:sz w:val="18"/>
                <w:szCs w:val="18"/>
              </w:rPr>
            </w:pPr>
          </w:p>
        </w:tc>
        <w:tc>
          <w:tcPr>
            <w:tcW w:w="399" w:type="pct"/>
            <w:tcBorders>
              <w:top w:val="single" w:sz="6" w:space="0" w:color="auto"/>
              <w:left w:val="single" w:sz="6" w:space="0" w:color="auto"/>
              <w:bottom w:val="single" w:sz="6" w:space="0" w:color="auto"/>
              <w:right w:val="single" w:sz="6" w:space="0" w:color="auto"/>
            </w:tcBorders>
            <w:hideMark/>
          </w:tcPr>
          <w:p w14:paraId="71F553D3"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Bits</w:t>
            </w:r>
          </w:p>
        </w:tc>
        <w:tc>
          <w:tcPr>
            <w:tcW w:w="344" w:type="pct"/>
            <w:tcBorders>
              <w:top w:val="single" w:sz="6" w:space="0" w:color="auto"/>
              <w:left w:val="single" w:sz="6" w:space="0" w:color="auto"/>
              <w:bottom w:val="single" w:sz="6" w:space="0" w:color="auto"/>
              <w:right w:val="single" w:sz="6" w:space="0" w:color="auto"/>
            </w:tcBorders>
            <w:hideMark/>
          </w:tcPr>
          <w:p w14:paraId="6B9DC1E2"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Bits</w:t>
            </w:r>
          </w:p>
        </w:tc>
        <w:tc>
          <w:tcPr>
            <w:tcW w:w="321" w:type="pct"/>
            <w:tcBorders>
              <w:top w:val="single" w:sz="6" w:space="0" w:color="auto"/>
              <w:left w:val="single" w:sz="6" w:space="0" w:color="auto"/>
              <w:bottom w:val="single" w:sz="6" w:space="0" w:color="auto"/>
              <w:right w:val="single" w:sz="6" w:space="0" w:color="auto"/>
            </w:tcBorders>
            <w:hideMark/>
          </w:tcPr>
          <w:p w14:paraId="1E23DB3D"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CBs</w:t>
            </w:r>
          </w:p>
        </w:tc>
        <w:tc>
          <w:tcPr>
            <w:tcW w:w="321" w:type="pct"/>
            <w:tcBorders>
              <w:top w:val="single" w:sz="6" w:space="0" w:color="auto"/>
              <w:left w:val="single" w:sz="6" w:space="0" w:color="auto"/>
              <w:bottom w:val="single" w:sz="6" w:space="0" w:color="auto"/>
              <w:right w:val="single" w:sz="6" w:space="0" w:color="auto"/>
            </w:tcBorders>
            <w:hideMark/>
          </w:tcPr>
          <w:p w14:paraId="609E686F"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Bits</w:t>
            </w:r>
          </w:p>
        </w:tc>
        <w:tc>
          <w:tcPr>
            <w:tcW w:w="406" w:type="pct"/>
            <w:tcBorders>
              <w:top w:val="single" w:sz="6" w:space="0" w:color="auto"/>
              <w:left w:val="single" w:sz="6" w:space="0" w:color="auto"/>
              <w:bottom w:val="single" w:sz="6" w:space="0" w:color="auto"/>
              <w:right w:val="single" w:sz="6" w:space="0" w:color="auto"/>
            </w:tcBorders>
            <w:hideMark/>
          </w:tcPr>
          <w:p w14:paraId="381949C9"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Mbps</w:t>
            </w:r>
          </w:p>
        </w:tc>
      </w:tr>
      <w:tr w:rsidR="00C14498" w14:paraId="2ACEEAD1"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4F519A7"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49E5DFA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12C0F3A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0F5081E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hideMark/>
          </w:tcPr>
          <w:p w14:paraId="1E931BE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0CA3641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88" w:type="pct"/>
            <w:tcBorders>
              <w:top w:val="single" w:sz="6" w:space="0" w:color="auto"/>
              <w:left w:val="single" w:sz="6" w:space="0" w:color="auto"/>
              <w:bottom w:val="single" w:sz="6" w:space="0" w:color="auto"/>
              <w:right w:val="single" w:sz="6" w:space="0" w:color="auto"/>
            </w:tcBorders>
            <w:hideMark/>
          </w:tcPr>
          <w:p w14:paraId="734365A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261" w:type="pct"/>
            <w:tcBorders>
              <w:top w:val="single" w:sz="6" w:space="0" w:color="auto"/>
              <w:left w:val="single" w:sz="6" w:space="0" w:color="auto"/>
              <w:bottom w:val="single" w:sz="6" w:space="0" w:color="auto"/>
              <w:right w:val="single" w:sz="6" w:space="0" w:color="auto"/>
            </w:tcBorders>
            <w:hideMark/>
          </w:tcPr>
          <w:p w14:paraId="7BA074D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0.67</w:t>
            </w:r>
          </w:p>
        </w:tc>
        <w:tc>
          <w:tcPr>
            <w:tcW w:w="284" w:type="pct"/>
            <w:tcBorders>
              <w:top w:val="single" w:sz="6" w:space="0" w:color="auto"/>
              <w:left w:val="single" w:sz="6" w:space="0" w:color="auto"/>
              <w:bottom w:val="single" w:sz="6" w:space="0" w:color="auto"/>
              <w:right w:val="single" w:sz="6" w:space="0" w:color="auto"/>
            </w:tcBorders>
            <w:hideMark/>
          </w:tcPr>
          <w:p w14:paraId="55AF319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hideMark/>
          </w:tcPr>
          <w:p w14:paraId="3D0E9E2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74D6741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38936</w:t>
            </w:r>
          </w:p>
        </w:tc>
        <w:tc>
          <w:tcPr>
            <w:tcW w:w="344" w:type="pct"/>
            <w:tcBorders>
              <w:top w:val="single" w:sz="6" w:space="0" w:color="auto"/>
              <w:left w:val="single" w:sz="6" w:space="0" w:color="auto"/>
              <w:bottom w:val="single" w:sz="6" w:space="0" w:color="auto"/>
              <w:right w:val="single" w:sz="6" w:space="0" w:color="auto"/>
            </w:tcBorders>
            <w:hideMark/>
          </w:tcPr>
          <w:p w14:paraId="6230977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7D2F3C2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w:t>
            </w:r>
          </w:p>
        </w:tc>
        <w:tc>
          <w:tcPr>
            <w:tcW w:w="321" w:type="pct"/>
            <w:tcBorders>
              <w:top w:val="single" w:sz="6" w:space="0" w:color="auto"/>
              <w:left w:val="single" w:sz="6" w:space="0" w:color="auto"/>
              <w:bottom w:val="single" w:sz="6" w:space="0" w:color="auto"/>
              <w:right w:val="single" w:sz="6" w:space="0" w:color="auto"/>
            </w:tcBorders>
            <w:hideMark/>
          </w:tcPr>
          <w:p w14:paraId="18232CB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58752</w:t>
            </w:r>
          </w:p>
        </w:tc>
        <w:tc>
          <w:tcPr>
            <w:tcW w:w="406" w:type="pct"/>
            <w:tcBorders>
              <w:top w:val="single" w:sz="6" w:space="0" w:color="auto"/>
              <w:left w:val="single" w:sz="6" w:space="0" w:color="auto"/>
              <w:bottom w:val="single" w:sz="6" w:space="0" w:color="auto"/>
              <w:right w:val="single" w:sz="6" w:space="0" w:color="auto"/>
            </w:tcBorders>
            <w:hideMark/>
          </w:tcPr>
          <w:p w14:paraId="187710D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48.67</w:t>
            </w:r>
          </w:p>
        </w:tc>
      </w:tr>
      <w:tr w:rsidR="00C14498" w14:paraId="03A6524C"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F13296B"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7D28D15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hideMark/>
          </w:tcPr>
          <w:p w14:paraId="21F5321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569014B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hideMark/>
          </w:tcPr>
          <w:p w14:paraId="70789C2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5E0C84C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88" w:type="pct"/>
            <w:tcBorders>
              <w:top w:val="single" w:sz="6" w:space="0" w:color="auto"/>
              <w:left w:val="single" w:sz="6" w:space="0" w:color="auto"/>
              <w:bottom w:val="single" w:sz="6" w:space="0" w:color="auto"/>
              <w:right w:val="single" w:sz="6" w:space="0" w:color="auto"/>
            </w:tcBorders>
            <w:hideMark/>
          </w:tcPr>
          <w:p w14:paraId="214E87B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261" w:type="pct"/>
            <w:tcBorders>
              <w:top w:val="single" w:sz="6" w:space="0" w:color="auto"/>
              <w:left w:val="single" w:sz="6" w:space="0" w:color="auto"/>
              <w:bottom w:val="single" w:sz="6" w:space="0" w:color="auto"/>
              <w:right w:val="single" w:sz="6" w:space="0" w:color="auto"/>
            </w:tcBorders>
            <w:hideMark/>
          </w:tcPr>
          <w:p w14:paraId="5CB8F42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0.67</w:t>
            </w:r>
          </w:p>
        </w:tc>
        <w:tc>
          <w:tcPr>
            <w:tcW w:w="284" w:type="pct"/>
            <w:tcBorders>
              <w:top w:val="single" w:sz="6" w:space="0" w:color="auto"/>
              <w:left w:val="single" w:sz="6" w:space="0" w:color="auto"/>
              <w:bottom w:val="single" w:sz="6" w:space="0" w:color="auto"/>
              <w:right w:val="single" w:sz="6" w:space="0" w:color="auto"/>
            </w:tcBorders>
            <w:hideMark/>
          </w:tcPr>
          <w:p w14:paraId="3E7C893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hideMark/>
          </w:tcPr>
          <w:p w14:paraId="4AA8CA2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4860762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208976</w:t>
            </w:r>
          </w:p>
        </w:tc>
        <w:tc>
          <w:tcPr>
            <w:tcW w:w="344" w:type="pct"/>
            <w:tcBorders>
              <w:top w:val="single" w:sz="6" w:space="0" w:color="auto"/>
              <w:left w:val="single" w:sz="6" w:space="0" w:color="auto"/>
              <w:bottom w:val="single" w:sz="6" w:space="0" w:color="auto"/>
              <w:right w:val="single" w:sz="6" w:space="0" w:color="auto"/>
            </w:tcBorders>
            <w:hideMark/>
          </w:tcPr>
          <w:p w14:paraId="37A1F8F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5BD9993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w:t>
            </w:r>
          </w:p>
        </w:tc>
        <w:tc>
          <w:tcPr>
            <w:tcW w:w="321" w:type="pct"/>
            <w:tcBorders>
              <w:top w:val="single" w:sz="6" w:space="0" w:color="auto"/>
              <w:left w:val="single" w:sz="6" w:space="0" w:color="auto"/>
              <w:bottom w:val="single" w:sz="6" w:space="0" w:color="auto"/>
              <w:right w:val="single" w:sz="6" w:space="0" w:color="auto"/>
            </w:tcBorders>
            <w:hideMark/>
          </w:tcPr>
          <w:p w14:paraId="45D7994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314496</w:t>
            </w:r>
          </w:p>
        </w:tc>
        <w:tc>
          <w:tcPr>
            <w:tcW w:w="406" w:type="pct"/>
            <w:tcBorders>
              <w:top w:val="single" w:sz="6" w:space="0" w:color="auto"/>
              <w:left w:val="single" w:sz="6" w:space="0" w:color="auto"/>
              <w:bottom w:val="single" w:sz="6" w:space="0" w:color="auto"/>
              <w:right w:val="single" w:sz="6" w:space="0" w:color="auto"/>
            </w:tcBorders>
            <w:hideMark/>
          </w:tcPr>
          <w:p w14:paraId="7B1F87B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261.22</w:t>
            </w:r>
          </w:p>
        </w:tc>
      </w:tr>
      <w:tr w:rsidR="00C14498" w14:paraId="7B32908A"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EAFE6C8"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5D3550D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616AF4D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5F3FA07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hideMark/>
          </w:tcPr>
          <w:p w14:paraId="26FADBB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00CB5B4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21</w:t>
            </w:r>
          </w:p>
        </w:tc>
        <w:tc>
          <w:tcPr>
            <w:tcW w:w="388" w:type="pct"/>
            <w:tcBorders>
              <w:top w:val="single" w:sz="6" w:space="0" w:color="auto"/>
              <w:left w:val="single" w:sz="6" w:space="0" w:color="auto"/>
              <w:bottom w:val="single" w:sz="6" w:space="0" w:color="auto"/>
              <w:right w:val="single" w:sz="6" w:space="0" w:color="auto"/>
            </w:tcBorders>
            <w:hideMark/>
          </w:tcPr>
          <w:p w14:paraId="1478EF2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261" w:type="pct"/>
            <w:tcBorders>
              <w:top w:val="single" w:sz="6" w:space="0" w:color="auto"/>
              <w:left w:val="single" w:sz="6" w:space="0" w:color="auto"/>
              <w:bottom w:val="single" w:sz="6" w:space="0" w:color="auto"/>
              <w:right w:val="single" w:sz="6" w:space="0" w:color="auto"/>
            </w:tcBorders>
            <w:hideMark/>
          </w:tcPr>
          <w:p w14:paraId="7E7AC45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0.69</w:t>
            </w:r>
          </w:p>
        </w:tc>
        <w:tc>
          <w:tcPr>
            <w:tcW w:w="284" w:type="pct"/>
            <w:tcBorders>
              <w:top w:val="single" w:sz="6" w:space="0" w:color="auto"/>
              <w:left w:val="single" w:sz="6" w:space="0" w:color="auto"/>
              <w:bottom w:val="single" w:sz="6" w:space="0" w:color="auto"/>
              <w:right w:val="single" w:sz="6" w:space="0" w:color="auto"/>
            </w:tcBorders>
            <w:hideMark/>
          </w:tcPr>
          <w:p w14:paraId="46CC276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hideMark/>
          </w:tcPr>
          <w:p w14:paraId="21103CD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06F9B95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40976</w:t>
            </w:r>
          </w:p>
        </w:tc>
        <w:tc>
          <w:tcPr>
            <w:tcW w:w="344" w:type="pct"/>
            <w:tcBorders>
              <w:top w:val="single" w:sz="6" w:space="0" w:color="auto"/>
              <w:left w:val="single" w:sz="6" w:space="0" w:color="auto"/>
              <w:bottom w:val="single" w:sz="6" w:space="0" w:color="auto"/>
              <w:right w:val="single" w:sz="6" w:space="0" w:color="auto"/>
            </w:tcBorders>
            <w:hideMark/>
          </w:tcPr>
          <w:p w14:paraId="3548779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38213AD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w:t>
            </w:r>
          </w:p>
        </w:tc>
        <w:tc>
          <w:tcPr>
            <w:tcW w:w="321" w:type="pct"/>
            <w:tcBorders>
              <w:top w:val="single" w:sz="6" w:space="0" w:color="auto"/>
              <w:left w:val="single" w:sz="6" w:space="0" w:color="auto"/>
              <w:bottom w:val="single" w:sz="6" w:space="0" w:color="auto"/>
              <w:right w:val="single" w:sz="6" w:space="0" w:color="auto"/>
            </w:tcBorders>
            <w:hideMark/>
          </w:tcPr>
          <w:p w14:paraId="6DDB398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58752</w:t>
            </w:r>
          </w:p>
        </w:tc>
        <w:tc>
          <w:tcPr>
            <w:tcW w:w="406" w:type="pct"/>
            <w:tcBorders>
              <w:top w:val="single" w:sz="6" w:space="0" w:color="auto"/>
              <w:left w:val="single" w:sz="6" w:space="0" w:color="auto"/>
              <w:bottom w:val="single" w:sz="6" w:space="0" w:color="auto"/>
              <w:right w:val="single" w:sz="6" w:space="0" w:color="auto"/>
            </w:tcBorders>
            <w:hideMark/>
          </w:tcPr>
          <w:p w14:paraId="0E3AA75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51.22</w:t>
            </w:r>
          </w:p>
        </w:tc>
      </w:tr>
      <w:tr w:rsidR="00C14498" w14:paraId="67CD5F55"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DDFF977"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7472237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hideMark/>
          </w:tcPr>
          <w:p w14:paraId="59C7993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594EDA0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hideMark/>
          </w:tcPr>
          <w:p w14:paraId="410F3E1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00CD183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21</w:t>
            </w:r>
          </w:p>
        </w:tc>
        <w:tc>
          <w:tcPr>
            <w:tcW w:w="388" w:type="pct"/>
            <w:tcBorders>
              <w:top w:val="single" w:sz="6" w:space="0" w:color="auto"/>
              <w:left w:val="single" w:sz="6" w:space="0" w:color="auto"/>
              <w:bottom w:val="single" w:sz="6" w:space="0" w:color="auto"/>
              <w:right w:val="single" w:sz="6" w:space="0" w:color="auto"/>
            </w:tcBorders>
            <w:hideMark/>
          </w:tcPr>
          <w:p w14:paraId="57271AD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261" w:type="pct"/>
            <w:tcBorders>
              <w:top w:val="single" w:sz="6" w:space="0" w:color="auto"/>
              <w:left w:val="single" w:sz="6" w:space="0" w:color="auto"/>
              <w:bottom w:val="single" w:sz="6" w:space="0" w:color="auto"/>
              <w:right w:val="single" w:sz="6" w:space="0" w:color="auto"/>
            </w:tcBorders>
            <w:hideMark/>
          </w:tcPr>
          <w:p w14:paraId="123CDB8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0.69</w:t>
            </w:r>
          </w:p>
        </w:tc>
        <w:tc>
          <w:tcPr>
            <w:tcW w:w="284" w:type="pct"/>
            <w:tcBorders>
              <w:top w:val="single" w:sz="6" w:space="0" w:color="auto"/>
              <w:left w:val="single" w:sz="6" w:space="0" w:color="auto"/>
              <w:bottom w:val="single" w:sz="6" w:space="0" w:color="auto"/>
              <w:right w:val="single" w:sz="6" w:space="0" w:color="auto"/>
            </w:tcBorders>
            <w:hideMark/>
          </w:tcPr>
          <w:p w14:paraId="43BDDAC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hideMark/>
          </w:tcPr>
          <w:p w14:paraId="657EC1E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4AE0E0C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217128</w:t>
            </w:r>
          </w:p>
        </w:tc>
        <w:tc>
          <w:tcPr>
            <w:tcW w:w="344" w:type="pct"/>
            <w:tcBorders>
              <w:top w:val="single" w:sz="6" w:space="0" w:color="auto"/>
              <w:left w:val="single" w:sz="6" w:space="0" w:color="auto"/>
              <w:bottom w:val="single" w:sz="6" w:space="0" w:color="auto"/>
              <w:right w:val="single" w:sz="6" w:space="0" w:color="auto"/>
            </w:tcBorders>
            <w:hideMark/>
          </w:tcPr>
          <w:p w14:paraId="301C1EC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41D605D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26</w:t>
            </w:r>
          </w:p>
        </w:tc>
        <w:tc>
          <w:tcPr>
            <w:tcW w:w="321" w:type="pct"/>
            <w:tcBorders>
              <w:top w:val="single" w:sz="6" w:space="0" w:color="auto"/>
              <w:left w:val="single" w:sz="6" w:space="0" w:color="auto"/>
              <w:bottom w:val="single" w:sz="6" w:space="0" w:color="auto"/>
              <w:right w:val="single" w:sz="6" w:space="0" w:color="auto"/>
            </w:tcBorders>
            <w:hideMark/>
          </w:tcPr>
          <w:p w14:paraId="4AAA2C5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314496</w:t>
            </w:r>
          </w:p>
        </w:tc>
        <w:tc>
          <w:tcPr>
            <w:tcW w:w="406" w:type="pct"/>
            <w:tcBorders>
              <w:top w:val="single" w:sz="6" w:space="0" w:color="auto"/>
              <w:left w:val="single" w:sz="6" w:space="0" w:color="auto"/>
              <w:bottom w:val="single" w:sz="6" w:space="0" w:color="auto"/>
              <w:right w:val="single" w:sz="6" w:space="0" w:color="auto"/>
            </w:tcBorders>
            <w:hideMark/>
          </w:tcPr>
          <w:p w14:paraId="7D740AC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271.41</w:t>
            </w:r>
          </w:p>
        </w:tc>
      </w:tr>
      <w:tr w:rsidR="00C14498" w14:paraId="689C4F20"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CCF3C2F"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4544BE0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793ADC0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6218997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hideMark/>
          </w:tcPr>
          <w:p w14:paraId="64C453A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5ACA1D4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26</w:t>
            </w:r>
          </w:p>
        </w:tc>
        <w:tc>
          <w:tcPr>
            <w:tcW w:w="388" w:type="pct"/>
            <w:tcBorders>
              <w:top w:val="single" w:sz="6" w:space="0" w:color="auto"/>
              <w:left w:val="single" w:sz="6" w:space="0" w:color="auto"/>
              <w:bottom w:val="single" w:sz="6" w:space="0" w:color="auto"/>
              <w:right w:val="single" w:sz="6" w:space="0" w:color="auto"/>
            </w:tcBorders>
            <w:hideMark/>
          </w:tcPr>
          <w:p w14:paraId="16D3524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261" w:type="pct"/>
            <w:tcBorders>
              <w:top w:val="single" w:sz="6" w:space="0" w:color="auto"/>
              <w:left w:val="single" w:sz="6" w:space="0" w:color="auto"/>
              <w:bottom w:val="single" w:sz="6" w:space="0" w:color="auto"/>
              <w:right w:val="single" w:sz="6" w:space="0" w:color="auto"/>
            </w:tcBorders>
            <w:hideMark/>
          </w:tcPr>
          <w:p w14:paraId="4407CA2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0.9</w:t>
            </w:r>
          </w:p>
        </w:tc>
        <w:tc>
          <w:tcPr>
            <w:tcW w:w="284" w:type="pct"/>
            <w:tcBorders>
              <w:top w:val="single" w:sz="6" w:space="0" w:color="auto"/>
              <w:left w:val="single" w:sz="6" w:space="0" w:color="auto"/>
              <w:bottom w:val="single" w:sz="6" w:space="0" w:color="auto"/>
              <w:right w:val="single" w:sz="6" w:space="0" w:color="auto"/>
            </w:tcBorders>
            <w:hideMark/>
          </w:tcPr>
          <w:p w14:paraId="79E21C2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hideMark/>
          </w:tcPr>
          <w:p w14:paraId="725E8E3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30826E4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52224</w:t>
            </w:r>
          </w:p>
        </w:tc>
        <w:tc>
          <w:tcPr>
            <w:tcW w:w="344" w:type="pct"/>
            <w:tcBorders>
              <w:top w:val="single" w:sz="6" w:space="0" w:color="auto"/>
              <w:left w:val="single" w:sz="6" w:space="0" w:color="auto"/>
              <w:bottom w:val="single" w:sz="6" w:space="0" w:color="auto"/>
              <w:right w:val="single" w:sz="6" w:space="0" w:color="auto"/>
            </w:tcBorders>
            <w:hideMark/>
          </w:tcPr>
          <w:p w14:paraId="16CD90B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67352D5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7</w:t>
            </w:r>
          </w:p>
        </w:tc>
        <w:tc>
          <w:tcPr>
            <w:tcW w:w="321" w:type="pct"/>
            <w:tcBorders>
              <w:top w:val="single" w:sz="6" w:space="0" w:color="auto"/>
              <w:left w:val="single" w:sz="6" w:space="0" w:color="auto"/>
              <w:bottom w:val="single" w:sz="6" w:space="0" w:color="auto"/>
              <w:right w:val="single" w:sz="6" w:space="0" w:color="auto"/>
            </w:tcBorders>
            <w:hideMark/>
          </w:tcPr>
          <w:p w14:paraId="7E196EA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58752</w:t>
            </w:r>
          </w:p>
        </w:tc>
        <w:tc>
          <w:tcPr>
            <w:tcW w:w="406" w:type="pct"/>
            <w:tcBorders>
              <w:top w:val="single" w:sz="6" w:space="0" w:color="auto"/>
              <w:left w:val="single" w:sz="6" w:space="0" w:color="auto"/>
              <w:bottom w:val="single" w:sz="6" w:space="0" w:color="auto"/>
              <w:right w:val="single" w:sz="6" w:space="0" w:color="auto"/>
            </w:tcBorders>
            <w:hideMark/>
          </w:tcPr>
          <w:p w14:paraId="30B69C7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65.28</w:t>
            </w:r>
          </w:p>
        </w:tc>
      </w:tr>
      <w:tr w:rsidR="00C14498" w14:paraId="731D7C7F"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F9461AE"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0A742F0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hideMark/>
          </w:tcPr>
          <w:p w14:paraId="263BBDD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5CEF76D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hideMark/>
          </w:tcPr>
          <w:p w14:paraId="69AFE33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1BAD64A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26</w:t>
            </w:r>
          </w:p>
        </w:tc>
        <w:tc>
          <w:tcPr>
            <w:tcW w:w="388" w:type="pct"/>
            <w:tcBorders>
              <w:top w:val="single" w:sz="6" w:space="0" w:color="auto"/>
              <w:left w:val="single" w:sz="6" w:space="0" w:color="auto"/>
              <w:bottom w:val="single" w:sz="6" w:space="0" w:color="auto"/>
              <w:right w:val="single" w:sz="6" w:space="0" w:color="auto"/>
            </w:tcBorders>
            <w:hideMark/>
          </w:tcPr>
          <w:p w14:paraId="65FBAED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261" w:type="pct"/>
            <w:tcBorders>
              <w:top w:val="single" w:sz="6" w:space="0" w:color="auto"/>
              <w:left w:val="single" w:sz="6" w:space="0" w:color="auto"/>
              <w:bottom w:val="single" w:sz="6" w:space="0" w:color="auto"/>
              <w:right w:val="single" w:sz="6" w:space="0" w:color="auto"/>
            </w:tcBorders>
            <w:hideMark/>
          </w:tcPr>
          <w:p w14:paraId="03703DB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0.9</w:t>
            </w:r>
          </w:p>
        </w:tc>
        <w:tc>
          <w:tcPr>
            <w:tcW w:w="284" w:type="pct"/>
            <w:tcBorders>
              <w:top w:val="single" w:sz="6" w:space="0" w:color="auto"/>
              <w:left w:val="single" w:sz="6" w:space="0" w:color="auto"/>
              <w:bottom w:val="single" w:sz="6" w:space="0" w:color="auto"/>
              <w:right w:val="single" w:sz="6" w:space="0" w:color="auto"/>
            </w:tcBorders>
            <w:hideMark/>
          </w:tcPr>
          <w:p w14:paraId="03FC386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hideMark/>
          </w:tcPr>
          <w:p w14:paraId="7E0C6D4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3DC84C6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278776</w:t>
            </w:r>
          </w:p>
        </w:tc>
        <w:tc>
          <w:tcPr>
            <w:tcW w:w="344" w:type="pct"/>
            <w:tcBorders>
              <w:top w:val="single" w:sz="6" w:space="0" w:color="auto"/>
              <w:left w:val="single" w:sz="6" w:space="0" w:color="auto"/>
              <w:bottom w:val="single" w:sz="6" w:space="0" w:color="auto"/>
              <w:right w:val="single" w:sz="6" w:space="0" w:color="auto"/>
            </w:tcBorders>
            <w:hideMark/>
          </w:tcPr>
          <w:p w14:paraId="4827D39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3AEC852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34</w:t>
            </w:r>
          </w:p>
        </w:tc>
        <w:tc>
          <w:tcPr>
            <w:tcW w:w="321" w:type="pct"/>
            <w:tcBorders>
              <w:top w:val="single" w:sz="6" w:space="0" w:color="auto"/>
              <w:left w:val="single" w:sz="6" w:space="0" w:color="auto"/>
              <w:bottom w:val="single" w:sz="6" w:space="0" w:color="auto"/>
              <w:right w:val="single" w:sz="6" w:space="0" w:color="auto"/>
            </w:tcBorders>
            <w:hideMark/>
          </w:tcPr>
          <w:p w14:paraId="1EBDA98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314496</w:t>
            </w:r>
          </w:p>
        </w:tc>
        <w:tc>
          <w:tcPr>
            <w:tcW w:w="406" w:type="pct"/>
            <w:tcBorders>
              <w:top w:val="single" w:sz="6" w:space="0" w:color="auto"/>
              <w:left w:val="single" w:sz="6" w:space="0" w:color="auto"/>
              <w:bottom w:val="single" w:sz="6" w:space="0" w:color="auto"/>
              <w:right w:val="single" w:sz="6" w:space="0" w:color="auto"/>
            </w:tcBorders>
            <w:hideMark/>
          </w:tcPr>
          <w:p w14:paraId="6D1C560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348.47</w:t>
            </w:r>
          </w:p>
        </w:tc>
      </w:tr>
      <w:tr w:rsidR="00C14498" w14:paraId="0036E01F"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D3DFD43"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5E29C72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03CB39B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267284B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hideMark/>
          </w:tcPr>
          <w:p w14:paraId="125B1D4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4C7F05B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88" w:type="pct"/>
            <w:tcBorders>
              <w:top w:val="single" w:sz="6" w:space="0" w:color="auto"/>
              <w:left w:val="single" w:sz="6" w:space="0" w:color="auto"/>
              <w:bottom w:val="single" w:sz="6" w:space="0" w:color="auto"/>
              <w:right w:val="single" w:sz="6" w:space="0" w:color="auto"/>
            </w:tcBorders>
            <w:hideMark/>
          </w:tcPr>
          <w:p w14:paraId="400BC81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261" w:type="pct"/>
            <w:tcBorders>
              <w:top w:val="single" w:sz="6" w:space="0" w:color="auto"/>
              <w:left w:val="single" w:sz="6" w:space="0" w:color="auto"/>
              <w:bottom w:val="single" w:sz="6" w:space="0" w:color="auto"/>
              <w:right w:val="single" w:sz="6" w:space="0" w:color="auto"/>
            </w:tcBorders>
            <w:hideMark/>
          </w:tcPr>
          <w:p w14:paraId="1F07656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0.67</w:t>
            </w:r>
          </w:p>
        </w:tc>
        <w:tc>
          <w:tcPr>
            <w:tcW w:w="284" w:type="pct"/>
            <w:tcBorders>
              <w:top w:val="single" w:sz="6" w:space="0" w:color="auto"/>
              <w:left w:val="single" w:sz="6" w:space="0" w:color="auto"/>
              <w:bottom w:val="single" w:sz="6" w:space="0" w:color="auto"/>
              <w:right w:val="single" w:sz="6" w:space="0" w:color="auto"/>
            </w:tcBorders>
            <w:hideMark/>
          </w:tcPr>
          <w:p w14:paraId="79C92A5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hideMark/>
          </w:tcPr>
          <w:p w14:paraId="3569CE8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3724EE2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77896</w:t>
            </w:r>
          </w:p>
        </w:tc>
        <w:tc>
          <w:tcPr>
            <w:tcW w:w="344" w:type="pct"/>
            <w:tcBorders>
              <w:top w:val="single" w:sz="6" w:space="0" w:color="auto"/>
              <w:left w:val="single" w:sz="6" w:space="0" w:color="auto"/>
              <w:bottom w:val="single" w:sz="6" w:space="0" w:color="auto"/>
              <w:right w:val="single" w:sz="6" w:space="0" w:color="auto"/>
            </w:tcBorders>
            <w:hideMark/>
          </w:tcPr>
          <w:p w14:paraId="1ED22C1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7FF2058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321" w:type="pct"/>
            <w:tcBorders>
              <w:top w:val="single" w:sz="6" w:space="0" w:color="auto"/>
              <w:left w:val="single" w:sz="6" w:space="0" w:color="auto"/>
              <w:bottom w:val="single" w:sz="6" w:space="0" w:color="auto"/>
              <w:right w:val="single" w:sz="6" w:space="0" w:color="auto"/>
            </w:tcBorders>
            <w:hideMark/>
          </w:tcPr>
          <w:p w14:paraId="02CA2AF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117504</w:t>
            </w:r>
          </w:p>
        </w:tc>
        <w:tc>
          <w:tcPr>
            <w:tcW w:w="406" w:type="pct"/>
            <w:tcBorders>
              <w:top w:val="single" w:sz="6" w:space="0" w:color="auto"/>
              <w:left w:val="single" w:sz="6" w:space="0" w:color="auto"/>
              <w:bottom w:val="single" w:sz="6" w:space="0" w:color="auto"/>
              <w:right w:val="single" w:sz="6" w:space="0" w:color="auto"/>
            </w:tcBorders>
            <w:hideMark/>
          </w:tcPr>
          <w:p w14:paraId="20DE037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97.37</w:t>
            </w:r>
          </w:p>
        </w:tc>
      </w:tr>
      <w:tr w:rsidR="00C14498" w14:paraId="1212C7CE"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440B61D"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519760D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hideMark/>
          </w:tcPr>
          <w:p w14:paraId="376BB67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3A446F5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hideMark/>
          </w:tcPr>
          <w:p w14:paraId="6E71251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05A8C93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88" w:type="pct"/>
            <w:tcBorders>
              <w:top w:val="single" w:sz="6" w:space="0" w:color="auto"/>
              <w:left w:val="single" w:sz="6" w:space="0" w:color="auto"/>
              <w:bottom w:val="single" w:sz="6" w:space="0" w:color="auto"/>
              <w:right w:val="single" w:sz="6" w:space="0" w:color="auto"/>
            </w:tcBorders>
            <w:hideMark/>
          </w:tcPr>
          <w:p w14:paraId="373AE43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261" w:type="pct"/>
            <w:tcBorders>
              <w:top w:val="single" w:sz="6" w:space="0" w:color="auto"/>
              <w:left w:val="single" w:sz="6" w:space="0" w:color="auto"/>
              <w:bottom w:val="single" w:sz="6" w:space="0" w:color="auto"/>
              <w:right w:val="single" w:sz="6" w:space="0" w:color="auto"/>
            </w:tcBorders>
            <w:hideMark/>
          </w:tcPr>
          <w:p w14:paraId="6952118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0.67</w:t>
            </w:r>
          </w:p>
        </w:tc>
        <w:tc>
          <w:tcPr>
            <w:tcW w:w="284" w:type="pct"/>
            <w:tcBorders>
              <w:top w:val="single" w:sz="6" w:space="0" w:color="auto"/>
              <w:left w:val="single" w:sz="6" w:space="0" w:color="auto"/>
              <w:bottom w:val="single" w:sz="6" w:space="0" w:color="auto"/>
              <w:right w:val="single" w:sz="6" w:space="0" w:color="auto"/>
            </w:tcBorders>
            <w:hideMark/>
          </w:tcPr>
          <w:p w14:paraId="0C7687E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hideMark/>
          </w:tcPr>
          <w:p w14:paraId="3A48CDC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160A7CB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417976</w:t>
            </w:r>
          </w:p>
        </w:tc>
        <w:tc>
          <w:tcPr>
            <w:tcW w:w="344" w:type="pct"/>
            <w:tcBorders>
              <w:top w:val="single" w:sz="6" w:space="0" w:color="auto"/>
              <w:left w:val="single" w:sz="6" w:space="0" w:color="auto"/>
              <w:bottom w:val="single" w:sz="6" w:space="0" w:color="auto"/>
              <w:right w:val="single" w:sz="6" w:space="0" w:color="auto"/>
            </w:tcBorders>
            <w:hideMark/>
          </w:tcPr>
          <w:p w14:paraId="2B5E7DC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630AF45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50</w:t>
            </w:r>
          </w:p>
        </w:tc>
        <w:tc>
          <w:tcPr>
            <w:tcW w:w="321" w:type="pct"/>
            <w:tcBorders>
              <w:top w:val="single" w:sz="6" w:space="0" w:color="auto"/>
              <w:left w:val="single" w:sz="6" w:space="0" w:color="auto"/>
              <w:bottom w:val="single" w:sz="6" w:space="0" w:color="auto"/>
              <w:right w:val="single" w:sz="6" w:space="0" w:color="auto"/>
            </w:tcBorders>
            <w:hideMark/>
          </w:tcPr>
          <w:p w14:paraId="364D3D7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628992</w:t>
            </w:r>
          </w:p>
        </w:tc>
        <w:tc>
          <w:tcPr>
            <w:tcW w:w="406" w:type="pct"/>
            <w:tcBorders>
              <w:top w:val="single" w:sz="6" w:space="0" w:color="auto"/>
              <w:left w:val="single" w:sz="6" w:space="0" w:color="auto"/>
              <w:bottom w:val="single" w:sz="6" w:space="0" w:color="auto"/>
              <w:right w:val="single" w:sz="6" w:space="0" w:color="auto"/>
            </w:tcBorders>
            <w:hideMark/>
          </w:tcPr>
          <w:p w14:paraId="4C3B17F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522.47</w:t>
            </w:r>
          </w:p>
        </w:tc>
      </w:tr>
      <w:tr w:rsidR="00C14498" w14:paraId="4CA59006"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587ED58"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7AA93C0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4971E54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317619A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hideMark/>
          </w:tcPr>
          <w:p w14:paraId="1AC215D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22CCEFF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21</w:t>
            </w:r>
          </w:p>
        </w:tc>
        <w:tc>
          <w:tcPr>
            <w:tcW w:w="388" w:type="pct"/>
            <w:tcBorders>
              <w:top w:val="single" w:sz="6" w:space="0" w:color="auto"/>
              <w:left w:val="single" w:sz="6" w:space="0" w:color="auto"/>
              <w:bottom w:val="single" w:sz="6" w:space="0" w:color="auto"/>
              <w:right w:val="single" w:sz="6" w:space="0" w:color="auto"/>
            </w:tcBorders>
            <w:hideMark/>
          </w:tcPr>
          <w:p w14:paraId="2B1D965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261" w:type="pct"/>
            <w:tcBorders>
              <w:top w:val="single" w:sz="6" w:space="0" w:color="auto"/>
              <w:left w:val="single" w:sz="6" w:space="0" w:color="auto"/>
              <w:bottom w:val="single" w:sz="6" w:space="0" w:color="auto"/>
              <w:right w:val="single" w:sz="6" w:space="0" w:color="auto"/>
            </w:tcBorders>
            <w:hideMark/>
          </w:tcPr>
          <w:p w14:paraId="291C69E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0.69</w:t>
            </w:r>
          </w:p>
        </w:tc>
        <w:tc>
          <w:tcPr>
            <w:tcW w:w="284" w:type="pct"/>
            <w:tcBorders>
              <w:top w:val="single" w:sz="6" w:space="0" w:color="auto"/>
              <w:left w:val="single" w:sz="6" w:space="0" w:color="auto"/>
              <w:bottom w:val="single" w:sz="6" w:space="0" w:color="auto"/>
              <w:right w:val="single" w:sz="6" w:space="0" w:color="auto"/>
            </w:tcBorders>
            <w:hideMark/>
          </w:tcPr>
          <w:p w14:paraId="4216CF6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hideMark/>
          </w:tcPr>
          <w:p w14:paraId="001E92A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2FEC14E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81976</w:t>
            </w:r>
          </w:p>
        </w:tc>
        <w:tc>
          <w:tcPr>
            <w:tcW w:w="344" w:type="pct"/>
            <w:tcBorders>
              <w:top w:val="single" w:sz="6" w:space="0" w:color="auto"/>
              <w:left w:val="single" w:sz="6" w:space="0" w:color="auto"/>
              <w:bottom w:val="single" w:sz="6" w:space="0" w:color="auto"/>
              <w:right w:val="single" w:sz="6" w:space="0" w:color="auto"/>
            </w:tcBorders>
            <w:hideMark/>
          </w:tcPr>
          <w:p w14:paraId="0EEA1F9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46CB6F0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321" w:type="pct"/>
            <w:tcBorders>
              <w:top w:val="single" w:sz="6" w:space="0" w:color="auto"/>
              <w:left w:val="single" w:sz="6" w:space="0" w:color="auto"/>
              <w:bottom w:val="single" w:sz="6" w:space="0" w:color="auto"/>
              <w:right w:val="single" w:sz="6" w:space="0" w:color="auto"/>
            </w:tcBorders>
            <w:hideMark/>
          </w:tcPr>
          <w:p w14:paraId="0570153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117504</w:t>
            </w:r>
          </w:p>
        </w:tc>
        <w:tc>
          <w:tcPr>
            <w:tcW w:w="406" w:type="pct"/>
            <w:tcBorders>
              <w:top w:val="single" w:sz="6" w:space="0" w:color="auto"/>
              <w:left w:val="single" w:sz="6" w:space="0" w:color="auto"/>
              <w:bottom w:val="single" w:sz="6" w:space="0" w:color="auto"/>
              <w:right w:val="single" w:sz="6" w:space="0" w:color="auto"/>
            </w:tcBorders>
            <w:hideMark/>
          </w:tcPr>
          <w:p w14:paraId="37EAFAD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102.47</w:t>
            </w:r>
          </w:p>
        </w:tc>
      </w:tr>
      <w:tr w:rsidR="00C14498" w14:paraId="72690F38"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6931D6F"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54DCEA5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hideMark/>
          </w:tcPr>
          <w:p w14:paraId="3A16DC3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1A0B87F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hideMark/>
          </w:tcPr>
          <w:p w14:paraId="476CFCD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3B2C3DE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21</w:t>
            </w:r>
          </w:p>
        </w:tc>
        <w:tc>
          <w:tcPr>
            <w:tcW w:w="388" w:type="pct"/>
            <w:tcBorders>
              <w:top w:val="single" w:sz="6" w:space="0" w:color="auto"/>
              <w:left w:val="single" w:sz="6" w:space="0" w:color="auto"/>
              <w:bottom w:val="single" w:sz="6" w:space="0" w:color="auto"/>
              <w:right w:val="single" w:sz="6" w:space="0" w:color="auto"/>
            </w:tcBorders>
            <w:hideMark/>
          </w:tcPr>
          <w:p w14:paraId="2B4F046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261" w:type="pct"/>
            <w:tcBorders>
              <w:top w:val="single" w:sz="6" w:space="0" w:color="auto"/>
              <w:left w:val="single" w:sz="6" w:space="0" w:color="auto"/>
              <w:bottom w:val="single" w:sz="6" w:space="0" w:color="auto"/>
              <w:right w:val="single" w:sz="6" w:space="0" w:color="auto"/>
            </w:tcBorders>
            <w:hideMark/>
          </w:tcPr>
          <w:p w14:paraId="1167F20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0.69</w:t>
            </w:r>
          </w:p>
        </w:tc>
        <w:tc>
          <w:tcPr>
            <w:tcW w:w="284" w:type="pct"/>
            <w:tcBorders>
              <w:top w:val="single" w:sz="6" w:space="0" w:color="auto"/>
              <w:left w:val="single" w:sz="6" w:space="0" w:color="auto"/>
              <w:bottom w:val="single" w:sz="6" w:space="0" w:color="auto"/>
              <w:right w:val="single" w:sz="6" w:space="0" w:color="auto"/>
            </w:tcBorders>
            <w:hideMark/>
          </w:tcPr>
          <w:p w14:paraId="5BBDBD6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hideMark/>
          </w:tcPr>
          <w:p w14:paraId="1917183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2608D7F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434280</w:t>
            </w:r>
          </w:p>
        </w:tc>
        <w:tc>
          <w:tcPr>
            <w:tcW w:w="344" w:type="pct"/>
            <w:tcBorders>
              <w:top w:val="single" w:sz="6" w:space="0" w:color="auto"/>
              <w:left w:val="single" w:sz="6" w:space="0" w:color="auto"/>
              <w:bottom w:val="single" w:sz="6" w:space="0" w:color="auto"/>
              <w:right w:val="single" w:sz="6" w:space="0" w:color="auto"/>
            </w:tcBorders>
            <w:hideMark/>
          </w:tcPr>
          <w:p w14:paraId="3C52CED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4FD6D8D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w:t>
            </w:r>
          </w:p>
        </w:tc>
        <w:tc>
          <w:tcPr>
            <w:tcW w:w="321" w:type="pct"/>
            <w:tcBorders>
              <w:top w:val="single" w:sz="6" w:space="0" w:color="auto"/>
              <w:left w:val="single" w:sz="6" w:space="0" w:color="auto"/>
              <w:bottom w:val="single" w:sz="6" w:space="0" w:color="auto"/>
              <w:right w:val="single" w:sz="6" w:space="0" w:color="auto"/>
            </w:tcBorders>
            <w:hideMark/>
          </w:tcPr>
          <w:p w14:paraId="004980C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628992</w:t>
            </w:r>
          </w:p>
        </w:tc>
        <w:tc>
          <w:tcPr>
            <w:tcW w:w="406" w:type="pct"/>
            <w:tcBorders>
              <w:top w:val="single" w:sz="6" w:space="0" w:color="auto"/>
              <w:left w:val="single" w:sz="6" w:space="0" w:color="auto"/>
              <w:bottom w:val="single" w:sz="6" w:space="0" w:color="auto"/>
              <w:right w:val="single" w:sz="6" w:space="0" w:color="auto"/>
            </w:tcBorders>
            <w:hideMark/>
          </w:tcPr>
          <w:p w14:paraId="1EDF2A5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542.85</w:t>
            </w:r>
          </w:p>
        </w:tc>
      </w:tr>
      <w:tr w:rsidR="00C14498" w14:paraId="518264F2"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379D2FA"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339F8F9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0B53AA3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23B588C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hideMark/>
          </w:tcPr>
          <w:p w14:paraId="064BEAE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297F0F1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26</w:t>
            </w:r>
          </w:p>
        </w:tc>
        <w:tc>
          <w:tcPr>
            <w:tcW w:w="388" w:type="pct"/>
            <w:tcBorders>
              <w:top w:val="single" w:sz="6" w:space="0" w:color="auto"/>
              <w:left w:val="single" w:sz="6" w:space="0" w:color="auto"/>
              <w:bottom w:val="single" w:sz="6" w:space="0" w:color="auto"/>
              <w:right w:val="single" w:sz="6" w:space="0" w:color="auto"/>
            </w:tcBorders>
            <w:hideMark/>
          </w:tcPr>
          <w:p w14:paraId="0A71915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261" w:type="pct"/>
            <w:tcBorders>
              <w:top w:val="single" w:sz="6" w:space="0" w:color="auto"/>
              <w:left w:val="single" w:sz="6" w:space="0" w:color="auto"/>
              <w:bottom w:val="single" w:sz="6" w:space="0" w:color="auto"/>
              <w:right w:val="single" w:sz="6" w:space="0" w:color="auto"/>
            </w:tcBorders>
            <w:hideMark/>
          </w:tcPr>
          <w:p w14:paraId="41E05BE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0.9</w:t>
            </w:r>
          </w:p>
        </w:tc>
        <w:tc>
          <w:tcPr>
            <w:tcW w:w="284" w:type="pct"/>
            <w:tcBorders>
              <w:top w:val="single" w:sz="6" w:space="0" w:color="auto"/>
              <w:left w:val="single" w:sz="6" w:space="0" w:color="auto"/>
              <w:bottom w:val="single" w:sz="6" w:space="0" w:color="auto"/>
              <w:right w:val="single" w:sz="6" w:space="0" w:color="auto"/>
            </w:tcBorders>
            <w:hideMark/>
          </w:tcPr>
          <w:p w14:paraId="57320BA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hideMark/>
          </w:tcPr>
          <w:p w14:paraId="35F5C6A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30D1FAD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104496</w:t>
            </w:r>
          </w:p>
        </w:tc>
        <w:tc>
          <w:tcPr>
            <w:tcW w:w="344" w:type="pct"/>
            <w:tcBorders>
              <w:top w:val="single" w:sz="6" w:space="0" w:color="auto"/>
              <w:left w:val="single" w:sz="6" w:space="0" w:color="auto"/>
              <w:bottom w:val="single" w:sz="6" w:space="0" w:color="auto"/>
              <w:right w:val="single" w:sz="6" w:space="0" w:color="auto"/>
            </w:tcBorders>
            <w:hideMark/>
          </w:tcPr>
          <w:p w14:paraId="0290B04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03C625D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321" w:type="pct"/>
            <w:tcBorders>
              <w:top w:val="single" w:sz="6" w:space="0" w:color="auto"/>
              <w:left w:val="single" w:sz="6" w:space="0" w:color="auto"/>
              <w:bottom w:val="single" w:sz="6" w:space="0" w:color="auto"/>
              <w:right w:val="single" w:sz="6" w:space="0" w:color="auto"/>
            </w:tcBorders>
            <w:hideMark/>
          </w:tcPr>
          <w:p w14:paraId="63A5C75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117504</w:t>
            </w:r>
          </w:p>
        </w:tc>
        <w:tc>
          <w:tcPr>
            <w:tcW w:w="406" w:type="pct"/>
            <w:tcBorders>
              <w:top w:val="single" w:sz="6" w:space="0" w:color="auto"/>
              <w:left w:val="single" w:sz="6" w:space="0" w:color="auto"/>
              <w:bottom w:val="single" w:sz="6" w:space="0" w:color="auto"/>
              <w:right w:val="single" w:sz="6" w:space="0" w:color="auto"/>
            </w:tcBorders>
            <w:hideMark/>
          </w:tcPr>
          <w:p w14:paraId="69DCAA6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130.62</w:t>
            </w:r>
          </w:p>
        </w:tc>
      </w:tr>
      <w:tr w:rsidR="00C14498" w14:paraId="5B445702"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26779D9"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26BA3CD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hideMark/>
          </w:tcPr>
          <w:p w14:paraId="51BC069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3556124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hideMark/>
          </w:tcPr>
          <w:p w14:paraId="4207B01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3BFC3A9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26</w:t>
            </w:r>
          </w:p>
        </w:tc>
        <w:tc>
          <w:tcPr>
            <w:tcW w:w="388" w:type="pct"/>
            <w:tcBorders>
              <w:top w:val="single" w:sz="6" w:space="0" w:color="auto"/>
              <w:left w:val="single" w:sz="6" w:space="0" w:color="auto"/>
              <w:bottom w:val="single" w:sz="6" w:space="0" w:color="auto"/>
              <w:right w:val="single" w:sz="6" w:space="0" w:color="auto"/>
            </w:tcBorders>
            <w:hideMark/>
          </w:tcPr>
          <w:p w14:paraId="566004C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261" w:type="pct"/>
            <w:tcBorders>
              <w:top w:val="single" w:sz="6" w:space="0" w:color="auto"/>
              <w:left w:val="single" w:sz="6" w:space="0" w:color="auto"/>
              <w:bottom w:val="single" w:sz="6" w:space="0" w:color="auto"/>
              <w:right w:val="single" w:sz="6" w:space="0" w:color="auto"/>
            </w:tcBorders>
            <w:hideMark/>
          </w:tcPr>
          <w:p w14:paraId="3CA404E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0.9</w:t>
            </w:r>
          </w:p>
        </w:tc>
        <w:tc>
          <w:tcPr>
            <w:tcW w:w="284" w:type="pct"/>
            <w:tcBorders>
              <w:top w:val="single" w:sz="6" w:space="0" w:color="auto"/>
              <w:left w:val="single" w:sz="6" w:space="0" w:color="auto"/>
              <w:bottom w:val="single" w:sz="6" w:space="0" w:color="auto"/>
              <w:right w:val="single" w:sz="6" w:space="0" w:color="auto"/>
            </w:tcBorders>
            <w:hideMark/>
          </w:tcPr>
          <w:p w14:paraId="7B5E18F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hideMark/>
          </w:tcPr>
          <w:p w14:paraId="63F0BB4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254CB2D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557416</w:t>
            </w:r>
          </w:p>
        </w:tc>
        <w:tc>
          <w:tcPr>
            <w:tcW w:w="344" w:type="pct"/>
            <w:tcBorders>
              <w:top w:val="single" w:sz="6" w:space="0" w:color="auto"/>
              <w:left w:val="single" w:sz="6" w:space="0" w:color="auto"/>
              <w:bottom w:val="single" w:sz="6" w:space="0" w:color="auto"/>
              <w:right w:val="single" w:sz="6" w:space="0" w:color="auto"/>
            </w:tcBorders>
            <w:hideMark/>
          </w:tcPr>
          <w:p w14:paraId="0A74954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358EA13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67</w:t>
            </w:r>
          </w:p>
        </w:tc>
        <w:tc>
          <w:tcPr>
            <w:tcW w:w="321" w:type="pct"/>
            <w:tcBorders>
              <w:top w:val="single" w:sz="6" w:space="0" w:color="auto"/>
              <w:left w:val="single" w:sz="6" w:space="0" w:color="auto"/>
              <w:bottom w:val="single" w:sz="6" w:space="0" w:color="auto"/>
              <w:right w:val="single" w:sz="6" w:space="0" w:color="auto"/>
            </w:tcBorders>
            <w:hideMark/>
          </w:tcPr>
          <w:p w14:paraId="3BCBF3E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628992</w:t>
            </w:r>
          </w:p>
        </w:tc>
        <w:tc>
          <w:tcPr>
            <w:tcW w:w="406" w:type="pct"/>
            <w:tcBorders>
              <w:top w:val="single" w:sz="6" w:space="0" w:color="auto"/>
              <w:left w:val="single" w:sz="6" w:space="0" w:color="auto"/>
              <w:bottom w:val="single" w:sz="6" w:space="0" w:color="auto"/>
              <w:right w:val="single" w:sz="6" w:space="0" w:color="auto"/>
            </w:tcBorders>
            <w:hideMark/>
          </w:tcPr>
          <w:p w14:paraId="1A58C9D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696.77</w:t>
            </w:r>
          </w:p>
        </w:tc>
      </w:tr>
      <w:tr w:rsidR="00C14498" w14:paraId="1AF6747E"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7CAC503"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68F4E36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15C49BB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3295B4C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hideMark/>
          </w:tcPr>
          <w:p w14:paraId="3444600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3E25A9F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22</w:t>
            </w:r>
          </w:p>
        </w:tc>
        <w:tc>
          <w:tcPr>
            <w:tcW w:w="388" w:type="pct"/>
            <w:tcBorders>
              <w:top w:val="single" w:sz="6" w:space="0" w:color="auto"/>
              <w:left w:val="single" w:sz="6" w:space="0" w:color="auto"/>
              <w:bottom w:val="single" w:sz="6" w:space="0" w:color="auto"/>
              <w:right w:val="single" w:sz="6" w:space="0" w:color="auto"/>
            </w:tcBorders>
            <w:hideMark/>
          </w:tcPr>
          <w:p w14:paraId="45F5468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261" w:type="pct"/>
            <w:tcBorders>
              <w:top w:val="single" w:sz="6" w:space="0" w:color="auto"/>
              <w:left w:val="single" w:sz="6" w:space="0" w:color="auto"/>
              <w:bottom w:val="single" w:sz="6" w:space="0" w:color="auto"/>
              <w:right w:val="single" w:sz="6" w:space="0" w:color="auto"/>
            </w:tcBorders>
            <w:hideMark/>
          </w:tcPr>
          <w:p w14:paraId="6D9EDFC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0.74</w:t>
            </w:r>
          </w:p>
        </w:tc>
        <w:tc>
          <w:tcPr>
            <w:tcW w:w="284" w:type="pct"/>
            <w:tcBorders>
              <w:top w:val="single" w:sz="6" w:space="0" w:color="auto"/>
              <w:left w:val="single" w:sz="6" w:space="0" w:color="auto"/>
              <w:bottom w:val="single" w:sz="6" w:space="0" w:color="auto"/>
              <w:right w:val="single" w:sz="6" w:space="0" w:color="auto"/>
            </w:tcBorders>
            <w:hideMark/>
          </w:tcPr>
          <w:p w14:paraId="02FB235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hideMark/>
          </w:tcPr>
          <w:p w14:paraId="7786AE6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04DE307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159880</w:t>
            </w:r>
          </w:p>
        </w:tc>
        <w:tc>
          <w:tcPr>
            <w:tcW w:w="344" w:type="pct"/>
            <w:tcBorders>
              <w:top w:val="single" w:sz="6" w:space="0" w:color="auto"/>
              <w:left w:val="single" w:sz="6" w:space="0" w:color="auto"/>
              <w:bottom w:val="single" w:sz="6" w:space="0" w:color="auto"/>
              <w:right w:val="single" w:sz="6" w:space="0" w:color="auto"/>
            </w:tcBorders>
            <w:hideMark/>
          </w:tcPr>
          <w:p w14:paraId="5AF61DD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2EE4C94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19</w:t>
            </w:r>
          </w:p>
        </w:tc>
        <w:tc>
          <w:tcPr>
            <w:tcW w:w="321" w:type="pct"/>
            <w:tcBorders>
              <w:top w:val="single" w:sz="6" w:space="0" w:color="auto"/>
              <w:left w:val="single" w:sz="6" w:space="0" w:color="auto"/>
              <w:bottom w:val="single" w:sz="6" w:space="0" w:color="auto"/>
              <w:right w:val="single" w:sz="6" w:space="0" w:color="auto"/>
            </w:tcBorders>
            <w:hideMark/>
          </w:tcPr>
          <w:p w14:paraId="1A0A9DC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215424</w:t>
            </w:r>
          </w:p>
        </w:tc>
        <w:tc>
          <w:tcPr>
            <w:tcW w:w="406" w:type="pct"/>
            <w:tcBorders>
              <w:top w:val="single" w:sz="6" w:space="0" w:color="auto"/>
              <w:left w:val="single" w:sz="6" w:space="0" w:color="auto"/>
              <w:bottom w:val="single" w:sz="6" w:space="0" w:color="auto"/>
              <w:right w:val="single" w:sz="6" w:space="0" w:color="auto"/>
            </w:tcBorders>
            <w:hideMark/>
          </w:tcPr>
          <w:p w14:paraId="2452E3B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199.85</w:t>
            </w:r>
          </w:p>
        </w:tc>
      </w:tr>
      <w:tr w:rsidR="00C14498" w14:paraId="4D54CCEE"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BDFC22A"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5228AE8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hideMark/>
          </w:tcPr>
          <w:p w14:paraId="7DBC792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428201D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hideMark/>
          </w:tcPr>
          <w:p w14:paraId="108DD2C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2BDADF5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22</w:t>
            </w:r>
          </w:p>
        </w:tc>
        <w:tc>
          <w:tcPr>
            <w:tcW w:w="388" w:type="pct"/>
            <w:tcBorders>
              <w:top w:val="single" w:sz="6" w:space="0" w:color="auto"/>
              <w:left w:val="single" w:sz="6" w:space="0" w:color="auto"/>
              <w:bottom w:val="single" w:sz="6" w:space="0" w:color="auto"/>
              <w:right w:val="single" w:sz="6" w:space="0" w:color="auto"/>
            </w:tcBorders>
            <w:hideMark/>
          </w:tcPr>
          <w:p w14:paraId="06B6494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261" w:type="pct"/>
            <w:tcBorders>
              <w:top w:val="single" w:sz="6" w:space="0" w:color="auto"/>
              <w:left w:val="single" w:sz="6" w:space="0" w:color="auto"/>
              <w:bottom w:val="single" w:sz="6" w:space="0" w:color="auto"/>
              <w:right w:val="single" w:sz="6" w:space="0" w:color="auto"/>
            </w:tcBorders>
            <w:hideMark/>
          </w:tcPr>
          <w:p w14:paraId="1A24C46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0.74</w:t>
            </w:r>
          </w:p>
        </w:tc>
        <w:tc>
          <w:tcPr>
            <w:tcW w:w="284" w:type="pct"/>
            <w:tcBorders>
              <w:top w:val="single" w:sz="6" w:space="0" w:color="auto"/>
              <w:left w:val="single" w:sz="6" w:space="0" w:color="auto"/>
              <w:bottom w:val="single" w:sz="6" w:space="0" w:color="auto"/>
              <w:right w:val="single" w:sz="6" w:space="0" w:color="auto"/>
            </w:tcBorders>
            <w:hideMark/>
          </w:tcPr>
          <w:p w14:paraId="0F8FD7C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hideMark/>
          </w:tcPr>
          <w:p w14:paraId="1C55826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17794B9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852696</w:t>
            </w:r>
          </w:p>
        </w:tc>
        <w:tc>
          <w:tcPr>
            <w:tcW w:w="344" w:type="pct"/>
            <w:tcBorders>
              <w:top w:val="single" w:sz="6" w:space="0" w:color="auto"/>
              <w:left w:val="single" w:sz="6" w:space="0" w:color="auto"/>
              <w:bottom w:val="single" w:sz="6" w:space="0" w:color="auto"/>
              <w:right w:val="single" w:sz="6" w:space="0" w:color="auto"/>
            </w:tcBorders>
            <w:hideMark/>
          </w:tcPr>
          <w:p w14:paraId="2356B2D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5017655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102</w:t>
            </w:r>
          </w:p>
        </w:tc>
        <w:tc>
          <w:tcPr>
            <w:tcW w:w="321" w:type="pct"/>
            <w:tcBorders>
              <w:top w:val="single" w:sz="6" w:space="0" w:color="auto"/>
              <w:left w:val="single" w:sz="6" w:space="0" w:color="auto"/>
              <w:bottom w:val="single" w:sz="6" w:space="0" w:color="auto"/>
              <w:right w:val="single" w:sz="6" w:space="0" w:color="auto"/>
            </w:tcBorders>
            <w:hideMark/>
          </w:tcPr>
          <w:p w14:paraId="2C971A1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1153152</w:t>
            </w:r>
          </w:p>
        </w:tc>
        <w:tc>
          <w:tcPr>
            <w:tcW w:w="406" w:type="pct"/>
            <w:tcBorders>
              <w:top w:val="single" w:sz="6" w:space="0" w:color="auto"/>
              <w:left w:val="single" w:sz="6" w:space="0" w:color="auto"/>
              <w:bottom w:val="single" w:sz="6" w:space="0" w:color="auto"/>
              <w:right w:val="single" w:sz="6" w:space="0" w:color="auto"/>
            </w:tcBorders>
            <w:hideMark/>
          </w:tcPr>
          <w:p w14:paraId="3BD09E4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1065.87</w:t>
            </w:r>
          </w:p>
        </w:tc>
      </w:tr>
      <w:tr w:rsidR="00C14498" w14:paraId="46CF0769"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94696B5"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34108C3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79DF505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07196B2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hideMark/>
          </w:tcPr>
          <w:p w14:paraId="7530795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5FAB744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23</w:t>
            </w:r>
          </w:p>
        </w:tc>
        <w:tc>
          <w:tcPr>
            <w:tcW w:w="388" w:type="pct"/>
            <w:tcBorders>
              <w:top w:val="single" w:sz="6" w:space="0" w:color="auto"/>
              <w:left w:val="single" w:sz="6" w:space="0" w:color="auto"/>
              <w:bottom w:val="single" w:sz="6" w:space="0" w:color="auto"/>
              <w:right w:val="single" w:sz="6" w:space="0" w:color="auto"/>
            </w:tcBorders>
            <w:hideMark/>
          </w:tcPr>
          <w:p w14:paraId="4F982C2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261" w:type="pct"/>
            <w:tcBorders>
              <w:top w:val="single" w:sz="6" w:space="0" w:color="auto"/>
              <w:left w:val="single" w:sz="6" w:space="0" w:color="auto"/>
              <w:bottom w:val="single" w:sz="6" w:space="0" w:color="auto"/>
              <w:right w:val="single" w:sz="6" w:space="0" w:color="auto"/>
            </w:tcBorders>
            <w:hideMark/>
          </w:tcPr>
          <w:p w14:paraId="1BE2604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0.78</w:t>
            </w:r>
          </w:p>
        </w:tc>
        <w:tc>
          <w:tcPr>
            <w:tcW w:w="284" w:type="pct"/>
            <w:tcBorders>
              <w:top w:val="single" w:sz="6" w:space="0" w:color="auto"/>
              <w:left w:val="single" w:sz="6" w:space="0" w:color="auto"/>
              <w:bottom w:val="single" w:sz="6" w:space="0" w:color="auto"/>
              <w:right w:val="single" w:sz="6" w:space="0" w:color="auto"/>
            </w:tcBorders>
            <w:hideMark/>
          </w:tcPr>
          <w:p w14:paraId="56957A8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hideMark/>
          </w:tcPr>
          <w:p w14:paraId="3F89B5D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21114F5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167976</w:t>
            </w:r>
          </w:p>
        </w:tc>
        <w:tc>
          <w:tcPr>
            <w:tcW w:w="344" w:type="pct"/>
            <w:tcBorders>
              <w:top w:val="single" w:sz="6" w:space="0" w:color="auto"/>
              <w:left w:val="single" w:sz="6" w:space="0" w:color="auto"/>
              <w:bottom w:val="single" w:sz="6" w:space="0" w:color="auto"/>
              <w:right w:val="single" w:sz="6" w:space="0" w:color="auto"/>
            </w:tcBorders>
            <w:hideMark/>
          </w:tcPr>
          <w:p w14:paraId="301EC2A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271F7EE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21" w:type="pct"/>
            <w:tcBorders>
              <w:top w:val="single" w:sz="6" w:space="0" w:color="auto"/>
              <w:left w:val="single" w:sz="6" w:space="0" w:color="auto"/>
              <w:bottom w:val="single" w:sz="6" w:space="0" w:color="auto"/>
              <w:right w:val="single" w:sz="6" w:space="0" w:color="auto"/>
            </w:tcBorders>
            <w:hideMark/>
          </w:tcPr>
          <w:p w14:paraId="7E53464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215424</w:t>
            </w:r>
          </w:p>
        </w:tc>
        <w:tc>
          <w:tcPr>
            <w:tcW w:w="406" w:type="pct"/>
            <w:tcBorders>
              <w:top w:val="single" w:sz="6" w:space="0" w:color="auto"/>
              <w:left w:val="single" w:sz="6" w:space="0" w:color="auto"/>
              <w:bottom w:val="single" w:sz="6" w:space="0" w:color="auto"/>
              <w:right w:val="single" w:sz="6" w:space="0" w:color="auto"/>
            </w:tcBorders>
            <w:hideMark/>
          </w:tcPr>
          <w:p w14:paraId="5BBB984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209.97</w:t>
            </w:r>
          </w:p>
        </w:tc>
      </w:tr>
      <w:tr w:rsidR="00C14498" w14:paraId="2C310722"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F5C1287"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5A3F6E2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hideMark/>
          </w:tcPr>
          <w:p w14:paraId="4E72A9D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1FEA496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hideMark/>
          </w:tcPr>
          <w:p w14:paraId="7A0E423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100F1D5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23</w:t>
            </w:r>
          </w:p>
        </w:tc>
        <w:tc>
          <w:tcPr>
            <w:tcW w:w="388" w:type="pct"/>
            <w:tcBorders>
              <w:top w:val="single" w:sz="6" w:space="0" w:color="auto"/>
              <w:left w:val="single" w:sz="6" w:space="0" w:color="auto"/>
              <w:bottom w:val="single" w:sz="6" w:space="0" w:color="auto"/>
              <w:right w:val="single" w:sz="6" w:space="0" w:color="auto"/>
            </w:tcBorders>
            <w:hideMark/>
          </w:tcPr>
          <w:p w14:paraId="2EE6231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261" w:type="pct"/>
            <w:tcBorders>
              <w:top w:val="single" w:sz="6" w:space="0" w:color="auto"/>
              <w:left w:val="single" w:sz="6" w:space="0" w:color="auto"/>
              <w:bottom w:val="single" w:sz="6" w:space="0" w:color="auto"/>
              <w:right w:val="single" w:sz="6" w:space="0" w:color="auto"/>
            </w:tcBorders>
            <w:hideMark/>
          </w:tcPr>
          <w:p w14:paraId="4DDE27C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0.78</w:t>
            </w:r>
          </w:p>
        </w:tc>
        <w:tc>
          <w:tcPr>
            <w:tcW w:w="284" w:type="pct"/>
            <w:tcBorders>
              <w:top w:val="single" w:sz="6" w:space="0" w:color="auto"/>
              <w:left w:val="single" w:sz="6" w:space="0" w:color="auto"/>
              <w:bottom w:val="single" w:sz="6" w:space="0" w:color="auto"/>
              <w:right w:val="single" w:sz="6" w:space="0" w:color="auto"/>
            </w:tcBorders>
            <w:hideMark/>
          </w:tcPr>
          <w:p w14:paraId="5EA94DD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hideMark/>
          </w:tcPr>
          <w:p w14:paraId="201B382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4F46C36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901344</w:t>
            </w:r>
          </w:p>
        </w:tc>
        <w:tc>
          <w:tcPr>
            <w:tcW w:w="344" w:type="pct"/>
            <w:tcBorders>
              <w:top w:val="single" w:sz="6" w:space="0" w:color="auto"/>
              <w:left w:val="single" w:sz="6" w:space="0" w:color="auto"/>
              <w:bottom w:val="single" w:sz="6" w:space="0" w:color="auto"/>
              <w:right w:val="single" w:sz="6" w:space="0" w:color="auto"/>
            </w:tcBorders>
            <w:hideMark/>
          </w:tcPr>
          <w:p w14:paraId="68C2407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7F2F37F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107</w:t>
            </w:r>
          </w:p>
        </w:tc>
        <w:tc>
          <w:tcPr>
            <w:tcW w:w="321" w:type="pct"/>
            <w:tcBorders>
              <w:top w:val="single" w:sz="6" w:space="0" w:color="auto"/>
              <w:left w:val="single" w:sz="6" w:space="0" w:color="auto"/>
              <w:bottom w:val="single" w:sz="6" w:space="0" w:color="auto"/>
              <w:right w:val="single" w:sz="6" w:space="0" w:color="auto"/>
            </w:tcBorders>
            <w:hideMark/>
          </w:tcPr>
          <w:p w14:paraId="5182134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1153152</w:t>
            </w:r>
          </w:p>
        </w:tc>
        <w:tc>
          <w:tcPr>
            <w:tcW w:w="406" w:type="pct"/>
            <w:tcBorders>
              <w:top w:val="single" w:sz="6" w:space="0" w:color="auto"/>
              <w:left w:val="single" w:sz="6" w:space="0" w:color="auto"/>
              <w:bottom w:val="single" w:sz="6" w:space="0" w:color="auto"/>
              <w:right w:val="single" w:sz="6" w:space="0" w:color="auto"/>
            </w:tcBorders>
            <w:hideMark/>
          </w:tcPr>
          <w:p w14:paraId="062A9F6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1126.68</w:t>
            </w:r>
          </w:p>
        </w:tc>
      </w:tr>
      <w:tr w:rsidR="00C14498" w14:paraId="61379D51"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FEB7459"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36DB61B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1941364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75CAFDA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hideMark/>
          </w:tcPr>
          <w:p w14:paraId="0770F52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137A007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26</w:t>
            </w:r>
          </w:p>
        </w:tc>
        <w:tc>
          <w:tcPr>
            <w:tcW w:w="388" w:type="pct"/>
            <w:tcBorders>
              <w:top w:val="single" w:sz="6" w:space="0" w:color="auto"/>
              <w:left w:val="single" w:sz="6" w:space="0" w:color="auto"/>
              <w:bottom w:val="single" w:sz="6" w:space="0" w:color="auto"/>
              <w:right w:val="single" w:sz="6" w:space="0" w:color="auto"/>
            </w:tcBorders>
            <w:hideMark/>
          </w:tcPr>
          <w:p w14:paraId="4A715FA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261" w:type="pct"/>
            <w:tcBorders>
              <w:top w:val="single" w:sz="6" w:space="0" w:color="auto"/>
              <w:left w:val="single" w:sz="6" w:space="0" w:color="auto"/>
              <w:bottom w:val="single" w:sz="6" w:space="0" w:color="auto"/>
              <w:right w:val="single" w:sz="6" w:space="0" w:color="auto"/>
            </w:tcBorders>
            <w:hideMark/>
          </w:tcPr>
          <w:p w14:paraId="7A70466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0.9</w:t>
            </w:r>
          </w:p>
        </w:tc>
        <w:tc>
          <w:tcPr>
            <w:tcW w:w="284" w:type="pct"/>
            <w:tcBorders>
              <w:top w:val="single" w:sz="6" w:space="0" w:color="auto"/>
              <w:left w:val="single" w:sz="6" w:space="0" w:color="auto"/>
              <w:bottom w:val="single" w:sz="6" w:space="0" w:color="auto"/>
              <w:right w:val="single" w:sz="6" w:space="0" w:color="auto"/>
            </w:tcBorders>
            <w:hideMark/>
          </w:tcPr>
          <w:p w14:paraId="40493C4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hideMark/>
          </w:tcPr>
          <w:p w14:paraId="549B250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5EE822D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192624</w:t>
            </w:r>
          </w:p>
        </w:tc>
        <w:tc>
          <w:tcPr>
            <w:tcW w:w="344" w:type="pct"/>
            <w:tcBorders>
              <w:top w:val="single" w:sz="6" w:space="0" w:color="auto"/>
              <w:left w:val="single" w:sz="6" w:space="0" w:color="auto"/>
              <w:bottom w:val="single" w:sz="6" w:space="0" w:color="auto"/>
              <w:right w:val="single" w:sz="6" w:space="0" w:color="auto"/>
            </w:tcBorders>
            <w:hideMark/>
          </w:tcPr>
          <w:p w14:paraId="0A8E16E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08128D7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23</w:t>
            </w:r>
          </w:p>
        </w:tc>
        <w:tc>
          <w:tcPr>
            <w:tcW w:w="321" w:type="pct"/>
            <w:tcBorders>
              <w:top w:val="single" w:sz="6" w:space="0" w:color="auto"/>
              <w:left w:val="single" w:sz="6" w:space="0" w:color="auto"/>
              <w:bottom w:val="single" w:sz="6" w:space="0" w:color="auto"/>
              <w:right w:val="single" w:sz="6" w:space="0" w:color="auto"/>
            </w:tcBorders>
            <w:hideMark/>
          </w:tcPr>
          <w:p w14:paraId="4AC9E26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215424</w:t>
            </w:r>
          </w:p>
        </w:tc>
        <w:tc>
          <w:tcPr>
            <w:tcW w:w="406" w:type="pct"/>
            <w:tcBorders>
              <w:top w:val="single" w:sz="6" w:space="0" w:color="auto"/>
              <w:left w:val="single" w:sz="6" w:space="0" w:color="auto"/>
              <w:bottom w:val="single" w:sz="6" w:space="0" w:color="auto"/>
              <w:right w:val="single" w:sz="6" w:space="0" w:color="auto"/>
            </w:tcBorders>
            <w:hideMark/>
          </w:tcPr>
          <w:p w14:paraId="3DFE560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240.78</w:t>
            </w:r>
          </w:p>
        </w:tc>
      </w:tr>
      <w:tr w:rsidR="00C14498" w14:paraId="6990E313"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D9B048B"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2F0A135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hideMark/>
          </w:tcPr>
          <w:p w14:paraId="309528C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654A464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hideMark/>
          </w:tcPr>
          <w:p w14:paraId="6D766EB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7382AF1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26</w:t>
            </w:r>
          </w:p>
        </w:tc>
        <w:tc>
          <w:tcPr>
            <w:tcW w:w="388" w:type="pct"/>
            <w:tcBorders>
              <w:top w:val="single" w:sz="6" w:space="0" w:color="auto"/>
              <w:left w:val="single" w:sz="6" w:space="0" w:color="auto"/>
              <w:bottom w:val="single" w:sz="6" w:space="0" w:color="auto"/>
              <w:right w:val="single" w:sz="6" w:space="0" w:color="auto"/>
            </w:tcBorders>
            <w:hideMark/>
          </w:tcPr>
          <w:p w14:paraId="7784A16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261" w:type="pct"/>
            <w:tcBorders>
              <w:top w:val="single" w:sz="6" w:space="0" w:color="auto"/>
              <w:left w:val="single" w:sz="6" w:space="0" w:color="auto"/>
              <w:bottom w:val="single" w:sz="6" w:space="0" w:color="auto"/>
              <w:right w:val="single" w:sz="6" w:space="0" w:color="auto"/>
            </w:tcBorders>
            <w:hideMark/>
          </w:tcPr>
          <w:p w14:paraId="363103B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0.9</w:t>
            </w:r>
          </w:p>
        </w:tc>
        <w:tc>
          <w:tcPr>
            <w:tcW w:w="284" w:type="pct"/>
            <w:tcBorders>
              <w:top w:val="single" w:sz="6" w:space="0" w:color="auto"/>
              <w:left w:val="single" w:sz="6" w:space="0" w:color="auto"/>
              <w:bottom w:val="single" w:sz="6" w:space="0" w:color="auto"/>
              <w:right w:val="single" w:sz="6" w:space="0" w:color="auto"/>
            </w:tcBorders>
            <w:hideMark/>
          </w:tcPr>
          <w:p w14:paraId="1167B9A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hideMark/>
          </w:tcPr>
          <w:p w14:paraId="534AFEE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7F21FB0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1032192</w:t>
            </w:r>
          </w:p>
        </w:tc>
        <w:tc>
          <w:tcPr>
            <w:tcW w:w="344" w:type="pct"/>
            <w:tcBorders>
              <w:top w:val="single" w:sz="6" w:space="0" w:color="auto"/>
              <w:left w:val="single" w:sz="6" w:space="0" w:color="auto"/>
              <w:bottom w:val="single" w:sz="6" w:space="0" w:color="auto"/>
              <w:right w:val="single" w:sz="6" w:space="0" w:color="auto"/>
            </w:tcBorders>
            <w:hideMark/>
          </w:tcPr>
          <w:p w14:paraId="55A8E35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4B271EC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123</w:t>
            </w:r>
          </w:p>
        </w:tc>
        <w:tc>
          <w:tcPr>
            <w:tcW w:w="321" w:type="pct"/>
            <w:tcBorders>
              <w:top w:val="single" w:sz="6" w:space="0" w:color="auto"/>
              <w:left w:val="single" w:sz="6" w:space="0" w:color="auto"/>
              <w:bottom w:val="single" w:sz="6" w:space="0" w:color="auto"/>
              <w:right w:val="single" w:sz="6" w:space="0" w:color="auto"/>
            </w:tcBorders>
            <w:hideMark/>
          </w:tcPr>
          <w:p w14:paraId="36D3C64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1153152</w:t>
            </w:r>
          </w:p>
        </w:tc>
        <w:tc>
          <w:tcPr>
            <w:tcW w:w="406" w:type="pct"/>
            <w:tcBorders>
              <w:top w:val="single" w:sz="6" w:space="0" w:color="auto"/>
              <w:left w:val="single" w:sz="6" w:space="0" w:color="auto"/>
              <w:bottom w:val="single" w:sz="6" w:space="0" w:color="auto"/>
              <w:right w:val="single" w:sz="6" w:space="0" w:color="auto"/>
            </w:tcBorders>
            <w:hideMark/>
          </w:tcPr>
          <w:p w14:paraId="756973E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1290.24</w:t>
            </w:r>
          </w:p>
        </w:tc>
      </w:tr>
      <w:tr w:rsidR="00C14498" w14:paraId="0AF984A2" w14:textId="77777777" w:rsidTr="00C14498">
        <w:trPr>
          <w:trHeight w:val="290"/>
          <w:jc w:val="center"/>
        </w:trPr>
        <w:tc>
          <w:tcPr>
            <w:tcW w:w="5000" w:type="pct"/>
            <w:gridSpan w:val="15"/>
            <w:tcBorders>
              <w:top w:val="single" w:sz="6" w:space="0" w:color="auto"/>
              <w:left w:val="single" w:sz="6" w:space="0" w:color="auto"/>
              <w:bottom w:val="single" w:sz="6" w:space="0" w:color="auto"/>
              <w:right w:val="single" w:sz="6" w:space="0" w:color="auto"/>
            </w:tcBorders>
            <w:hideMark/>
          </w:tcPr>
          <w:p w14:paraId="76642E89" w14:textId="77777777" w:rsidR="00C14498" w:rsidRDefault="00C14498">
            <w:pPr>
              <w:spacing w:after="0"/>
              <w:rPr>
                <w:rFonts w:ascii="Arial" w:eastAsia="Calibri" w:hAnsi="Arial" w:cs="Arial"/>
                <w:sz w:val="18"/>
                <w:szCs w:val="18"/>
              </w:rPr>
            </w:pPr>
            <w:r>
              <w:rPr>
                <w:rFonts w:ascii="Arial" w:eastAsia="Calibri" w:hAnsi="Arial" w:cs="Arial"/>
                <w:sz w:val="18"/>
                <w:szCs w:val="18"/>
              </w:rPr>
              <w:t xml:space="preserve">Note 1: Allocated full DL slots are with slot index </w:t>
            </w:r>
            <w:proofErr w:type="spellStart"/>
            <w:r>
              <w:rPr>
                <w:rFonts w:ascii="Arial" w:eastAsia="Calibri" w:hAnsi="Arial" w:cs="Arial"/>
                <w:sz w:val="18"/>
                <w:szCs w:val="18"/>
              </w:rPr>
              <w:t>i</w:t>
            </w:r>
            <w:proofErr w:type="spellEnd"/>
            <w:r>
              <w:rPr>
                <w:rFonts w:ascii="Arial" w:eastAsia="Calibri" w:hAnsi="Arial" w:cs="Arial"/>
                <w:sz w:val="18"/>
                <w:szCs w:val="18"/>
              </w:rPr>
              <w:t xml:space="preserve">, if mod(i,10) = 0,1,2,3,4,5,6 and </w:t>
            </w:r>
            <w:proofErr w:type="spellStart"/>
            <w:r>
              <w:rPr>
                <w:rFonts w:ascii="Arial" w:eastAsia="Calibri" w:hAnsi="Arial" w:cs="Arial"/>
                <w:sz w:val="18"/>
                <w:szCs w:val="18"/>
              </w:rPr>
              <w:t>i</w:t>
            </w:r>
            <w:proofErr w:type="spellEnd"/>
            <w:r>
              <w:rPr>
                <w:rFonts w:ascii="Arial" w:eastAsia="Calibri" w:hAnsi="Arial" w:cs="Arial"/>
                <w:sz w:val="18"/>
                <w:szCs w:val="18"/>
              </w:rPr>
              <w:t xml:space="preserve"> is not in {0,20,21} for </w:t>
            </w:r>
            <w:proofErr w:type="spellStart"/>
            <w:r>
              <w:rPr>
                <w:rFonts w:ascii="Arial" w:eastAsia="Calibri" w:hAnsi="Arial" w:cs="Arial"/>
                <w:sz w:val="18"/>
                <w:szCs w:val="18"/>
              </w:rPr>
              <w:t>i</w:t>
            </w:r>
            <w:proofErr w:type="spellEnd"/>
            <w:r>
              <w:rPr>
                <w:rFonts w:ascii="Arial" w:eastAsia="Calibri" w:hAnsi="Arial" w:cs="Arial"/>
                <w:sz w:val="18"/>
                <w:szCs w:val="18"/>
              </w:rPr>
              <w:t xml:space="preserve"> = 0,1,...,39. So total number of allocated slots per 2 frames is 25.</w:t>
            </w:r>
          </w:p>
          <w:p w14:paraId="7C5A276A" w14:textId="77777777" w:rsidR="00C14498" w:rsidRDefault="00C14498">
            <w:pPr>
              <w:spacing w:after="0"/>
              <w:rPr>
                <w:rFonts w:ascii="Arial" w:eastAsia="Calibri" w:hAnsi="Arial" w:cs="Arial"/>
                <w:sz w:val="18"/>
                <w:szCs w:val="18"/>
              </w:rPr>
            </w:pPr>
            <w:r>
              <w:rPr>
                <w:rFonts w:ascii="Arial" w:eastAsia="Calibri" w:hAnsi="Arial" w:cs="Arial"/>
                <w:sz w:val="18"/>
                <w:szCs w:val="18"/>
              </w:rPr>
              <w:t>Note 2: MCS Index is based on MCS Table defined in TS38.214 when 256QAM is enabled.</w:t>
            </w:r>
          </w:p>
          <w:p w14:paraId="29A71235" w14:textId="77777777" w:rsidR="00C14498" w:rsidRDefault="00C14498">
            <w:pPr>
              <w:spacing w:after="0"/>
              <w:rPr>
                <w:rFonts w:ascii="Arial" w:eastAsia="Calibri" w:hAnsi="Arial" w:cs="Arial"/>
                <w:sz w:val="18"/>
                <w:szCs w:val="18"/>
              </w:rPr>
            </w:pPr>
            <w:r>
              <w:rPr>
                <w:rFonts w:ascii="Arial" w:eastAsia="Calibri" w:hAnsi="Arial" w:cs="Arial"/>
                <w:sz w:val="18"/>
                <w:szCs w:val="18"/>
              </w:rPr>
              <w:t>Note 3: Number of DMRS REs per RB = 12,12,24,24 for number of MIMO layers = 1,2,3,4, respectively</w:t>
            </w:r>
          </w:p>
          <w:p w14:paraId="0972491C" w14:textId="77777777" w:rsidR="00C14498" w:rsidRDefault="00C14498">
            <w:pPr>
              <w:spacing w:after="0"/>
              <w:rPr>
                <w:rFonts w:ascii="Arial" w:eastAsia="Calibri" w:hAnsi="Arial" w:cs="Arial"/>
                <w:sz w:val="18"/>
                <w:szCs w:val="18"/>
              </w:rPr>
            </w:pPr>
            <w:r>
              <w:rPr>
                <w:rFonts w:ascii="Arial" w:eastAsia="Calibri" w:hAnsi="Arial" w:cs="Arial"/>
                <w:sz w:val="18"/>
                <w:szCs w:val="18"/>
              </w:rPr>
              <w:t xml:space="preserve">Note 4: SS/PBCH block is transmitted in slot #0 with periodicity 20 </w:t>
            </w:r>
            <w:proofErr w:type="spellStart"/>
            <w:r>
              <w:rPr>
                <w:rFonts w:ascii="Arial" w:eastAsia="Calibri" w:hAnsi="Arial" w:cs="Arial"/>
                <w:sz w:val="18"/>
                <w:szCs w:val="18"/>
              </w:rPr>
              <w:t>ms</w:t>
            </w:r>
            <w:proofErr w:type="spellEnd"/>
            <w:r>
              <w:rPr>
                <w:rFonts w:ascii="Arial" w:eastAsia="Calibri" w:hAnsi="Arial" w:cs="Arial"/>
                <w:sz w:val="18"/>
                <w:szCs w:val="18"/>
              </w:rPr>
              <w:t>.</w:t>
            </w:r>
          </w:p>
          <w:p w14:paraId="006B6016" w14:textId="77777777" w:rsidR="00C14498" w:rsidRDefault="00C14498">
            <w:pPr>
              <w:spacing w:after="0"/>
              <w:rPr>
                <w:rFonts w:ascii="Arial" w:eastAsia="Calibri" w:hAnsi="Arial" w:cs="Arial"/>
                <w:sz w:val="18"/>
                <w:szCs w:val="18"/>
              </w:rPr>
            </w:pPr>
            <w:r>
              <w:rPr>
                <w:rFonts w:ascii="Arial" w:eastAsia="Calibri" w:hAnsi="Arial" w:cs="Arial"/>
                <w:sz w:val="18"/>
                <w:szCs w:val="18"/>
              </w:rPr>
              <w:t>Note 5: Overhead parameter for TBS determination is 0.</w:t>
            </w:r>
          </w:p>
          <w:p w14:paraId="3251E636" w14:textId="77777777" w:rsidR="00C14498" w:rsidRDefault="00C14498">
            <w:pPr>
              <w:spacing w:after="0"/>
              <w:rPr>
                <w:rFonts w:ascii="Arial" w:eastAsia="Calibri" w:hAnsi="Arial" w:cs="Arial"/>
                <w:sz w:val="18"/>
                <w:szCs w:val="18"/>
              </w:rPr>
            </w:pPr>
            <w:r>
              <w:rPr>
                <w:rFonts w:ascii="Arial" w:eastAsia="Calibri" w:hAnsi="Arial" w:cs="Arial"/>
                <w:sz w:val="18"/>
                <w:szCs w:val="18"/>
              </w:rPr>
              <w:t>Note 6: If more than one Code Block is present, an additional CRC sequence of L = 24 Bits is attached to each Code Block (otherwise L = 0 Bit)</w:t>
            </w:r>
          </w:p>
        </w:tc>
      </w:tr>
    </w:tbl>
    <w:p w14:paraId="2161DFC2" w14:textId="0450C64A" w:rsidR="00C14498" w:rsidRDefault="00C14498" w:rsidP="00C14498">
      <w:pPr>
        <w:rPr>
          <w:ins w:id="620" w:author="Krishna Tirumalai" w:date="2023-08-11T13:29:00Z"/>
          <w:lang w:eastAsia="zh-CN"/>
        </w:rPr>
      </w:pPr>
    </w:p>
    <w:p w14:paraId="3A26752A" w14:textId="105C7793" w:rsidR="00F46906" w:rsidRDefault="00F46906" w:rsidP="00F46906">
      <w:pPr>
        <w:pStyle w:val="TH"/>
        <w:rPr>
          <w:ins w:id="621" w:author="Krishna Tirumalai" w:date="2023-08-11T13:30:00Z"/>
        </w:rPr>
      </w:pPr>
      <w:ins w:id="622" w:author="Krishna Tirumalai" w:date="2023-08-11T13:29:00Z">
        <w:r>
          <w:t>Table A.3.2_1.2.1-</w:t>
        </w:r>
      </w:ins>
      <w:ins w:id="623" w:author="Krishna Tirumalai" w:date="2023-08-11T13:30:00Z">
        <w:r>
          <w:t>3</w:t>
        </w:r>
      </w:ins>
      <w:ins w:id="624" w:author="Krishna Tirumalai" w:date="2023-08-11T13:29:00Z">
        <w:r>
          <w:t>: Sustained Downlink Data Rate Reference Channel for TDD 30kHz SCS FR1(</w:t>
        </w:r>
      </w:ins>
      <w:ins w:id="625" w:author="Krishna Tirumalai" w:date="2023-08-11T13:30:00Z">
        <w:r>
          <w:t>1024</w:t>
        </w:r>
      </w:ins>
      <w:ins w:id="626" w:author="Krishna Tirumalai" w:date="2023-08-11T13:29:00Z">
        <w:r>
          <w:t>QAM)</w:t>
        </w:r>
      </w:ins>
    </w:p>
    <w:tbl>
      <w:tblPr>
        <w:tblW w:w="5000" w:type="pct"/>
        <w:jc w:val="center"/>
        <w:tblCellMar>
          <w:left w:w="30" w:type="dxa"/>
          <w:right w:w="30" w:type="dxa"/>
        </w:tblCellMar>
        <w:tblLook w:val="04A0" w:firstRow="1" w:lastRow="0" w:firstColumn="1" w:lastColumn="0" w:noHBand="0" w:noVBand="1"/>
        <w:tblPrChange w:id="627" w:author="Krishna Tirumalai" w:date="2023-08-11T16:22:00Z">
          <w:tblPr>
            <w:tblW w:w="5000" w:type="pct"/>
            <w:jc w:val="center"/>
            <w:tblCellMar>
              <w:left w:w="30" w:type="dxa"/>
              <w:right w:w="30" w:type="dxa"/>
            </w:tblCellMar>
            <w:tblLook w:val="04A0" w:firstRow="1" w:lastRow="0" w:firstColumn="1" w:lastColumn="0" w:noHBand="0" w:noVBand="1"/>
          </w:tblPr>
        </w:tblPrChange>
      </w:tblPr>
      <w:tblGrid>
        <w:gridCol w:w="1024"/>
        <w:gridCol w:w="1044"/>
        <w:gridCol w:w="1045"/>
        <w:gridCol w:w="951"/>
        <w:gridCol w:w="1193"/>
        <w:gridCol w:w="588"/>
        <w:gridCol w:w="1108"/>
        <w:gridCol w:w="745"/>
        <w:gridCol w:w="811"/>
        <w:gridCol w:w="654"/>
        <w:gridCol w:w="1139"/>
        <w:gridCol w:w="979"/>
        <w:gridCol w:w="916"/>
        <w:gridCol w:w="916"/>
        <w:gridCol w:w="1159"/>
        <w:tblGridChange w:id="628">
          <w:tblGrid>
            <w:gridCol w:w="691"/>
            <w:gridCol w:w="333"/>
            <w:gridCol w:w="371"/>
            <w:gridCol w:w="673"/>
            <w:gridCol w:w="31"/>
            <w:gridCol w:w="640"/>
            <w:gridCol w:w="374"/>
            <w:gridCol w:w="430"/>
            <w:gridCol w:w="397"/>
            <w:gridCol w:w="124"/>
            <w:gridCol w:w="622"/>
            <w:gridCol w:w="503"/>
            <w:gridCol w:w="68"/>
            <w:gridCol w:w="479"/>
            <w:gridCol w:w="109"/>
            <w:gridCol w:w="331"/>
            <w:gridCol w:w="768"/>
            <w:gridCol w:w="9"/>
            <w:gridCol w:w="652"/>
            <w:gridCol w:w="93"/>
            <w:gridCol w:w="525"/>
            <w:gridCol w:w="286"/>
            <w:gridCol w:w="332"/>
            <w:gridCol w:w="322"/>
            <w:gridCol w:w="460"/>
            <w:gridCol w:w="679"/>
            <w:gridCol w:w="979"/>
            <w:gridCol w:w="916"/>
            <w:gridCol w:w="916"/>
            <w:gridCol w:w="1159"/>
          </w:tblGrid>
        </w:tblGridChange>
      </w:tblGrid>
      <w:tr w:rsidR="00D67B74" w14:paraId="194F0832" w14:textId="77777777" w:rsidTr="00D67B74">
        <w:trPr>
          <w:trHeight w:val="290"/>
          <w:jc w:val="center"/>
          <w:ins w:id="629" w:author="Krishna Tirumalai" w:date="2023-08-11T16:20:00Z"/>
          <w:trPrChange w:id="630" w:author="Krishna Tirumalai" w:date="2023-08-11T16:22:00Z">
            <w:trPr>
              <w:gridAfter w:val="0"/>
              <w:trHeight w:val="290"/>
              <w:jc w:val="center"/>
            </w:trPr>
          </w:trPrChange>
        </w:trPr>
        <w:tc>
          <w:tcPr>
            <w:tcW w:w="359" w:type="pct"/>
            <w:tcBorders>
              <w:top w:val="single" w:sz="6" w:space="0" w:color="auto"/>
              <w:left w:val="single" w:sz="6" w:space="0" w:color="auto"/>
              <w:bottom w:val="single" w:sz="6" w:space="0" w:color="auto"/>
              <w:right w:val="single" w:sz="6" w:space="0" w:color="auto"/>
            </w:tcBorders>
            <w:hideMark/>
            <w:tcPrChange w:id="631" w:author="Krishna Tirumalai" w:date="2023-08-11T16:22:00Z">
              <w:tcPr>
                <w:tcW w:w="359" w:type="pct"/>
                <w:tcBorders>
                  <w:top w:val="single" w:sz="6" w:space="0" w:color="auto"/>
                  <w:left w:val="single" w:sz="6" w:space="0" w:color="auto"/>
                  <w:bottom w:val="single" w:sz="6" w:space="0" w:color="auto"/>
                  <w:right w:val="single" w:sz="6" w:space="0" w:color="auto"/>
                </w:tcBorders>
                <w:hideMark/>
              </w:tcPr>
            </w:tcPrChange>
          </w:tcPr>
          <w:p w14:paraId="0BEE116C" w14:textId="77777777" w:rsidR="00D67B74" w:rsidRDefault="00D67B74" w:rsidP="00D0583A">
            <w:pPr>
              <w:spacing w:after="0"/>
              <w:jc w:val="center"/>
              <w:rPr>
                <w:ins w:id="632" w:author="Krishna Tirumalai" w:date="2023-08-11T16:20:00Z"/>
                <w:rFonts w:ascii="Arial" w:eastAsia="Calibri" w:hAnsi="Arial" w:cs="Arial"/>
                <w:b/>
                <w:bCs/>
                <w:sz w:val="18"/>
                <w:szCs w:val="18"/>
              </w:rPr>
            </w:pPr>
            <w:ins w:id="633" w:author="Krishna Tirumalai" w:date="2023-08-11T16:20:00Z">
              <w:r>
                <w:rPr>
                  <w:rFonts w:ascii="Arial" w:eastAsia="Calibri" w:hAnsi="Arial" w:cs="Arial"/>
                  <w:b/>
                  <w:bCs/>
                  <w:sz w:val="18"/>
                  <w:szCs w:val="18"/>
                </w:rPr>
                <w:t>Parameter</w:t>
              </w:r>
            </w:ins>
          </w:p>
        </w:tc>
        <w:tc>
          <w:tcPr>
            <w:tcW w:w="366" w:type="pct"/>
            <w:tcBorders>
              <w:top w:val="single" w:sz="6" w:space="0" w:color="auto"/>
              <w:left w:val="single" w:sz="6" w:space="0" w:color="auto"/>
              <w:bottom w:val="single" w:sz="6" w:space="0" w:color="auto"/>
              <w:right w:val="single" w:sz="6" w:space="0" w:color="auto"/>
            </w:tcBorders>
            <w:hideMark/>
            <w:tcPrChange w:id="634" w:author="Krishna Tirumalai" w:date="2023-08-11T16:22:00Z">
              <w:tcPr>
                <w:tcW w:w="366" w:type="pct"/>
                <w:gridSpan w:val="2"/>
                <w:tcBorders>
                  <w:top w:val="single" w:sz="6" w:space="0" w:color="auto"/>
                  <w:left w:val="single" w:sz="6" w:space="0" w:color="auto"/>
                  <w:bottom w:val="single" w:sz="6" w:space="0" w:color="auto"/>
                  <w:right w:val="single" w:sz="6" w:space="0" w:color="auto"/>
                </w:tcBorders>
                <w:hideMark/>
              </w:tcPr>
            </w:tcPrChange>
          </w:tcPr>
          <w:p w14:paraId="471F187A" w14:textId="77777777" w:rsidR="00D67B74" w:rsidRDefault="00D67B74" w:rsidP="00D0583A">
            <w:pPr>
              <w:spacing w:after="0"/>
              <w:jc w:val="center"/>
              <w:rPr>
                <w:ins w:id="635" w:author="Krishna Tirumalai" w:date="2023-08-11T16:20:00Z"/>
                <w:rFonts w:ascii="Arial" w:eastAsia="Calibri" w:hAnsi="Arial" w:cs="Arial"/>
                <w:b/>
                <w:bCs/>
                <w:sz w:val="18"/>
                <w:szCs w:val="18"/>
              </w:rPr>
            </w:pPr>
            <w:ins w:id="636" w:author="Krishna Tirumalai" w:date="2023-08-11T16:20:00Z">
              <w:r>
                <w:rPr>
                  <w:rFonts w:ascii="Arial" w:eastAsia="Calibri" w:hAnsi="Arial" w:cs="Arial"/>
                  <w:b/>
                  <w:bCs/>
                  <w:sz w:val="18"/>
                  <w:szCs w:val="18"/>
                </w:rPr>
                <w:t>Channel bandwidth</w:t>
              </w:r>
            </w:ins>
          </w:p>
        </w:tc>
        <w:tc>
          <w:tcPr>
            <w:tcW w:w="366" w:type="pct"/>
            <w:tcBorders>
              <w:top w:val="single" w:sz="6" w:space="0" w:color="auto"/>
              <w:left w:val="single" w:sz="6" w:space="0" w:color="auto"/>
              <w:bottom w:val="single" w:sz="6" w:space="0" w:color="auto"/>
              <w:right w:val="single" w:sz="6" w:space="0" w:color="auto"/>
            </w:tcBorders>
            <w:hideMark/>
            <w:tcPrChange w:id="637" w:author="Krishna Tirumalai" w:date="2023-08-11T16:22:00Z">
              <w:tcPr>
                <w:tcW w:w="366" w:type="pct"/>
                <w:gridSpan w:val="2"/>
                <w:tcBorders>
                  <w:top w:val="single" w:sz="6" w:space="0" w:color="auto"/>
                  <w:left w:val="single" w:sz="6" w:space="0" w:color="auto"/>
                  <w:bottom w:val="single" w:sz="6" w:space="0" w:color="auto"/>
                  <w:right w:val="single" w:sz="6" w:space="0" w:color="auto"/>
                </w:tcBorders>
                <w:hideMark/>
              </w:tcPr>
            </w:tcPrChange>
          </w:tcPr>
          <w:p w14:paraId="0EFADBA9" w14:textId="77777777" w:rsidR="00D67B74" w:rsidRDefault="00D67B74" w:rsidP="00D0583A">
            <w:pPr>
              <w:spacing w:after="0"/>
              <w:jc w:val="center"/>
              <w:rPr>
                <w:ins w:id="638" w:author="Krishna Tirumalai" w:date="2023-08-11T16:20:00Z"/>
                <w:rFonts w:ascii="Arial" w:eastAsia="Calibri" w:hAnsi="Arial" w:cs="Arial"/>
                <w:b/>
                <w:bCs/>
                <w:sz w:val="18"/>
                <w:szCs w:val="18"/>
              </w:rPr>
            </w:pPr>
            <w:ins w:id="639" w:author="Krishna Tirumalai" w:date="2023-08-11T16:20:00Z">
              <w:r>
                <w:rPr>
                  <w:rFonts w:ascii="Arial" w:eastAsia="Calibri" w:hAnsi="Arial" w:cs="Arial"/>
                  <w:b/>
                  <w:bCs/>
                  <w:sz w:val="18"/>
                  <w:szCs w:val="18"/>
                </w:rPr>
                <w:t>Subcarrier spacing</w:t>
              </w:r>
            </w:ins>
          </w:p>
        </w:tc>
        <w:tc>
          <w:tcPr>
            <w:tcW w:w="333" w:type="pct"/>
            <w:tcBorders>
              <w:top w:val="single" w:sz="6" w:space="0" w:color="auto"/>
              <w:left w:val="single" w:sz="6" w:space="0" w:color="auto"/>
              <w:bottom w:val="single" w:sz="6" w:space="0" w:color="auto"/>
              <w:right w:val="single" w:sz="6" w:space="0" w:color="auto"/>
            </w:tcBorders>
            <w:hideMark/>
            <w:tcPrChange w:id="640" w:author="Krishna Tirumalai" w:date="2023-08-11T16:22:00Z">
              <w:tcPr>
                <w:tcW w:w="333" w:type="pct"/>
                <w:tcBorders>
                  <w:top w:val="single" w:sz="6" w:space="0" w:color="auto"/>
                  <w:left w:val="single" w:sz="6" w:space="0" w:color="auto"/>
                  <w:bottom w:val="single" w:sz="6" w:space="0" w:color="auto"/>
                  <w:right w:val="single" w:sz="6" w:space="0" w:color="auto"/>
                </w:tcBorders>
                <w:hideMark/>
              </w:tcPr>
            </w:tcPrChange>
          </w:tcPr>
          <w:p w14:paraId="48C9A5FB" w14:textId="77777777" w:rsidR="00D67B74" w:rsidRDefault="00D67B74" w:rsidP="00D0583A">
            <w:pPr>
              <w:spacing w:after="0"/>
              <w:jc w:val="center"/>
              <w:rPr>
                <w:ins w:id="641" w:author="Krishna Tirumalai" w:date="2023-08-11T16:20:00Z"/>
                <w:rFonts w:ascii="Arial" w:eastAsia="Calibri" w:hAnsi="Arial" w:cs="Arial"/>
                <w:b/>
                <w:bCs/>
                <w:sz w:val="18"/>
                <w:szCs w:val="18"/>
              </w:rPr>
            </w:pPr>
            <w:ins w:id="642" w:author="Krishna Tirumalai" w:date="2023-08-11T16:20:00Z">
              <w:r>
                <w:rPr>
                  <w:rFonts w:ascii="Arial" w:eastAsia="Calibri" w:hAnsi="Arial" w:cs="Arial"/>
                  <w:b/>
                  <w:bCs/>
                  <w:sz w:val="18"/>
                  <w:szCs w:val="18"/>
                </w:rPr>
                <w:t>Allocated resource blocks</w:t>
              </w:r>
            </w:ins>
          </w:p>
        </w:tc>
        <w:tc>
          <w:tcPr>
            <w:tcW w:w="418" w:type="pct"/>
            <w:tcBorders>
              <w:top w:val="single" w:sz="6" w:space="0" w:color="auto"/>
              <w:left w:val="single" w:sz="6" w:space="0" w:color="auto"/>
              <w:bottom w:val="single" w:sz="6" w:space="0" w:color="auto"/>
              <w:right w:val="single" w:sz="6" w:space="0" w:color="auto"/>
            </w:tcBorders>
            <w:hideMark/>
            <w:tcPrChange w:id="643" w:author="Krishna Tirumalai" w:date="2023-08-11T16:22:00Z">
              <w:tcPr>
                <w:tcW w:w="418" w:type="pct"/>
                <w:gridSpan w:val="2"/>
                <w:tcBorders>
                  <w:top w:val="single" w:sz="6" w:space="0" w:color="auto"/>
                  <w:left w:val="single" w:sz="6" w:space="0" w:color="auto"/>
                  <w:bottom w:val="single" w:sz="6" w:space="0" w:color="auto"/>
                  <w:right w:val="single" w:sz="6" w:space="0" w:color="auto"/>
                </w:tcBorders>
                <w:hideMark/>
              </w:tcPr>
            </w:tcPrChange>
          </w:tcPr>
          <w:p w14:paraId="7AF161E0" w14:textId="77777777" w:rsidR="00D67B74" w:rsidRDefault="00D67B74" w:rsidP="00D0583A">
            <w:pPr>
              <w:spacing w:after="0"/>
              <w:jc w:val="center"/>
              <w:rPr>
                <w:ins w:id="644" w:author="Krishna Tirumalai" w:date="2023-08-11T16:20:00Z"/>
                <w:rFonts w:ascii="Arial" w:eastAsia="Calibri" w:hAnsi="Arial" w:cs="Arial"/>
                <w:b/>
                <w:bCs/>
                <w:sz w:val="18"/>
                <w:szCs w:val="18"/>
              </w:rPr>
            </w:pPr>
            <w:ins w:id="645" w:author="Krishna Tirumalai" w:date="2023-08-11T16:20:00Z">
              <w:r>
                <w:rPr>
                  <w:rFonts w:ascii="Arial" w:eastAsia="Calibri" w:hAnsi="Arial" w:cs="Arial"/>
                  <w:b/>
                  <w:bCs/>
                  <w:sz w:val="18"/>
                  <w:szCs w:val="18"/>
                </w:rPr>
                <w:t>Number of consecutive PDSCH symbols for allocated full DL slots (Note 1)</w:t>
              </w:r>
            </w:ins>
          </w:p>
        </w:tc>
        <w:tc>
          <w:tcPr>
            <w:tcW w:w="206" w:type="pct"/>
            <w:tcBorders>
              <w:top w:val="single" w:sz="6" w:space="0" w:color="auto"/>
              <w:left w:val="single" w:sz="6" w:space="0" w:color="auto"/>
              <w:bottom w:val="single" w:sz="6" w:space="0" w:color="auto"/>
              <w:right w:val="single" w:sz="6" w:space="0" w:color="auto"/>
            </w:tcBorders>
            <w:hideMark/>
            <w:tcPrChange w:id="646" w:author="Krishna Tirumalai" w:date="2023-08-11T16:22:00Z">
              <w:tcPr>
                <w:tcW w:w="206" w:type="pct"/>
                <w:tcBorders>
                  <w:top w:val="single" w:sz="6" w:space="0" w:color="auto"/>
                  <w:left w:val="single" w:sz="6" w:space="0" w:color="auto"/>
                  <w:bottom w:val="single" w:sz="6" w:space="0" w:color="auto"/>
                  <w:right w:val="single" w:sz="6" w:space="0" w:color="auto"/>
                </w:tcBorders>
                <w:hideMark/>
              </w:tcPr>
            </w:tcPrChange>
          </w:tcPr>
          <w:p w14:paraId="1944CA75" w14:textId="77777777" w:rsidR="00D67B74" w:rsidRDefault="00D67B74" w:rsidP="00D0583A">
            <w:pPr>
              <w:spacing w:after="0"/>
              <w:jc w:val="center"/>
              <w:rPr>
                <w:ins w:id="647" w:author="Krishna Tirumalai" w:date="2023-08-11T16:20:00Z"/>
                <w:rFonts w:ascii="Arial" w:eastAsia="Calibri" w:hAnsi="Arial" w:cs="Arial"/>
                <w:b/>
                <w:bCs/>
                <w:sz w:val="18"/>
                <w:szCs w:val="18"/>
              </w:rPr>
            </w:pPr>
            <w:ins w:id="648" w:author="Krishna Tirumalai" w:date="2023-08-11T16:20:00Z">
              <w:r>
                <w:rPr>
                  <w:rFonts w:ascii="Arial" w:eastAsia="Calibri" w:hAnsi="Arial" w:cs="Arial"/>
                  <w:b/>
                  <w:bCs/>
                  <w:sz w:val="18"/>
                  <w:szCs w:val="18"/>
                </w:rPr>
                <w:t>MCS Index (Note 2)</w:t>
              </w:r>
            </w:ins>
          </w:p>
        </w:tc>
        <w:tc>
          <w:tcPr>
            <w:tcW w:w="388" w:type="pct"/>
            <w:tcBorders>
              <w:top w:val="single" w:sz="6" w:space="0" w:color="auto"/>
              <w:left w:val="single" w:sz="6" w:space="0" w:color="auto"/>
              <w:bottom w:val="single" w:sz="6" w:space="0" w:color="auto"/>
              <w:right w:val="single" w:sz="6" w:space="0" w:color="auto"/>
            </w:tcBorders>
            <w:hideMark/>
            <w:tcPrChange w:id="649" w:author="Krishna Tirumalai" w:date="2023-08-11T16:22:00Z">
              <w:tcPr>
                <w:tcW w:w="388" w:type="pct"/>
                <w:gridSpan w:val="2"/>
                <w:tcBorders>
                  <w:top w:val="single" w:sz="6" w:space="0" w:color="auto"/>
                  <w:left w:val="single" w:sz="6" w:space="0" w:color="auto"/>
                  <w:bottom w:val="single" w:sz="6" w:space="0" w:color="auto"/>
                  <w:right w:val="single" w:sz="6" w:space="0" w:color="auto"/>
                </w:tcBorders>
                <w:hideMark/>
              </w:tcPr>
            </w:tcPrChange>
          </w:tcPr>
          <w:p w14:paraId="7F17BC8C" w14:textId="77777777" w:rsidR="00D67B74" w:rsidRDefault="00D67B74" w:rsidP="00D0583A">
            <w:pPr>
              <w:spacing w:after="0"/>
              <w:jc w:val="center"/>
              <w:rPr>
                <w:ins w:id="650" w:author="Krishna Tirumalai" w:date="2023-08-11T16:20:00Z"/>
                <w:rFonts w:ascii="Arial" w:eastAsia="Calibri" w:hAnsi="Arial" w:cs="Arial"/>
                <w:b/>
                <w:bCs/>
                <w:sz w:val="18"/>
                <w:szCs w:val="18"/>
              </w:rPr>
            </w:pPr>
            <w:ins w:id="651" w:author="Krishna Tirumalai" w:date="2023-08-11T16:20:00Z">
              <w:r>
                <w:rPr>
                  <w:rFonts w:ascii="Arial" w:eastAsia="Calibri" w:hAnsi="Arial" w:cs="Arial"/>
                  <w:b/>
                  <w:bCs/>
                  <w:sz w:val="18"/>
                  <w:szCs w:val="18"/>
                </w:rPr>
                <w:t>Modulation</w:t>
              </w:r>
            </w:ins>
          </w:p>
        </w:tc>
        <w:tc>
          <w:tcPr>
            <w:tcW w:w="261" w:type="pct"/>
            <w:tcBorders>
              <w:top w:val="single" w:sz="6" w:space="0" w:color="auto"/>
              <w:left w:val="single" w:sz="6" w:space="0" w:color="auto"/>
              <w:bottom w:val="single" w:sz="6" w:space="0" w:color="auto"/>
              <w:right w:val="single" w:sz="6" w:space="0" w:color="auto"/>
            </w:tcBorders>
            <w:hideMark/>
            <w:tcPrChange w:id="652" w:author="Krishna Tirumalai" w:date="2023-08-11T16:22:00Z">
              <w:tcPr>
                <w:tcW w:w="261" w:type="pct"/>
                <w:tcBorders>
                  <w:top w:val="single" w:sz="6" w:space="0" w:color="auto"/>
                  <w:left w:val="single" w:sz="6" w:space="0" w:color="auto"/>
                  <w:bottom w:val="single" w:sz="6" w:space="0" w:color="auto"/>
                  <w:right w:val="single" w:sz="6" w:space="0" w:color="auto"/>
                </w:tcBorders>
                <w:hideMark/>
              </w:tcPr>
            </w:tcPrChange>
          </w:tcPr>
          <w:p w14:paraId="4CA94317" w14:textId="77777777" w:rsidR="00D67B74" w:rsidRDefault="00D67B74" w:rsidP="00D0583A">
            <w:pPr>
              <w:spacing w:after="0"/>
              <w:jc w:val="center"/>
              <w:rPr>
                <w:ins w:id="653" w:author="Krishna Tirumalai" w:date="2023-08-11T16:20:00Z"/>
                <w:rFonts w:ascii="Arial" w:eastAsia="Calibri" w:hAnsi="Arial" w:cs="Arial"/>
                <w:b/>
                <w:bCs/>
                <w:sz w:val="18"/>
                <w:szCs w:val="18"/>
              </w:rPr>
            </w:pPr>
            <w:ins w:id="654" w:author="Krishna Tirumalai" w:date="2023-08-11T16:20:00Z">
              <w:r>
                <w:rPr>
                  <w:rFonts w:ascii="Arial" w:eastAsia="Calibri" w:hAnsi="Arial" w:cs="Arial"/>
                  <w:b/>
                  <w:bCs/>
                  <w:sz w:val="18"/>
                  <w:szCs w:val="18"/>
                </w:rPr>
                <w:t>Target Coding Rate</w:t>
              </w:r>
            </w:ins>
          </w:p>
        </w:tc>
        <w:tc>
          <w:tcPr>
            <w:tcW w:w="284" w:type="pct"/>
            <w:tcBorders>
              <w:top w:val="single" w:sz="6" w:space="0" w:color="auto"/>
              <w:left w:val="single" w:sz="6" w:space="0" w:color="auto"/>
              <w:bottom w:val="single" w:sz="6" w:space="0" w:color="auto"/>
              <w:right w:val="single" w:sz="6" w:space="0" w:color="auto"/>
            </w:tcBorders>
            <w:hideMark/>
            <w:tcPrChange w:id="655" w:author="Krishna Tirumalai" w:date="2023-08-11T16:22:00Z">
              <w:tcPr>
                <w:tcW w:w="284" w:type="pct"/>
                <w:gridSpan w:val="2"/>
                <w:tcBorders>
                  <w:top w:val="single" w:sz="6" w:space="0" w:color="auto"/>
                  <w:left w:val="single" w:sz="6" w:space="0" w:color="auto"/>
                  <w:bottom w:val="single" w:sz="6" w:space="0" w:color="auto"/>
                  <w:right w:val="single" w:sz="6" w:space="0" w:color="auto"/>
                </w:tcBorders>
                <w:hideMark/>
              </w:tcPr>
            </w:tcPrChange>
          </w:tcPr>
          <w:p w14:paraId="147FA97E" w14:textId="77777777" w:rsidR="00D67B74" w:rsidRDefault="00D67B74" w:rsidP="00D0583A">
            <w:pPr>
              <w:spacing w:after="0"/>
              <w:jc w:val="center"/>
              <w:rPr>
                <w:ins w:id="656" w:author="Krishna Tirumalai" w:date="2023-08-11T16:20:00Z"/>
                <w:rFonts w:ascii="Arial" w:eastAsia="Calibri" w:hAnsi="Arial" w:cs="Arial"/>
                <w:b/>
                <w:bCs/>
                <w:sz w:val="18"/>
                <w:szCs w:val="18"/>
              </w:rPr>
            </w:pPr>
            <w:ins w:id="657" w:author="Krishna Tirumalai" w:date="2023-08-11T16:20:00Z">
              <w:r>
                <w:rPr>
                  <w:rFonts w:ascii="Arial" w:eastAsia="Calibri" w:hAnsi="Arial" w:cs="Arial"/>
                  <w:b/>
                  <w:bCs/>
                  <w:sz w:val="18"/>
                  <w:szCs w:val="18"/>
                </w:rPr>
                <w:t>Number of MIMO layers</w:t>
              </w:r>
            </w:ins>
          </w:p>
        </w:tc>
        <w:tc>
          <w:tcPr>
            <w:tcW w:w="229" w:type="pct"/>
            <w:tcBorders>
              <w:top w:val="single" w:sz="6" w:space="0" w:color="auto"/>
              <w:left w:val="single" w:sz="6" w:space="0" w:color="auto"/>
              <w:bottom w:val="single" w:sz="6" w:space="0" w:color="auto"/>
              <w:right w:val="single" w:sz="6" w:space="0" w:color="auto"/>
            </w:tcBorders>
            <w:hideMark/>
            <w:tcPrChange w:id="658" w:author="Krishna Tirumalai" w:date="2023-08-11T16:22:00Z">
              <w:tcPr>
                <w:tcW w:w="228" w:type="pct"/>
                <w:gridSpan w:val="2"/>
                <w:tcBorders>
                  <w:top w:val="single" w:sz="6" w:space="0" w:color="auto"/>
                  <w:left w:val="single" w:sz="6" w:space="0" w:color="auto"/>
                  <w:bottom w:val="single" w:sz="6" w:space="0" w:color="auto"/>
                  <w:right w:val="single" w:sz="6" w:space="0" w:color="auto"/>
                </w:tcBorders>
                <w:hideMark/>
              </w:tcPr>
            </w:tcPrChange>
          </w:tcPr>
          <w:p w14:paraId="0095FBFA" w14:textId="77777777" w:rsidR="00D67B74" w:rsidRDefault="00D67B74" w:rsidP="00D0583A">
            <w:pPr>
              <w:spacing w:after="0"/>
              <w:jc w:val="center"/>
              <w:rPr>
                <w:ins w:id="659" w:author="Krishna Tirumalai" w:date="2023-08-11T16:20:00Z"/>
                <w:rFonts w:ascii="Arial" w:eastAsia="Calibri" w:hAnsi="Arial" w:cs="Arial"/>
                <w:b/>
                <w:bCs/>
                <w:sz w:val="18"/>
                <w:szCs w:val="18"/>
              </w:rPr>
            </w:pPr>
            <w:ins w:id="660" w:author="Krishna Tirumalai" w:date="2023-08-11T16:20:00Z">
              <w:r>
                <w:rPr>
                  <w:rFonts w:ascii="Arial" w:eastAsia="Calibri" w:hAnsi="Arial" w:cs="Arial"/>
                  <w:b/>
                  <w:bCs/>
                  <w:sz w:val="18"/>
                  <w:szCs w:val="18"/>
                </w:rPr>
                <w:t>LDPC Base Graph</w:t>
              </w:r>
            </w:ins>
          </w:p>
        </w:tc>
        <w:tc>
          <w:tcPr>
            <w:tcW w:w="399" w:type="pct"/>
            <w:tcBorders>
              <w:top w:val="single" w:sz="6" w:space="0" w:color="auto"/>
              <w:left w:val="single" w:sz="6" w:space="0" w:color="auto"/>
              <w:bottom w:val="single" w:sz="6" w:space="0" w:color="auto"/>
              <w:right w:val="single" w:sz="6" w:space="0" w:color="auto"/>
            </w:tcBorders>
            <w:hideMark/>
            <w:tcPrChange w:id="661" w:author="Krishna Tirumalai" w:date="2023-08-11T16:22:00Z">
              <w:tcPr>
                <w:tcW w:w="399" w:type="pct"/>
                <w:tcBorders>
                  <w:top w:val="single" w:sz="6" w:space="0" w:color="auto"/>
                  <w:left w:val="single" w:sz="6" w:space="0" w:color="auto"/>
                  <w:bottom w:val="single" w:sz="6" w:space="0" w:color="auto"/>
                  <w:right w:val="single" w:sz="6" w:space="0" w:color="auto"/>
                </w:tcBorders>
                <w:hideMark/>
              </w:tcPr>
            </w:tcPrChange>
          </w:tcPr>
          <w:p w14:paraId="14F057F3" w14:textId="77777777" w:rsidR="00D67B74" w:rsidRDefault="00D67B74" w:rsidP="00D0583A">
            <w:pPr>
              <w:spacing w:after="0"/>
              <w:jc w:val="center"/>
              <w:rPr>
                <w:ins w:id="662" w:author="Krishna Tirumalai" w:date="2023-08-11T16:20:00Z"/>
                <w:rFonts w:ascii="Arial" w:eastAsia="Calibri" w:hAnsi="Arial" w:cs="Arial"/>
                <w:b/>
                <w:bCs/>
                <w:sz w:val="18"/>
                <w:szCs w:val="18"/>
              </w:rPr>
            </w:pPr>
            <w:ins w:id="663" w:author="Krishna Tirumalai" w:date="2023-08-11T16:20:00Z">
              <w:r>
                <w:rPr>
                  <w:rFonts w:ascii="Arial" w:eastAsia="Calibri" w:hAnsi="Arial" w:cs="Arial"/>
                  <w:b/>
                  <w:bCs/>
                  <w:sz w:val="18"/>
                  <w:szCs w:val="18"/>
                </w:rPr>
                <w:t>Information Bit Payload per Slot for allocated full DL slots (Note 1)</w:t>
              </w:r>
            </w:ins>
          </w:p>
        </w:tc>
        <w:tc>
          <w:tcPr>
            <w:tcW w:w="343" w:type="pct"/>
            <w:tcBorders>
              <w:top w:val="single" w:sz="6" w:space="0" w:color="auto"/>
              <w:left w:val="single" w:sz="6" w:space="0" w:color="auto"/>
              <w:bottom w:val="single" w:sz="6" w:space="0" w:color="auto"/>
              <w:right w:val="single" w:sz="6" w:space="0" w:color="auto"/>
            </w:tcBorders>
            <w:hideMark/>
            <w:tcPrChange w:id="664" w:author="Krishna Tirumalai" w:date="2023-08-11T16:22:00Z">
              <w:tcPr>
                <w:tcW w:w="344" w:type="pct"/>
                <w:gridSpan w:val="2"/>
                <w:tcBorders>
                  <w:top w:val="single" w:sz="6" w:space="0" w:color="auto"/>
                  <w:left w:val="single" w:sz="6" w:space="0" w:color="auto"/>
                  <w:bottom w:val="single" w:sz="6" w:space="0" w:color="auto"/>
                  <w:right w:val="single" w:sz="6" w:space="0" w:color="auto"/>
                </w:tcBorders>
                <w:hideMark/>
              </w:tcPr>
            </w:tcPrChange>
          </w:tcPr>
          <w:p w14:paraId="636ACC9C" w14:textId="77777777" w:rsidR="00D67B74" w:rsidRDefault="00D67B74" w:rsidP="00D0583A">
            <w:pPr>
              <w:spacing w:after="0"/>
              <w:jc w:val="center"/>
              <w:rPr>
                <w:ins w:id="665" w:author="Krishna Tirumalai" w:date="2023-08-11T16:20:00Z"/>
                <w:rFonts w:ascii="Arial" w:eastAsia="Calibri" w:hAnsi="Arial" w:cs="Arial"/>
                <w:b/>
                <w:bCs/>
                <w:sz w:val="18"/>
                <w:szCs w:val="18"/>
              </w:rPr>
            </w:pPr>
            <w:ins w:id="666" w:author="Krishna Tirumalai" w:date="2023-08-11T16:20:00Z">
              <w:r>
                <w:rPr>
                  <w:rFonts w:ascii="Arial" w:eastAsia="Calibri" w:hAnsi="Arial" w:cs="Arial"/>
                  <w:b/>
                  <w:bCs/>
                  <w:sz w:val="18"/>
                  <w:szCs w:val="18"/>
                </w:rPr>
                <w:t>Transport block CRC per Slot for allocated full DL slots (Note 1)</w:t>
              </w:r>
            </w:ins>
          </w:p>
        </w:tc>
        <w:tc>
          <w:tcPr>
            <w:tcW w:w="321" w:type="pct"/>
            <w:tcBorders>
              <w:top w:val="single" w:sz="6" w:space="0" w:color="auto"/>
              <w:left w:val="single" w:sz="6" w:space="0" w:color="auto"/>
              <w:bottom w:val="single" w:sz="6" w:space="0" w:color="auto"/>
              <w:right w:val="single" w:sz="6" w:space="0" w:color="auto"/>
            </w:tcBorders>
            <w:hideMark/>
            <w:tcPrChange w:id="667" w:author="Krishna Tirumalai" w:date="2023-08-11T16:22:00Z">
              <w:tcPr>
                <w:tcW w:w="321" w:type="pct"/>
                <w:gridSpan w:val="2"/>
                <w:tcBorders>
                  <w:top w:val="single" w:sz="6" w:space="0" w:color="auto"/>
                  <w:left w:val="single" w:sz="6" w:space="0" w:color="auto"/>
                  <w:bottom w:val="single" w:sz="6" w:space="0" w:color="auto"/>
                  <w:right w:val="single" w:sz="6" w:space="0" w:color="auto"/>
                </w:tcBorders>
                <w:hideMark/>
              </w:tcPr>
            </w:tcPrChange>
          </w:tcPr>
          <w:p w14:paraId="13385F05" w14:textId="77777777" w:rsidR="00D67B74" w:rsidRDefault="00D67B74" w:rsidP="00D0583A">
            <w:pPr>
              <w:spacing w:after="0"/>
              <w:jc w:val="center"/>
              <w:rPr>
                <w:ins w:id="668" w:author="Krishna Tirumalai" w:date="2023-08-11T16:20:00Z"/>
                <w:rFonts w:ascii="Arial" w:eastAsia="Calibri" w:hAnsi="Arial" w:cs="Arial"/>
                <w:b/>
                <w:bCs/>
                <w:sz w:val="18"/>
                <w:szCs w:val="18"/>
              </w:rPr>
            </w:pPr>
            <w:ins w:id="669" w:author="Krishna Tirumalai" w:date="2023-08-11T16:20:00Z">
              <w:r>
                <w:rPr>
                  <w:rFonts w:ascii="Arial" w:eastAsia="Calibri" w:hAnsi="Arial" w:cs="Arial"/>
                  <w:b/>
                  <w:bCs/>
                  <w:sz w:val="18"/>
                  <w:szCs w:val="18"/>
                </w:rPr>
                <w:t>Number of Code Blocks per Slot for allocated full DL slots (Note 1, 6)</w:t>
              </w:r>
            </w:ins>
          </w:p>
        </w:tc>
        <w:tc>
          <w:tcPr>
            <w:tcW w:w="321" w:type="pct"/>
            <w:tcBorders>
              <w:top w:val="single" w:sz="6" w:space="0" w:color="auto"/>
              <w:left w:val="single" w:sz="6" w:space="0" w:color="auto"/>
              <w:bottom w:val="single" w:sz="6" w:space="0" w:color="auto"/>
              <w:right w:val="single" w:sz="6" w:space="0" w:color="auto"/>
            </w:tcBorders>
            <w:hideMark/>
            <w:tcPrChange w:id="670" w:author="Krishna Tirumalai" w:date="2023-08-11T16:22:00Z">
              <w:tcPr>
                <w:tcW w:w="321" w:type="pct"/>
                <w:gridSpan w:val="2"/>
                <w:tcBorders>
                  <w:top w:val="single" w:sz="6" w:space="0" w:color="auto"/>
                  <w:left w:val="single" w:sz="6" w:space="0" w:color="auto"/>
                  <w:bottom w:val="single" w:sz="6" w:space="0" w:color="auto"/>
                  <w:right w:val="single" w:sz="6" w:space="0" w:color="auto"/>
                </w:tcBorders>
                <w:hideMark/>
              </w:tcPr>
            </w:tcPrChange>
          </w:tcPr>
          <w:p w14:paraId="74A1F29E" w14:textId="77777777" w:rsidR="00D67B74" w:rsidRDefault="00D67B74" w:rsidP="00D0583A">
            <w:pPr>
              <w:spacing w:after="0"/>
              <w:jc w:val="center"/>
              <w:rPr>
                <w:ins w:id="671" w:author="Krishna Tirumalai" w:date="2023-08-11T16:20:00Z"/>
                <w:rFonts w:ascii="Arial" w:eastAsia="Calibri" w:hAnsi="Arial" w:cs="Arial"/>
                <w:b/>
                <w:bCs/>
                <w:sz w:val="18"/>
                <w:szCs w:val="18"/>
              </w:rPr>
            </w:pPr>
            <w:ins w:id="672" w:author="Krishna Tirumalai" w:date="2023-08-11T16:20:00Z">
              <w:r>
                <w:rPr>
                  <w:rFonts w:ascii="Arial" w:eastAsia="Calibri" w:hAnsi="Arial" w:cs="Arial"/>
                  <w:b/>
                  <w:bCs/>
                  <w:sz w:val="18"/>
                  <w:szCs w:val="18"/>
                </w:rPr>
                <w:t>Binary Channel Bits per Slot for allocated full DL slots (Note 1)</w:t>
              </w:r>
            </w:ins>
          </w:p>
        </w:tc>
        <w:tc>
          <w:tcPr>
            <w:tcW w:w="406" w:type="pct"/>
            <w:tcBorders>
              <w:top w:val="single" w:sz="6" w:space="0" w:color="auto"/>
              <w:left w:val="single" w:sz="6" w:space="0" w:color="auto"/>
              <w:bottom w:val="single" w:sz="6" w:space="0" w:color="auto"/>
              <w:right w:val="single" w:sz="6" w:space="0" w:color="auto"/>
            </w:tcBorders>
            <w:hideMark/>
            <w:tcPrChange w:id="673" w:author="Krishna Tirumalai" w:date="2023-08-11T16:22:00Z">
              <w:tcPr>
                <w:tcW w:w="406" w:type="pct"/>
                <w:gridSpan w:val="2"/>
                <w:tcBorders>
                  <w:top w:val="single" w:sz="6" w:space="0" w:color="auto"/>
                  <w:left w:val="single" w:sz="6" w:space="0" w:color="auto"/>
                  <w:bottom w:val="single" w:sz="6" w:space="0" w:color="auto"/>
                  <w:right w:val="single" w:sz="6" w:space="0" w:color="auto"/>
                </w:tcBorders>
                <w:hideMark/>
              </w:tcPr>
            </w:tcPrChange>
          </w:tcPr>
          <w:p w14:paraId="03E59342" w14:textId="77777777" w:rsidR="00D67B74" w:rsidRDefault="00D67B74" w:rsidP="00D0583A">
            <w:pPr>
              <w:spacing w:after="0"/>
              <w:jc w:val="center"/>
              <w:rPr>
                <w:ins w:id="674" w:author="Krishna Tirumalai" w:date="2023-08-11T16:20:00Z"/>
                <w:rFonts w:ascii="Arial" w:eastAsia="Calibri" w:hAnsi="Arial" w:cs="Arial"/>
                <w:b/>
                <w:bCs/>
                <w:sz w:val="18"/>
                <w:szCs w:val="18"/>
              </w:rPr>
            </w:pPr>
            <w:ins w:id="675" w:author="Krishna Tirumalai" w:date="2023-08-11T16:20:00Z">
              <w:r>
                <w:rPr>
                  <w:rFonts w:ascii="Arial" w:eastAsia="Calibri" w:hAnsi="Arial" w:cs="Arial"/>
                  <w:b/>
                  <w:bCs/>
                  <w:sz w:val="18"/>
                  <w:szCs w:val="18"/>
                </w:rPr>
                <w:t>Max. Throughput averaged over 2 frames</w:t>
              </w:r>
            </w:ins>
          </w:p>
        </w:tc>
      </w:tr>
      <w:tr w:rsidR="00D67B74" w14:paraId="7381E095" w14:textId="77777777" w:rsidTr="00D67B74">
        <w:trPr>
          <w:trHeight w:val="696"/>
          <w:jc w:val="center"/>
          <w:ins w:id="676" w:author="Krishna Tirumalai" w:date="2023-08-11T16:20:00Z"/>
          <w:trPrChange w:id="677" w:author="Krishna Tirumalai" w:date="2023-08-11T16:22:00Z">
            <w:trPr>
              <w:gridAfter w:val="0"/>
              <w:trHeight w:val="696"/>
              <w:jc w:val="center"/>
            </w:trPr>
          </w:trPrChange>
        </w:trPr>
        <w:tc>
          <w:tcPr>
            <w:tcW w:w="359" w:type="pct"/>
            <w:tcBorders>
              <w:top w:val="single" w:sz="6" w:space="0" w:color="auto"/>
              <w:left w:val="single" w:sz="6" w:space="0" w:color="auto"/>
              <w:bottom w:val="single" w:sz="6" w:space="0" w:color="auto"/>
              <w:right w:val="single" w:sz="6" w:space="0" w:color="auto"/>
            </w:tcBorders>
            <w:tcPrChange w:id="678" w:author="Krishna Tirumalai" w:date="2023-08-11T16:22:00Z">
              <w:tcPr>
                <w:tcW w:w="359" w:type="pct"/>
                <w:tcBorders>
                  <w:top w:val="single" w:sz="6" w:space="0" w:color="auto"/>
                  <w:left w:val="single" w:sz="6" w:space="0" w:color="auto"/>
                  <w:bottom w:val="single" w:sz="6" w:space="0" w:color="auto"/>
                  <w:right w:val="single" w:sz="6" w:space="0" w:color="auto"/>
                </w:tcBorders>
              </w:tcPr>
            </w:tcPrChange>
          </w:tcPr>
          <w:p w14:paraId="07FA2901" w14:textId="77777777" w:rsidR="00D67B74" w:rsidRDefault="00D67B74" w:rsidP="00D0583A">
            <w:pPr>
              <w:spacing w:after="0"/>
              <w:jc w:val="center"/>
              <w:rPr>
                <w:ins w:id="679" w:author="Krishna Tirumalai" w:date="2023-08-11T16:20:00Z"/>
                <w:rFonts w:ascii="Arial" w:eastAsia="Calibri" w:hAnsi="Arial" w:cs="Arial"/>
                <w:b/>
                <w:bCs/>
                <w:sz w:val="18"/>
                <w:szCs w:val="18"/>
              </w:rPr>
            </w:pPr>
          </w:p>
        </w:tc>
        <w:tc>
          <w:tcPr>
            <w:tcW w:w="366" w:type="pct"/>
            <w:tcBorders>
              <w:top w:val="single" w:sz="6" w:space="0" w:color="auto"/>
              <w:left w:val="single" w:sz="6" w:space="0" w:color="auto"/>
              <w:bottom w:val="single" w:sz="6" w:space="0" w:color="auto"/>
              <w:right w:val="single" w:sz="6" w:space="0" w:color="auto"/>
            </w:tcBorders>
            <w:hideMark/>
            <w:tcPrChange w:id="680" w:author="Krishna Tirumalai" w:date="2023-08-11T16:22:00Z">
              <w:tcPr>
                <w:tcW w:w="366" w:type="pct"/>
                <w:gridSpan w:val="2"/>
                <w:tcBorders>
                  <w:top w:val="single" w:sz="6" w:space="0" w:color="auto"/>
                  <w:left w:val="single" w:sz="6" w:space="0" w:color="auto"/>
                  <w:bottom w:val="single" w:sz="6" w:space="0" w:color="auto"/>
                  <w:right w:val="single" w:sz="6" w:space="0" w:color="auto"/>
                </w:tcBorders>
                <w:hideMark/>
              </w:tcPr>
            </w:tcPrChange>
          </w:tcPr>
          <w:p w14:paraId="2303BFBE" w14:textId="77777777" w:rsidR="00D67B74" w:rsidRDefault="00D67B74" w:rsidP="00D0583A">
            <w:pPr>
              <w:spacing w:after="0"/>
              <w:jc w:val="center"/>
              <w:rPr>
                <w:ins w:id="681" w:author="Krishna Tirumalai" w:date="2023-08-11T16:20:00Z"/>
                <w:rFonts w:ascii="Arial" w:eastAsia="Calibri" w:hAnsi="Arial" w:cs="Arial"/>
                <w:b/>
                <w:bCs/>
                <w:sz w:val="18"/>
                <w:szCs w:val="18"/>
              </w:rPr>
            </w:pPr>
            <w:ins w:id="682" w:author="Krishna Tirumalai" w:date="2023-08-11T16:20:00Z">
              <w:r>
                <w:rPr>
                  <w:rFonts w:ascii="Arial" w:eastAsia="Calibri" w:hAnsi="Arial" w:cs="Arial"/>
                  <w:b/>
                  <w:bCs/>
                  <w:sz w:val="18"/>
                  <w:szCs w:val="18"/>
                </w:rPr>
                <w:t>MHz</w:t>
              </w:r>
            </w:ins>
          </w:p>
        </w:tc>
        <w:tc>
          <w:tcPr>
            <w:tcW w:w="366" w:type="pct"/>
            <w:tcBorders>
              <w:top w:val="single" w:sz="6" w:space="0" w:color="auto"/>
              <w:left w:val="single" w:sz="6" w:space="0" w:color="auto"/>
              <w:bottom w:val="single" w:sz="6" w:space="0" w:color="auto"/>
              <w:right w:val="single" w:sz="6" w:space="0" w:color="auto"/>
            </w:tcBorders>
            <w:hideMark/>
            <w:tcPrChange w:id="683" w:author="Krishna Tirumalai" w:date="2023-08-11T16:22:00Z">
              <w:tcPr>
                <w:tcW w:w="366" w:type="pct"/>
                <w:gridSpan w:val="2"/>
                <w:tcBorders>
                  <w:top w:val="single" w:sz="6" w:space="0" w:color="auto"/>
                  <w:left w:val="single" w:sz="6" w:space="0" w:color="auto"/>
                  <w:bottom w:val="single" w:sz="6" w:space="0" w:color="auto"/>
                  <w:right w:val="single" w:sz="6" w:space="0" w:color="auto"/>
                </w:tcBorders>
                <w:hideMark/>
              </w:tcPr>
            </w:tcPrChange>
          </w:tcPr>
          <w:p w14:paraId="61DF8E39" w14:textId="77777777" w:rsidR="00D67B74" w:rsidRDefault="00D67B74" w:rsidP="00D0583A">
            <w:pPr>
              <w:spacing w:after="0"/>
              <w:jc w:val="center"/>
              <w:rPr>
                <w:ins w:id="684" w:author="Krishna Tirumalai" w:date="2023-08-11T16:20:00Z"/>
                <w:rFonts w:ascii="Arial" w:eastAsia="Calibri" w:hAnsi="Arial" w:cs="Arial"/>
                <w:b/>
                <w:bCs/>
                <w:sz w:val="18"/>
                <w:szCs w:val="18"/>
              </w:rPr>
            </w:pPr>
            <w:ins w:id="685" w:author="Krishna Tirumalai" w:date="2023-08-11T16:20:00Z">
              <w:r>
                <w:rPr>
                  <w:rFonts w:ascii="Arial" w:eastAsia="Calibri" w:hAnsi="Arial" w:cs="Arial"/>
                  <w:b/>
                  <w:bCs/>
                  <w:sz w:val="18"/>
                  <w:szCs w:val="18"/>
                </w:rPr>
                <w:t>kHz</w:t>
              </w:r>
            </w:ins>
          </w:p>
        </w:tc>
        <w:tc>
          <w:tcPr>
            <w:tcW w:w="333" w:type="pct"/>
            <w:tcBorders>
              <w:top w:val="single" w:sz="6" w:space="0" w:color="auto"/>
              <w:left w:val="single" w:sz="6" w:space="0" w:color="auto"/>
              <w:bottom w:val="single" w:sz="6" w:space="0" w:color="auto"/>
              <w:right w:val="single" w:sz="6" w:space="0" w:color="auto"/>
            </w:tcBorders>
            <w:hideMark/>
            <w:tcPrChange w:id="686" w:author="Krishna Tirumalai" w:date="2023-08-11T16:22:00Z">
              <w:tcPr>
                <w:tcW w:w="333" w:type="pct"/>
                <w:tcBorders>
                  <w:top w:val="single" w:sz="6" w:space="0" w:color="auto"/>
                  <w:left w:val="single" w:sz="6" w:space="0" w:color="auto"/>
                  <w:bottom w:val="single" w:sz="6" w:space="0" w:color="auto"/>
                  <w:right w:val="single" w:sz="6" w:space="0" w:color="auto"/>
                </w:tcBorders>
                <w:hideMark/>
              </w:tcPr>
            </w:tcPrChange>
          </w:tcPr>
          <w:p w14:paraId="5860155F" w14:textId="77777777" w:rsidR="00D67B74" w:rsidRDefault="00D67B74" w:rsidP="00D0583A">
            <w:pPr>
              <w:spacing w:after="0"/>
              <w:jc w:val="center"/>
              <w:rPr>
                <w:ins w:id="687" w:author="Krishna Tirumalai" w:date="2023-08-11T16:20:00Z"/>
                <w:rFonts w:ascii="Arial" w:eastAsia="Calibri" w:hAnsi="Arial" w:cs="Arial"/>
                <w:b/>
                <w:bCs/>
                <w:sz w:val="18"/>
                <w:szCs w:val="18"/>
              </w:rPr>
            </w:pPr>
            <w:ins w:id="688" w:author="Krishna Tirumalai" w:date="2023-08-11T16:20:00Z">
              <w:r>
                <w:rPr>
                  <w:rFonts w:ascii="Arial" w:eastAsia="Calibri" w:hAnsi="Arial" w:cs="Arial"/>
                  <w:b/>
                  <w:bCs/>
                  <w:sz w:val="18"/>
                  <w:szCs w:val="18"/>
                </w:rPr>
                <w:t>PRBs</w:t>
              </w:r>
            </w:ins>
          </w:p>
        </w:tc>
        <w:tc>
          <w:tcPr>
            <w:tcW w:w="418" w:type="pct"/>
            <w:tcBorders>
              <w:top w:val="single" w:sz="6" w:space="0" w:color="auto"/>
              <w:left w:val="single" w:sz="6" w:space="0" w:color="auto"/>
              <w:bottom w:val="single" w:sz="6" w:space="0" w:color="auto"/>
              <w:right w:val="single" w:sz="6" w:space="0" w:color="auto"/>
            </w:tcBorders>
            <w:hideMark/>
            <w:tcPrChange w:id="689" w:author="Krishna Tirumalai" w:date="2023-08-11T16:22:00Z">
              <w:tcPr>
                <w:tcW w:w="418" w:type="pct"/>
                <w:gridSpan w:val="2"/>
                <w:tcBorders>
                  <w:top w:val="single" w:sz="6" w:space="0" w:color="auto"/>
                  <w:left w:val="single" w:sz="6" w:space="0" w:color="auto"/>
                  <w:bottom w:val="single" w:sz="6" w:space="0" w:color="auto"/>
                  <w:right w:val="single" w:sz="6" w:space="0" w:color="auto"/>
                </w:tcBorders>
                <w:hideMark/>
              </w:tcPr>
            </w:tcPrChange>
          </w:tcPr>
          <w:p w14:paraId="7920B03B" w14:textId="77777777" w:rsidR="00D67B74" w:rsidRDefault="00D67B74" w:rsidP="00D0583A">
            <w:pPr>
              <w:spacing w:after="0"/>
              <w:jc w:val="center"/>
              <w:rPr>
                <w:ins w:id="690" w:author="Krishna Tirumalai" w:date="2023-08-11T16:20:00Z"/>
                <w:rFonts w:ascii="Arial" w:eastAsia="Calibri" w:hAnsi="Arial" w:cs="Arial"/>
                <w:b/>
                <w:bCs/>
                <w:sz w:val="18"/>
                <w:szCs w:val="18"/>
              </w:rPr>
            </w:pPr>
            <w:ins w:id="691" w:author="Krishna Tirumalai" w:date="2023-08-11T16:20:00Z">
              <w:r>
                <w:rPr>
                  <w:rFonts w:ascii="Arial" w:eastAsia="Calibri" w:hAnsi="Arial" w:cs="Arial"/>
                  <w:b/>
                  <w:bCs/>
                  <w:sz w:val="18"/>
                  <w:szCs w:val="18"/>
                </w:rPr>
                <w:t>Symbols</w:t>
              </w:r>
            </w:ins>
          </w:p>
        </w:tc>
        <w:tc>
          <w:tcPr>
            <w:tcW w:w="206" w:type="pct"/>
            <w:tcBorders>
              <w:top w:val="single" w:sz="6" w:space="0" w:color="auto"/>
              <w:left w:val="single" w:sz="6" w:space="0" w:color="auto"/>
              <w:bottom w:val="single" w:sz="6" w:space="0" w:color="auto"/>
              <w:right w:val="single" w:sz="6" w:space="0" w:color="auto"/>
            </w:tcBorders>
            <w:tcPrChange w:id="692" w:author="Krishna Tirumalai" w:date="2023-08-11T16:22:00Z">
              <w:tcPr>
                <w:tcW w:w="206" w:type="pct"/>
                <w:tcBorders>
                  <w:top w:val="single" w:sz="6" w:space="0" w:color="auto"/>
                  <w:left w:val="single" w:sz="6" w:space="0" w:color="auto"/>
                  <w:bottom w:val="single" w:sz="6" w:space="0" w:color="auto"/>
                  <w:right w:val="single" w:sz="6" w:space="0" w:color="auto"/>
                </w:tcBorders>
              </w:tcPr>
            </w:tcPrChange>
          </w:tcPr>
          <w:p w14:paraId="7615B5A6" w14:textId="77777777" w:rsidR="00D67B74" w:rsidRDefault="00D67B74" w:rsidP="00D0583A">
            <w:pPr>
              <w:spacing w:after="0"/>
              <w:jc w:val="center"/>
              <w:rPr>
                <w:ins w:id="693" w:author="Krishna Tirumalai" w:date="2023-08-11T16:20:00Z"/>
                <w:rFonts w:ascii="Arial" w:eastAsia="Calibri" w:hAnsi="Arial" w:cs="Arial"/>
                <w:b/>
                <w:bCs/>
                <w:sz w:val="18"/>
                <w:szCs w:val="18"/>
              </w:rPr>
            </w:pPr>
          </w:p>
        </w:tc>
        <w:tc>
          <w:tcPr>
            <w:tcW w:w="388" w:type="pct"/>
            <w:tcBorders>
              <w:top w:val="single" w:sz="6" w:space="0" w:color="auto"/>
              <w:left w:val="single" w:sz="6" w:space="0" w:color="auto"/>
              <w:bottom w:val="single" w:sz="6" w:space="0" w:color="auto"/>
              <w:right w:val="single" w:sz="6" w:space="0" w:color="auto"/>
            </w:tcBorders>
            <w:tcPrChange w:id="694" w:author="Krishna Tirumalai" w:date="2023-08-11T16:22:00Z">
              <w:tcPr>
                <w:tcW w:w="388" w:type="pct"/>
                <w:gridSpan w:val="2"/>
                <w:tcBorders>
                  <w:top w:val="single" w:sz="6" w:space="0" w:color="auto"/>
                  <w:left w:val="single" w:sz="6" w:space="0" w:color="auto"/>
                  <w:bottom w:val="single" w:sz="6" w:space="0" w:color="auto"/>
                  <w:right w:val="single" w:sz="6" w:space="0" w:color="auto"/>
                </w:tcBorders>
              </w:tcPr>
            </w:tcPrChange>
          </w:tcPr>
          <w:p w14:paraId="39E6A900" w14:textId="77777777" w:rsidR="00D67B74" w:rsidRDefault="00D67B74" w:rsidP="00D0583A">
            <w:pPr>
              <w:spacing w:after="0"/>
              <w:jc w:val="center"/>
              <w:rPr>
                <w:ins w:id="695" w:author="Krishna Tirumalai" w:date="2023-08-11T16:20:00Z"/>
                <w:rFonts w:ascii="Arial" w:eastAsia="Calibri" w:hAnsi="Arial" w:cs="Arial"/>
                <w:b/>
                <w:bCs/>
                <w:sz w:val="18"/>
                <w:szCs w:val="18"/>
              </w:rPr>
            </w:pPr>
          </w:p>
        </w:tc>
        <w:tc>
          <w:tcPr>
            <w:tcW w:w="261" w:type="pct"/>
            <w:tcBorders>
              <w:top w:val="single" w:sz="6" w:space="0" w:color="auto"/>
              <w:left w:val="single" w:sz="6" w:space="0" w:color="auto"/>
              <w:bottom w:val="single" w:sz="6" w:space="0" w:color="auto"/>
              <w:right w:val="single" w:sz="6" w:space="0" w:color="auto"/>
            </w:tcBorders>
            <w:tcPrChange w:id="696" w:author="Krishna Tirumalai" w:date="2023-08-11T16:22:00Z">
              <w:tcPr>
                <w:tcW w:w="261" w:type="pct"/>
                <w:tcBorders>
                  <w:top w:val="single" w:sz="6" w:space="0" w:color="auto"/>
                  <w:left w:val="single" w:sz="6" w:space="0" w:color="auto"/>
                  <w:bottom w:val="single" w:sz="6" w:space="0" w:color="auto"/>
                  <w:right w:val="single" w:sz="6" w:space="0" w:color="auto"/>
                </w:tcBorders>
              </w:tcPr>
            </w:tcPrChange>
          </w:tcPr>
          <w:p w14:paraId="60EE3D0A" w14:textId="77777777" w:rsidR="00D67B74" w:rsidRDefault="00D67B74" w:rsidP="00D0583A">
            <w:pPr>
              <w:spacing w:after="0"/>
              <w:jc w:val="center"/>
              <w:rPr>
                <w:ins w:id="697" w:author="Krishna Tirumalai" w:date="2023-08-11T16:20:00Z"/>
                <w:rFonts w:ascii="Arial" w:eastAsia="Calibri" w:hAnsi="Arial" w:cs="Arial"/>
                <w:b/>
                <w:bCs/>
                <w:sz w:val="18"/>
                <w:szCs w:val="18"/>
              </w:rPr>
            </w:pPr>
          </w:p>
        </w:tc>
        <w:tc>
          <w:tcPr>
            <w:tcW w:w="284" w:type="pct"/>
            <w:tcBorders>
              <w:top w:val="single" w:sz="6" w:space="0" w:color="auto"/>
              <w:left w:val="single" w:sz="6" w:space="0" w:color="auto"/>
              <w:bottom w:val="single" w:sz="6" w:space="0" w:color="auto"/>
              <w:right w:val="single" w:sz="6" w:space="0" w:color="auto"/>
            </w:tcBorders>
            <w:tcPrChange w:id="698" w:author="Krishna Tirumalai" w:date="2023-08-11T16:22:00Z">
              <w:tcPr>
                <w:tcW w:w="284" w:type="pct"/>
                <w:gridSpan w:val="2"/>
                <w:tcBorders>
                  <w:top w:val="single" w:sz="6" w:space="0" w:color="auto"/>
                  <w:left w:val="single" w:sz="6" w:space="0" w:color="auto"/>
                  <w:bottom w:val="single" w:sz="6" w:space="0" w:color="auto"/>
                  <w:right w:val="single" w:sz="6" w:space="0" w:color="auto"/>
                </w:tcBorders>
              </w:tcPr>
            </w:tcPrChange>
          </w:tcPr>
          <w:p w14:paraId="2EA892E2" w14:textId="77777777" w:rsidR="00D67B74" w:rsidRDefault="00D67B74" w:rsidP="00D0583A">
            <w:pPr>
              <w:spacing w:after="0"/>
              <w:jc w:val="center"/>
              <w:rPr>
                <w:ins w:id="699" w:author="Krishna Tirumalai" w:date="2023-08-11T16:20:00Z"/>
                <w:rFonts w:ascii="Arial" w:eastAsia="Calibri" w:hAnsi="Arial" w:cs="Arial"/>
                <w:b/>
                <w:bCs/>
                <w:sz w:val="18"/>
                <w:szCs w:val="18"/>
              </w:rPr>
            </w:pPr>
          </w:p>
        </w:tc>
        <w:tc>
          <w:tcPr>
            <w:tcW w:w="229" w:type="pct"/>
            <w:tcBorders>
              <w:top w:val="single" w:sz="6" w:space="0" w:color="auto"/>
              <w:left w:val="single" w:sz="6" w:space="0" w:color="auto"/>
              <w:bottom w:val="single" w:sz="6" w:space="0" w:color="auto"/>
              <w:right w:val="single" w:sz="6" w:space="0" w:color="auto"/>
            </w:tcBorders>
            <w:tcPrChange w:id="700" w:author="Krishna Tirumalai" w:date="2023-08-11T16:22:00Z">
              <w:tcPr>
                <w:tcW w:w="228" w:type="pct"/>
                <w:gridSpan w:val="2"/>
                <w:tcBorders>
                  <w:top w:val="single" w:sz="6" w:space="0" w:color="auto"/>
                  <w:left w:val="single" w:sz="6" w:space="0" w:color="auto"/>
                  <w:bottom w:val="single" w:sz="6" w:space="0" w:color="auto"/>
                  <w:right w:val="single" w:sz="6" w:space="0" w:color="auto"/>
                </w:tcBorders>
              </w:tcPr>
            </w:tcPrChange>
          </w:tcPr>
          <w:p w14:paraId="1417B14F" w14:textId="77777777" w:rsidR="00D67B74" w:rsidRDefault="00D67B74" w:rsidP="00D0583A">
            <w:pPr>
              <w:spacing w:after="0"/>
              <w:jc w:val="center"/>
              <w:rPr>
                <w:ins w:id="701" w:author="Krishna Tirumalai" w:date="2023-08-11T16:20:00Z"/>
                <w:rFonts w:ascii="Arial" w:eastAsia="Calibri" w:hAnsi="Arial" w:cs="Arial"/>
                <w:b/>
                <w:bCs/>
                <w:sz w:val="18"/>
                <w:szCs w:val="18"/>
              </w:rPr>
            </w:pPr>
          </w:p>
        </w:tc>
        <w:tc>
          <w:tcPr>
            <w:tcW w:w="399" w:type="pct"/>
            <w:tcBorders>
              <w:top w:val="single" w:sz="6" w:space="0" w:color="auto"/>
              <w:left w:val="single" w:sz="6" w:space="0" w:color="auto"/>
              <w:bottom w:val="single" w:sz="6" w:space="0" w:color="auto"/>
              <w:right w:val="single" w:sz="6" w:space="0" w:color="auto"/>
            </w:tcBorders>
            <w:hideMark/>
            <w:tcPrChange w:id="702" w:author="Krishna Tirumalai" w:date="2023-08-11T16:22:00Z">
              <w:tcPr>
                <w:tcW w:w="399" w:type="pct"/>
                <w:tcBorders>
                  <w:top w:val="single" w:sz="6" w:space="0" w:color="auto"/>
                  <w:left w:val="single" w:sz="6" w:space="0" w:color="auto"/>
                  <w:bottom w:val="single" w:sz="6" w:space="0" w:color="auto"/>
                  <w:right w:val="single" w:sz="6" w:space="0" w:color="auto"/>
                </w:tcBorders>
                <w:hideMark/>
              </w:tcPr>
            </w:tcPrChange>
          </w:tcPr>
          <w:p w14:paraId="6BF9E8EE" w14:textId="77777777" w:rsidR="00D67B74" w:rsidRDefault="00D67B74" w:rsidP="00D0583A">
            <w:pPr>
              <w:spacing w:after="0"/>
              <w:jc w:val="center"/>
              <w:rPr>
                <w:ins w:id="703" w:author="Krishna Tirumalai" w:date="2023-08-11T16:20:00Z"/>
                <w:rFonts w:ascii="Arial" w:eastAsia="Calibri" w:hAnsi="Arial" w:cs="Arial"/>
                <w:b/>
                <w:bCs/>
                <w:sz w:val="18"/>
                <w:szCs w:val="18"/>
              </w:rPr>
            </w:pPr>
            <w:ins w:id="704" w:author="Krishna Tirumalai" w:date="2023-08-11T16:20:00Z">
              <w:r>
                <w:rPr>
                  <w:rFonts w:ascii="Arial" w:eastAsia="Calibri" w:hAnsi="Arial" w:cs="Arial"/>
                  <w:b/>
                  <w:bCs/>
                  <w:sz w:val="18"/>
                  <w:szCs w:val="18"/>
                </w:rPr>
                <w:t>Bits</w:t>
              </w:r>
            </w:ins>
          </w:p>
        </w:tc>
        <w:tc>
          <w:tcPr>
            <w:tcW w:w="343" w:type="pct"/>
            <w:tcBorders>
              <w:top w:val="single" w:sz="6" w:space="0" w:color="auto"/>
              <w:left w:val="single" w:sz="6" w:space="0" w:color="auto"/>
              <w:bottom w:val="single" w:sz="6" w:space="0" w:color="auto"/>
              <w:right w:val="single" w:sz="6" w:space="0" w:color="auto"/>
            </w:tcBorders>
            <w:hideMark/>
            <w:tcPrChange w:id="705" w:author="Krishna Tirumalai" w:date="2023-08-11T16:22:00Z">
              <w:tcPr>
                <w:tcW w:w="344" w:type="pct"/>
                <w:gridSpan w:val="2"/>
                <w:tcBorders>
                  <w:top w:val="single" w:sz="6" w:space="0" w:color="auto"/>
                  <w:left w:val="single" w:sz="6" w:space="0" w:color="auto"/>
                  <w:bottom w:val="single" w:sz="6" w:space="0" w:color="auto"/>
                  <w:right w:val="single" w:sz="6" w:space="0" w:color="auto"/>
                </w:tcBorders>
                <w:hideMark/>
              </w:tcPr>
            </w:tcPrChange>
          </w:tcPr>
          <w:p w14:paraId="6D69EC5E" w14:textId="77777777" w:rsidR="00D67B74" w:rsidRDefault="00D67B74" w:rsidP="00D0583A">
            <w:pPr>
              <w:spacing w:after="0"/>
              <w:jc w:val="center"/>
              <w:rPr>
                <w:ins w:id="706" w:author="Krishna Tirumalai" w:date="2023-08-11T16:20:00Z"/>
                <w:rFonts w:ascii="Arial" w:eastAsia="Calibri" w:hAnsi="Arial" w:cs="Arial"/>
                <w:b/>
                <w:bCs/>
                <w:sz w:val="18"/>
                <w:szCs w:val="18"/>
              </w:rPr>
            </w:pPr>
            <w:ins w:id="707" w:author="Krishna Tirumalai" w:date="2023-08-11T16:20:00Z">
              <w:r>
                <w:rPr>
                  <w:rFonts w:ascii="Arial" w:eastAsia="Calibri" w:hAnsi="Arial" w:cs="Arial"/>
                  <w:b/>
                  <w:bCs/>
                  <w:sz w:val="18"/>
                  <w:szCs w:val="18"/>
                </w:rPr>
                <w:t>Bits</w:t>
              </w:r>
            </w:ins>
          </w:p>
        </w:tc>
        <w:tc>
          <w:tcPr>
            <w:tcW w:w="321" w:type="pct"/>
            <w:tcBorders>
              <w:top w:val="single" w:sz="6" w:space="0" w:color="auto"/>
              <w:left w:val="single" w:sz="6" w:space="0" w:color="auto"/>
              <w:bottom w:val="single" w:sz="6" w:space="0" w:color="auto"/>
              <w:right w:val="single" w:sz="6" w:space="0" w:color="auto"/>
            </w:tcBorders>
            <w:hideMark/>
            <w:tcPrChange w:id="708" w:author="Krishna Tirumalai" w:date="2023-08-11T16:22:00Z">
              <w:tcPr>
                <w:tcW w:w="321" w:type="pct"/>
                <w:gridSpan w:val="2"/>
                <w:tcBorders>
                  <w:top w:val="single" w:sz="6" w:space="0" w:color="auto"/>
                  <w:left w:val="single" w:sz="6" w:space="0" w:color="auto"/>
                  <w:bottom w:val="single" w:sz="6" w:space="0" w:color="auto"/>
                  <w:right w:val="single" w:sz="6" w:space="0" w:color="auto"/>
                </w:tcBorders>
                <w:hideMark/>
              </w:tcPr>
            </w:tcPrChange>
          </w:tcPr>
          <w:p w14:paraId="139DC05F" w14:textId="77777777" w:rsidR="00D67B74" w:rsidRDefault="00D67B74" w:rsidP="00D0583A">
            <w:pPr>
              <w:spacing w:after="0"/>
              <w:jc w:val="center"/>
              <w:rPr>
                <w:ins w:id="709" w:author="Krishna Tirumalai" w:date="2023-08-11T16:20:00Z"/>
                <w:rFonts w:ascii="Arial" w:eastAsia="Calibri" w:hAnsi="Arial" w:cs="Arial"/>
                <w:b/>
                <w:bCs/>
                <w:sz w:val="18"/>
                <w:szCs w:val="18"/>
              </w:rPr>
            </w:pPr>
            <w:ins w:id="710" w:author="Krishna Tirumalai" w:date="2023-08-11T16:20:00Z">
              <w:r>
                <w:rPr>
                  <w:rFonts w:ascii="Arial" w:eastAsia="Calibri" w:hAnsi="Arial" w:cs="Arial"/>
                  <w:b/>
                  <w:bCs/>
                  <w:sz w:val="18"/>
                  <w:szCs w:val="18"/>
                </w:rPr>
                <w:t>CBs</w:t>
              </w:r>
            </w:ins>
          </w:p>
        </w:tc>
        <w:tc>
          <w:tcPr>
            <w:tcW w:w="321" w:type="pct"/>
            <w:tcBorders>
              <w:top w:val="single" w:sz="6" w:space="0" w:color="auto"/>
              <w:left w:val="single" w:sz="6" w:space="0" w:color="auto"/>
              <w:bottom w:val="single" w:sz="6" w:space="0" w:color="auto"/>
              <w:right w:val="single" w:sz="6" w:space="0" w:color="auto"/>
            </w:tcBorders>
            <w:hideMark/>
            <w:tcPrChange w:id="711" w:author="Krishna Tirumalai" w:date="2023-08-11T16:22:00Z">
              <w:tcPr>
                <w:tcW w:w="321" w:type="pct"/>
                <w:gridSpan w:val="2"/>
                <w:tcBorders>
                  <w:top w:val="single" w:sz="6" w:space="0" w:color="auto"/>
                  <w:left w:val="single" w:sz="6" w:space="0" w:color="auto"/>
                  <w:bottom w:val="single" w:sz="6" w:space="0" w:color="auto"/>
                  <w:right w:val="single" w:sz="6" w:space="0" w:color="auto"/>
                </w:tcBorders>
                <w:hideMark/>
              </w:tcPr>
            </w:tcPrChange>
          </w:tcPr>
          <w:p w14:paraId="25E9B77B" w14:textId="77777777" w:rsidR="00D67B74" w:rsidRDefault="00D67B74" w:rsidP="00D0583A">
            <w:pPr>
              <w:spacing w:after="0"/>
              <w:jc w:val="center"/>
              <w:rPr>
                <w:ins w:id="712" w:author="Krishna Tirumalai" w:date="2023-08-11T16:20:00Z"/>
                <w:rFonts w:ascii="Arial" w:eastAsia="Calibri" w:hAnsi="Arial" w:cs="Arial"/>
                <w:b/>
                <w:bCs/>
                <w:sz w:val="18"/>
                <w:szCs w:val="18"/>
              </w:rPr>
            </w:pPr>
            <w:ins w:id="713" w:author="Krishna Tirumalai" w:date="2023-08-11T16:20:00Z">
              <w:r>
                <w:rPr>
                  <w:rFonts w:ascii="Arial" w:eastAsia="Calibri" w:hAnsi="Arial" w:cs="Arial"/>
                  <w:b/>
                  <w:bCs/>
                  <w:sz w:val="18"/>
                  <w:szCs w:val="18"/>
                </w:rPr>
                <w:t>Bits</w:t>
              </w:r>
            </w:ins>
          </w:p>
        </w:tc>
        <w:tc>
          <w:tcPr>
            <w:tcW w:w="406" w:type="pct"/>
            <w:tcBorders>
              <w:top w:val="single" w:sz="6" w:space="0" w:color="auto"/>
              <w:left w:val="single" w:sz="6" w:space="0" w:color="auto"/>
              <w:bottom w:val="single" w:sz="6" w:space="0" w:color="auto"/>
              <w:right w:val="single" w:sz="6" w:space="0" w:color="auto"/>
            </w:tcBorders>
            <w:hideMark/>
            <w:tcPrChange w:id="714" w:author="Krishna Tirumalai" w:date="2023-08-11T16:22:00Z">
              <w:tcPr>
                <w:tcW w:w="406" w:type="pct"/>
                <w:gridSpan w:val="2"/>
                <w:tcBorders>
                  <w:top w:val="single" w:sz="6" w:space="0" w:color="auto"/>
                  <w:left w:val="single" w:sz="6" w:space="0" w:color="auto"/>
                  <w:bottom w:val="single" w:sz="6" w:space="0" w:color="auto"/>
                  <w:right w:val="single" w:sz="6" w:space="0" w:color="auto"/>
                </w:tcBorders>
                <w:hideMark/>
              </w:tcPr>
            </w:tcPrChange>
          </w:tcPr>
          <w:p w14:paraId="1230C1A7" w14:textId="77777777" w:rsidR="00D67B74" w:rsidRDefault="00D67B74" w:rsidP="00D0583A">
            <w:pPr>
              <w:spacing w:after="0"/>
              <w:jc w:val="center"/>
              <w:rPr>
                <w:ins w:id="715" w:author="Krishna Tirumalai" w:date="2023-08-11T16:20:00Z"/>
                <w:rFonts w:ascii="Arial" w:eastAsia="Calibri" w:hAnsi="Arial" w:cs="Arial"/>
                <w:b/>
                <w:bCs/>
                <w:sz w:val="18"/>
                <w:szCs w:val="18"/>
              </w:rPr>
            </w:pPr>
            <w:ins w:id="716" w:author="Krishna Tirumalai" w:date="2023-08-11T16:20:00Z">
              <w:r>
                <w:rPr>
                  <w:rFonts w:ascii="Arial" w:eastAsia="Calibri" w:hAnsi="Arial" w:cs="Arial"/>
                  <w:b/>
                  <w:bCs/>
                  <w:sz w:val="18"/>
                  <w:szCs w:val="18"/>
                </w:rPr>
                <w:t>Mbps</w:t>
              </w:r>
            </w:ins>
          </w:p>
        </w:tc>
      </w:tr>
      <w:tr w:rsidR="001C5667" w14:paraId="5D9382E7" w14:textId="77777777" w:rsidTr="00D67B74">
        <w:trPr>
          <w:trHeight w:val="290"/>
          <w:jc w:val="center"/>
          <w:ins w:id="717" w:author="Krishna Tirumalai" w:date="2023-08-18T01:15:00Z"/>
        </w:trPr>
        <w:tc>
          <w:tcPr>
            <w:tcW w:w="359" w:type="pct"/>
            <w:tcBorders>
              <w:top w:val="single" w:sz="6" w:space="0" w:color="auto"/>
              <w:left w:val="single" w:sz="6" w:space="0" w:color="auto"/>
              <w:bottom w:val="single" w:sz="6" w:space="0" w:color="auto"/>
              <w:right w:val="single" w:sz="6" w:space="0" w:color="auto"/>
            </w:tcBorders>
          </w:tcPr>
          <w:p w14:paraId="21CBF5A3" w14:textId="77777777" w:rsidR="001C5667" w:rsidRDefault="001C5667" w:rsidP="00D0583A">
            <w:pPr>
              <w:spacing w:after="0"/>
              <w:jc w:val="center"/>
              <w:rPr>
                <w:ins w:id="718" w:author="Krishna Tirumalai" w:date="2023-08-18T01:1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89B41E9" w14:textId="2225D633" w:rsidR="001C5667" w:rsidRPr="00BD6C00" w:rsidRDefault="001C5667" w:rsidP="00D0583A">
            <w:pPr>
              <w:spacing w:after="0"/>
              <w:jc w:val="center"/>
              <w:rPr>
                <w:ins w:id="719" w:author="Krishna Tirumalai" w:date="2023-08-18T01:15:00Z"/>
                <w:rFonts w:ascii="Arial" w:eastAsia="Calibri" w:hAnsi="Arial" w:cs="Arial"/>
                <w:sz w:val="18"/>
                <w:szCs w:val="18"/>
                <w:highlight w:val="yellow"/>
              </w:rPr>
            </w:pPr>
            <w:ins w:id="720" w:author="Krishna Tirumalai" w:date="2023-08-18T01:15:00Z">
              <w:r w:rsidRPr="00BD6C00">
                <w:rPr>
                  <w:rFonts w:ascii="Arial" w:eastAsia="Calibri" w:hAnsi="Arial" w:cs="Arial"/>
                  <w:sz w:val="18"/>
                  <w:szCs w:val="18"/>
                  <w:highlight w:val="yellow"/>
                </w:rPr>
                <w:t>20</w:t>
              </w:r>
            </w:ins>
          </w:p>
        </w:tc>
        <w:tc>
          <w:tcPr>
            <w:tcW w:w="366" w:type="pct"/>
            <w:tcBorders>
              <w:top w:val="single" w:sz="6" w:space="0" w:color="auto"/>
              <w:left w:val="single" w:sz="6" w:space="0" w:color="auto"/>
              <w:bottom w:val="single" w:sz="6" w:space="0" w:color="auto"/>
              <w:right w:val="single" w:sz="6" w:space="0" w:color="auto"/>
            </w:tcBorders>
          </w:tcPr>
          <w:p w14:paraId="673C5D5C" w14:textId="61281F88" w:rsidR="001C5667" w:rsidRPr="00BD6C00" w:rsidRDefault="001C5667" w:rsidP="00D0583A">
            <w:pPr>
              <w:spacing w:after="0"/>
              <w:jc w:val="center"/>
              <w:rPr>
                <w:ins w:id="721" w:author="Krishna Tirumalai" w:date="2023-08-18T01:15:00Z"/>
                <w:rFonts w:ascii="Arial" w:eastAsia="Calibri" w:hAnsi="Arial" w:cs="Arial"/>
                <w:sz w:val="18"/>
                <w:szCs w:val="18"/>
                <w:highlight w:val="yellow"/>
              </w:rPr>
            </w:pPr>
            <w:ins w:id="722" w:author="Krishna Tirumalai" w:date="2023-08-18T01:15:00Z">
              <w:r w:rsidRPr="00BD6C00">
                <w:rPr>
                  <w:rFonts w:ascii="Arial" w:eastAsia="Calibri" w:hAnsi="Arial" w:cs="Arial"/>
                  <w:sz w:val="18"/>
                  <w:szCs w:val="18"/>
                  <w:highlight w:val="yellow"/>
                </w:rPr>
                <w:t>30</w:t>
              </w:r>
            </w:ins>
          </w:p>
        </w:tc>
        <w:tc>
          <w:tcPr>
            <w:tcW w:w="333" w:type="pct"/>
            <w:tcBorders>
              <w:top w:val="single" w:sz="6" w:space="0" w:color="auto"/>
              <w:left w:val="single" w:sz="6" w:space="0" w:color="auto"/>
              <w:bottom w:val="single" w:sz="6" w:space="0" w:color="auto"/>
              <w:right w:val="single" w:sz="6" w:space="0" w:color="auto"/>
            </w:tcBorders>
          </w:tcPr>
          <w:p w14:paraId="11D68AD6" w14:textId="6F02F4E6" w:rsidR="001C5667" w:rsidRPr="00BD6C00" w:rsidRDefault="001C5667" w:rsidP="00D0583A">
            <w:pPr>
              <w:spacing w:after="0"/>
              <w:jc w:val="center"/>
              <w:rPr>
                <w:ins w:id="723" w:author="Krishna Tirumalai" w:date="2023-08-18T01:15:00Z"/>
                <w:rFonts w:ascii="Arial" w:eastAsia="Calibri" w:hAnsi="Arial" w:cs="Arial"/>
                <w:sz w:val="18"/>
                <w:szCs w:val="18"/>
                <w:highlight w:val="yellow"/>
              </w:rPr>
            </w:pPr>
            <w:ins w:id="724" w:author="Krishna Tirumalai" w:date="2023-08-18T01:15:00Z">
              <w:r w:rsidRPr="00BD6C00">
                <w:rPr>
                  <w:rFonts w:ascii="Arial" w:eastAsia="Calibri" w:hAnsi="Arial" w:cs="Arial"/>
                  <w:sz w:val="18"/>
                  <w:szCs w:val="18"/>
                  <w:highlight w:val="yellow"/>
                </w:rPr>
                <w:t>51</w:t>
              </w:r>
            </w:ins>
          </w:p>
        </w:tc>
        <w:tc>
          <w:tcPr>
            <w:tcW w:w="418" w:type="pct"/>
            <w:tcBorders>
              <w:top w:val="single" w:sz="6" w:space="0" w:color="auto"/>
              <w:left w:val="single" w:sz="6" w:space="0" w:color="auto"/>
              <w:bottom w:val="single" w:sz="6" w:space="0" w:color="auto"/>
              <w:right w:val="single" w:sz="6" w:space="0" w:color="auto"/>
            </w:tcBorders>
          </w:tcPr>
          <w:p w14:paraId="6E98E33F" w14:textId="689389B9" w:rsidR="001C5667" w:rsidRPr="00BD6C00" w:rsidRDefault="001C5667" w:rsidP="00D0583A">
            <w:pPr>
              <w:spacing w:after="0"/>
              <w:jc w:val="center"/>
              <w:rPr>
                <w:ins w:id="725" w:author="Krishna Tirumalai" w:date="2023-08-18T01:15:00Z"/>
                <w:rFonts w:ascii="Arial" w:eastAsia="Calibri" w:hAnsi="Arial" w:cs="Arial"/>
                <w:sz w:val="18"/>
                <w:szCs w:val="18"/>
                <w:highlight w:val="yellow"/>
              </w:rPr>
            </w:pPr>
            <w:ins w:id="726" w:author="Krishna Tirumalai" w:date="2023-08-18T01:15:00Z">
              <w:r w:rsidRPr="00BD6C00">
                <w:rPr>
                  <w:rFonts w:ascii="Arial" w:eastAsia="Calibri" w:hAnsi="Arial" w:cs="Arial"/>
                  <w:sz w:val="18"/>
                  <w:szCs w:val="18"/>
                  <w:highlight w:val="yellow"/>
                </w:rPr>
                <w:t>13</w:t>
              </w:r>
            </w:ins>
          </w:p>
        </w:tc>
        <w:tc>
          <w:tcPr>
            <w:tcW w:w="206" w:type="pct"/>
            <w:tcBorders>
              <w:top w:val="single" w:sz="6" w:space="0" w:color="auto"/>
              <w:left w:val="single" w:sz="6" w:space="0" w:color="auto"/>
              <w:bottom w:val="single" w:sz="6" w:space="0" w:color="auto"/>
              <w:right w:val="single" w:sz="6" w:space="0" w:color="auto"/>
            </w:tcBorders>
          </w:tcPr>
          <w:p w14:paraId="7A52C7DE" w14:textId="428D3D00" w:rsidR="001C5667" w:rsidRPr="00BD6C00" w:rsidRDefault="001C5667" w:rsidP="00D0583A">
            <w:pPr>
              <w:spacing w:after="0"/>
              <w:jc w:val="center"/>
              <w:rPr>
                <w:ins w:id="727" w:author="Krishna Tirumalai" w:date="2023-08-18T01:15:00Z"/>
                <w:rFonts w:ascii="Arial" w:eastAsia="Calibri" w:hAnsi="Arial" w:cs="Arial"/>
                <w:sz w:val="18"/>
                <w:szCs w:val="18"/>
                <w:highlight w:val="yellow"/>
              </w:rPr>
            </w:pPr>
            <w:ins w:id="728" w:author="Krishna Tirumalai" w:date="2023-08-18T01:15:00Z">
              <w:r w:rsidRPr="00BD6C00">
                <w:rPr>
                  <w:rFonts w:ascii="Arial" w:eastAsia="Calibri" w:hAnsi="Arial" w:cs="Arial"/>
                  <w:sz w:val="18"/>
                  <w:szCs w:val="18"/>
                  <w:highlight w:val="yellow"/>
                </w:rPr>
                <w:t>23</w:t>
              </w:r>
            </w:ins>
          </w:p>
        </w:tc>
        <w:tc>
          <w:tcPr>
            <w:tcW w:w="388" w:type="pct"/>
            <w:tcBorders>
              <w:top w:val="single" w:sz="6" w:space="0" w:color="auto"/>
              <w:left w:val="single" w:sz="6" w:space="0" w:color="auto"/>
              <w:bottom w:val="single" w:sz="6" w:space="0" w:color="auto"/>
              <w:right w:val="single" w:sz="6" w:space="0" w:color="auto"/>
            </w:tcBorders>
          </w:tcPr>
          <w:p w14:paraId="54CA83B6" w14:textId="114BE0F9" w:rsidR="001C5667" w:rsidRPr="00BD6C00" w:rsidRDefault="001C5667" w:rsidP="00D0583A">
            <w:pPr>
              <w:spacing w:after="0"/>
              <w:jc w:val="center"/>
              <w:rPr>
                <w:ins w:id="729" w:author="Krishna Tirumalai" w:date="2023-08-18T01:15:00Z"/>
                <w:rFonts w:ascii="Arial" w:eastAsia="Calibri" w:hAnsi="Arial" w:cs="Arial"/>
                <w:sz w:val="18"/>
                <w:szCs w:val="18"/>
                <w:highlight w:val="yellow"/>
              </w:rPr>
            </w:pPr>
            <w:ins w:id="730" w:author="Krishna Tirumalai" w:date="2023-08-18T01:15:00Z">
              <w:r w:rsidRPr="00BD6C00">
                <w:rPr>
                  <w:rFonts w:ascii="Arial" w:eastAsia="Calibri" w:hAnsi="Arial" w:cs="Arial"/>
                  <w:sz w:val="18"/>
                  <w:szCs w:val="18"/>
                  <w:highlight w:val="yellow"/>
                </w:rPr>
                <w:t>1024QAM</w:t>
              </w:r>
            </w:ins>
          </w:p>
        </w:tc>
        <w:tc>
          <w:tcPr>
            <w:tcW w:w="261" w:type="pct"/>
            <w:tcBorders>
              <w:top w:val="single" w:sz="6" w:space="0" w:color="auto"/>
              <w:left w:val="single" w:sz="6" w:space="0" w:color="auto"/>
              <w:bottom w:val="single" w:sz="6" w:space="0" w:color="auto"/>
              <w:right w:val="single" w:sz="6" w:space="0" w:color="auto"/>
            </w:tcBorders>
          </w:tcPr>
          <w:p w14:paraId="782BC4E4" w14:textId="60179F42" w:rsidR="001C5667" w:rsidRPr="00BD6C00" w:rsidRDefault="001C5667" w:rsidP="00D0583A">
            <w:pPr>
              <w:spacing w:after="0"/>
              <w:jc w:val="center"/>
              <w:rPr>
                <w:ins w:id="731" w:author="Krishna Tirumalai" w:date="2023-08-18T01:15:00Z"/>
                <w:rFonts w:ascii="Arial" w:eastAsia="Calibri" w:hAnsi="Arial" w:cs="Arial"/>
                <w:sz w:val="18"/>
                <w:szCs w:val="18"/>
                <w:highlight w:val="yellow"/>
              </w:rPr>
            </w:pPr>
            <w:ins w:id="732" w:author="Krishna Tirumalai" w:date="2023-08-18T01:16:00Z">
              <w:r w:rsidRPr="00BD6C00">
                <w:rPr>
                  <w:rFonts w:ascii="Arial" w:eastAsia="Calibri" w:hAnsi="Arial" w:cs="Arial"/>
                  <w:sz w:val="18"/>
                  <w:szCs w:val="18"/>
                  <w:highlight w:val="yellow"/>
                </w:rPr>
                <w:t>0.79</w:t>
              </w:r>
            </w:ins>
          </w:p>
        </w:tc>
        <w:tc>
          <w:tcPr>
            <w:tcW w:w="284" w:type="pct"/>
            <w:tcBorders>
              <w:top w:val="single" w:sz="6" w:space="0" w:color="auto"/>
              <w:left w:val="single" w:sz="6" w:space="0" w:color="auto"/>
              <w:bottom w:val="single" w:sz="6" w:space="0" w:color="auto"/>
              <w:right w:val="single" w:sz="6" w:space="0" w:color="auto"/>
            </w:tcBorders>
          </w:tcPr>
          <w:p w14:paraId="422D4E9F" w14:textId="27025D1E" w:rsidR="001C5667" w:rsidRPr="00BD6C00" w:rsidRDefault="001C5667" w:rsidP="00D0583A">
            <w:pPr>
              <w:spacing w:after="0"/>
              <w:jc w:val="center"/>
              <w:rPr>
                <w:ins w:id="733" w:author="Krishna Tirumalai" w:date="2023-08-18T01:15:00Z"/>
                <w:rFonts w:ascii="Arial" w:eastAsia="Calibri" w:hAnsi="Arial" w:cs="Arial"/>
                <w:sz w:val="18"/>
                <w:szCs w:val="18"/>
                <w:highlight w:val="yellow"/>
              </w:rPr>
            </w:pPr>
            <w:ins w:id="734" w:author="Krishna Tirumalai" w:date="2023-08-18T01:15:00Z">
              <w:r w:rsidRPr="00BD6C00">
                <w:rPr>
                  <w:rFonts w:ascii="Arial" w:eastAsia="Calibri" w:hAnsi="Arial" w:cs="Arial"/>
                  <w:sz w:val="18"/>
                  <w:szCs w:val="18"/>
                  <w:highlight w:val="yellow"/>
                </w:rPr>
                <w:t>1</w:t>
              </w:r>
            </w:ins>
          </w:p>
        </w:tc>
        <w:tc>
          <w:tcPr>
            <w:tcW w:w="229" w:type="pct"/>
            <w:tcBorders>
              <w:top w:val="single" w:sz="6" w:space="0" w:color="auto"/>
              <w:left w:val="single" w:sz="6" w:space="0" w:color="auto"/>
              <w:bottom w:val="single" w:sz="6" w:space="0" w:color="auto"/>
              <w:right w:val="single" w:sz="6" w:space="0" w:color="auto"/>
            </w:tcBorders>
          </w:tcPr>
          <w:p w14:paraId="5F2E03E6" w14:textId="20BB0544" w:rsidR="001C5667" w:rsidRPr="00BD6C00" w:rsidRDefault="001C5667" w:rsidP="00D0583A">
            <w:pPr>
              <w:spacing w:after="0"/>
              <w:jc w:val="center"/>
              <w:rPr>
                <w:ins w:id="735" w:author="Krishna Tirumalai" w:date="2023-08-18T01:15:00Z"/>
                <w:rFonts w:ascii="Arial" w:eastAsia="Calibri" w:hAnsi="Arial" w:cs="Arial"/>
                <w:sz w:val="18"/>
                <w:szCs w:val="18"/>
                <w:highlight w:val="yellow"/>
              </w:rPr>
            </w:pPr>
            <w:ins w:id="736" w:author="Krishna Tirumalai" w:date="2023-08-18T01:15:00Z">
              <w:r w:rsidRPr="00BD6C00">
                <w:rPr>
                  <w:rFonts w:ascii="Arial" w:eastAsia="Calibri" w:hAnsi="Arial" w:cs="Arial"/>
                  <w:sz w:val="18"/>
                  <w:szCs w:val="18"/>
                  <w:highlight w:val="yellow"/>
                </w:rPr>
                <w:t>1</w:t>
              </w:r>
            </w:ins>
          </w:p>
        </w:tc>
        <w:tc>
          <w:tcPr>
            <w:tcW w:w="399" w:type="pct"/>
            <w:tcBorders>
              <w:top w:val="single" w:sz="6" w:space="0" w:color="auto"/>
              <w:left w:val="single" w:sz="6" w:space="0" w:color="auto"/>
              <w:bottom w:val="single" w:sz="6" w:space="0" w:color="auto"/>
              <w:right w:val="single" w:sz="6" w:space="0" w:color="auto"/>
            </w:tcBorders>
          </w:tcPr>
          <w:p w14:paraId="03587C1B" w14:textId="5FFD9216" w:rsidR="001C5667" w:rsidRPr="00BD6C00" w:rsidRDefault="001C5667" w:rsidP="00D0583A">
            <w:pPr>
              <w:spacing w:after="0"/>
              <w:jc w:val="center"/>
              <w:rPr>
                <w:ins w:id="737" w:author="Krishna Tirumalai" w:date="2023-08-18T01:15:00Z"/>
                <w:rFonts w:ascii="Arial" w:eastAsia="Calibri" w:hAnsi="Arial" w:cs="Arial"/>
                <w:sz w:val="18"/>
                <w:szCs w:val="18"/>
                <w:highlight w:val="yellow"/>
              </w:rPr>
            </w:pPr>
            <w:ins w:id="738" w:author="Krishna Tirumalai" w:date="2023-08-18T01:19:00Z">
              <w:r w:rsidRPr="00BD6C00">
                <w:rPr>
                  <w:rFonts w:ascii="Arial" w:eastAsia="Calibri" w:hAnsi="Arial" w:cs="Arial"/>
                  <w:sz w:val="18"/>
                  <w:szCs w:val="18"/>
                  <w:highlight w:val="yellow"/>
                </w:rPr>
                <w:t>57376</w:t>
              </w:r>
            </w:ins>
          </w:p>
        </w:tc>
        <w:tc>
          <w:tcPr>
            <w:tcW w:w="343" w:type="pct"/>
            <w:tcBorders>
              <w:top w:val="single" w:sz="6" w:space="0" w:color="auto"/>
              <w:left w:val="single" w:sz="6" w:space="0" w:color="auto"/>
              <w:bottom w:val="single" w:sz="6" w:space="0" w:color="auto"/>
              <w:right w:val="single" w:sz="6" w:space="0" w:color="auto"/>
            </w:tcBorders>
          </w:tcPr>
          <w:p w14:paraId="749DBA59" w14:textId="5D2864D1" w:rsidR="001C5667" w:rsidRPr="00BD6C00" w:rsidRDefault="001C5667" w:rsidP="00D0583A">
            <w:pPr>
              <w:spacing w:after="0"/>
              <w:jc w:val="center"/>
              <w:rPr>
                <w:ins w:id="739" w:author="Krishna Tirumalai" w:date="2023-08-18T01:15:00Z"/>
                <w:rFonts w:ascii="Arial" w:eastAsia="Calibri" w:hAnsi="Arial" w:cs="Arial"/>
                <w:sz w:val="18"/>
                <w:szCs w:val="18"/>
                <w:highlight w:val="yellow"/>
              </w:rPr>
            </w:pPr>
            <w:ins w:id="740" w:author="Krishna Tirumalai" w:date="2023-08-18T01:15:00Z">
              <w:r w:rsidRPr="00BD6C00">
                <w:rPr>
                  <w:rFonts w:ascii="Arial" w:eastAsia="Calibri" w:hAnsi="Arial" w:cs="Arial"/>
                  <w:sz w:val="18"/>
                  <w:szCs w:val="18"/>
                  <w:highlight w:val="yellow"/>
                </w:rPr>
                <w:t>24</w:t>
              </w:r>
            </w:ins>
          </w:p>
        </w:tc>
        <w:tc>
          <w:tcPr>
            <w:tcW w:w="321" w:type="pct"/>
            <w:tcBorders>
              <w:top w:val="single" w:sz="6" w:space="0" w:color="auto"/>
              <w:left w:val="single" w:sz="6" w:space="0" w:color="auto"/>
              <w:bottom w:val="single" w:sz="6" w:space="0" w:color="auto"/>
              <w:right w:val="single" w:sz="6" w:space="0" w:color="auto"/>
            </w:tcBorders>
          </w:tcPr>
          <w:p w14:paraId="6202DE6B" w14:textId="643BDF85" w:rsidR="001C5667" w:rsidRPr="00BD6C00" w:rsidRDefault="0022579E" w:rsidP="00D0583A">
            <w:pPr>
              <w:spacing w:after="0"/>
              <w:jc w:val="center"/>
              <w:rPr>
                <w:ins w:id="741" w:author="Krishna Tirumalai" w:date="2023-08-18T01:15:00Z"/>
                <w:rFonts w:ascii="Arial" w:eastAsia="Calibri" w:hAnsi="Arial" w:cs="Arial"/>
                <w:sz w:val="18"/>
                <w:szCs w:val="18"/>
                <w:highlight w:val="yellow"/>
              </w:rPr>
            </w:pPr>
            <w:ins w:id="742" w:author="Krishna Tirumalai" w:date="2023-08-18T01:39:00Z">
              <w:r w:rsidRPr="00BD6C00">
                <w:rPr>
                  <w:rFonts w:ascii="Arial" w:eastAsia="Calibri" w:hAnsi="Arial" w:cs="Arial"/>
                  <w:sz w:val="18"/>
                  <w:szCs w:val="18"/>
                  <w:highlight w:val="yellow"/>
                </w:rPr>
                <w:t>7</w:t>
              </w:r>
            </w:ins>
          </w:p>
        </w:tc>
        <w:tc>
          <w:tcPr>
            <w:tcW w:w="321" w:type="pct"/>
            <w:tcBorders>
              <w:top w:val="single" w:sz="6" w:space="0" w:color="auto"/>
              <w:left w:val="single" w:sz="6" w:space="0" w:color="auto"/>
              <w:bottom w:val="single" w:sz="6" w:space="0" w:color="auto"/>
              <w:right w:val="single" w:sz="6" w:space="0" w:color="auto"/>
            </w:tcBorders>
          </w:tcPr>
          <w:p w14:paraId="231B92E7" w14:textId="3C21A1B6" w:rsidR="001C5667" w:rsidRPr="00BD6C00" w:rsidRDefault="00B63D51" w:rsidP="00D0583A">
            <w:pPr>
              <w:spacing w:after="0"/>
              <w:jc w:val="center"/>
              <w:rPr>
                <w:ins w:id="743" w:author="Krishna Tirumalai" w:date="2023-08-18T01:15:00Z"/>
                <w:rFonts w:ascii="Arial" w:eastAsia="Calibri" w:hAnsi="Arial" w:cs="Arial"/>
                <w:sz w:val="18"/>
                <w:szCs w:val="18"/>
                <w:highlight w:val="yellow"/>
              </w:rPr>
            </w:pPr>
            <w:ins w:id="744" w:author="Krishna Tirumalai" w:date="2023-08-18T01:49:00Z">
              <w:r w:rsidRPr="00BD6C00">
                <w:rPr>
                  <w:rFonts w:ascii="Arial" w:eastAsia="Calibri" w:hAnsi="Arial" w:cs="Arial"/>
                  <w:sz w:val="18"/>
                  <w:szCs w:val="18"/>
                  <w:highlight w:val="yellow"/>
                </w:rPr>
                <w:t>73440</w:t>
              </w:r>
            </w:ins>
          </w:p>
        </w:tc>
        <w:tc>
          <w:tcPr>
            <w:tcW w:w="406" w:type="pct"/>
            <w:tcBorders>
              <w:top w:val="single" w:sz="6" w:space="0" w:color="auto"/>
              <w:left w:val="single" w:sz="6" w:space="0" w:color="auto"/>
              <w:bottom w:val="single" w:sz="6" w:space="0" w:color="auto"/>
              <w:right w:val="single" w:sz="6" w:space="0" w:color="auto"/>
            </w:tcBorders>
          </w:tcPr>
          <w:p w14:paraId="73DF6E33" w14:textId="4B3944F9" w:rsidR="001C5667" w:rsidRPr="00BD6C00" w:rsidRDefault="000F6930" w:rsidP="00D0583A">
            <w:pPr>
              <w:spacing w:after="0"/>
              <w:jc w:val="center"/>
              <w:rPr>
                <w:ins w:id="745" w:author="Krishna Tirumalai" w:date="2023-08-18T01:15:00Z"/>
                <w:rFonts w:ascii="Arial" w:eastAsia="Calibri" w:hAnsi="Arial" w:cs="Arial"/>
                <w:sz w:val="18"/>
                <w:szCs w:val="18"/>
                <w:highlight w:val="yellow"/>
              </w:rPr>
            </w:pPr>
            <w:ins w:id="746" w:author="Krishna Tirumalai" w:date="2023-08-18T23:40:00Z">
              <w:r>
                <w:rPr>
                  <w:rFonts w:ascii="Arial" w:eastAsia="Calibri" w:hAnsi="Arial" w:cs="Arial"/>
                  <w:sz w:val="18"/>
                  <w:szCs w:val="18"/>
                  <w:highlight w:val="yellow"/>
                </w:rPr>
                <w:t>35.86</w:t>
              </w:r>
            </w:ins>
          </w:p>
        </w:tc>
      </w:tr>
      <w:tr w:rsidR="001C5667" w14:paraId="0A480CB6" w14:textId="77777777" w:rsidTr="00D67B74">
        <w:trPr>
          <w:trHeight w:val="290"/>
          <w:jc w:val="center"/>
          <w:ins w:id="747" w:author="Krishna Tirumalai" w:date="2023-08-18T01:15:00Z"/>
        </w:trPr>
        <w:tc>
          <w:tcPr>
            <w:tcW w:w="359" w:type="pct"/>
            <w:tcBorders>
              <w:top w:val="single" w:sz="6" w:space="0" w:color="auto"/>
              <w:left w:val="single" w:sz="6" w:space="0" w:color="auto"/>
              <w:bottom w:val="single" w:sz="6" w:space="0" w:color="auto"/>
              <w:right w:val="single" w:sz="6" w:space="0" w:color="auto"/>
            </w:tcBorders>
          </w:tcPr>
          <w:p w14:paraId="7F11B2CD" w14:textId="77777777" w:rsidR="001C5667" w:rsidRDefault="001C5667" w:rsidP="00D0583A">
            <w:pPr>
              <w:spacing w:after="0"/>
              <w:jc w:val="center"/>
              <w:rPr>
                <w:ins w:id="748" w:author="Krishna Tirumalai" w:date="2023-08-18T01:1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5056F56" w14:textId="6F350005" w:rsidR="001C5667" w:rsidRPr="00BD6C00" w:rsidRDefault="001C5667" w:rsidP="00D0583A">
            <w:pPr>
              <w:spacing w:after="0"/>
              <w:jc w:val="center"/>
              <w:rPr>
                <w:ins w:id="749" w:author="Krishna Tirumalai" w:date="2023-08-18T01:15:00Z"/>
                <w:rFonts w:ascii="Arial" w:eastAsia="Calibri" w:hAnsi="Arial" w:cs="Arial"/>
                <w:sz w:val="18"/>
                <w:szCs w:val="18"/>
                <w:highlight w:val="yellow"/>
              </w:rPr>
            </w:pPr>
            <w:ins w:id="750" w:author="Krishna Tirumalai" w:date="2023-08-18T01:16:00Z">
              <w:r w:rsidRPr="00BD6C00">
                <w:rPr>
                  <w:rFonts w:ascii="Arial" w:eastAsia="Calibri" w:hAnsi="Arial" w:cs="Arial"/>
                  <w:sz w:val="18"/>
                  <w:szCs w:val="18"/>
                  <w:highlight w:val="yellow"/>
                </w:rPr>
                <w:t>100</w:t>
              </w:r>
            </w:ins>
          </w:p>
        </w:tc>
        <w:tc>
          <w:tcPr>
            <w:tcW w:w="366" w:type="pct"/>
            <w:tcBorders>
              <w:top w:val="single" w:sz="6" w:space="0" w:color="auto"/>
              <w:left w:val="single" w:sz="6" w:space="0" w:color="auto"/>
              <w:bottom w:val="single" w:sz="6" w:space="0" w:color="auto"/>
              <w:right w:val="single" w:sz="6" w:space="0" w:color="auto"/>
            </w:tcBorders>
          </w:tcPr>
          <w:p w14:paraId="1C8D22AA" w14:textId="67C258AC" w:rsidR="001C5667" w:rsidRPr="00BD6C00" w:rsidRDefault="001C5667" w:rsidP="00D0583A">
            <w:pPr>
              <w:spacing w:after="0"/>
              <w:jc w:val="center"/>
              <w:rPr>
                <w:ins w:id="751" w:author="Krishna Tirumalai" w:date="2023-08-18T01:15:00Z"/>
                <w:rFonts w:ascii="Arial" w:eastAsia="Calibri" w:hAnsi="Arial" w:cs="Arial"/>
                <w:sz w:val="18"/>
                <w:szCs w:val="18"/>
                <w:highlight w:val="yellow"/>
              </w:rPr>
            </w:pPr>
            <w:ins w:id="752" w:author="Krishna Tirumalai" w:date="2023-08-18T01:16:00Z">
              <w:r w:rsidRPr="00BD6C00">
                <w:rPr>
                  <w:rFonts w:ascii="Arial" w:eastAsia="Calibri" w:hAnsi="Arial" w:cs="Arial"/>
                  <w:sz w:val="18"/>
                  <w:szCs w:val="18"/>
                  <w:highlight w:val="yellow"/>
                </w:rPr>
                <w:t>30</w:t>
              </w:r>
            </w:ins>
          </w:p>
        </w:tc>
        <w:tc>
          <w:tcPr>
            <w:tcW w:w="333" w:type="pct"/>
            <w:tcBorders>
              <w:top w:val="single" w:sz="6" w:space="0" w:color="auto"/>
              <w:left w:val="single" w:sz="6" w:space="0" w:color="auto"/>
              <w:bottom w:val="single" w:sz="6" w:space="0" w:color="auto"/>
              <w:right w:val="single" w:sz="6" w:space="0" w:color="auto"/>
            </w:tcBorders>
          </w:tcPr>
          <w:p w14:paraId="6D77A73A" w14:textId="41A22CF9" w:rsidR="001C5667" w:rsidRPr="00BD6C00" w:rsidRDefault="001C5667" w:rsidP="00D0583A">
            <w:pPr>
              <w:spacing w:after="0"/>
              <w:jc w:val="center"/>
              <w:rPr>
                <w:ins w:id="753" w:author="Krishna Tirumalai" w:date="2023-08-18T01:15:00Z"/>
                <w:rFonts w:ascii="Arial" w:eastAsia="Calibri" w:hAnsi="Arial" w:cs="Arial"/>
                <w:sz w:val="18"/>
                <w:szCs w:val="18"/>
                <w:highlight w:val="yellow"/>
              </w:rPr>
            </w:pPr>
            <w:ins w:id="754" w:author="Krishna Tirumalai" w:date="2023-08-18T01:16:00Z">
              <w:r w:rsidRPr="00BD6C00">
                <w:rPr>
                  <w:rFonts w:ascii="Arial" w:eastAsia="Calibri" w:hAnsi="Arial" w:cs="Arial"/>
                  <w:sz w:val="18"/>
                  <w:szCs w:val="18"/>
                  <w:highlight w:val="yellow"/>
                </w:rPr>
                <w:t>273</w:t>
              </w:r>
            </w:ins>
          </w:p>
        </w:tc>
        <w:tc>
          <w:tcPr>
            <w:tcW w:w="418" w:type="pct"/>
            <w:tcBorders>
              <w:top w:val="single" w:sz="6" w:space="0" w:color="auto"/>
              <w:left w:val="single" w:sz="6" w:space="0" w:color="auto"/>
              <w:bottom w:val="single" w:sz="6" w:space="0" w:color="auto"/>
              <w:right w:val="single" w:sz="6" w:space="0" w:color="auto"/>
            </w:tcBorders>
          </w:tcPr>
          <w:p w14:paraId="22574340" w14:textId="079169F0" w:rsidR="001C5667" w:rsidRPr="00BD6C00" w:rsidRDefault="001C5667" w:rsidP="00D0583A">
            <w:pPr>
              <w:spacing w:after="0"/>
              <w:jc w:val="center"/>
              <w:rPr>
                <w:ins w:id="755" w:author="Krishna Tirumalai" w:date="2023-08-18T01:15:00Z"/>
                <w:rFonts w:ascii="Arial" w:eastAsia="Calibri" w:hAnsi="Arial" w:cs="Arial"/>
                <w:sz w:val="18"/>
                <w:szCs w:val="18"/>
                <w:highlight w:val="yellow"/>
              </w:rPr>
            </w:pPr>
            <w:ins w:id="756" w:author="Krishna Tirumalai" w:date="2023-08-18T01:16:00Z">
              <w:r w:rsidRPr="00BD6C00">
                <w:rPr>
                  <w:rFonts w:ascii="Arial" w:eastAsia="Calibri" w:hAnsi="Arial" w:cs="Arial"/>
                  <w:sz w:val="18"/>
                  <w:szCs w:val="18"/>
                  <w:highlight w:val="yellow"/>
                </w:rPr>
                <w:t>13</w:t>
              </w:r>
            </w:ins>
          </w:p>
        </w:tc>
        <w:tc>
          <w:tcPr>
            <w:tcW w:w="206" w:type="pct"/>
            <w:tcBorders>
              <w:top w:val="single" w:sz="6" w:space="0" w:color="auto"/>
              <w:left w:val="single" w:sz="6" w:space="0" w:color="auto"/>
              <w:bottom w:val="single" w:sz="6" w:space="0" w:color="auto"/>
              <w:right w:val="single" w:sz="6" w:space="0" w:color="auto"/>
            </w:tcBorders>
          </w:tcPr>
          <w:p w14:paraId="08BBA660" w14:textId="575EC2D3" w:rsidR="001C5667" w:rsidRPr="00BD6C00" w:rsidRDefault="001C5667" w:rsidP="00D0583A">
            <w:pPr>
              <w:spacing w:after="0"/>
              <w:jc w:val="center"/>
              <w:rPr>
                <w:ins w:id="757" w:author="Krishna Tirumalai" w:date="2023-08-18T01:15:00Z"/>
                <w:rFonts w:ascii="Arial" w:eastAsia="Calibri" w:hAnsi="Arial" w:cs="Arial"/>
                <w:sz w:val="18"/>
                <w:szCs w:val="18"/>
                <w:highlight w:val="yellow"/>
              </w:rPr>
            </w:pPr>
            <w:ins w:id="758" w:author="Krishna Tirumalai" w:date="2023-08-18T01:16:00Z">
              <w:r w:rsidRPr="00BD6C00">
                <w:rPr>
                  <w:rFonts w:ascii="Arial" w:eastAsia="Calibri" w:hAnsi="Arial" w:cs="Arial"/>
                  <w:sz w:val="18"/>
                  <w:szCs w:val="18"/>
                  <w:highlight w:val="yellow"/>
                </w:rPr>
                <w:t>23</w:t>
              </w:r>
            </w:ins>
          </w:p>
        </w:tc>
        <w:tc>
          <w:tcPr>
            <w:tcW w:w="388" w:type="pct"/>
            <w:tcBorders>
              <w:top w:val="single" w:sz="6" w:space="0" w:color="auto"/>
              <w:left w:val="single" w:sz="6" w:space="0" w:color="auto"/>
              <w:bottom w:val="single" w:sz="6" w:space="0" w:color="auto"/>
              <w:right w:val="single" w:sz="6" w:space="0" w:color="auto"/>
            </w:tcBorders>
          </w:tcPr>
          <w:p w14:paraId="21EA663A" w14:textId="11C14937" w:rsidR="001C5667" w:rsidRPr="00BD6C00" w:rsidRDefault="001C5667" w:rsidP="00D0583A">
            <w:pPr>
              <w:spacing w:after="0"/>
              <w:jc w:val="center"/>
              <w:rPr>
                <w:ins w:id="759" w:author="Krishna Tirumalai" w:date="2023-08-18T01:15:00Z"/>
                <w:rFonts w:ascii="Arial" w:eastAsia="Calibri" w:hAnsi="Arial" w:cs="Arial"/>
                <w:sz w:val="18"/>
                <w:szCs w:val="18"/>
                <w:highlight w:val="yellow"/>
              </w:rPr>
            </w:pPr>
            <w:ins w:id="760" w:author="Krishna Tirumalai" w:date="2023-08-18T01:16:00Z">
              <w:r w:rsidRPr="00BD6C00">
                <w:rPr>
                  <w:rFonts w:ascii="Arial" w:eastAsia="Calibri" w:hAnsi="Arial" w:cs="Arial"/>
                  <w:sz w:val="18"/>
                  <w:szCs w:val="18"/>
                  <w:highlight w:val="yellow"/>
                </w:rPr>
                <w:t>1024QAM</w:t>
              </w:r>
            </w:ins>
          </w:p>
        </w:tc>
        <w:tc>
          <w:tcPr>
            <w:tcW w:w="261" w:type="pct"/>
            <w:tcBorders>
              <w:top w:val="single" w:sz="6" w:space="0" w:color="auto"/>
              <w:left w:val="single" w:sz="6" w:space="0" w:color="auto"/>
              <w:bottom w:val="single" w:sz="6" w:space="0" w:color="auto"/>
              <w:right w:val="single" w:sz="6" w:space="0" w:color="auto"/>
            </w:tcBorders>
          </w:tcPr>
          <w:p w14:paraId="38607F23" w14:textId="014A3C5A" w:rsidR="001C5667" w:rsidRPr="00BD6C00" w:rsidRDefault="001C5667" w:rsidP="00D0583A">
            <w:pPr>
              <w:spacing w:after="0"/>
              <w:jc w:val="center"/>
              <w:rPr>
                <w:ins w:id="761" w:author="Krishna Tirumalai" w:date="2023-08-18T01:15:00Z"/>
                <w:rFonts w:ascii="Arial" w:eastAsia="Calibri" w:hAnsi="Arial" w:cs="Arial"/>
                <w:sz w:val="18"/>
                <w:szCs w:val="18"/>
                <w:highlight w:val="yellow"/>
              </w:rPr>
            </w:pPr>
            <w:ins w:id="762" w:author="Krishna Tirumalai" w:date="2023-08-18T01:16:00Z">
              <w:r w:rsidRPr="00BD6C00">
                <w:rPr>
                  <w:rFonts w:ascii="Arial" w:eastAsia="Calibri" w:hAnsi="Arial" w:cs="Arial"/>
                  <w:sz w:val="18"/>
                  <w:szCs w:val="18"/>
                  <w:highlight w:val="yellow"/>
                </w:rPr>
                <w:t>0.79</w:t>
              </w:r>
            </w:ins>
          </w:p>
        </w:tc>
        <w:tc>
          <w:tcPr>
            <w:tcW w:w="284" w:type="pct"/>
            <w:tcBorders>
              <w:top w:val="single" w:sz="6" w:space="0" w:color="auto"/>
              <w:left w:val="single" w:sz="6" w:space="0" w:color="auto"/>
              <w:bottom w:val="single" w:sz="6" w:space="0" w:color="auto"/>
              <w:right w:val="single" w:sz="6" w:space="0" w:color="auto"/>
            </w:tcBorders>
          </w:tcPr>
          <w:p w14:paraId="68FA20CD" w14:textId="3F228285" w:rsidR="001C5667" w:rsidRPr="00BD6C00" w:rsidRDefault="001C5667" w:rsidP="00D0583A">
            <w:pPr>
              <w:spacing w:after="0"/>
              <w:jc w:val="center"/>
              <w:rPr>
                <w:ins w:id="763" w:author="Krishna Tirumalai" w:date="2023-08-18T01:15:00Z"/>
                <w:rFonts w:ascii="Arial" w:eastAsia="Calibri" w:hAnsi="Arial" w:cs="Arial"/>
                <w:sz w:val="18"/>
                <w:szCs w:val="18"/>
                <w:highlight w:val="yellow"/>
              </w:rPr>
            </w:pPr>
            <w:ins w:id="764" w:author="Krishna Tirumalai" w:date="2023-08-18T01:16:00Z">
              <w:r w:rsidRPr="00BD6C00">
                <w:rPr>
                  <w:rFonts w:ascii="Arial" w:eastAsia="Calibri" w:hAnsi="Arial" w:cs="Arial"/>
                  <w:sz w:val="18"/>
                  <w:szCs w:val="18"/>
                  <w:highlight w:val="yellow"/>
                </w:rPr>
                <w:t>1</w:t>
              </w:r>
            </w:ins>
          </w:p>
        </w:tc>
        <w:tc>
          <w:tcPr>
            <w:tcW w:w="229" w:type="pct"/>
            <w:tcBorders>
              <w:top w:val="single" w:sz="6" w:space="0" w:color="auto"/>
              <w:left w:val="single" w:sz="6" w:space="0" w:color="auto"/>
              <w:bottom w:val="single" w:sz="6" w:space="0" w:color="auto"/>
              <w:right w:val="single" w:sz="6" w:space="0" w:color="auto"/>
            </w:tcBorders>
          </w:tcPr>
          <w:p w14:paraId="5EC9566D" w14:textId="29F6035B" w:rsidR="001C5667" w:rsidRPr="00BD6C00" w:rsidRDefault="001C5667" w:rsidP="00D0583A">
            <w:pPr>
              <w:spacing w:after="0"/>
              <w:jc w:val="center"/>
              <w:rPr>
                <w:ins w:id="765" w:author="Krishna Tirumalai" w:date="2023-08-18T01:15:00Z"/>
                <w:rFonts w:ascii="Arial" w:eastAsia="Calibri" w:hAnsi="Arial" w:cs="Arial"/>
                <w:sz w:val="18"/>
                <w:szCs w:val="18"/>
                <w:highlight w:val="yellow"/>
              </w:rPr>
            </w:pPr>
            <w:ins w:id="766" w:author="Krishna Tirumalai" w:date="2023-08-18T01:16:00Z">
              <w:r w:rsidRPr="00BD6C00">
                <w:rPr>
                  <w:rFonts w:ascii="Arial" w:eastAsia="Calibri" w:hAnsi="Arial" w:cs="Arial"/>
                  <w:sz w:val="18"/>
                  <w:szCs w:val="18"/>
                  <w:highlight w:val="yellow"/>
                </w:rPr>
                <w:t>1</w:t>
              </w:r>
            </w:ins>
          </w:p>
        </w:tc>
        <w:tc>
          <w:tcPr>
            <w:tcW w:w="399" w:type="pct"/>
            <w:tcBorders>
              <w:top w:val="single" w:sz="6" w:space="0" w:color="auto"/>
              <w:left w:val="single" w:sz="6" w:space="0" w:color="auto"/>
              <w:bottom w:val="single" w:sz="6" w:space="0" w:color="auto"/>
              <w:right w:val="single" w:sz="6" w:space="0" w:color="auto"/>
            </w:tcBorders>
          </w:tcPr>
          <w:p w14:paraId="6D057A66" w14:textId="702393D6" w:rsidR="001C5667" w:rsidRPr="00BD6C00" w:rsidRDefault="001C5667" w:rsidP="00D0583A">
            <w:pPr>
              <w:spacing w:after="0"/>
              <w:jc w:val="center"/>
              <w:rPr>
                <w:ins w:id="767" w:author="Krishna Tirumalai" w:date="2023-08-18T01:15:00Z"/>
                <w:rFonts w:ascii="Arial" w:eastAsia="Calibri" w:hAnsi="Arial" w:cs="Arial"/>
                <w:sz w:val="18"/>
                <w:szCs w:val="18"/>
                <w:highlight w:val="yellow"/>
              </w:rPr>
            </w:pPr>
            <w:ins w:id="768" w:author="Krishna Tirumalai" w:date="2023-08-18T01:18:00Z">
              <w:r w:rsidRPr="00BD6C00">
                <w:rPr>
                  <w:rFonts w:ascii="Arial" w:eastAsia="Calibri" w:hAnsi="Arial" w:cs="Arial"/>
                  <w:sz w:val="18"/>
                  <w:szCs w:val="18"/>
                  <w:highlight w:val="yellow"/>
                </w:rPr>
                <w:t>311368</w:t>
              </w:r>
            </w:ins>
          </w:p>
        </w:tc>
        <w:tc>
          <w:tcPr>
            <w:tcW w:w="343" w:type="pct"/>
            <w:tcBorders>
              <w:top w:val="single" w:sz="6" w:space="0" w:color="auto"/>
              <w:left w:val="single" w:sz="6" w:space="0" w:color="auto"/>
              <w:bottom w:val="single" w:sz="6" w:space="0" w:color="auto"/>
              <w:right w:val="single" w:sz="6" w:space="0" w:color="auto"/>
            </w:tcBorders>
          </w:tcPr>
          <w:p w14:paraId="06357CFD" w14:textId="1B0E34C8" w:rsidR="001C5667" w:rsidRPr="00BD6C00" w:rsidRDefault="001C5667" w:rsidP="00D0583A">
            <w:pPr>
              <w:spacing w:after="0"/>
              <w:jc w:val="center"/>
              <w:rPr>
                <w:ins w:id="769" w:author="Krishna Tirumalai" w:date="2023-08-18T01:15:00Z"/>
                <w:rFonts w:ascii="Arial" w:eastAsia="Calibri" w:hAnsi="Arial" w:cs="Arial"/>
                <w:sz w:val="18"/>
                <w:szCs w:val="18"/>
                <w:highlight w:val="yellow"/>
              </w:rPr>
            </w:pPr>
            <w:ins w:id="770" w:author="Krishna Tirumalai" w:date="2023-08-18T01:15:00Z">
              <w:r w:rsidRPr="00BD6C00">
                <w:rPr>
                  <w:rFonts w:ascii="Arial" w:eastAsia="Calibri" w:hAnsi="Arial" w:cs="Arial"/>
                  <w:sz w:val="18"/>
                  <w:szCs w:val="18"/>
                  <w:highlight w:val="yellow"/>
                </w:rPr>
                <w:t>24</w:t>
              </w:r>
            </w:ins>
          </w:p>
        </w:tc>
        <w:tc>
          <w:tcPr>
            <w:tcW w:w="321" w:type="pct"/>
            <w:tcBorders>
              <w:top w:val="single" w:sz="6" w:space="0" w:color="auto"/>
              <w:left w:val="single" w:sz="6" w:space="0" w:color="auto"/>
              <w:bottom w:val="single" w:sz="6" w:space="0" w:color="auto"/>
              <w:right w:val="single" w:sz="6" w:space="0" w:color="auto"/>
            </w:tcBorders>
          </w:tcPr>
          <w:p w14:paraId="4D08B8F8" w14:textId="2192D12E" w:rsidR="001C5667" w:rsidRPr="00BD6C00" w:rsidRDefault="0022579E" w:rsidP="00D0583A">
            <w:pPr>
              <w:spacing w:after="0"/>
              <w:jc w:val="center"/>
              <w:rPr>
                <w:ins w:id="771" w:author="Krishna Tirumalai" w:date="2023-08-18T01:15:00Z"/>
                <w:rFonts w:ascii="Arial" w:eastAsia="Calibri" w:hAnsi="Arial" w:cs="Arial"/>
                <w:sz w:val="18"/>
                <w:szCs w:val="18"/>
                <w:highlight w:val="yellow"/>
              </w:rPr>
            </w:pPr>
            <w:ins w:id="772" w:author="Krishna Tirumalai" w:date="2023-08-18T01:40:00Z">
              <w:r w:rsidRPr="00BD6C00">
                <w:rPr>
                  <w:rFonts w:ascii="Arial" w:eastAsia="Calibri" w:hAnsi="Arial" w:cs="Arial"/>
                  <w:sz w:val="18"/>
                  <w:szCs w:val="18"/>
                  <w:highlight w:val="yellow"/>
                </w:rPr>
                <w:t>37</w:t>
              </w:r>
            </w:ins>
          </w:p>
        </w:tc>
        <w:tc>
          <w:tcPr>
            <w:tcW w:w="321" w:type="pct"/>
            <w:tcBorders>
              <w:top w:val="single" w:sz="6" w:space="0" w:color="auto"/>
              <w:left w:val="single" w:sz="6" w:space="0" w:color="auto"/>
              <w:bottom w:val="single" w:sz="6" w:space="0" w:color="auto"/>
              <w:right w:val="single" w:sz="6" w:space="0" w:color="auto"/>
            </w:tcBorders>
          </w:tcPr>
          <w:p w14:paraId="62ACF1BC" w14:textId="45C6C67B" w:rsidR="001C5667" w:rsidRPr="00BD6C00" w:rsidRDefault="00B63D51" w:rsidP="00D0583A">
            <w:pPr>
              <w:spacing w:after="0"/>
              <w:jc w:val="center"/>
              <w:rPr>
                <w:ins w:id="773" w:author="Krishna Tirumalai" w:date="2023-08-18T01:15:00Z"/>
                <w:rFonts w:ascii="Arial" w:eastAsia="Calibri" w:hAnsi="Arial" w:cs="Arial"/>
                <w:sz w:val="18"/>
                <w:szCs w:val="18"/>
                <w:highlight w:val="yellow"/>
              </w:rPr>
            </w:pPr>
            <w:ins w:id="774" w:author="Krishna Tirumalai" w:date="2023-08-18T01:49:00Z">
              <w:r w:rsidRPr="00BD6C00">
                <w:rPr>
                  <w:rFonts w:ascii="Arial" w:eastAsia="Calibri" w:hAnsi="Arial" w:cs="Arial"/>
                  <w:sz w:val="18"/>
                  <w:szCs w:val="18"/>
                  <w:highlight w:val="yellow"/>
                </w:rPr>
                <w:t>393120</w:t>
              </w:r>
            </w:ins>
          </w:p>
        </w:tc>
        <w:tc>
          <w:tcPr>
            <w:tcW w:w="406" w:type="pct"/>
            <w:tcBorders>
              <w:top w:val="single" w:sz="6" w:space="0" w:color="auto"/>
              <w:left w:val="single" w:sz="6" w:space="0" w:color="auto"/>
              <w:bottom w:val="single" w:sz="6" w:space="0" w:color="auto"/>
              <w:right w:val="single" w:sz="6" w:space="0" w:color="auto"/>
            </w:tcBorders>
          </w:tcPr>
          <w:p w14:paraId="1FC2ABDD" w14:textId="33401FF5" w:rsidR="001C5667" w:rsidRPr="00BD6C00" w:rsidRDefault="000F6930" w:rsidP="00D0583A">
            <w:pPr>
              <w:spacing w:after="0"/>
              <w:jc w:val="center"/>
              <w:rPr>
                <w:ins w:id="775" w:author="Krishna Tirumalai" w:date="2023-08-18T01:15:00Z"/>
                <w:rFonts w:ascii="Arial" w:eastAsia="Calibri" w:hAnsi="Arial" w:cs="Arial"/>
                <w:sz w:val="18"/>
                <w:szCs w:val="18"/>
                <w:highlight w:val="yellow"/>
              </w:rPr>
            </w:pPr>
            <w:ins w:id="776" w:author="Krishna Tirumalai" w:date="2023-08-18T23:40:00Z">
              <w:r>
                <w:rPr>
                  <w:rFonts w:ascii="Arial" w:eastAsia="Calibri" w:hAnsi="Arial" w:cs="Arial"/>
                  <w:sz w:val="18"/>
                  <w:szCs w:val="18"/>
                  <w:highlight w:val="yellow"/>
                </w:rPr>
                <w:t>194.605</w:t>
              </w:r>
            </w:ins>
          </w:p>
        </w:tc>
      </w:tr>
      <w:tr w:rsidR="00D67B74" w14:paraId="5A42CBC7" w14:textId="77777777" w:rsidTr="00D67B74">
        <w:trPr>
          <w:trHeight w:val="290"/>
          <w:jc w:val="center"/>
          <w:ins w:id="777" w:author="Krishna Tirumalai" w:date="2023-08-11T16:20:00Z"/>
          <w:trPrChange w:id="778" w:author="Krishna Tirumalai" w:date="2023-08-11T16:23:00Z">
            <w:trPr>
              <w:gridAfter w:val="0"/>
              <w:trHeight w:val="290"/>
              <w:jc w:val="center"/>
            </w:trPr>
          </w:trPrChange>
        </w:trPr>
        <w:tc>
          <w:tcPr>
            <w:tcW w:w="359" w:type="pct"/>
            <w:tcBorders>
              <w:top w:val="single" w:sz="6" w:space="0" w:color="auto"/>
              <w:left w:val="single" w:sz="6" w:space="0" w:color="auto"/>
              <w:bottom w:val="single" w:sz="6" w:space="0" w:color="auto"/>
              <w:right w:val="single" w:sz="6" w:space="0" w:color="auto"/>
            </w:tcBorders>
            <w:tcPrChange w:id="779" w:author="Krishna Tirumalai" w:date="2023-08-11T16:23:00Z">
              <w:tcPr>
                <w:tcW w:w="359" w:type="pct"/>
                <w:tcBorders>
                  <w:top w:val="single" w:sz="6" w:space="0" w:color="auto"/>
                  <w:left w:val="single" w:sz="6" w:space="0" w:color="auto"/>
                  <w:bottom w:val="single" w:sz="6" w:space="0" w:color="auto"/>
                  <w:right w:val="single" w:sz="6" w:space="0" w:color="auto"/>
                </w:tcBorders>
              </w:tcPr>
            </w:tcPrChange>
          </w:tcPr>
          <w:p w14:paraId="35AEE098" w14:textId="77777777" w:rsidR="00D67B74" w:rsidRDefault="00D67B74" w:rsidP="00D0583A">
            <w:pPr>
              <w:spacing w:after="0"/>
              <w:jc w:val="center"/>
              <w:rPr>
                <w:ins w:id="780" w:author="Krishna Tirumalai" w:date="2023-08-11T16:2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Change w:id="781" w:author="Krishna Tirumalai" w:date="2023-08-11T16:23:00Z">
              <w:tcPr>
                <w:tcW w:w="366" w:type="pct"/>
                <w:gridSpan w:val="2"/>
                <w:tcBorders>
                  <w:top w:val="single" w:sz="6" w:space="0" w:color="auto"/>
                  <w:left w:val="single" w:sz="6" w:space="0" w:color="auto"/>
                  <w:bottom w:val="single" w:sz="6" w:space="0" w:color="auto"/>
                  <w:right w:val="single" w:sz="6" w:space="0" w:color="auto"/>
                </w:tcBorders>
                <w:hideMark/>
              </w:tcPr>
            </w:tcPrChange>
          </w:tcPr>
          <w:p w14:paraId="10EB0ABA" w14:textId="77777777" w:rsidR="00D67B74" w:rsidRPr="00BD6C00" w:rsidRDefault="00D67B74" w:rsidP="00D0583A">
            <w:pPr>
              <w:spacing w:after="0"/>
              <w:jc w:val="center"/>
              <w:rPr>
                <w:ins w:id="782" w:author="Krishna Tirumalai" w:date="2023-08-11T16:20:00Z"/>
                <w:rFonts w:ascii="Arial" w:eastAsia="Calibri" w:hAnsi="Arial" w:cs="Arial"/>
                <w:sz w:val="18"/>
                <w:szCs w:val="18"/>
                <w:highlight w:val="yellow"/>
              </w:rPr>
            </w:pPr>
            <w:ins w:id="783" w:author="Krishna Tirumalai" w:date="2023-08-11T16:20:00Z">
              <w:r w:rsidRPr="00BD6C00">
                <w:rPr>
                  <w:rFonts w:ascii="Arial" w:eastAsia="Calibri" w:hAnsi="Arial" w:cs="Arial"/>
                  <w:sz w:val="18"/>
                  <w:szCs w:val="18"/>
                  <w:highlight w:val="yellow"/>
                </w:rPr>
                <w:t>20</w:t>
              </w:r>
            </w:ins>
          </w:p>
        </w:tc>
        <w:tc>
          <w:tcPr>
            <w:tcW w:w="366" w:type="pct"/>
            <w:tcBorders>
              <w:top w:val="single" w:sz="6" w:space="0" w:color="auto"/>
              <w:left w:val="single" w:sz="6" w:space="0" w:color="auto"/>
              <w:bottom w:val="single" w:sz="6" w:space="0" w:color="auto"/>
              <w:right w:val="single" w:sz="6" w:space="0" w:color="auto"/>
            </w:tcBorders>
            <w:hideMark/>
            <w:tcPrChange w:id="784" w:author="Krishna Tirumalai" w:date="2023-08-11T16:23:00Z">
              <w:tcPr>
                <w:tcW w:w="366" w:type="pct"/>
                <w:gridSpan w:val="2"/>
                <w:tcBorders>
                  <w:top w:val="single" w:sz="6" w:space="0" w:color="auto"/>
                  <w:left w:val="single" w:sz="6" w:space="0" w:color="auto"/>
                  <w:bottom w:val="single" w:sz="6" w:space="0" w:color="auto"/>
                  <w:right w:val="single" w:sz="6" w:space="0" w:color="auto"/>
                </w:tcBorders>
                <w:hideMark/>
              </w:tcPr>
            </w:tcPrChange>
          </w:tcPr>
          <w:p w14:paraId="24073D71" w14:textId="77777777" w:rsidR="00D67B74" w:rsidRPr="00BD6C00" w:rsidRDefault="00D67B74" w:rsidP="00D0583A">
            <w:pPr>
              <w:spacing w:after="0"/>
              <w:jc w:val="center"/>
              <w:rPr>
                <w:ins w:id="785" w:author="Krishna Tirumalai" w:date="2023-08-11T16:20:00Z"/>
                <w:rFonts w:ascii="Arial" w:eastAsia="Calibri" w:hAnsi="Arial" w:cs="Arial"/>
                <w:sz w:val="18"/>
                <w:szCs w:val="18"/>
                <w:highlight w:val="yellow"/>
              </w:rPr>
            </w:pPr>
            <w:ins w:id="786" w:author="Krishna Tirumalai" w:date="2023-08-11T16:20:00Z">
              <w:r w:rsidRPr="00BD6C00">
                <w:rPr>
                  <w:rFonts w:ascii="Arial" w:eastAsia="Calibri" w:hAnsi="Arial" w:cs="Arial"/>
                  <w:sz w:val="18"/>
                  <w:szCs w:val="18"/>
                  <w:highlight w:val="yellow"/>
                </w:rPr>
                <w:t>30</w:t>
              </w:r>
            </w:ins>
          </w:p>
        </w:tc>
        <w:tc>
          <w:tcPr>
            <w:tcW w:w="333" w:type="pct"/>
            <w:tcBorders>
              <w:top w:val="single" w:sz="6" w:space="0" w:color="auto"/>
              <w:left w:val="single" w:sz="6" w:space="0" w:color="auto"/>
              <w:bottom w:val="single" w:sz="6" w:space="0" w:color="auto"/>
              <w:right w:val="single" w:sz="6" w:space="0" w:color="auto"/>
            </w:tcBorders>
            <w:hideMark/>
            <w:tcPrChange w:id="787" w:author="Krishna Tirumalai" w:date="2023-08-11T16:23:00Z">
              <w:tcPr>
                <w:tcW w:w="333" w:type="pct"/>
                <w:tcBorders>
                  <w:top w:val="single" w:sz="6" w:space="0" w:color="auto"/>
                  <w:left w:val="single" w:sz="6" w:space="0" w:color="auto"/>
                  <w:bottom w:val="single" w:sz="6" w:space="0" w:color="auto"/>
                  <w:right w:val="single" w:sz="6" w:space="0" w:color="auto"/>
                </w:tcBorders>
                <w:hideMark/>
              </w:tcPr>
            </w:tcPrChange>
          </w:tcPr>
          <w:p w14:paraId="44CCD08C" w14:textId="77777777" w:rsidR="00D67B74" w:rsidRPr="00BD6C00" w:rsidRDefault="00D67B74" w:rsidP="00D0583A">
            <w:pPr>
              <w:spacing w:after="0"/>
              <w:jc w:val="center"/>
              <w:rPr>
                <w:ins w:id="788" w:author="Krishna Tirumalai" w:date="2023-08-11T16:20:00Z"/>
                <w:rFonts w:ascii="Arial" w:eastAsia="Calibri" w:hAnsi="Arial" w:cs="Arial"/>
                <w:sz w:val="18"/>
                <w:szCs w:val="18"/>
                <w:highlight w:val="yellow"/>
              </w:rPr>
            </w:pPr>
            <w:ins w:id="789" w:author="Krishna Tirumalai" w:date="2023-08-11T16:20:00Z">
              <w:r w:rsidRPr="00BD6C00">
                <w:rPr>
                  <w:rFonts w:ascii="Arial" w:eastAsia="Calibri" w:hAnsi="Arial" w:cs="Arial"/>
                  <w:sz w:val="18"/>
                  <w:szCs w:val="18"/>
                  <w:highlight w:val="yellow"/>
                </w:rPr>
                <w:t>51</w:t>
              </w:r>
            </w:ins>
          </w:p>
        </w:tc>
        <w:tc>
          <w:tcPr>
            <w:tcW w:w="418" w:type="pct"/>
            <w:tcBorders>
              <w:top w:val="single" w:sz="6" w:space="0" w:color="auto"/>
              <w:left w:val="single" w:sz="6" w:space="0" w:color="auto"/>
              <w:bottom w:val="single" w:sz="6" w:space="0" w:color="auto"/>
              <w:right w:val="single" w:sz="6" w:space="0" w:color="auto"/>
            </w:tcBorders>
            <w:hideMark/>
            <w:tcPrChange w:id="790" w:author="Krishna Tirumalai" w:date="2023-08-11T16:23:00Z">
              <w:tcPr>
                <w:tcW w:w="418" w:type="pct"/>
                <w:gridSpan w:val="2"/>
                <w:tcBorders>
                  <w:top w:val="single" w:sz="6" w:space="0" w:color="auto"/>
                  <w:left w:val="single" w:sz="6" w:space="0" w:color="auto"/>
                  <w:bottom w:val="single" w:sz="6" w:space="0" w:color="auto"/>
                  <w:right w:val="single" w:sz="6" w:space="0" w:color="auto"/>
                </w:tcBorders>
                <w:hideMark/>
              </w:tcPr>
            </w:tcPrChange>
          </w:tcPr>
          <w:p w14:paraId="0069630E" w14:textId="77777777" w:rsidR="00D67B74" w:rsidRPr="00BD6C00" w:rsidRDefault="00D67B74" w:rsidP="00D0583A">
            <w:pPr>
              <w:spacing w:after="0"/>
              <w:jc w:val="center"/>
              <w:rPr>
                <w:ins w:id="791" w:author="Krishna Tirumalai" w:date="2023-08-11T16:20:00Z"/>
                <w:rFonts w:ascii="Arial" w:eastAsia="Calibri" w:hAnsi="Arial" w:cs="Arial"/>
                <w:sz w:val="18"/>
                <w:szCs w:val="18"/>
                <w:highlight w:val="yellow"/>
              </w:rPr>
            </w:pPr>
            <w:ins w:id="792" w:author="Krishna Tirumalai" w:date="2023-08-11T16:20:00Z">
              <w:r w:rsidRPr="00BD6C00">
                <w:rPr>
                  <w:rFonts w:ascii="Arial" w:eastAsia="Calibri" w:hAnsi="Arial" w:cs="Arial"/>
                  <w:sz w:val="18"/>
                  <w:szCs w:val="18"/>
                  <w:highlight w:val="yellow"/>
                </w:rPr>
                <w:t>13</w:t>
              </w:r>
            </w:ins>
          </w:p>
        </w:tc>
        <w:tc>
          <w:tcPr>
            <w:tcW w:w="206" w:type="pct"/>
            <w:tcBorders>
              <w:top w:val="single" w:sz="6" w:space="0" w:color="auto"/>
              <w:left w:val="single" w:sz="6" w:space="0" w:color="auto"/>
              <w:bottom w:val="single" w:sz="6" w:space="0" w:color="auto"/>
              <w:right w:val="single" w:sz="6" w:space="0" w:color="auto"/>
            </w:tcBorders>
            <w:hideMark/>
            <w:tcPrChange w:id="793" w:author="Krishna Tirumalai" w:date="2023-08-11T16:23:00Z">
              <w:tcPr>
                <w:tcW w:w="206" w:type="pct"/>
                <w:tcBorders>
                  <w:top w:val="single" w:sz="6" w:space="0" w:color="auto"/>
                  <w:left w:val="single" w:sz="6" w:space="0" w:color="auto"/>
                  <w:bottom w:val="single" w:sz="6" w:space="0" w:color="auto"/>
                  <w:right w:val="single" w:sz="6" w:space="0" w:color="auto"/>
                </w:tcBorders>
                <w:hideMark/>
              </w:tcPr>
            </w:tcPrChange>
          </w:tcPr>
          <w:p w14:paraId="6609BB8B" w14:textId="04736019" w:rsidR="00D67B74" w:rsidRPr="00BD6C00" w:rsidRDefault="00D67B74" w:rsidP="00D0583A">
            <w:pPr>
              <w:spacing w:after="0"/>
              <w:jc w:val="center"/>
              <w:rPr>
                <w:ins w:id="794" w:author="Krishna Tirumalai" w:date="2023-08-11T16:20:00Z"/>
                <w:rFonts w:ascii="Arial" w:eastAsia="Calibri" w:hAnsi="Arial" w:cs="Arial"/>
                <w:sz w:val="18"/>
                <w:szCs w:val="18"/>
                <w:highlight w:val="yellow"/>
              </w:rPr>
            </w:pPr>
            <w:ins w:id="795" w:author="Krishna Tirumalai" w:date="2023-08-11T16:20:00Z">
              <w:r w:rsidRPr="00BD6C00">
                <w:rPr>
                  <w:rFonts w:ascii="Arial" w:eastAsia="Calibri" w:hAnsi="Arial" w:cs="Arial"/>
                  <w:sz w:val="18"/>
                  <w:szCs w:val="18"/>
                  <w:highlight w:val="yellow"/>
                </w:rPr>
                <w:t>2</w:t>
              </w:r>
            </w:ins>
            <w:ins w:id="796" w:author="Krishna Tirumalai" w:date="2023-08-11T16:22:00Z">
              <w:r w:rsidRPr="00BD6C00">
                <w:rPr>
                  <w:rFonts w:ascii="Arial" w:eastAsia="Calibri" w:hAnsi="Arial" w:cs="Arial"/>
                  <w:sz w:val="18"/>
                  <w:szCs w:val="18"/>
                  <w:highlight w:val="yellow"/>
                </w:rPr>
                <w:t>4</w:t>
              </w:r>
            </w:ins>
          </w:p>
        </w:tc>
        <w:tc>
          <w:tcPr>
            <w:tcW w:w="388" w:type="pct"/>
            <w:tcBorders>
              <w:top w:val="single" w:sz="6" w:space="0" w:color="auto"/>
              <w:left w:val="single" w:sz="6" w:space="0" w:color="auto"/>
              <w:bottom w:val="single" w:sz="6" w:space="0" w:color="auto"/>
              <w:right w:val="single" w:sz="6" w:space="0" w:color="auto"/>
            </w:tcBorders>
            <w:hideMark/>
            <w:tcPrChange w:id="797" w:author="Krishna Tirumalai" w:date="2023-08-11T16:23:00Z">
              <w:tcPr>
                <w:tcW w:w="388" w:type="pct"/>
                <w:gridSpan w:val="2"/>
                <w:tcBorders>
                  <w:top w:val="single" w:sz="6" w:space="0" w:color="auto"/>
                  <w:left w:val="single" w:sz="6" w:space="0" w:color="auto"/>
                  <w:bottom w:val="single" w:sz="6" w:space="0" w:color="auto"/>
                  <w:right w:val="single" w:sz="6" w:space="0" w:color="auto"/>
                </w:tcBorders>
                <w:hideMark/>
              </w:tcPr>
            </w:tcPrChange>
          </w:tcPr>
          <w:p w14:paraId="1E6CAAD3" w14:textId="6851E8A1" w:rsidR="00D67B74" w:rsidRPr="00BD6C00" w:rsidRDefault="00D67B74" w:rsidP="00D0583A">
            <w:pPr>
              <w:spacing w:after="0"/>
              <w:jc w:val="center"/>
              <w:rPr>
                <w:ins w:id="798" w:author="Krishna Tirumalai" w:date="2023-08-11T16:20:00Z"/>
                <w:rFonts w:ascii="Arial" w:eastAsia="Calibri" w:hAnsi="Arial" w:cs="Arial"/>
                <w:sz w:val="18"/>
                <w:szCs w:val="18"/>
                <w:highlight w:val="yellow"/>
              </w:rPr>
            </w:pPr>
            <w:ins w:id="799" w:author="Krishna Tirumalai" w:date="2023-08-11T16:23:00Z">
              <w:r w:rsidRPr="00BD6C00">
                <w:rPr>
                  <w:rFonts w:ascii="Arial" w:eastAsia="Calibri" w:hAnsi="Arial" w:cs="Arial"/>
                  <w:sz w:val="18"/>
                  <w:szCs w:val="18"/>
                  <w:highlight w:val="yellow"/>
                </w:rPr>
                <w:t>1024</w:t>
              </w:r>
            </w:ins>
            <w:ins w:id="800" w:author="Krishna Tirumalai" w:date="2023-08-11T16:20:00Z">
              <w:r w:rsidRPr="00BD6C00">
                <w:rPr>
                  <w:rFonts w:ascii="Arial" w:eastAsia="Calibri" w:hAnsi="Arial" w:cs="Arial"/>
                  <w:sz w:val="18"/>
                  <w:szCs w:val="18"/>
                  <w:highlight w:val="yellow"/>
                </w:rPr>
                <w:t>QAM</w:t>
              </w:r>
            </w:ins>
          </w:p>
        </w:tc>
        <w:tc>
          <w:tcPr>
            <w:tcW w:w="261" w:type="pct"/>
            <w:tcBorders>
              <w:top w:val="single" w:sz="6" w:space="0" w:color="auto"/>
              <w:left w:val="single" w:sz="6" w:space="0" w:color="auto"/>
              <w:bottom w:val="single" w:sz="6" w:space="0" w:color="auto"/>
              <w:right w:val="single" w:sz="6" w:space="0" w:color="auto"/>
            </w:tcBorders>
            <w:tcPrChange w:id="801" w:author="Krishna Tirumalai" w:date="2023-08-11T16:23:00Z">
              <w:tcPr>
                <w:tcW w:w="261" w:type="pct"/>
                <w:tcBorders>
                  <w:top w:val="single" w:sz="6" w:space="0" w:color="auto"/>
                  <w:left w:val="single" w:sz="6" w:space="0" w:color="auto"/>
                  <w:bottom w:val="single" w:sz="6" w:space="0" w:color="auto"/>
                  <w:right w:val="single" w:sz="6" w:space="0" w:color="auto"/>
                </w:tcBorders>
              </w:tcPr>
            </w:tcPrChange>
          </w:tcPr>
          <w:p w14:paraId="49E23505" w14:textId="701AC7A9" w:rsidR="00D67B74" w:rsidRPr="00BD6C00" w:rsidRDefault="00DA51D3" w:rsidP="00D0583A">
            <w:pPr>
              <w:spacing w:after="0"/>
              <w:jc w:val="center"/>
              <w:rPr>
                <w:ins w:id="802" w:author="Krishna Tirumalai" w:date="2023-08-11T16:20:00Z"/>
                <w:rFonts w:ascii="Arial" w:eastAsia="Calibri" w:hAnsi="Arial" w:cs="Arial"/>
                <w:sz w:val="18"/>
                <w:szCs w:val="18"/>
                <w:highlight w:val="yellow"/>
              </w:rPr>
            </w:pPr>
            <w:ins w:id="803" w:author="Krishna Tirumalai" w:date="2023-08-17T23:16:00Z">
              <w:r w:rsidRPr="00BD6C00">
                <w:rPr>
                  <w:rFonts w:ascii="Arial" w:eastAsia="Calibri" w:hAnsi="Arial" w:cs="Arial"/>
                  <w:sz w:val="18"/>
                  <w:szCs w:val="18"/>
                  <w:highlight w:val="yellow"/>
                </w:rPr>
                <w:t>0.83</w:t>
              </w:r>
            </w:ins>
          </w:p>
        </w:tc>
        <w:tc>
          <w:tcPr>
            <w:tcW w:w="284" w:type="pct"/>
            <w:tcBorders>
              <w:top w:val="single" w:sz="6" w:space="0" w:color="auto"/>
              <w:left w:val="single" w:sz="6" w:space="0" w:color="auto"/>
              <w:bottom w:val="single" w:sz="6" w:space="0" w:color="auto"/>
              <w:right w:val="single" w:sz="6" w:space="0" w:color="auto"/>
            </w:tcBorders>
            <w:hideMark/>
            <w:tcPrChange w:id="804" w:author="Krishna Tirumalai" w:date="2023-08-11T16:23:00Z">
              <w:tcPr>
                <w:tcW w:w="284" w:type="pct"/>
                <w:gridSpan w:val="2"/>
                <w:tcBorders>
                  <w:top w:val="single" w:sz="6" w:space="0" w:color="auto"/>
                  <w:left w:val="single" w:sz="6" w:space="0" w:color="auto"/>
                  <w:bottom w:val="single" w:sz="6" w:space="0" w:color="auto"/>
                  <w:right w:val="single" w:sz="6" w:space="0" w:color="auto"/>
                </w:tcBorders>
                <w:hideMark/>
              </w:tcPr>
            </w:tcPrChange>
          </w:tcPr>
          <w:p w14:paraId="0618EEE4" w14:textId="77777777" w:rsidR="00D67B74" w:rsidRPr="00BD6C00" w:rsidRDefault="00D67B74" w:rsidP="00D0583A">
            <w:pPr>
              <w:spacing w:after="0"/>
              <w:jc w:val="center"/>
              <w:rPr>
                <w:ins w:id="805" w:author="Krishna Tirumalai" w:date="2023-08-11T16:20:00Z"/>
                <w:rFonts w:ascii="Arial" w:eastAsia="Calibri" w:hAnsi="Arial" w:cs="Arial"/>
                <w:sz w:val="18"/>
                <w:szCs w:val="18"/>
                <w:highlight w:val="yellow"/>
              </w:rPr>
            </w:pPr>
            <w:ins w:id="806" w:author="Krishna Tirumalai" w:date="2023-08-11T16:20:00Z">
              <w:r w:rsidRPr="00BD6C00">
                <w:rPr>
                  <w:rFonts w:ascii="Arial" w:eastAsia="Calibri" w:hAnsi="Arial" w:cs="Arial"/>
                  <w:sz w:val="18"/>
                  <w:szCs w:val="18"/>
                  <w:highlight w:val="yellow"/>
                </w:rPr>
                <w:t>1</w:t>
              </w:r>
            </w:ins>
          </w:p>
        </w:tc>
        <w:tc>
          <w:tcPr>
            <w:tcW w:w="229" w:type="pct"/>
            <w:tcBorders>
              <w:top w:val="single" w:sz="6" w:space="0" w:color="auto"/>
              <w:left w:val="single" w:sz="6" w:space="0" w:color="auto"/>
              <w:bottom w:val="single" w:sz="6" w:space="0" w:color="auto"/>
              <w:right w:val="single" w:sz="6" w:space="0" w:color="auto"/>
            </w:tcBorders>
            <w:hideMark/>
            <w:tcPrChange w:id="807" w:author="Krishna Tirumalai" w:date="2023-08-11T16:23:00Z">
              <w:tcPr>
                <w:tcW w:w="228" w:type="pct"/>
                <w:gridSpan w:val="2"/>
                <w:tcBorders>
                  <w:top w:val="single" w:sz="6" w:space="0" w:color="auto"/>
                  <w:left w:val="single" w:sz="6" w:space="0" w:color="auto"/>
                  <w:bottom w:val="single" w:sz="6" w:space="0" w:color="auto"/>
                  <w:right w:val="single" w:sz="6" w:space="0" w:color="auto"/>
                </w:tcBorders>
                <w:hideMark/>
              </w:tcPr>
            </w:tcPrChange>
          </w:tcPr>
          <w:p w14:paraId="05914DCA" w14:textId="77777777" w:rsidR="00D67B74" w:rsidRPr="00BD6C00" w:rsidRDefault="00D67B74" w:rsidP="00D0583A">
            <w:pPr>
              <w:spacing w:after="0"/>
              <w:jc w:val="center"/>
              <w:rPr>
                <w:ins w:id="808" w:author="Krishna Tirumalai" w:date="2023-08-11T16:20:00Z"/>
                <w:rFonts w:ascii="Arial" w:eastAsia="Calibri" w:hAnsi="Arial" w:cs="Arial"/>
                <w:sz w:val="18"/>
                <w:szCs w:val="18"/>
                <w:highlight w:val="yellow"/>
              </w:rPr>
            </w:pPr>
            <w:ins w:id="809" w:author="Krishna Tirumalai" w:date="2023-08-11T16:20:00Z">
              <w:r w:rsidRPr="00BD6C00">
                <w:rPr>
                  <w:rFonts w:ascii="Arial" w:eastAsia="Calibri" w:hAnsi="Arial" w:cs="Arial"/>
                  <w:sz w:val="18"/>
                  <w:szCs w:val="18"/>
                  <w:highlight w:val="yellow"/>
                </w:rPr>
                <w:t>1</w:t>
              </w:r>
            </w:ins>
          </w:p>
        </w:tc>
        <w:tc>
          <w:tcPr>
            <w:tcW w:w="399" w:type="pct"/>
            <w:tcBorders>
              <w:top w:val="single" w:sz="6" w:space="0" w:color="auto"/>
              <w:left w:val="single" w:sz="6" w:space="0" w:color="auto"/>
              <w:bottom w:val="single" w:sz="6" w:space="0" w:color="auto"/>
              <w:right w:val="single" w:sz="6" w:space="0" w:color="auto"/>
            </w:tcBorders>
            <w:tcPrChange w:id="810" w:author="Krishna Tirumalai" w:date="2023-08-11T16:23:00Z">
              <w:tcPr>
                <w:tcW w:w="399" w:type="pct"/>
                <w:tcBorders>
                  <w:top w:val="single" w:sz="6" w:space="0" w:color="auto"/>
                  <w:left w:val="single" w:sz="6" w:space="0" w:color="auto"/>
                  <w:bottom w:val="single" w:sz="6" w:space="0" w:color="auto"/>
                  <w:right w:val="single" w:sz="6" w:space="0" w:color="auto"/>
                </w:tcBorders>
              </w:tcPr>
            </w:tcPrChange>
          </w:tcPr>
          <w:p w14:paraId="3261F143" w14:textId="05B058AE" w:rsidR="00D67B74" w:rsidRPr="00BD6C00" w:rsidRDefault="003E1136" w:rsidP="00D0583A">
            <w:pPr>
              <w:spacing w:after="0"/>
              <w:jc w:val="center"/>
              <w:rPr>
                <w:ins w:id="811" w:author="Krishna Tirumalai" w:date="2023-08-11T16:20:00Z"/>
                <w:rFonts w:ascii="Arial" w:eastAsia="Calibri" w:hAnsi="Arial" w:cs="Arial"/>
                <w:sz w:val="18"/>
                <w:szCs w:val="18"/>
                <w:highlight w:val="yellow"/>
              </w:rPr>
            </w:pPr>
            <w:ins w:id="812" w:author="Krishna Tirumalai" w:date="2023-08-18T00:36:00Z">
              <w:r w:rsidRPr="00BD6C00">
                <w:rPr>
                  <w:rFonts w:ascii="Arial" w:eastAsia="Calibri" w:hAnsi="Arial" w:cs="Arial"/>
                  <w:sz w:val="18"/>
                  <w:szCs w:val="18"/>
                  <w:highlight w:val="yellow"/>
                </w:rPr>
                <w:t>61480</w:t>
              </w:r>
            </w:ins>
          </w:p>
        </w:tc>
        <w:tc>
          <w:tcPr>
            <w:tcW w:w="343" w:type="pct"/>
            <w:tcBorders>
              <w:top w:val="single" w:sz="6" w:space="0" w:color="auto"/>
              <w:left w:val="single" w:sz="6" w:space="0" w:color="auto"/>
              <w:bottom w:val="single" w:sz="6" w:space="0" w:color="auto"/>
              <w:right w:val="single" w:sz="6" w:space="0" w:color="auto"/>
            </w:tcBorders>
            <w:hideMark/>
            <w:tcPrChange w:id="813" w:author="Krishna Tirumalai" w:date="2023-08-11T16:23:00Z">
              <w:tcPr>
                <w:tcW w:w="344" w:type="pct"/>
                <w:gridSpan w:val="2"/>
                <w:tcBorders>
                  <w:top w:val="single" w:sz="6" w:space="0" w:color="auto"/>
                  <w:left w:val="single" w:sz="6" w:space="0" w:color="auto"/>
                  <w:bottom w:val="single" w:sz="6" w:space="0" w:color="auto"/>
                  <w:right w:val="single" w:sz="6" w:space="0" w:color="auto"/>
                </w:tcBorders>
                <w:hideMark/>
              </w:tcPr>
            </w:tcPrChange>
          </w:tcPr>
          <w:p w14:paraId="727157A0" w14:textId="77777777" w:rsidR="00D67B74" w:rsidRPr="00BD6C00" w:rsidRDefault="00D67B74" w:rsidP="00D0583A">
            <w:pPr>
              <w:spacing w:after="0"/>
              <w:jc w:val="center"/>
              <w:rPr>
                <w:ins w:id="814" w:author="Krishna Tirumalai" w:date="2023-08-11T16:20:00Z"/>
                <w:rFonts w:ascii="Arial" w:eastAsia="Calibri" w:hAnsi="Arial" w:cs="Arial"/>
                <w:sz w:val="18"/>
                <w:szCs w:val="18"/>
                <w:highlight w:val="yellow"/>
              </w:rPr>
            </w:pPr>
            <w:ins w:id="815" w:author="Krishna Tirumalai" w:date="2023-08-11T16:20:00Z">
              <w:r w:rsidRPr="00BD6C00">
                <w:rPr>
                  <w:rFonts w:ascii="Arial" w:eastAsia="Calibri" w:hAnsi="Arial" w:cs="Arial"/>
                  <w:sz w:val="18"/>
                  <w:szCs w:val="18"/>
                  <w:highlight w:val="yellow"/>
                </w:rPr>
                <w:t>24</w:t>
              </w:r>
            </w:ins>
          </w:p>
        </w:tc>
        <w:tc>
          <w:tcPr>
            <w:tcW w:w="321" w:type="pct"/>
            <w:tcBorders>
              <w:top w:val="single" w:sz="6" w:space="0" w:color="auto"/>
              <w:left w:val="single" w:sz="6" w:space="0" w:color="auto"/>
              <w:bottom w:val="single" w:sz="6" w:space="0" w:color="auto"/>
              <w:right w:val="single" w:sz="6" w:space="0" w:color="auto"/>
            </w:tcBorders>
            <w:tcPrChange w:id="816" w:author="Krishna Tirumalai" w:date="2023-08-11T16:23:00Z">
              <w:tcPr>
                <w:tcW w:w="321" w:type="pct"/>
                <w:gridSpan w:val="2"/>
                <w:tcBorders>
                  <w:top w:val="single" w:sz="6" w:space="0" w:color="auto"/>
                  <w:left w:val="single" w:sz="6" w:space="0" w:color="auto"/>
                  <w:bottom w:val="single" w:sz="6" w:space="0" w:color="auto"/>
                  <w:right w:val="single" w:sz="6" w:space="0" w:color="auto"/>
                </w:tcBorders>
              </w:tcPr>
            </w:tcPrChange>
          </w:tcPr>
          <w:p w14:paraId="013B8F7D" w14:textId="67FAD6B1" w:rsidR="00D67B74" w:rsidRPr="00BD6C00" w:rsidRDefault="0022579E" w:rsidP="00D0583A">
            <w:pPr>
              <w:spacing w:after="0"/>
              <w:jc w:val="center"/>
              <w:rPr>
                <w:ins w:id="817" w:author="Krishna Tirumalai" w:date="2023-08-11T16:20:00Z"/>
                <w:rFonts w:ascii="Arial" w:eastAsia="Calibri" w:hAnsi="Arial" w:cs="Arial"/>
                <w:sz w:val="18"/>
                <w:szCs w:val="18"/>
                <w:highlight w:val="yellow"/>
              </w:rPr>
            </w:pPr>
            <w:ins w:id="818" w:author="Krishna Tirumalai" w:date="2023-08-18T01:39:00Z">
              <w:r w:rsidRPr="00BD6C00">
                <w:rPr>
                  <w:rFonts w:ascii="Arial" w:eastAsia="Calibri" w:hAnsi="Arial" w:cs="Arial"/>
                  <w:sz w:val="18"/>
                  <w:szCs w:val="18"/>
                  <w:highlight w:val="yellow"/>
                </w:rPr>
                <w:t>8</w:t>
              </w:r>
            </w:ins>
          </w:p>
        </w:tc>
        <w:tc>
          <w:tcPr>
            <w:tcW w:w="321" w:type="pct"/>
            <w:tcBorders>
              <w:top w:val="single" w:sz="6" w:space="0" w:color="auto"/>
              <w:left w:val="single" w:sz="6" w:space="0" w:color="auto"/>
              <w:bottom w:val="single" w:sz="6" w:space="0" w:color="auto"/>
              <w:right w:val="single" w:sz="6" w:space="0" w:color="auto"/>
            </w:tcBorders>
            <w:tcPrChange w:id="819" w:author="Krishna Tirumalai" w:date="2023-08-11T16:23:00Z">
              <w:tcPr>
                <w:tcW w:w="321" w:type="pct"/>
                <w:gridSpan w:val="2"/>
                <w:tcBorders>
                  <w:top w:val="single" w:sz="6" w:space="0" w:color="auto"/>
                  <w:left w:val="single" w:sz="6" w:space="0" w:color="auto"/>
                  <w:bottom w:val="single" w:sz="6" w:space="0" w:color="auto"/>
                  <w:right w:val="single" w:sz="6" w:space="0" w:color="auto"/>
                </w:tcBorders>
              </w:tcPr>
            </w:tcPrChange>
          </w:tcPr>
          <w:p w14:paraId="64FC5359" w14:textId="4943614F" w:rsidR="00D67B74" w:rsidRPr="00BD6C00" w:rsidRDefault="00B63D51" w:rsidP="00D0583A">
            <w:pPr>
              <w:spacing w:after="0"/>
              <w:jc w:val="center"/>
              <w:rPr>
                <w:ins w:id="820" w:author="Krishna Tirumalai" w:date="2023-08-11T16:20:00Z"/>
                <w:rFonts w:ascii="Arial" w:eastAsia="Calibri" w:hAnsi="Arial" w:cs="Arial"/>
                <w:sz w:val="18"/>
                <w:szCs w:val="18"/>
                <w:highlight w:val="yellow"/>
              </w:rPr>
            </w:pPr>
            <w:ins w:id="821" w:author="Krishna Tirumalai" w:date="2023-08-18T01:49:00Z">
              <w:r w:rsidRPr="00BD6C00">
                <w:rPr>
                  <w:rFonts w:ascii="Arial" w:eastAsia="Calibri" w:hAnsi="Arial" w:cs="Arial"/>
                  <w:sz w:val="18"/>
                  <w:szCs w:val="18"/>
                  <w:highlight w:val="yellow"/>
                </w:rPr>
                <w:t>73440</w:t>
              </w:r>
            </w:ins>
          </w:p>
        </w:tc>
        <w:tc>
          <w:tcPr>
            <w:tcW w:w="406" w:type="pct"/>
            <w:tcBorders>
              <w:top w:val="single" w:sz="6" w:space="0" w:color="auto"/>
              <w:left w:val="single" w:sz="6" w:space="0" w:color="auto"/>
              <w:bottom w:val="single" w:sz="6" w:space="0" w:color="auto"/>
              <w:right w:val="single" w:sz="6" w:space="0" w:color="auto"/>
            </w:tcBorders>
            <w:tcPrChange w:id="822" w:author="Krishna Tirumalai" w:date="2023-08-11T16:23:00Z">
              <w:tcPr>
                <w:tcW w:w="406" w:type="pct"/>
                <w:gridSpan w:val="2"/>
                <w:tcBorders>
                  <w:top w:val="single" w:sz="6" w:space="0" w:color="auto"/>
                  <w:left w:val="single" w:sz="6" w:space="0" w:color="auto"/>
                  <w:bottom w:val="single" w:sz="6" w:space="0" w:color="auto"/>
                  <w:right w:val="single" w:sz="6" w:space="0" w:color="auto"/>
                </w:tcBorders>
              </w:tcPr>
            </w:tcPrChange>
          </w:tcPr>
          <w:p w14:paraId="3F166C3A" w14:textId="22164291" w:rsidR="00D67B74" w:rsidRPr="00BD6C00" w:rsidRDefault="000F6930" w:rsidP="00D0583A">
            <w:pPr>
              <w:spacing w:after="0"/>
              <w:jc w:val="center"/>
              <w:rPr>
                <w:ins w:id="823" w:author="Krishna Tirumalai" w:date="2023-08-11T16:20:00Z"/>
                <w:rFonts w:ascii="Arial" w:eastAsia="Calibri" w:hAnsi="Arial" w:cs="Arial"/>
                <w:sz w:val="18"/>
                <w:szCs w:val="18"/>
                <w:highlight w:val="yellow"/>
              </w:rPr>
            </w:pPr>
            <w:ins w:id="824" w:author="Krishna Tirumalai" w:date="2023-08-18T23:40:00Z">
              <w:r>
                <w:rPr>
                  <w:rFonts w:ascii="Arial" w:eastAsia="Calibri" w:hAnsi="Arial" w:cs="Arial"/>
                  <w:sz w:val="18"/>
                  <w:szCs w:val="18"/>
                  <w:highlight w:val="yellow"/>
                </w:rPr>
                <w:t>38.425</w:t>
              </w:r>
            </w:ins>
          </w:p>
        </w:tc>
      </w:tr>
      <w:tr w:rsidR="00D67B74" w14:paraId="6A45AF37" w14:textId="77777777" w:rsidTr="00D67B74">
        <w:trPr>
          <w:trHeight w:val="290"/>
          <w:jc w:val="center"/>
          <w:ins w:id="825" w:author="Krishna Tirumalai" w:date="2023-08-11T16:20:00Z"/>
          <w:trPrChange w:id="826" w:author="Krishna Tirumalai" w:date="2023-08-11T16:23:00Z">
            <w:trPr>
              <w:gridAfter w:val="0"/>
              <w:trHeight w:val="290"/>
              <w:jc w:val="center"/>
            </w:trPr>
          </w:trPrChange>
        </w:trPr>
        <w:tc>
          <w:tcPr>
            <w:tcW w:w="359" w:type="pct"/>
            <w:tcBorders>
              <w:top w:val="single" w:sz="6" w:space="0" w:color="auto"/>
              <w:left w:val="single" w:sz="6" w:space="0" w:color="auto"/>
              <w:bottom w:val="single" w:sz="6" w:space="0" w:color="auto"/>
              <w:right w:val="single" w:sz="6" w:space="0" w:color="auto"/>
            </w:tcBorders>
            <w:tcPrChange w:id="827" w:author="Krishna Tirumalai" w:date="2023-08-11T16:23:00Z">
              <w:tcPr>
                <w:tcW w:w="359" w:type="pct"/>
                <w:tcBorders>
                  <w:top w:val="single" w:sz="6" w:space="0" w:color="auto"/>
                  <w:left w:val="single" w:sz="6" w:space="0" w:color="auto"/>
                  <w:bottom w:val="single" w:sz="6" w:space="0" w:color="auto"/>
                  <w:right w:val="single" w:sz="6" w:space="0" w:color="auto"/>
                </w:tcBorders>
              </w:tcPr>
            </w:tcPrChange>
          </w:tcPr>
          <w:p w14:paraId="4F9081E9" w14:textId="77777777" w:rsidR="00D67B74" w:rsidRDefault="00D67B74" w:rsidP="00D0583A">
            <w:pPr>
              <w:spacing w:after="0"/>
              <w:jc w:val="center"/>
              <w:rPr>
                <w:ins w:id="828" w:author="Krishna Tirumalai" w:date="2023-08-11T16:2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Change w:id="829" w:author="Krishna Tirumalai" w:date="2023-08-11T16:23:00Z">
              <w:tcPr>
                <w:tcW w:w="366" w:type="pct"/>
                <w:gridSpan w:val="2"/>
                <w:tcBorders>
                  <w:top w:val="single" w:sz="6" w:space="0" w:color="auto"/>
                  <w:left w:val="single" w:sz="6" w:space="0" w:color="auto"/>
                  <w:bottom w:val="single" w:sz="6" w:space="0" w:color="auto"/>
                  <w:right w:val="single" w:sz="6" w:space="0" w:color="auto"/>
                </w:tcBorders>
                <w:hideMark/>
              </w:tcPr>
            </w:tcPrChange>
          </w:tcPr>
          <w:p w14:paraId="75D4A1B5" w14:textId="77777777" w:rsidR="00D67B74" w:rsidRPr="00BD6C00" w:rsidRDefault="00D67B74" w:rsidP="00D0583A">
            <w:pPr>
              <w:spacing w:after="0"/>
              <w:jc w:val="center"/>
              <w:rPr>
                <w:ins w:id="830" w:author="Krishna Tirumalai" w:date="2023-08-11T16:20:00Z"/>
                <w:rFonts w:ascii="Arial" w:eastAsia="Calibri" w:hAnsi="Arial" w:cs="Arial"/>
                <w:sz w:val="18"/>
                <w:szCs w:val="18"/>
                <w:highlight w:val="yellow"/>
              </w:rPr>
            </w:pPr>
            <w:ins w:id="831" w:author="Krishna Tirumalai" w:date="2023-08-11T16:20:00Z">
              <w:r w:rsidRPr="00BD6C00">
                <w:rPr>
                  <w:rFonts w:ascii="Arial" w:eastAsia="Calibri" w:hAnsi="Arial" w:cs="Arial"/>
                  <w:sz w:val="18"/>
                  <w:szCs w:val="18"/>
                  <w:highlight w:val="yellow"/>
                </w:rPr>
                <w:t>100</w:t>
              </w:r>
            </w:ins>
          </w:p>
        </w:tc>
        <w:tc>
          <w:tcPr>
            <w:tcW w:w="366" w:type="pct"/>
            <w:tcBorders>
              <w:top w:val="single" w:sz="6" w:space="0" w:color="auto"/>
              <w:left w:val="single" w:sz="6" w:space="0" w:color="auto"/>
              <w:bottom w:val="single" w:sz="6" w:space="0" w:color="auto"/>
              <w:right w:val="single" w:sz="6" w:space="0" w:color="auto"/>
            </w:tcBorders>
            <w:hideMark/>
            <w:tcPrChange w:id="832" w:author="Krishna Tirumalai" w:date="2023-08-11T16:23:00Z">
              <w:tcPr>
                <w:tcW w:w="366" w:type="pct"/>
                <w:gridSpan w:val="2"/>
                <w:tcBorders>
                  <w:top w:val="single" w:sz="6" w:space="0" w:color="auto"/>
                  <w:left w:val="single" w:sz="6" w:space="0" w:color="auto"/>
                  <w:bottom w:val="single" w:sz="6" w:space="0" w:color="auto"/>
                  <w:right w:val="single" w:sz="6" w:space="0" w:color="auto"/>
                </w:tcBorders>
                <w:hideMark/>
              </w:tcPr>
            </w:tcPrChange>
          </w:tcPr>
          <w:p w14:paraId="794C8354" w14:textId="77777777" w:rsidR="00D67B74" w:rsidRPr="00BD6C00" w:rsidRDefault="00D67B74" w:rsidP="00D0583A">
            <w:pPr>
              <w:spacing w:after="0"/>
              <w:jc w:val="center"/>
              <w:rPr>
                <w:ins w:id="833" w:author="Krishna Tirumalai" w:date="2023-08-11T16:20:00Z"/>
                <w:rFonts w:ascii="Arial" w:eastAsia="Calibri" w:hAnsi="Arial" w:cs="Arial"/>
                <w:sz w:val="18"/>
                <w:szCs w:val="18"/>
                <w:highlight w:val="yellow"/>
              </w:rPr>
            </w:pPr>
            <w:ins w:id="834" w:author="Krishna Tirumalai" w:date="2023-08-11T16:20:00Z">
              <w:r w:rsidRPr="00BD6C00">
                <w:rPr>
                  <w:rFonts w:ascii="Arial" w:eastAsia="Calibri" w:hAnsi="Arial" w:cs="Arial"/>
                  <w:sz w:val="18"/>
                  <w:szCs w:val="18"/>
                  <w:highlight w:val="yellow"/>
                </w:rPr>
                <w:t>30</w:t>
              </w:r>
            </w:ins>
          </w:p>
        </w:tc>
        <w:tc>
          <w:tcPr>
            <w:tcW w:w="333" w:type="pct"/>
            <w:tcBorders>
              <w:top w:val="single" w:sz="6" w:space="0" w:color="auto"/>
              <w:left w:val="single" w:sz="6" w:space="0" w:color="auto"/>
              <w:bottom w:val="single" w:sz="6" w:space="0" w:color="auto"/>
              <w:right w:val="single" w:sz="6" w:space="0" w:color="auto"/>
            </w:tcBorders>
            <w:hideMark/>
            <w:tcPrChange w:id="835" w:author="Krishna Tirumalai" w:date="2023-08-11T16:23:00Z">
              <w:tcPr>
                <w:tcW w:w="333" w:type="pct"/>
                <w:tcBorders>
                  <w:top w:val="single" w:sz="6" w:space="0" w:color="auto"/>
                  <w:left w:val="single" w:sz="6" w:space="0" w:color="auto"/>
                  <w:bottom w:val="single" w:sz="6" w:space="0" w:color="auto"/>
                  <w:right w:val="single" w:sz="6" w:space="0" w:color="auto"/>
                </w:tcBorders>
                <w:hideMark/>
              </w:tcPr>
            </w:tcPrChange>
          </w:tcPr>
          <w:p w14:paraId="075720FC" w14:textId="77777777" w:rsidR="00D67B74" w:rsidRPr="00BD6C00" w:rsidRDefault="00D67B74" w:rsidP="00D0583A">
            <w:pPr>
              <w:spacing w:after="0"/>
              <w:jc w:val="center"/>
              <w:rPr>
                <w:ins w:id="836" w:author="Krishna Tirumalai" w:date="2023-08-11T16:20:00Z"/>
                <w:rFonts w:ascii="Arial" w:eastAsia="Calibri" w:hAnsi="Arial" w:cs="Arial"/>
                <w:sz w:val="18"/>
                <w:szCs w:val="18"/>
                <w:highlight w:val="yellow"/>
              </w:rPr>
            </w:pPr>
            <w:ins w:id="837" w:author="Krishna Tirumalai" w:date="2023-08-11T16:20:00Z">
              <w:r w:rsidRPr="00BD6C00">
                <w:rPr>
                  <w:rFonts w:ascii="Arial" w:eastAsia="Calibri" w:hAnsi="Arial" w:cs="Arial"/>
                  <w:sz w:val="18"/>
                  <w:szCs w:val="18"/>
                  <w:highlight w:val="yellow"/>
                </w:rPr>
                <w:t>273</w:t>
              </w:r>
            </w:ins>
          </w:p>
        </w:tc>
        <w:tc>
          <w:tcPr>
            <w:tcW w:w="418" w:type="pct"/>
            <w:tcBorders>
              <w:top w:val="single" w:sz="6" w:space="0" w:color="auto"/>
              <w:left w:val="single" w:sz="6" w:space="0" w:color="auto"/>
              <w:bottom w:val="single" w:sz="6" w:space="0" w:color="auto"/>
              <w:right w:val="single" w:sz="6" w:space="0" w:color="auto"/>
            </w:tcBorders>
            <w:hideMark/>
            <w:tcPrChange w:id="838" w:author="Krishna Tirumalai" w:date="2023-08-11T16:23:00Z">
              <w:tcPr>
                <w:tcW w:w="418" w:type="pct"/>
                <w:gridSpan w:val="2"/>
                <w:tcBorders>
                  <w:top w:val="single" w:sz="6" w:space="0" w:color="auto"/>
                  <w:left w:val="single" w:sz="6" w:space="0" w:color="auto"/>
                  <w:bottom w:val="single" w:sz="6" w:space="0" w:color="auto"/>
                  <w:right w:val="single" w:sz="6" w:space="0" w:color="auto"/>
                </w:tcBorders>
                <w:hideMark/>
              </w:tcPr>
            </w:tcPrChange>
          </w:tcPr>
          <w:p w14:paraId="34991394" w14:textId="77777777" w:rsidR="00D67B74" w:rsidRPr="00BD6C00" w:rsidRDefault="00D67B74" w:rsidP="00D0583A">
            <w:pPr>
              <w:spacing w:after="0"/>
              <w:jc w:val="center"/>
              <w:rPr>
                <w:ins w:id="839" w:author="Krishna Tirumalai" w:date="2023-08-11T16:20:00Z"/>
                <w:rFonts w:ascii="Arial" w:eastAsia="Calibri" w:hAnsi="Arial" w:cs="Arial"/>
                <w:sz w:val="18"/>
                <w:szCs w:val="18"/>
                <w:highlight w:val="yellow"/>
              </w:rPr>
            </w:pPr>
            <w:ins w:id="840" w:author="Krishna Tirumalai" w:date="2023-08-11T16:20:00Z">
              <w:r w:rsidRPr="00BD6C00">
                <w:rPr>
                  <w:rFonts w:ascii="Arial" w:eastAsia="Calibri" w:hAnsi="Arial" w:cs="Arial"/>
                  <w:sz w:val="18"/>
                  <w:szCs w:val="18"/>
                  <w:highlight w:val="yellow"/>
                </w:rPr>
                <w:t>13</w:t>
              </w:r>
            </w:ins>
          </w:p>
        </w:tc>
        <w:tc>
          <w:tcPr>
            <w:tcW w:w="206" w:type="pct"/>
            <w:tcBorders>
              <w:top w:val="single" w:sz="6" w:space="0" w:color="auto"/>
              <w:left w:val="single" w:sz="6" w:space="0" w:color="auto"/>
              <w:bottom w:val="single" w:sz="6" w:space="0" w:color="auto"/>
              <w:right w:val="single" w:sz="6" w:space="0" w:color="auto"/>
            </w:tcBorders>
            <w:hideMark/>
            <w:tcPrChange w:id="841" w:author="Krishna Tirumalai" w:date="2023-08-11T16:23:00Z">
              <w:tcPr>
                <w:tcW w:w="206" w:type="pct"/>
                <w:tcBorders>
                  <w:top w:val="single" w:sz="6" w:space="0" w:color="auto"/>
                  <w:left w:val="single" w:sz="6" w:space="0" w:color="auto"/>
                  <w:bottom w:val="single" w:sz="6" w:space="0" w:color="auto"/>
                  <w:right w:val="single" w:sz="6" w:space="0" w:color="auto"/>
                </w:tcBorders>
                <w:hideMark/>
              </w:tcPr>
            </w:tcPrChange>
          </w:tcPr>
          <w:p w14:paraId="6F90D8CC" w14:textId="2B78A0E7" w:rsidR="00D67B74" w:rsidRPr="00BD6C00" w:rsidRDefault="00D67B74" w:rsidP="00D0583A">
            <w:pPr>
              <w:spacing w:after="0"/>
              <w:jc w:val="center"/>
              <w:rPr>
                <w:ins w:id="842" w:author="Krishna Tirumalai" w:date="2023-08-11T16:20:00Z"/>
                <w:rFonts w:ascii="Arial" w:eastAsia="Calibri" w:hAnsi="Arial" w:cs="Arial"/>
                <w:sz w:val="18"/>
                <w:szCs w:val="18"/>
                <w:highlight w:val="yellow"/>
              </w:rPr>
            </w:pPr>
            <w:ins w:id="843" w:author="Krishna Tirumalai" w:date="2023-08-11T16:20:00Z">
              <w:r w:rsidRPr="00BD6C00">
                <w:rPr>
                  <w:rFonts w:ascii="Arial" w:eastAsia="Calibri" w:hAnsi="Arial" w:cs="Arial"/>
                  <w:sz w:val="18"/>
                  <w:szCs w:val="18"/>
                  <w:highlight w:val="yellow"/>
                </w:rPr>
                <w:t>2</w:t>
              </w:r>
            </w:ins>
            <w:ins w:id="844" w:author="Krishna Tirumalai" w:date="2023-08-11T16:22:00Z">
              <w:r w:rsidRPr="00BD6C00">
                <w:rPr>
                  <w:rFonts w:ascii="Arial" w:eastAsia="Calibri" w:hAnsi="Arial" w:cs="Arial"/>
                  <w:sz w:val="18"/>
                  <w:szCs w:val="18"/>
                  <w:highlight w:val="yellow"/>
                </w:rPr>
                <w:t>4</w:t>
              </w:r>
            </w:ins>
          </w:p>
        </w:tc>
        <w:tc>
          <w:tcPr>
            <w:tcW w:w="388" w:type="pct"/>
            <w:tcBorders>
              <w:top w:val="single" w:sz="6" w:space="0" w:color="auto"/>
              <w:left w:val="single" w:sz="6" w:space="0" w:color="auto"/>
              <w:bottom w:val="single" w:sz="6" w:space="0" w:color="auto"/>
              <w:right w:val="single" w:sz="6" w:space="0" w:color="auto"/>
            </w:tcBorders>
            <w:hideMark/>
            <w:tcPrChange w:id="845" w:author="Krishna Tirumalai" w:date="2023-08-11T16:23:00Z">
              <w:tcPr>
                <w:tcW w:w="388" w:type="pct"/>
                <w:gridSpan w:val="2"/>
                <w:tcBorders>
                  <w:top w:val="single" w:sz="6" w:space="0" w:color="auto"/>
                  <w:left w:val="single" w:sz="6" w:space="0" w:color="auto"/>
                  <w:bottom w:val="single" w:sz="6" w:space="0" w:color="auto"/>
                  <w:right w:val="single" w:sz="6" w:space="0" w:color="auto"/>
                </w:tcBorders>
                <w:hideMark/>
              </w:tcPr>
            </w:tcPrChange>
          </w:tcPr>
          <w:p w14:paraId="22DA079E" w14:textId="676F0269" w:rsidR="00D67B74" w:rsidRPr="00BD6C00" w:rsidRDefault="00D67B74" w:rsidP="00D0583A">
            <w:pPr>
              <w:spacing w:after="0"/>
              <w:jc w:val="center"/>
              <w:rPr>
                <w:ins w:id="846" w:author="Krishna Tirumalai" w:date="2023-08-11T16:20:00Z"/>
                <w:rFonts w:ascii="Arial" w:eastAsia="Calibri" w:hAnsi="Arial" w:cs="Arial"/>
                <w:sz w:val="18"/>
                <w:szCs w:val="18"/>
                <w:highlight w:val="yellow"/>
              </w:rPr>
            </w:pPr>
            <w:ins w:id="847" w:author="Krishna Tirumalai" w:date="2023-08-11T16:23:00Z">
              <w:r w:rsidRPr="00BD6C00">
                <w:rPr>
                  <w:rFonts w:ascii="Arial" w:eastAsia="Calibri" w:hAnsi="Arial" w:cs="Arial"/>
                  <w:sz w:val="18"/>
                  <w:szCs w:val="18"/>
                  <w:highlight w:val="yellow"/>
                </w:rPr>
                <w:t>1024</w:t>
              </w:r>
            </w:ins>
            <w:ins w:id="848" w:author="Krishna Tirumalai" w:date="2023-08-11T16:20:00Z">
              <w:r w:rsidRPr="00BD6C00">
                <w:rPr>
                  <w:rFonts w:ascii="Arial" w:eastAsia="Calibri" w:hAnsi="Arial" w:cs="Arial"/>
                  <w:sz w:val="18"/>
                  <w:szCs w:val="18"/>
                  <w:highlight w:val="yellow"/>
                </w:rPr>
                <w:t>QAM</w:t>
              </w:r>
            </w:ins>
          </w:p>
        </w:tc>
        <w:tc>
          <w:tcPr>
            <w:tcW w:w="261" w:type="pct"/>
            <w:tcBorders>
              <w:top w:val="single" w:sz="6" w:space="0" w:color="auto"/>
              <w:left w:val="single" w:sz="6" w:space="0" w:color="auto"/>
              <w:bottom w:val="single" w:sz="6" w:space="0" w:color="auto"/>
              <w:right w:val="single" w:sz="6" w:space="0" w:color="auto"/>
            </w:tcBorders>
            <w:tcPrChange w:id="849" w:author="Krishna Tirumalai" w:date="2023-08-11T16:23:00Z">
              <w:tcPr>
                <w:tcW w:w="261" w:type="pct"/>
                <w:tcBorders>
                  <w:top w:val="single" w:sz="6" w:space="0" w:color="auto"/>
                  <w:left w:val="single" w:sz="6" w:space="0" w:color="auto"/>
                  <w:bottom w:val="single" w:sz="6" w:space="0" w:color="auto"/>
                  <w:right w:val="single" w:sz="6" w:space="0" w:color="auto"/>
                </w:tcBorders>
              </w:tcPr>
            </w:tcPrChange>
          </w:tcPr>
          <w:p w14:paraId="2162F578" w14:textId="27BDDCA0" w:rsidR="00D67B74" w:rsidRPr="00BD6C00" w:rsidRDefault="00DA51D3" w:rsidP="00D0583A">
            <w:pPr>
              <w:spacing w:after="0"/>
              <w:jc w:val="center"/>
              <w:rPr>
                <w:ins w:id="850" w:author="Krishna Tirumalai" w:date="2023-08-11T16:20:00Z"/>
                <w:rFonts w:ascii="Arial" w:eastAsia="Calibri" w:hAnsi="Arial" w:cs="Arial"/>
                <w:sz w:val="18"/>
                <w:szCs w:val="18"/>
                <w:highlight w:val="yellow"/>
              </w:rPr>
            </w:pPr>
            <w:ins w:id="851" w:author="Krishna Tirumalai" w:date="2023-08-17T23:16:00Z">
              <w:r w:rsidRPr="00BD6C00">
                <w:rPr>
                  <w:rFonts w:ascii="Arial" w:eastAsia="Calibri" w:hAnsi="Arial" w:cs="Arial"/>
                  <w:sz w:val="18"/>
                  <w:szCs w:val="18"/>
                  <w:highlight w:val="yellow"/>
                </w:rPr>
                <w:t>0.83</w:t>
              </w:r>
            </w:ins>
          </w:p>
        </w:tc>
        <w:tc>
          <w:tcPr>
            <w:tcW w:w="284" w:type="pct"/>
            <w:tcBorders>
              <w:top w:val="single" w:sz="6" w:space="0" w:color="auto"/>
              <w:left w:val="single" w:sz="6" w:space="0" w:color="auto"/>
              <w:bottom w:val="single" w:sz="6" w:space="0" w:color="auto"/>
              <w:right w:val="single" w:sz="6" w:space="0" w:color="auto"/>
            </w:tcBorders>
            <w:hideMark/>
            <w:tcPrChange w:id="852" w:author="Krishna Tirumalai" w:date="2023-08-11T16:23:00Z">
              <w:tcPr>
                <w:tcW w:w="284" w:type="pct"/>
                <w:gridSpan w:val="2"/>
                <w:tcBorders>
                  <w:top w:val="single" w:sz="6" w:space="0" w:color="auto"/>
                  <w:left w:val="single" w:sz="6" w:space="0" w:color="auto"/>
                  <w:bottom w:val="single" w:sz="6" w:space="0" w:color="auto"/>
                  <w:right w:val="single" w:sz="6" w:space="0" w:color="auto"/>
                </w:tcBorders>
                <w:hideMark/>
              </w:tcPr>
            </w:tcPrChange>
          </w:tcPr>
          <w:p w14:paraId="6C6FB17E" w14:textId="77777777" w:rsidR="00D67B74" w:rsidRPr="00BD6C00" w:rsidRDefault="00D67B74" w:rsidP="00D0583A">
            <w:pPr>
              <w:spacing w:after="0"/>
              <w:jc w:val="center"/>
              <w:rPr>
                <w:ins w:id="853" w:author="Krishna Tirumalai" w:date="2023-08-11T16:20:00Z"/>
                <w:rFonts w:ascii="Arial" w:eastAsia="Calibri" w:hAnsi="Arial" w:cs="Arial"/>
                <w:sz w:val="18"/>
                <w:szCs w:val="18"/>
                <w:highlight w:val="yellow"/>
              </w:rPr>
            </w:pPr>
            <w:ins w:id="854" w:author="Krishna Tirumalai" w:date="2023-08-11T16:20:00Z">
              <w:r w:rsidRPr="00BD6C00">
                <w:rPr>
                  <w:rFonts w:ascii="Arial" w:eastAsia="Calibri" w:hAnsi="Arial" w:cs="Arial"/>
                  <w:sz w:val="18"/>
                  <w:szCs w:val="18"/>
                  <w:highlight w:val="yellow"/>
                </w:rPr>
                <w:t>1</w:t>
              </w:r>
            </w:ins>
          </w:p>
        </w:tc>
        <w:tc>
          <w:tcPr>
            <w:tcW w:w="229" w:type="pct"/>
            <w:tcBorders>
              <w:top w:val="single" w:sz="6" w:space="0" w:color="auto"/>
              <w:left w:val="single" w:sz="6" w:space="0" w:color="auto"/>
              <w:bottom w:val="single" w:sz="6" w:space="0" w:color="auto"/>
              <w:right w:val="single" w:sz="6" w:space="0" w:color="auto"/>
            </w:tcBorders>
            <w:hideMark/>
            <w:tcPrChange w:id="855" w:author="Krishna Tirumalai" w:date="2023-08-11T16:23:00Z">
              <w:tcPr>
                <w:tcW w:w="228" w:type="pct"/>
                <w:gridSpan w:val="2"/>
                <w:tcBorders>
                  <w:top w:val="single" w:sz="6" w:space="0" w:color="auto"/>
                  <w:left w:val="single" w:sz="6" w:space="0" w:color="auto"/>
                  <w:bottom w:val="single" w:sz="6" w:space="0" w:color="auto"/>
                  <w:right w:val="single" w:sz="6" w:space="0" w:color="auto"/>
                </w:tcBorders>
                <w:hideMark/>
              </w:tcPr>
            </w:tcPrChange>
          </w:tcPr>
          <w:p w14:paraId="13F911C2" w14:textId="77777777" w:rsidR="00D67B74" w:rsidRPr="00BD6C00" w:rsidRDefault="00D67B74" w:rsidP="00D0583A">
            <w:pPr>
              <w:spacing w:after="0"/>
              <w:jc w:val="center"/>
              <w:rPr>
                <w:ins w:id="856" w:author="Krishna Tirumalai" w:date="2023-08-11T16:20:00Z"/>
                <w:rFonts w:ascii="Arial" w:eastAsia="Calibri" w:hAnsi="Arial" w:cs="Arial"/>
                <w:sz w:val="18"/>
                <w:szCs w:val="18"/>
                <w:highlight w:val="yellow"/>
              </w:rPr>
            </w:pPr>
            <w:ins w:id="857" w:author="Krishna Tirumalai" w:date="2023-08-11T16:20:00Z">
              <w:r w:rsidRPr="00BD6C00">
                <w:rPr>
                  <w:rFonts w:ascii="Arial" w:eastAsia="Calibri" w:hAnsi="Arial" w:cs="Arial"/>
                  <w:sz w:val="18"/>
                  <w:szCs w:val="18"/>
                  <w:highlight w:val="yellow"/>
                </w:rPr>
                <w:t>1</w:t>
              </w:r>
            </w:ins>
          </w:p>
        </w:tc>
        <w:tc>
          <w:tcPr>
            <w:tcW w:w="399" w:type="pct"/>
            <w:tcBorders>
              <w:top w:val="single" w:sz="6" w:space="0" w:color="auto"/>
              <w:left w:val="single" w:sz="6" w:space="0" w:color="auto"/>
              <w:bottom w:val="single" w:sz="6" w:space="0" w:color="auto"/>
              <w:right w:val="single" w:sz="6" w:space="0" w:color="auto"/>
            </w:tcBorders>
            <w:tcPrChange w:id="858" w:author="Krishna Tirumalai" w:date="2023-08-11T16:23:00Z">
              <w:tcPr>
                <w:tcW w:w="399" w:type="pct"/>
                <w:tcBorders>
                  <w:top w:val="single" w:sz="6" w:space="0" w:color="auto"/>
                  <w:left w:val="single" w:sz="6" w:space="0" w:color="auto"/>
                  <w:bottom w:val="single" w:sz="6" w:space="0" w:color="auto"/>
                  <w:right w:val="single" w:sz="6" w:space="0" w:color="auto"/>
                </w:tcBorders>
              </w:tcPr>
            </w:tcPrChange>
          </w:tcPr>
          <w:p w14:paraId="552AF101" w14:textId="73D4624C" w:rsidR="00D67B74" w:rsidRPr="00BD6C00" w:rsidRDefault="003E1136" w:rsidP="00D0583A">
            <w:pPr>
              <w:spacing w:after="0"/>
              <w:jc w:val="center"/>
              <w:rPr>
                <w:ins w:id="859" w:author="Krishna Tirumalai" w:date="2023-08-11T16:20:00Z"/>
                <w:rFonts w:ascii="Arial" w:eastAsia="Calibri" w:hAnsi="Arial" w:cs="Arial"/>
                <w:sz w:val="18"/>
                <w:szCs w:val="18"/>
                <w:highlight w:val="yellow"/>
              </w:rPr>
            </w:pPr>
            <w:ins w:id="860" w:author="Krishna Tirumalai" w:date="2023-08-18T00:36:00Z">
              <w:r w:rsidRPr="00BD6C00">
                <w:rPr>
                  <w:rFonts w:ascii="Arial" w:eastAsia="Calibri" w:hAnsi="Arial" w:cs="Arial"/>
                  <w:sz w:val="18"/>
                  <w:szCs w:val="18"/>
                  <w:highlight w:val="yellow"/>
                </w:rPr>
                <w:t>327888</w:t>
              </w:r>
            </w:ins>
          </w:p>
        </w:tc>
        <w:tc>
          <w:tcPr>
            <w:tcW w:w="343" w:type="pct"/>
            <w:tcBorders>
              <w:top w:val="single" w:sz="6" w:space="0" w:color="auto"/>
              <w:left w:val="single" w:sz="6" w:space="0" w:color="auto"/>
              <w:bottom w:val="single" w:sz="6" w:space="0" w:color="auto"/>
              <w:right w:val="single" w:sz="6" w:space="0" w:color="auto"/>
            </w:tcBorders>
            <w:hideMark/>
            <w:tcPrChange w:id="861" w:author="Krishna Tirumalai" w:date="2023-08-11T16:23:00Z">
              <w:tcPr>
                <w:tcW w:w="344" w:type="pct"/>
                <w:gridSpan w:val="2"/>
                <w:tcBorders>
                  <w:top w:val="single" w:sz="6" w:space="0" w:color="auto"/>
                  <w:left w:val="single" w:sz="6" w:space="0" w:color="auto"/>
                  <w:bottom w:val="single" w:sz="6" w:space="0" w:color="auto"/>
                  <w:right w:val="single" w:sz="6" w:space="0" w:color="auto"/>
                </w:tcBorders>
                <w:hideMark/>
              </w:tcPr>
            </w:tcPrChange>
          </w:tcPr>
          <w:p w14:paraId="6B6C8FAC" w14:textId="77777777" w:rsidR="00D67B74" w:rsidRPr="00BD6C00" w:rsidRDefault="00D67B74" w:rsidP="00D0583A">
            <w:pPr>
              <w:spacing w:after="0"/>
              <w:jc w:val="center"/>
              <w:rPr>
                <w:ins w:id="862" w:author="Krishna Tirumalai" w:date="2023-08-11T16:20:00Z"/>
                <w:rFonts w:ascii="Arial" w:eastAsia="Calibri" w:hAnsi="Arial" w:cs="Arial"/>
                <w:sz w:val="18"/>
                <w:szCs w:val="18"/>
                <w:highlight w:val="yellow"/>
              </w:rPr>
            </w:pPr>
            <w:ins w:id="863" w:author="Krishna Tirumalai" w:date="2023-08-11T16:20:00Z">
              <w:r w:rsidRPr="00BD6C00">
                <w:rPr>
                  <w:rFonts w:ascii="Arial" w:eastAsia="Calibri" w:hAnsi="Arial" w:cs="Arial"/>
                  <w:sz w:val="18"/>
                  <w:szCs w:val="18"/>
                  <w:highlight w:val="yellow"/>
                </w:rPr>
                <w:t>24</w:t>
              </w:r>
            </w:ins>
          </w:p>
        </w:tc>
        <w:tc>
          <w:tcPr>
            <w:tcW w:w="321" w:type="pct"/>
            <w:tcBorders>
              <w:top w:val="single" w:sz="6" w:space="0" w:color="auto"/>
              <w:left w:val="single" w:sz="6" w:space="0" w:color="auto"/>
              <w:bottom w:val="single" w:sz="6" w:space="0" w:color="auto"/>
              <w:right w:val="single" w:sz="6" w:space="0" w:color="auto"/>
            </w:tcBorders>
            <w:tcPrChange w:id="864" w:author="Krishna Tirumalai" w:date="2023-08-11T16:23:00Z">
              <w:tcPr>
                <w:tcW w:w="321" w:type="pct"/>
                <w:gridSpan w:val="2"/>
                <w:tcBorders>
                  <w:top w:val="single" w:sz="6" w:space="0" w:color="auto"/>
                  <w:left w:val="single" w:sz="6" w:space="0" w:color="auto"/>
                  <w:bottom w:val="single" w:sz="6" w:space="0" w:color="auto"/>
                  <w:right w:val="single" w:sz="6" w:space="0" w:color="auto"/>
                </w:tcBorders>
              </w:tcPr>
            </w:tcPrChange>
          </w:tcPr>
          <w:p w14:paraId="3ED0B14C" w14:textId="0EA4F6F1" w:rsidR="00D67B74" w:rsidRPr="00BD6C00" w:rsidRDefault="0022579E" w:rsidP="00D0583A">
            <w:pPr>
              <w:spacing w:after="0"/>
              <w:jc w:val="center"/>
              <w:rPr>
                <w:ins w:id="865" w:author="Krishna Tirumalai" w:date="2023-08-11T16:20:00Z"/>
                <w:rFonts w:ascii="Arial" w:eastAsia="Calibri" w:hAnsi="Arial" w:cs="Arial"/>
                <w:sz w:val="18"/>
                <w:szCs w:val="18"/>
                <w:highlight w:val="yellow"/>
              </w:rPr>
            </w:pPr>
            <w:ins w:id="866" w:author="Krishna Tirumalai" w:date="2023-08-18T01:40:00Z">
              <w:r w:rsidRPr="00BD6C00">
                <w:rPr>
                  <w:rFonts w:ascii="Arial" w:eastAsia="Calibri" w:hAnsi="Arial" w:cs="Arial"/>
                  <w:sz w:val="18"/>
                  <w:szCs w:val="18"/>
                  <w:highlight w:val="yellow"/>
                </w:rPr>
                <w:t>39</w:t>
              </w:r>
            </w:ins>
          </w:p>
        </w:tc>
        <w:tc>
          <w:tcPr>
            <w:tcW w:w="321" w:type="pct"/>
            <w:tcBorders>
              <w:top w:val="single" w:sz="6" w:space="0" w:color="auto"/>
              <w:left w:val="single" w:sz="6" w:space="0" w:color="auto"/>
              <w:bottom w:val="single" w:sz="6" w:space="0" w:color="auto"/>
              <w:right w:val="single" w:sz="6" w:space="0" w:color="auto"/>
            </w:tcBorders>
            <w:tcPrChange w:id="867" w:author="Krishna Tirumalai" w:date="2023-08-11T16:23:00Z">
              <w:tcPr>
                <w:tcW w:w="321" w:type="pct"/>
                <w:gridSpan w:val="2"/>
                <w:tcBorders>
                  <w:top w:val="single" w:sz="6" w:space="0" w:color="auto"/>
                  <w:left w:val="single" w:sz="6" w:space="0" w:color="auto"/>
                  <w:bottom w:val="single" w:sz="6" w:space="0" w:color="auto"/>
                  <w:right w:val="single" w:sz="6" w:space="0" w:color="auto"/>
                </w:tcBorders>
              </w:tcPr>
            </w:tcPrChange>
          </w:tcPr>
          <w:p w14:paraId="672E752B" w14:textId="0536220C" w:rsidR="00D67B74" w:rsidRPr="00BD6C00" w:rsidRDefault="00B63D51" w:rsidP="00D0583A">
            <w:pPr>
              <w:spacing w:after="0"/>
              <w:jc w:val="center"/>
              <w:rPr>
                <w:ins w:id="868" w:author="Krishna Tirumalai" w:date="2023-08-11T16:20:00Z"/>
                <w:rFonts w:ascii="Arial" w:eastAsia="Calibri" w:hAnsi="Arial" w:cs="Arial"/>
                <w:sz w:val="18"/>
                <w:szCs w:val="18"/>
                <w:highlight w:val="yellow"/>
              </w:rPr>
            </w:pPr>
            <w:ins w:id="869" w:author="Krishna Tirumalai" w:date="2023-08-18T01:49:00Z">
              <w:r w:rsidRPr="00BD6C00">
                <w:rPr>
                  <w:rFonts w:ascii="Arial" w:eastAsia="Calibri" w:hAnsi="Arial" w:cs="Arial"/>
                  <w:sz w:val="18"/>
                  <w:szCs w:val="18"/>
                  <w:highlight w:val="yellow"/>
                </w:rPr>
                <w:t>393120</w:t>
              </w:r>
            </w:ins>
          </w:p>
        </w:tc>
        <w:tc>
          <w:tcPr>
            <w:tcW w:w="406" w:type="pct"/>
            <w:tcBorders>
              <w:top w:val="single" w:sz="6" w:space="0" w:color="auto"/>
              <w:left w:val="single" w:sz="6" w:space="0" w:color="auto"/>
              <w:bottom w:val="single" w:sz="6" w:space="0" w:color="auto"/>
              <w:right w:val="single" w:sz="6" w:space="0" w:color="auto"/>
            </w:tcBorders>
            <w:tcPrChange w:id="870" w:author="Krishna Tirumalai" w:date="2023-08-11T16:23:00Z">
              <w:tcPr>
                <w:tcW w:w="406" w:type="pct"/>
                <w:gridSpan w:val="2"/>
                <w:tcBorders>
                  <w:top w:val="single" w:sz="6" w:space="0" w:color="auto"/>
                  <w:left w:val="single" w:sz="6" w:space="0" w:color="auto"/>
                  <w:bottom w:val="single" w:sz="6" w:space="0" w:color="auto"/>
                  <w:right w:val="single" w:sz="6" w:space="0" w:color="auto"/>
                </w:tcBorders>
              </w:tcPr>
            </w:tcPrChange>
          </w:tcPr>
          <w:p w14:paraId="7C51D42D" w14:textId="6EBF330B" w:rsidR="00D67B74" w:rsidRPr="00BD6C00" w:rsidRDefault="000F6930" w:rsidP="00D0583A">
            <w:pPr>
              <w:spacing w:after="0"/>
              <w:jc w:val="center"/>
              <w:rPr>
                <w:ins w:id="871" w:author="Krishna Tirumalai" w:date="2023-08-11T16:20:00Z"/>
                <w:rFonts w:ascii="Arial" w:eastAsia="Calibri" w:hAnsi="Arial" w:cs="Arial"/>
                <w:sz w:val="18"/>
                <w:szCs w:val="18"/>
                <w:highlight w:val="yellow"/>
              </w:rPr>
            </w:pPr>
            <w:ins w:id="872" w:author="Krishna Tirumalai" w:date="2023-08-18T23:40:00Z">
              <w:r>
                <w:rPr>
                  <w:rFonts w:ascii="Arial" w:eastAsia="Calibri" w:hAnsi="Arial" w:cs="Arial"/>
                  <w:sz w:val="18"/>
                  <w:szCs w:val="18"/>
                  <w:highlight w:val="yellow"/>
                </w:rPr>
                <w:t>204.93</w:t>
              </w:r>
            </w:ins>
          </w:p>
        </w:tc>
      </w:tr>
      <w:tr w:rsidR="00D67B74" w14:paraId="6CFBC854" w14:textId="77777777" w:rsidTr="00D67B74">
        <w:trPr>
          <w:trHeight w:val="290"/>
          <w:jc w:val="center"/>
          <w:ins w:id="873" w:author="Krishna Tirumalai" w:date="2023-08-11T16:20:00Z"/>
          <w:trPrChange w:id="874" w:author="Krishna Tirumalai" w:date="2023-08-11T16:23:00Z">
            <w:trPr>
              <w:gridAfter w:val="0"/>
              <w:trHeight w:val="290"/>
              <w:jc w:val="center"/>
            </w:trPr>
          </w:trPrChange>
        </w:trPr>
        <w:tc>
          <w:tcPr>
            <w:tcW w:w="359" w:type="pct"/>
            <w:tcBorders>
              <w:top w:val="single" w:sz="6" w:space="0" w:color="auto"/>
              <w:left w:val="single" w:sz="6" w:space="0" w:color="auto"/>
              <w:bottom w:val="single" w:sz="6" w:space="0" w:color="auto"/>
              <w:right w:val="single" w:sz="6" w:space="0" w:color="auto"/>
            </w:tcBorders>
            <w:tcPrChange w:id="875" w:author="Krishna Tirumalai" w:date="2023-08-11T16:23:00Z">
              <w:tcPr>
                <w:tcW w:w="359" w:type="pct"/>
                <w:tcBorders>
                  <w:top w:val="single" w:sz="6" w:space="0" w:color="auto"/>
                  <w:left w:val="single" w:sz="6" w:space="0" w:color="auto"/>
                  <w:bottom w:val="single" w:sz="6" w:space="0" w:color="auto"/>
                  <w:right w:val="single" w:sz="6" w:space="0" w:color="auto"/>
                </w:tcBorders>
              </w:tcPr>
            </w:tcPrChange>
          </w:tcPr>
          <w:p w14:paraId="473521BA" w14:textId="77777777" w:rsidR="00D67B74" w:rsidRDefault="00D67B74" w:rsidP="00D0583A">
            <w:pPr>
              <w:spacing w:after="0"/>
              <w:jc w:val="center"/>
              <w:rPr>
                <w:ins w:id="876" w:author="Krishna Tirumalai" w:date="2023-08-11T16:2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Change w:id="877" w:author="Krishna Tirumalai" w:date="2023-08-11T16:23:00Z">
              <w:tcPr>
                <w:tcW w:w="366" w:type="pct"/>
                <w:gridSpan w:val="2"/>
                <w:tcBorders>
                  <w:top w:val="single" w:sz="6" w:space="0" w:color="auto"/>
                  <w:left w:val="single" w:sz="6" w:space="0" w:color="auto"/>
                  <w:bottom w:val="single" w:sz="6" w:space="0" w:color="auto"/>
                  <w:right w:val="single" w:sz="6" w:space="0" w:color="auto"/>
                </w:tcBorders>
                <w:hideMark/>
              </w:tcPr>
            </w:tcPrChange>
          </w:tcPr>
          <w:p w14:paraId="5C5BC219" w14:textId="77777777" w:rsidR="00D67B74" w:rsidRPr="00BD6C00" w:rsidRDefault="00D67B74" w:rsidP="00D0583A">
            <w:pPr>
              <w:spacing w:after="0"/>
              <w:jc w:val="center"/>
              <w:rPr>
                <w:ins w:id="878" w:author="Krishna Tirumalai" w:date="2023-08-11T16:20:00Z"/>
                <w:rFonts w:ascii="Arial" w:eastAsia="Calibri" w:hAnsi="Arial" w:cs="Arial"/>
                <w:sz w:val="18"/>
                <w:szCs w:val="18"/>
                <w:highlight w:val="yellow"/>
              </w:rPr>
            </w:pPr>
            <w:ins w:id="879" w:author="Krishna Tirumalai" w:date="2023-08-11T16:20:00Z">
              <w:r w:rsidRPr="00BD6C00">
                <w:rPr>
                  <w:rFonts w:ascii="Arial" w:eastAsia="Calibri" w:hAnsi="Arial" w:cs="Arial"/>
                  <w:sz w:val="18"/>
                  <w:szCs w:val="18"/>
                  <w:highlight w:val="yellow"/>
                </w:rPr>
                <w:t>20</w:t>
              </w:r>
            </w:ins>
          </w:p>
        </w:tc>
        <w:tc>
          <w:tcPr>
            <w:tcW w:w="366" w:type="pct"/>
            <w:tcBorders>
              <w:top w:val="single" w:sz="6" w:space="0" w:color="auto"/>
              <w:left w:val="single" w:sz="6" w:space="0" w:color="auto"/>
              <w:bottom w:val="single" w:sz="6" w:space="0" w:color="auto"/>
              <w:right w:val="single" w:sz="6" w:space="0" w:color="auto"/>
            </w:tcBorders>
            <w:hideMark/>
            <w:tcPrChange w:id="880" w:author="Krishna Tirumalai" w:date="2023-08-11T16:23:00Z">
              <w:tcPr>
                <w:tcW w:w="366" w:type="pct"/>
                <w:gridSpan w:val="2"/>
                <w:tcBorders>
                  <w:top w:val="single" w:sz="6" w:space="0" w:color="auto"/>
                  <w:left w:val="single" w:sz="6" w:space="0" w:color="auto"/>
                  <w:bottom w:val="single" w:sz="6" w:space="0" w:color="auto"/>
                  <w:right w:val="single" w:sz="6" w:space="0" w:color="auto"/>
                </w:tcBorders>
                <w:hideMark/>
              </w:tcPr>
            </w:tcPrChange>
          </w:tcPr>
          <w:p w14:paraId="473217A4" w14:textId="77777777" w:rsidR="00D67B74" w:rsidRPr="00BD6C00" w:rsidRDefault="00D67B74" w:rsidP="00D0583A">
            <w:pPr>
              <w:spacing w:after="0"/>
              <w:jc w:val="center"/>
              <w:rPr>
                <w:ins w:id="881" w:author="Krishna Tirumalai" w:date="2023-08-11T16:20:00Z"/>
                <w:rFonts w:ascii="Arial" w:eastAsia="Calibri" w:hAnsi="Arial" w:cs="Arial"/>
                <w:sz w:val="18"/>
                <w:szCs w:val="18"/>
                <w:highlight w:val="yellow"/>
              </w:rPr>
            </w:pPr>
            <w:ins w:id="882" w:author="Krishna Tirumalai" w:date="2023-08-11T16:20:00Z">
              <w:r w:rsidRPr="00BD6C00">
                <w:rPr>
                  <w:rFonts w:ascii="Arial" w:eastAsia="Calibri" w:hAnsi="Arial" w:cs="Arial"/>
                  <w:sz w:val="18"/>
                  <w:szCs w:val="18"/>
                  <w:highlight w:val="yellow"/>
                </w:rPr>
                <w:t>30</w:t>
              </w:r>
            </w:ins>
          </w:p>
        </w:tc>
        <w:tc>
          <w:tcPr>
            <w:tcW w:w="333" w:type="pct"/>
            <w:tcBorders>
              <w:top w:val="single" w:sz="6" w:space="0" w:color="auto"/>
              <w:left w:val="single" w:sz="6" w:space="0" w:color="auto"/>
              <w:bottom w:val="single" w:sz="6" w:space="0" w:color="auto"/>
              <w:right w:val="single" w:sz="6" w:space="0" w:color="auto"/>
            </w:tcBorders>
            <w:hideMark/>
            <w:tcPrChange w:id="883" w:author="Krishna Tirumalai" w:date="2023-08-11T16:23:00Z">
              <w:tcPr>
                <w:tcW w:w="333" w:type="pct"/>
                <w:tcBorders>
                  <w:top w:val="single" w:sz="6" w:space="0" w:color="auto"/>
                  <w:left w:val="single" w:sz="6" w:space="0" w:color="auto"/>
                  <w:bottom w:val="single" w:sz="6" w:space="0" w:color="auto"/>
                  <w:right w:val="single" w:sz="6" w:space="0" w:color="auto"/>
                </w:tcBorders>
                <w:hideMark/>
              </w:tcPr>
            </w:tcPrChange>
          </w:tcPr>
          <w:p w14:paraId="67C1D142" w14:textId="77777777" w:rsidR="00D67B74" w:rsidRPr="00BD6C00" w:rsidRDefault="00D67B74" w:rsidP="00D0583A">
            <w:pPr>
              <w:spacing w:after="0"/>
              <w:jc w:val="center"/>
              <w:rPr>
                <w:ins w:id="884" w:author="Krishna Tirumalai" w:date="2023-08-11T16:20:00Z"/>
                <w:rFonts w:ascii="Arial" w:eastAsia="Calibri" w:hAnsi="Arial" w:cs="Arial"/>
                <w:sz w:val="18"/>
                <w:szCs w:val="18"/>
                <w:highlight w:val="yellow"/>
              </w:rPr>
            </w:pPr>
            <w:ins w:id="885" w:author="Krishna Tirumalai" w:date="2023-08-11T16:20:00Z">
              <w:r w:rsidRPr="00BD6C00">
                <w:rPr>
                  <w:rFonts w:ascii="Arial" w:eastAsia="Calibri" w:hAnsi="Arial" w:cs="Arial"/>
                  <w:sz w:val="18"/>
                  <w:szCs w:val="18"/>
                  <w:highlight w:val="yellow"/>
                </w:rPr>
                <w:t>51</w:t>
              </w:r>
            </w:ins>
          </w:p>
        </w:tc>
        <w:tc>
          <w:tcPr>
            <w:tcW w:w="418" w:type="pct"/>
            <w:tcBorders>
              <w:top w:val="single" w:sz="6" w:space="0" w:color="auto"/>
              <w:left w:val="single" w:sz="6" w:space="0" w:color="auto"/>
              <w:bottom w:val="single" w:sz="6" w:space="0" w:color="auto"/>
              <w:right w:val="single" w:sz="6" w:space="0" w:color="auto"/>
            </w:tcBorders>
            <w:hideMark/>
            <w:tcPrChange w:id="886" w:author="Krishna Tirumalai" w:date="2023-08-11T16:23:00Z">
              <w:tcPr>
                <w:tcW w:w="418" w:type="pct"/>
                <w:gridSpan w:val="2"/>
                <w:tcBorders>
                  <w:top w:val="single" w:sz="6" w:space="0" w:color="auto"/>
                  <w:left w:val="single" w:sz="6" w:space="0" w:color="auto"/>
                  <w:bottom w:val="single" w:sz="6" w:space="0" w:color="auto"/>
                  <w:right w:val="single" w:sz="6" w:space="0" w:color="auto"/>
                </w:tcBorders>
                <w:hideMark/>
              </w:tcPr>
            </w:tcPrChange>
          </w:tcPr>
          <w:p w14:paraId="1185B349" w14:textId="77777777" w:rsidR="00D67B74" w:rsidRPr="00BD6C00" w:rsidRDefault="00D67B74" w:rsidP="00D0583A">
            <w:pPr>
              <w:spacing w:after="0"/>
              <w:jc w:val="center"/>
              <w:rPr>
                <w:ins w:id="887" w:author="Krishna Tirumalai" w:date="2023-08-11T16:20:00Z"/>
                <w:rFonts w:ascii="Arial" w:eastAsia="Calibri" w:hAnsi="Arial" w:cs="Arial"/>
                <w:sz w:val="18"/>
                <w:szCs w:val="18"/>
                <w:highlight w:val="yellow"/>
              </w:rPr>
            </w:pPr>
            <w:ins w:id="888" w:author="Krishna Tirumalai" w:date="2023-08-11T16:20:00Z">
              <w:r w:rsidRPr="00BD6C00">
                <w:rPr>
                  <w:rFonts w:ascii="Arial" w:eastAsia="Calibri" w:hAnsi="Arial" w:cs="Arial"/>
                  <w:sz w:val="18"/>
                  <w:szCs w:val="18"/>
                  <w:highlight w:val="yellow"/>
                </w:rPr>
                <w:t>13</w:t>
              </w:r>
            </w:ins>
          </w:p>
        </w:tc>
        <w:tc>
          <w:tcPr>
            <w:tcW w:w="206" w:type="pct"/>
            <w:tcBorders>
              <w:top w:val="single" w:sz="6" w:space="0" w:color="auto"/>
              <w:left w:val="single" w:sz="6" w:space="0" w:color="auto"/>
              <w:bottom w:val="single" w:sz="6" w:space="0" w:color="auto"/>
              <w:right w:val="single" w:sz="6" w:space="0" w:color="auto"/>
            </w:tcBorders>
            <w:hideMark/>
            <w:tcPrChange w:id="889" w:author="Krishna Tirumalai" w:date="2023-08-11T16:23:00Z">
              <w:tcPr>
                <w:tcW w:w="206" w:type="pct"/>
                <w:tcBorders>
                  <w:top w:val="single" w:sz="6" w:space="0" w:color="auto"/>
                  <w:left w:val="single" w:sz="6" w:space="0" w:color="auto"/>
                  <w:bottom w:val="single" w:sz="6" w:space="0" w:color="auto"/>
                  <w:right w:val="single" w:sz="6" w:space="0" w:color="auto"/>
                </w:tcBorders>
                <w:hideMark/>
              </w:tcPr>
            </w:tcPrChange>
          </w:tcPr>
          <w:p w14:paraId="513BB6FC" w14:textId="298441FD" w:rsidR="00D67B74" w:rsidRPr="00BD6C00" w:rsidRDefault="00D67B74" w:rsidP="00D0583A">
            <w:pPr>
              <w:spacing w:after="0"/>
              <w:jc w:val="center"/>
              <w:rPr>
                <w:ins w:id="890" w:author="Krishna Tirumalai" w:date="2023-08-11T16:20:00Z"/>
                <w:rFonts w:ascii="Arial" w:eastAsia="Calibri" w:hAnsi="Arial" w:cs="Arial"/>
                <w:sz w:val="18"/>
                <w:szCs w:val="18"/>
                <w:highlight w:val="yellow"/>
              </w:rPr>
            </w:pPr>
            <w:ins w:id="891" w:author="Krishna Tirumalai" w:date="2023-08-11T16:20:00Z">
              <w:r w:rsidRPr="00BD6C00">
                <w:rPr>
                  <w:rFonts w:ascii="Arial" w:eastAsia="Calibri" w:hAnsi="Arial" w:cs="Arial"/>
                  <w:sz w:val="18"/>
                  <w:szCs w:val="18"/>
                  <w:highlight w:val="yellow"/>
                </w:rPr>
                <w:t>2</w:t>
              </w:r>
            </w:ins>
            <w:ins w:id="892" w:author="Krishna Tirumalai" w:date="2023-08-11T16:22:00Z">
              <w:r w:rsidRPr="00BD6C00">
                <w:rPr>
                  <w:rFonts w:ascii="Arial" w:eastAsia="Calibri" w:hAnsi="Arial" w:cs="Arial"/>
                  <w:sz w:val="18"/>
                  <w:szCs w:val="18"/>
                  <w:highlight w:val="yellow"/>
                </w:rPr>
                <w:t>3</w:t>
              </w:r>
            </w:ins>
          </w:p>
        </w:tc>
        <w:tc>
          <w:tcPr>
            <w:tcW w:w="388" w:type="pct"/>
            <w:tcBorders>
              <w:top w:val="single" w:sz="6" w:space="0" w:color="auto"/>
              <w:left w:val="single" w:sz="6" w:space="0" w:color="auto"/>
              <w:bottom w:val="single" w:sz="6" w:space="0" w:color="auto"/>
              <w:right w:val="single" w:sz="6" w:space="0" w:color="auto"/>
            </w:tcBorders>
            <w:hideMark/>
            <w:tcPrChange w:id="893" w:author="Krishna Tirumalai" w:date="2023-08-11T16:23:00Z">
              <w:tcPr>
                <w:tcW w:w="388" w:type="pct"/>
                <w:gridSpan w:val="2"/>
                <w:tcBorders>
                  <w:top w:val="single" w:sz="6" w:space="0" w:color="auto"/>
                  <w:left w:val="single" w:sz="6" w:space="0" w:color="auto"/>
                  <w:bottom w:val="single" w:sz="6" w:space="0" w:color="auto"/>
                  <w:right w:val="single" w:sz="6" w:space="0" w:color="auto"/>
                </w:tcBorders>
                <w:hideMark/>
              </w:tcPr>
            </w:tcPrChange>
          </w:tcPr>
          <w:p w14:paraId="7AE7B59D" w14:textId="5B939AA6" w:rsidR="00D67B74" w:rsidRPr="00BD6C00" w:rsidRDefault="00D67B74" w:rsidP="00D0583A">
            <w:pPr>
              <w:spacing w:after="0"/>
              <w:jc w:val="center"/>
              <w:rPr>
                <w:ins w:id="894" w:author="Krishna Tirumalai" w:date="2023-08-11T16:20:00Z"/>
                <w:rFonts w:ascii="Arial" w:eastAsia="Calibri" w:hAnsi="Arial" w:cs="Arial"/>
                <w:sz w:val="18"/>
                <w:szCs w:val="18"/>
                <w:highlight w:val="yellow"/>
              </w:rPr>
            </w:pPr>
            <w:ins w:id="895" w:author="Krishna Tirumalai" w:date="2023-08-11T16:23:00Z">
              <w:r w:rsidRPr="00BD6C00">
                <w:rPr>
                  <w:rFonts w:ascii="Arial" w:eastAsia="Calibri" w:hAnsi="Arial" w:cs="Arial"/>
                  <w:sz w:val="18"/>
                  <w:szCs w:val="18"/>
                  <w:highlight w:val="yellow"/>
                </w:rPr>
                <w:t>1024</w:t>
              </w:r>
            </w:ins>
            <w:ins w:id="896" w:author="Krishna Tirumalai" w:date="2023-08-11T16:20:00Z">
              <w:r w:rsidRPr="00BD6C00">
                <w:rPr>
                  <w:rFonts w:ascii="Arial" w:eastAsia="Calibri" w:hAnsi="Arial" w:cs="Arial"/>
                  <w:sz w:val="18"/>
                  <w:szCs w:val="18"/>
                  <w:highlight w:val="yellow"/>
                </w:rPr>
                <w:t>QAM</w:t>
              </w:r>
            </w:ins>
          </w:p>
        </w:tc>
        <w:tc>
          <w:tcPr>
            <w:tcW w:w="261" w:type="pct"/>
            <w:tcBorders>
              <w:top w:val="single" w:sz="6" w:space="0" w:color="auto"/>
              <w:left w:val="single" w:sz="6" w:space="0" w:color="auto"/>
              <w:bottom w:val="single" w:sz="6" w:space="0" w:color="auto"/>
              <w:right w:val="single" w:sz="6" w:space="0" w:color="auto"/>
            </w:tcBorders>
            <w:tcPrChange w:id="897" w:author="Krishna Tirumalai" w:date="2023-08-11T16:23:00Z">
              <w:tcPr>
                <w:tcW w:w="261" w:type="pct"/>
                <w:tcBorders>
                  <w:top w:val="single" w:sz="6" w:space="0" w:color="auto"/>
                  <w:left w:val="single" w:sz="6" w:space="0" w:color="auto"/>
                  <w:bottom w:val="single" w:sz="6" w:space="0" w:color="auto"/>
                  <w:right w:val="single" w:sz="6" w:space="0" w:color="auto"/>
                </w:tcBorders>
              </w:tcPr>
            </w:tcPrChange>
          </w:tcPr>
          <w:p w14:paraId="262F4099" w14:textId="7E261F1A" w:rsidR="00D67B74" w:rsidRPr="00BD6C00" w:rsidRDefault="00DA51D3" w:rsidP="00D0583A">
            <w:pPr>
              <w:spacing w:after="0"/>
              <w:jc w:val="center"/>
              <w:rPr>
                <w:ins w:id="898" w:author="Krishna Tirumalai" w:date="2023-08-11T16:20:00Z"/>
                <w:rFonts w:ascii="Arial" w:eastAsia="Calibri" w:hAnsi="Arial" w:cs="Arial"/>
                <w:sz w:val="18"/>
                <w:szCs w:val="18"/>
                <w:highlight w:val="yellow"/>
              </w:rPr>
            </w:pPr>
            <w:ins w:id="899" w:author="Krishna Tirumalai" w:date="2023-08-17T23:17:00Z">
              <w:r w:rsidRPr="00BD6C00">
                <w:rPr>
                  <w:rFonts w:ascii="Arial" w:eastAsia="Calibri" w:hAnsi="Arial" w:cs="Arial"/>
                  <w:sz w:val="18"/>
                  <w:szCs w:val="18"/>
                  <w:highlight w:val="yellow"/>
                </w:rPr>
                <w:t>0.79</w:t>
              </w:r>
            </w:ins>
          </w:p>
        </w:tc>
        <w:tc>
          <w:tcPr>
            <w:tcW w:w="284" w:type="pct"/>
            <w:tcBorders>
              <w:top w:val="single" w:sz="6" w:space="0" w:color="auto"/>
              <w:left w:val="single" w:sz="6" w:space="0" w:color="auto"/>
              <w:bottom w:val="single" w:sz="6" w:space="0" w:color="auto"/>
              <w:right w:val="single" w:sz="6" w:space="0" w:color="auto"/>
            </w:tcBorders>
            <w:hideMark/>
            <w:tcPrChange w:id="900" w:author="Krishna Tirumalai" w:date="2023-08-11T16:23:00Z">
              <w:tcPr>
                <w:tcW w:w="284" w:type="pct"/>
                <w:gridSpan w:val="2"/>
                <w:tcBorders>
                  <w:top w:val="single" w:sz="6" w:space="0" w:color="auto"/>
                  <w:left w:val="single" w:sz="6" w:space="0" w:color="auto"/>
                  <w:bottom w:val="single" w:sz="6" w:space="0" w:color="auto"/>
                  <w:right w:val="single" w:sz="6" w:space="0" w:color="auto"/>
                </w:tcBorders>
                <w:hideMark/>
              </w:tcPr>
            </w:tcPrChange>
          </w:tcPr>
          <w:p w14:paraId="7DCDEB18" w14:textId="77777777" w:rsidR="00D67B74" w:rsidRPr="00BD6C00" w:rsidRDefault="00D67B74" w:rsidP="00D0583A">
            <w:pPr>
              <w:spacing w:after="0"/>
              <w:jc w:val="center"/>
              <w:rPr>
                <w:ins w:id="901" w:author="Krishna Tirumalai" w:date="2023-08-11T16:20:00Z"/>
                <w:rFonts w:ascii="Arial" w:eastAsia="Calibri" w:hAnsi="Arial" w:cs="Arial"/>
                <w:sz w:val="18"/>
                <w:szCs w:val="18"/>
                <w:highlight w:val="yellow"/>
              </w:rPr>
            </w:pPr>
            <w:ins w:id="902" w:author="Krishna Tirumalai" w:date="2023-08-11T16:20:00Z">
              <w:r w:rsidRPr="00BD6C00">
                <w:rPr>
                  <w:rFonts w:ascii="Arial" w:eastAsia="Calibri" w:hAnsi="Arial" w:cs="Arial"/>
                  <w:sz w:val="18"/>
                  <w:szCs w:val="18"/>
                  <w:highlight w:val="yellow"/>
                </w:rPr>
                <w:t>2</w:t>
              </w:r>
            </w:ins>
          </w:p>
        </w:tc>
        <w:tc>
          <w:tcPr>
            <w:tcW w:w="229" w:type="pct"/>
            <w:tcBorders>
              <w:top w:val="single" w:sz="6" w:space="0" w:color="auto"/>
              <w:left w:val="single" w:sz="6" w:space="0" w:color="auto"/>
              <w:bottom w:val="single" w:sz="6" w:space="0" w:color="auto"/>
              <w:right w:val="single" w:sz="6" w:space="0" w:color="auto"/>
            </w:tcBorders>
            <w:hideMark/>
            <w:tcPrChange w:id="903" w:author="Krishna Tirumalai" w:date="2023-08-11T16:23:00Z">
              <w:tcPr>
                <w:tcW w:w="228" w:type="pct"/>
                <w:gridSpan w:val="2"/>
                <w:tcBorders>
                  <w:top w:val="single" w:sz="6" w:space="0" w:color="auto"/>
                  <w:left w:val="single" w:sz="6" w:space="0" w:color="auto"/>
                  <w:bottom w:val="single" w:sz="6" w:space="0" w:color="auto"/>
                  <w:right w:val="single" w:sz="6" w:space="0" w:color="auto"/>
                </w:tcBorders>
                <w:hideMark/>
              </w:tcPr>
            </w:tcPrChange>
          </w:tcPr>
          <w:p w14:paraId="5FC0FCCA" w14:textId="77777777" w:rsidR="00D67B74" w:rsidRPr="00BD6C00" w:rsidRDefault="00D67B74" w:rsidP="00D0583A">
            <w:pPr>
              <w:spacing w:after="0"/>
              <w:jc w:val="center"/>
              <w:rPr>
                <w:ins w:id="904" w:author="Krishna Tirumalai" w:date="2023-08-11T16:20:00Z"/>
                <w:rFonts w:ascii="Arial" w:eastAsia="Calibri" w:hAnsi="Arial" w:cs="Arial"/>
                <w:sz w:val="18"/>
                <w:szCs w:val="18"/>
                <w:highlight w:val="yellow"/>
              </w:rPr>
            </w:pPr>
            <w:ins w:id="905" w:author="Krishna Tirumalai" w:date="2023-08-11T16:20:00Z">
              <w:r w:rsidRPr="00BD6C00">
                <w:rPr>
                  <w:rFonts w:ascii="Arial" w:eastAsia="Calibri" w:hAnsi="Arial" w:cs="Arial"/>
                  <w:sz w:val="18"/>
                  <w:szCs w:val="18"/>
                  <w:highlight w:val="yellow"/>
                </w:rPr>
                <w:t>1</w:t>
              </w:r>
            </w:ins>
          </w:p>
        </w:tc>
        <w:tc>
          <w:tcPr>
            <w:tcW w:w="399" w:type="pct"/>
            <w:tcBorders>
              <w:top w:val="single" w:sz="6" w:space="0" w:color="auto"/>
              <w:left w:val="single" w:sz="6" w:space="0" w:color="auto"/>
              <w:bottom w:val="single" w:sz="6" w:space="0" w:color="auto"/>
              <w:right w:val="single" w:sz="6" w:space="0" w:color="auto"/>
            </w:tcBorders>
            <w:tcPrChange w:id="906" w:author="Krishna Tirumalai" w:date="2023-08-11T16:23:00Z">
              <w:tcPr>
                <w:tcW w:w="399" w:type="pct"/>
                <w:tcBorders>
                  <w:top w:val="single" w:sz="6" w:space="0" w:color="auto"/>
                  <w:left w:val="single" w:sz="6" w:space="0" w:color="auto"/>
                  <w:bottom w:val="single" w:sz="6" w:space="0" w:color="auto"/>
                  <w:right w:val="single" w:sz="6" w:space="0" w:color="auto"/>
                </w:tcBorders>
              </w:tcPr>
            </w:tcPrChange>
          </w:tcPr>
          <w:p w14:paraId="09AEC201" w14:textId="2E52331E" w:rsidR="00D67B74" w:rsidRPr="00BD6C00" w:rsidRDefault="001C5667" w:rsidP="00D0583A">
            <w:pPr>
              <w:spacing w:after="0"/>
              <w:jc w:val="center"/>
              <w:rPr>
                <w:ins w:id="907" w:author="Krishna Tirumalai" w:date="2023-08-11T16:20:00Z"/>
                <w:rFonts w:ascii="Arial" w:eastAsia="Calibri" w:hAnsi="Arial" w:cs="Arial"/>
                <w:sz w:val="18"/>
                <w:szCs w:val="18"/>
                <w:highlight w:val="yellow"/>
              </w:rPr>
            </w:pPr>
            <w:ins w:id="908" w:author="Krishna Tirumalai" w:date="2023-08-18T01:20:00Z">
              <w:r w:rsidRPr="00BD6C00">
                <w:rPr>
                  <w:rFonts w:ascii="Arial" w:eastAsia="Calibri" w:hAnsi="Arial" w:cs="Arial"/>
                  <w:sz w:val="18"/>
                  <w:szCs w:val="18"/>
                  <w:highlight w:val="yellow"/>
                </w:rPr>
                <w:t>11477</w:t>
              </w:r>
            </w:ins>
            <w:ins w:id="909" w:author="Krishna Tirumalai" w:date="2023-08-18T01:21:00Z">
              <w:r w:rsidRPr="00BD6C00">
                <w:rPr>
                  <w:rFonts w:ascii="Arial" w:eastAsia="Calibri" w:hAnsi="Arial" w:cs="Arial"/>
                  <w:sz w:val="18"/>
                  <w:szCs w:val="18"/>
                  <w:highlight w:val="yellow"/>
                </w:rPr>
                <w:t>6</w:t>
              </w:r>
            </w:ins>
          </w:p>
        </w:tc>
        <w:tc>
          <w:tcPr>
            <w:tcW w:w="343" w:type="pct"/>
            <w:tcBorders>
              <w:top w:val="single" w:sz="6" w:space="0" w:color="auto"/>
              <w:left w:val="single" w:sz="6" w:space="0" w:color="auto"/>
              <w:bottom w:val="single" w:sz="6" w:space="0" w:color="auto"/>
              <w:right w:val="single" w:sz="6" w:space="0" w:color="auto"/>
            </w:tcBorders>
            <w:hideMark/>
            <w:tcPrChange w:id="910" w:author="Krishna Tirumalai" w:date="2023-08-11T16:23:00Z">
              <w:tcPr>
                <w:tcW w:w="344" w:type="pct"/>
                <w:gridSpan w:val="2"/>
                <w:tcBorders>
                  <w:top w:val="single" w:sz="6" w:space="0" w:color="auto"/>
                  <w:left w:val="single" w:sz="6" w:space="0" w:color="auto"/>
                  <w:bottom w:val="single" w:sz="6" w:space="0" w:color="auto"/>
                  <w:right w:val="single" w:sz="6" w:space="0" w:color="auto"/>
                </w:tcBorders>
                <w:hideMark/>
              </w:tcPr>
            </w:tcPrChange>
          </w:tcPr>
          <w:p w14:paraId="10555411" w14:textId="77777777" w:rsidR="00D67B74" w:rsidRPr="00BD6C00" w:rsidRDefault="00D67B74" w:rsidP="00D0583A">
            <w:pPr>
              <w:spacing w:after="0"/>
              <w:jc w:val="center"/>
              <w:rPr>
                <w:ins w:id="911" w:author="Krishna Tirumalai" w:date="2023-08-11T16:20:00Z"/>
                <w:rFonts w:ascii="Arial" w:eastAsia="Calibri" w:hAnsi="Arial" w:cs="Arial"/>
                <w:sz w:val="18"/>
                <w:szCs w:val="18"/>
                <w:highlight w:val="yellow"/>
              </w:rPr>
            </w:pPr>
            <w:ins w:id="912" w:author="Krishna Tirumalai" w:date="2023-08-11T16:20:00Z">
              <w:r w:rsidRPr="00BD6C00">
                <w:rPr>
                  <w:rFonts w:ascii="Arial" w:eastAsia="Calibri" w:hAnsi="Arial" w:cs="Arial"/>
                  <w:sz w:val="18"/>
                  <w:szCs w:val="18"/>
                  <w:highlight w:val="yellow"/>
                </w:rPr>
                <w:t>24</w:t>
              </w:r>
            </w:ins>
          </w:p>
        </w:tc>
        <w:tc>
          <w:tcPr>
            <w:tcW w:w="321" w:type="pct"/>
            <w:tcBorders>
              <w:top w:val="single" w:sz="6" w:space="0" w:color="auto"/>
              <w:left w:val="single" w:sz="6" w:space="0" w:color="auto"/>
              <w:bottom w:val="single" w:sz="6" w:space="0" w:color="auto"/>
              <w:right w:val="single" w:sz="6" w:space="0" w:color="auto"/>
            </w:tcBorders>
            <w:tcPrChange w:id="913" w:author="Krishna Tirumalai" w:date="2023-08-11T16:23:00Z">
              <w:tcPr>
                <w:tcW w:w="321" w:type="pct"/>
                <w:gridSpan w:val="2"/>
                <w:tcBorders>
                  <w:top w:val="single" w:sz="6" w:space="0" w:color="auto"/>
                  <w:left w:val="single" w:sz="6" w:space="0" w:color="auto"/>
                  <w:bottom w:val="single" w:sz="6" w:space="0" w:color="auto"/>
                  <w:right w:val="single" w:sz="6" w:space="0" w:color="auto"/>
                </w:tcBorders>
              </w:tcPr>
            </w:tcPrChange>
          </w:tcPr>
          <w:p w14:paraId="3486D064" w14:textId="52EE4A71" w:rsidR="00D67B74" w:rsidRPr="00BD6C00" w:rsidRDefault="0022579E" w:rsidP="00D0583A">
            <w:pPr>
              <w:spacing w:after="0"/>
              <w:jc w:val="center"/>
              <w:rPr>
                <w:ins w:id="914" w:author="Krishna Tirumalai" w:date="2023-08-11T16:20:00Z"/>
                <w:rFonts w:ascii="Arial" w:eastAsia="Calibri" w:hAnsi="Arial" w:cs="Arial"/>
                <w:sz w:val="18"/>
                <w:szCs w:val="18"/>
                <w:highlight w:val="yellow"/>
              </w:rPr>
            </w:pPr>
            <w:ins w:id="915" w:author="Krishna Tirumalai" w:date="2023-08-18T01:40:00Z">
              <w:r w:rsidRPr="00BD6C00">
                <w:rPr>
                  <w:rFonts w:ascii="Arial" w:eastAsia="Calibri" w:hAnsi="Arial" w:cs="Arial"/>
                  <w:sz w:val="18"/>
                  <w:szCs w:val="18"/>
                  <w:highlight w:val="yellow"/>
                </w:rPr>
                <w:t>14</w:t>
              </w:r>
            </w:ins>
          </w:p>
        </w:tc>
        <w:tc>
          <w:tcPr>
            <w:tcW w:w="321" w:type="pct"/>
            <w:tcBorders>
              <w:top w:val="single" w:sz="6" w:space="0" w:color="auto"/>
              <w:left w:val="single" w:sz="6" w:space="0" w:color="auto"/>
              <w:bottom w:val="single" w:sz="6" w:space="0" w:color="auto"/>
              <w:right w:val="single" w:sz="6" w:space="0" w:color="auto"/>
            </w:tcBorders>
            <w:tcPrChange w:id="916" w:author="Krishna Tirumalai" w:date="2023-08-11T16:23:00Z">
              <w:tcPr>
                <w:tcW w:w="321" w:type="pct"/>
                <w:gridSpan w:val="2"/>
                <w:tcBorders>
                  <w:top w:val="single" w:sz="6" w:space="0" w:color="auto"/>
                  <w:left w:val="single" w:sz="6" w:space="0" w:color="auto"/>
                  <w:bottom w:val="single" w:sz="6" w:space="0" w:color="auto"/>
                  <w:right w:val="single" w:sz="6" w:space="0" w:color="auto"/>
                </w:tcBorders>
              </w:tcPr>
            </w:tcPrChange>
          </w:tcPr>
          <w:p w14:paraId="32F5595B" w14:textId="581DBC04" w:rsidR="00D67B74" w:rsidRPr="00BD6C00" w:rsidRDefault="00B63D51" w:rsidP="00D0583A">
            <w:pPr>
              <w:spacing w:after="0"/>
              <w:jc w:val="center"/>
              <w:rPr>
                <w:ins w:id="917" w:author="Krishna Tirumalai" w:date="2023-08-11T16:20:00Z"/>
                <w:rFonts w:ascii="Arial" w:eastAsia="Calibri" w:hAnsi="Arial" w:cs="Arial"/>
                <w:sz w:val="18"/>
                <w:szCs w:val="18"/>
                <w:highlight w:val="yellow"/>
              </w:rPr>
            </w:pPr>
            <w:ins w:id="918" w:author="Krishna Tirumalai" w:date="2023-08-18T01:54:00Z">
              <w:r w:rsidRPr="00BD6C00">
                <w:rPr>
                  <w:rFonts w:ascii="Arial" w:eastAsia="Calibri" w:hAnsi="Arial" w:cs="Arial"/>
                  <w:sz w:val="18"/>
                  <w:szCs w:val="18"/>
                  <w:highlight w:val="yellow"/>
                </w:rPr>
                <w:t>146880</w:t>
              </w:r>
            </w:ins>
          </w:p>
        </w:tc>
        <w:tc>
          <w:tcPr>
            <w:tcW w:w="406" w:type="pct"/>
            <w:tcBorders>
              <w:top w:val="single" w:sz="6" w:space="0" w:color="auto"/>
              <w:left w:val="single" w:sz="6" w:space="0" w:color="auto"/>
              <w:bottom w:val="single" w:sz="6" w:space="0" w:color="auto"/>
              <w:right w:val="single" w:sz="6" w:space="0" w:color="auto"/>
            </w:tcBorders>
            <w:tcPrChange w:id="919" w:author="Krishna Tirumalai" w:date="2023-08-11T16:23:00Z">
              <w:tcPr>
                <w:tcW w:w="406" w:type="pct"/>
                <w:gridSpan w:val="2"/>
                <w:tcBorders>
                  <w:top w:val="single" w:sz="6" w:space="0" w:color="auto"/>
                  <w:left w:val="single" w:sz="6" w:space="0" w:color="auto"/>
                  <w:bottom w:val="single" w:sz="6" w:space="0" w:color="auto"/>
                  <w:right w:val="single" w:sz="6" w:space="0" w:color="auto"/>
                </w:tcBorders>
              </w:tcPr>
            </w:tcPrChange>
          </w:tcPr>
          <w:p w14:paraId="0971C769" w14:textId="53CCAFB5" w:rsidR="00D67B74" w:rsidRPr="00BD6C00" w:rsidRDefault="000F6930" w:rsidP="00D0583A">
            <w:pPr>
              <w:spacing w:after="0"/>
              <w:jc w:val="center"/>
              <w:rPr>
                <w:ins w:id="920" w:author="Krishna Tirumalai" w:date="2023-08-11T16:20:00Z"/>
                <w:rFonts w:ascii="Arial" w:eastAsia="Calibri" w:hAnsi="Arial" w:cs="Arial"/>
                <w:sz w:val="18"/>
                <w:szCs w:val="18"/>
                <w:highlight w:val="yellow"/>
              </w:rPr>
            </w:pPr>
            <w:ins w:id="921" w:author="Krishna Tirumalai" w:date="2023-08-18T23:41:00Z">
              <w:r>
                <w:rPr>
                  <w:rFonts w:ascii="Arial" w:eastAsia="Calibri" w:hAnsi="Arial" w:cs="Arial"/>
                  <w:sz w:val="18"/>
                  <w:szCs w:val="18"/>
                  <w:highlight w:val="yellow"/>
                </w:rPr>
                <w:t>71.735</w:t>
              </w:r>
            </w:ins>
          </w:p>
        </w:tc>
      </w:tr>
      <w:tr w:rsidR="00D67B74" w14:paraId="7341BE58" w14:textId="77777777" w:rsidTr="00D67B74">
        <w:trPr>
          <w:trHeight w:val="290"/>
          <w:jc w:val="center"/>
          <w:ins w:id="922" w:author="Krishna Tirumalai" w:date="2023-08-11T16:20:00Z"/>
          <w:trPrChange w:id="923" w:author="Krishna Tirumalai" w:date="2023-08-11T16:23:00Z">
            <w:trPr>
              <w:gridAfter w:val="0"/>
              <w:trHeight w:val="290"/>
              <w:jc w:val="center"/>
            </w:trPr>
          </w:trPrChange>
        </w:trPr>
        <w:tc>
          <w:tcPr>
            <w:tcW w:w="359" w:type="pct"/>
            <w:tcBorders>
              <w:top w:val="single" w:sz="6" w:space="0" w:color="auto"/>
              <w:left w:val="single" w:sz="6" w:space="0" w:color="auto"/>
              <w:bottom w:val="single" w:sz="6" w:space="0" w:color="auto"/>
              <w:right w:val="single" w:sz="6" w:space="0" w:color="auto"/>
            </w:tcBorders>
            <w:tcPrChange w:id="924" w:author="Krishna Tirumalai" w:date="2023-08-11T16:23:00Z">
              <w:tcPr>
                <w:tcW w:w="359" w:type="pct"/>
                <w:tcBorders>
                  <w:top w:val="single" w:sz="6" w:space="0" w:color="auto"/>
                  <w:left w:val="single" w:sz="6" w:space="0" w:color="auto"/>
                  <w:bottom w:val="single" w:sz="6" w:space="0" w:color="auto"/>
                  <w:right w:val="single" w:sz="6" w:space="0" w:color="auto"/>
                </w:tcBorders>
              </w:tcPr>
            </w:tcPrChange>
          </w:tcPr>
          <w:p w14:paraId="12413FC5" w14:textId="77777777" w:rsidR="00D67B74" w:rsidRDefault="00D67B74" w:rsidP="00D0583A">
            <w:pPr>
              <w:spacing w:after="0"/>
              <w:jc w:val="center"/>
              <w:rPr>
                <w:ins w:id="925" w:author="Krishna Tirumalai" w:date="2023-08-11T16:2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Change w:id="926" w:author="Krishna Tirumalai" w:date="2023-08-11T16:23:00Z">
              <w:tcPr>
                <w:tcW w:w="366" w:type="pct"/>
                <w:gridSpan w:val="2"/>
                <w:tcBorders>
                  <w:top w:val="single" w:sz="6" w:space="0" w:color="auto"/>
                  <w:left w:val="single" w:sz="6" w:space="0" w:color="auto"/>
                  <w:bottom w:val="single" w:sz="6" w:space="0" w:color="auto"/>
                  <w:right w:val="single" w:sz="6" w:space="0" w:color="auto"/>
                </w:tcBorders>
                <w:hideMark/>
              </w:tcPr>
            </w:tcPrChange>
          </w:tcPr>
          <w:p w14:paraId="6C3828C7" w14:textId="77777777" w:rsidR="00D67B74" w:rsidRPr="00BD6C00" w:rsidRDefault="00D67B74" w:rsidP="00D0583A">
            <w:pPr>
              <w:spacing w:after="0"/>
              <w:jc w:val="center"/>
              <w:rPr>
                <w:ins w:id="927" w:author="Krishna Tirumalai" w:date="2023-08-11T16:20:00Z"/>
                <w:rFonts w:ascii="Arial" w:eastAsia="Calibri" w:hAnsi="Arial" w:cs="Arial"/>
                <w:sz w:val="18"/>
                <w:szCs w:val="18"/>
                <w:highlight w:val="yellow"/>
              </w:rPr>
            </w:pPr>
            <w:ins w:id="928" w:author="Krishna Tirumalai" w:date="2023-08-11T16:20:00Z">
              <w:r w:rsidRPr="00BD6C00">
                <w:rPr>
                  <w:rFonts w:ascii="Arial" w:eastAsia="Calibri" w:hAnsi="Arial" w:cs="Arial"/>
                  <w:sz w:val="18"/>
                  <w:szCs w:val="18"/>
                  <w:highlight w:val="yellow"/>
                </w:rPr>
                <w:t>100</w:t>
              </w:r>
            </w:ins>
          </w:p>
        </w:tc>
        <w:tc>
          <w:tcPr>
            <w:tcW w:w="366" w:type="pct"/>
            <w:tcBorders>
              <w:top w:val="single" w:sz="6" w:space="0" w:color="auto"/>
              <w:left w:val="single" w:sz="6" w:space="0" w:color="auto"/>
              <w:bottom w:val="single" w:sz="6" w:space="0" w:color="auto"/>
              <w:right w:val="single" w:sz="6" w:space="0" w:color="auto"/>
            </w:tcBorders>
            <w:hideMark/>
            <w:tcPrChange w:id="929" w:author="Krishna Tirumalai" w:date="2023-08-11T16:23:00Z">
              <w:tcPr>
                <w:tcW w:w="366" w:type="pct"/>
                <w:gridSpan w:val="2"/>
                <w:tcBorders>
                  <w:top w:val="single" w:sz="6" w:space="0" w:color="auto"/>
                  <w:left w:val="single" w:sz="6" w:space="0" w:color="auto"/>
                  <w:bottom w:val="single" w:sz="6" w:space="0" w:color="auto"/>
                  <w:right w:val="single" w:sz="6" w:space="0" w:color="auto"/>
                </w:tcBorders>
                <w:hideMark/>
              </w:tcPr>
            </w:tcPrChange>
          </w:tcPr>
          <w:p w14:paraId="41814DAF" w14:textId="77777777" w:rsidR="00D67B74" w:rsidRPr="00BD6C00" w:rsidRDefault="00D67B74" w:rsidP="00D0583A">
            <w:pPr>
              <w:spacing w:after="0"/>
              <w:jc w:val="center"/>
              <w:rPr>
                <w:ins w:id="930" w:author="Krishna Tirumalai" w:date="2023-08-11T16:20:00Z"/>
                <w:rFonts w:ascii="Arial" w:eastAsia="Calibri" w:hAnsi="Arial" w:cs="Arial"/>
                <w:sz w:val="18"/>
                <w:szCs w:val="18"/>
                <w:highlight w:val="yellow"/>
              </w:rPr>
            </w:pPr>
            <w:ins w:id="931" w:author="Krishna Tirumalai" w:date="2023-08-11T16:20:00Z">
              <w:r w:rsidRPr="00BD6C00">
                <w:rPr>
                  <w:rFonts w:ascii="Arial" w:eastAsia="Calibri" w:hAnsi="Arial" w:cs="Arial"/>
                  <w:sz w:val="18"/>
                  <w:szCs w:val="18"/>
                  <w:highlight w:val="yellow"/>
                </w:rPr>
                <w:t>30</w:t>
              </w:r>
            </w:ins>
          </w:p>
        </w:tc>
        <w:tc>
          <w:tcPr>
            <w:tcW w:w="333" w:type="pct"/>
            <w:tcBorders>
              <w:top w:val="single" w:sz="6" w:space="0" w:color="auto"/>
              <w:left w:val="single" w:sz="6" w:space="0" w:color="auto"/>
              <w:bottom w:val="single" w:sz="6" w:space="0" w:color="auto"/>
              <w:right w:val="single" w:sz="6" w:space="0" w:color="auto"/>
            </w:tcBorders>
            <w:hideMark/>
            <w:tcPrChange w:id="932" w:author="Krishna Tirumalai" w:date="2023-08-11T16:23:00Z">
              <w:tcPr>
                <w:tcW w:w="333" w:type="pct"/>
                <w:tcBorders>
                  <w:top w:val="single" w:sz="6" w:space="0" w:color="auto"/>
                  <w:left w:val="single" w:sz="6" w:space="0" w:color="auto"/>
                  <w:bottom w:val="single" w:sz="6" w:space="0" w:color="auto"/>
                  <w:right w:val="single" w:sz="6" w:space="0" w:color="auto"/>
                </w:tcBorders>
                <w:hideMark/>
              </w:tcPr>
            </w:tcPrChange>
          </w:tcPr>
          <w:p w14:paraId="188E01ED" w14:textId="77777777" w:rsidR="00D67B74" w:rsidRPr="00BD6C00" w:rsidRDefault="00D67B74" w:rsidP="00D0583A">
            <w:pPr>
              <w:spacing w:after="0"/>
              <w:jc w:val="center"/>
              <w:rPr>
                <w:ins w:id="933" w:author="Krishna Tirumalai" w:date="2023-08-11T16:20:00Z"/>
                <w:rFonts w:ascii="Arial" w:eastAsia="Calibri" w:hAnsi="Arial" w:cs="Arial"/>
                <w:sz w:val="18"/>
                <w:szCs w:val="18"/>
                <w:highlight w:val="yellow"/>
              </w:rPr>
            </w:pPr>
            <w:ins w:id="934" w:author="Krishna Tirumalai" w:date="2023-08-11T16:20:00Z">
              <w:r w:rsidRPr="00BD6C00">
                <w:rPr>
                  <w:rFonts w:ascii="Arial" w:eastAsia="Calibri" w:hAnsi="Arial" w:cs="Arial"/>
                  <w:sz w:val="18"/>
                  <w:szCs w:val="18"/>
                  <w:highlight w:val="yellow"/>
                </w:rPr>
                <w:t>273</w:t>
              </w:r>
            </w:ins>
          </w:p>
        </w:tc>
        <w:tc>
          <w:tcPr>
            <w:tcW w:w="418" w:type="pct"/>
            <w:tcBorders>
              <w:top w:val="single" w:sz="6" w:space="0" w:color="auto"/>
              <w:left w:val="single" w:sz="6" w:space="0" w:color="auto"/>
              <w:bottom w:val="single" w:sz="6" w:space="0" w:color="auto"/>
              <w:right w:val="single" w:sz="6" w:space="0" w:color="auto"/>
            </w:tcBorders>
            <w:hideMark/>
            <w:tcPrChange w:id="935" w:author="Krishna Tirumalai" w:date="2023-08-11T16:23:00Z">
              <w:tcPr>
                <w:tcW w:w="418" w:type="pct"/>
                <w:gridSpan w:val="2"/>
                <w:tcBorders>
                  <w:top w:val="single" w:sz="6" w:space="0" w:color="auto"/>
                  <w:left w:val="single" w:sz="6" w:space="0" w:color="auto"/>
                  <w:bottom w:val="single" w:sz="6" w:space="0" w:color="auto"/>
                  <w:right w:val="single" w:sz="6" w:space="0" w:color="auto"/>
                </w:tcBorders>
                <w:hideMark/>
              </w:tcPr>
            </w:tcPrChange>
          </w:tcPr>
          <w:p w14:paraId="1AECA24A" w14:textId="77777777" w:rsidR="00D67B74" w:rsidRPr="00BD6C00" w:rsidRDefault="00D67B74" w:rsidP="00D0583A">
            <w:pPr>
              <w:spacing w:after="0"/>
              <w:jc w:val="center"/>
              <w:rPr>
                <w:ins w:id="936" w:author="Krishna Tirumalai" w:date="2023-08-11T16:20:00Z"/>
                <w:rFonts w:ascii="Arial" w:eastAsia="Calibri" w:hAnsi="Arial" w:cs="Arial"/>
                <w:sz w:val="18"/>
                <w:szCs w:val="18"/>
                <w:highlight w:val="yellow"/>
              </w:rPr>
            </w:pPr>
            <w:ins w:id="937" w:author="Krishna Tirumalai" w:date="2023-08-11T16:20:00Z">
              <w:r w:rsidRPr="00BD6C00">
                <w:rPr>
                  <w:rFonts w:ascii="Arial" w:eastAsia="Calibri" w:hAnsi="Arial" w:cs="Arial"/>
                  <w:sz w:val="18"/>
                  <w:szCs w:val="18"/>
                  <w:highlight w:val="yellow"/>
                </w:rPr>
                <w:t>13</w:t>
              </w:r>
            </w:ins>
          </w:p>
        </w:tc>
        <w:tc>
          <w:tcPr>
            <w:tcW w:w="206" w:type="pct"/>
            <w:tcBorders>
              <w:top w:val="single" w:sz="6" w:space="0" w:color="auto"/>
              <w:left w:val="single" w:sz="6" w:space="0" w:color="auto"/>
              <w:bottom w:val="single" w:sz="6" w:space="0" w:color="auto"/>
              <w:right w:val="single" w:sz="6" w:space="0" w:color="auto"/>
            </w:tcBorders>
            <w:hideMark/>
            <w:tcPrChange w:id="938" w:author="Krishna Tirumalai" w:date="2023-08-11T16:23:00Z">
              <w:tcPr>
                <w:tcW w:w="206" w:type="pct"/>
                <w:tcBorders>
                  <w:top w:val="single" w:sz="6" w:space="0" w:color="auto"/>
                  <w:left w:val="single" w:sz="6" w:space="0" w:color="auto"/>
                  <w:bottom w:val="single" w:sz="6" w:space="0" w:color="auto"/>
                  <w:right w:val="single" w:sz="6" w:space="0" w:color="auto"/>
                </w:tcBorders>
                <w:hideMark/>
              </w:tcPr>
            </w:tcPrChange>
          </w:tcPr>
          <w:p w14:paraId="031AA569" w14:textId="3CF3EA60" w:rsidR="00D67B74" w:rsidRPr="00BD6C00" w:rsidRDefault="00D67B74" w:rsidP="00D0583A">
            <w:pPr>
              <w:spacing w:after="0"/>
              <w:jc w:val="center"/>
              <w:rPr>
                <w:ins w:id="939" w:author="Krishna Tirumalai" w:date="2023-08-11T16:20:00Z"/>
                <w:rFonts w:ascii="Arial" w:eastAsia="Calibri" w:hAnsi="Arial" w:cs="Arial"/>
                <w:sz w:val="18"/>
                <w:szCs w:val="18"/>
                <w:highlight w:val="yellow"/>
              </w:rPr>
            </w:pPr>
            <w:ins w:id="940" w:author="Krishna Tirumalai" w:date="2023-08-11T16:20:00Z">
              <w:r w:rsidRPr="00BD6C00">
                <w:rPr>
                  <w:rFonts w:ascii="Arial" w:eastAsia="Calibri" w:hAnsi="Arial" w:cs="Arial"/>
                  <w:sz w:val="18"/>
                  <w:szCs w:val="18"/>
                  <w:highlight w:val="yellow"/>
                </w:rPr>
                <w:t>2</w:t>
              </w:r>
            </w:ins>
            <w:ins w:id="941" w:author="Krishna Tirumalai" w:date="2023-08-11T16:22:00Z">
              <w:r w:rsidRPr="00BD6C00">
                <w:rPr>
                  <w:rFonts w:ascii="Arial" w:eastAsia="Calibri" w:hAnsi="Arial" w:cs="Arial"/>
                  <w:sz w:val="18"/>
                  <w:szCs w:val="18"/>
                  <w:highlight w:val="yellow"/>
                </w:rPr>
                <w:t>3</w:t>
              </w:r>
            </w:ins>
          </w:p>
        </w:tc>
        <w:tc>
          <w:tcPr>
            <w:tcW w:w="388" w:type="pct"/>
            <w:tcBorders>
              <w:top w:val="single" w:sz="6" w:space="0" w:color="auto"/>
              <w:left w:val="single" w:sz="6" w:space="0" w:color="auto"/>
              <w:bottom w:val="single" w:sz="6" w:space="0" w:color="auto"/>
              <w:right w:val="single" w:sz="6" w:space="0" w:color="auto"/>
            </w:tcBorders>
            <w:hideMark/>
            <w:tcPrChange w:id="942" w:author="Krishna Tirumalai" w:date="2023-08-11T16:23:00Z">
              <w:tcPr>
                <w:tcW w:w="388" w:type="pct"/>
                <w:gridSpan w:val="2"/>
                <w:tcBorders>
                  <w:top w:val="single" w:sz="6" w:space="0" w:color="auto"/>
                  <w:left w:val="single" w:sz="6" w:space="0" w:color="auto"/>
                  <w:bottom w:val="single" w:sz="6" w:space="0" w:color="auto"/>
                  <w:right w:val="single" w:sz="6" w:space="0" w:color="auto"/>
                </w:tcBorders>
                <w:hideMark/>
              </w:tcPr>
            </w:tcPrChange>
          </w:tcPr>
          <w:p w14:paraId="30486D49" w14:textId="3A9AE7DC" w:rsidR="00D67B74" w:rsidRPr="00BD6C00" w:rsidRDefault="00D67B74" w:rsidP="00D0583A">
            <w:pPr>
              <w:spacing w:after="0"/>
              <w:jc w:val="center"/>
              <w:rPr>
                <w:ins w:id="943" w:author="Krishna Tirumalai" w:date="2023-08-11T16:20:00Z"/>
                <w:rFonts w:ascii="Arial" w:eastAsia="Calibri" w:hAnsi="Arial" w:cs="Arial"/>
                <w:sz w:val="18"/>
                <w:szCs w:val="18"/>
                <w:highlight w:val="yellow"/>
              </w:rPr>
            </w:pPr>
            <w:ins w:id="944" w:author="Krishna Tirumalai" w:date="2023-08-11T16:23:00Z">
              <w:r w:rsidRPr="00BD6C00">
                <w:rPr>
                  <w:rFonts w:ascii="Arial" w:eastAsia="Calibri" w:hAnsi="Arial" w:cs="Arial"/>
                  <w:sz w:val="18"/>
                  <w:szCs w:val="18"/>
                  <w:highlight w:val="yellow"/>
                </w:rPr>
                <w:t>1024</w:t>
              </w:r>
            </w:ins>
            <w:ins w:id="945" w:author="Krishna Tirumalai" w:date="2023-08-11T16:20:00Z">
              <w:r w:rsidRPr="00BD6C00">
                <w:rPr>
                  <w:rFonts w:ascii="Arial" w:eastAsia="Calibri" w:hAnsi="Arial" w:cs="Arial"/>
                  <w:sz w:val="18"/>
                  <w:szCs w:val="18"/>
                  <w:highlight w:val="yellow"/>
                </w:rPr>
                <w:t>QAM</w:t>
              </w:r>
            </w:ins>
          </w:p>
        </w:tc>
        <w:tc>
          <w:tcPr>
            <w:tcW w:w="261" w:type="pct"/>
            <w:tcBorders>
              <w:top w:val="single" w:sz="6" w:space="0" w:color="auto"/>
              <w:left w:val="single" w:sz="6" w:space="0" w:color="auto"/>
              <w:bottom w:val="single" w:sz="6" w:space="0" w:color="auto"/>
              <w:right w:val="single" w:sz="6" w:space="0" w:color="auto"/>
            </w:tcBorders>
            <w:tcPrChange w:id="946" w:author="Krishna Tirumalai" w:date="2023-08-11T16:23:00Z">
              <w:tcPr>
                <w:tcW w:w="261" w:type="pct"/>
                <w:tcBorders>
                  <w:top w:val="single" w:sz="6" w:space="0" w:color="auto"/>
                  <w:left w:val="single" w:sz="6" w:space="0" w:color="auto"/>
                  <w:bottom w:val="single" w:sz="6" w:space="0" w:color="auto"/>
                  <w:right w:val="single" w:sz="6" w:space="0" w:color="auto"/>
                </w:tcBorders>
              </w:tcPr>
            </w:tcPrChange>
          </w:tcPr>
          <w:p w14:paraId="65954F94" w14:textId="622D2FBA" w:rsidR="00D67B74" w:rsidRPr="00BD6C00" w:rsidRDefault="00DA51D3" w:rsidP="00D0583A">
            <w:pPr>
              <w:spacing w:after="0"/>
              <w:jc w:val="center"/>
              <w:rPr>
                <w:ins w:id="947" w:author="Krishna Tirumalai" w:date="2023-08-11T16:20:00Z"/>
                <w:rFonts w:ascii="Arial" w:eastAsia="Calibri" w:hAnsi="Arial" w:cs="Arial"/>
                <w:sz w:val="18"/>
                <w:szCs w:val="18"/>
                <w:highlight w:val="yellow"/>
              </w:rPr>
            </w:pPr>
            <w:ins w:id="948" w:author="Krishna Tirumalai" w:date="2023-08-17T23:16:00Z">
              <w:r w:rsidRPr="00BD6C00">
                <w:rPr>
                  <w:rFonts w:ascii="Arial" w:eastAsia="Calibri" w:hAnsi="Arial" w:cs="Arial"/>
                  <w:sz w:val="18"/>
                  <w:szCs w:val="18"/>
                  <w:highlight w:val="yellow"/>
                </w:rPr>
                <w:t>0.79</w:t>
              </w:r>
            </w:ins>
          </w:p>
        </w:tc>
        <w:tc>
          <w:tcPr>
            <w:tcW w:w="284" w:type="pct"/>
            <w:tcBorders>
              <w:top w:val="single" w:sz="6" w:space="0" w:color="auto"/>
              <w:left w:val="single" w:sz="6" w:space="0" w:color="auto"/>
              <w:bottom w:val="single" w:sz="6" w:space="0" w:color="auto"/>
              <w:right w:val="single" w:sz="6" w:space="0" w:color="auto"/>
            </w:tcBorders>
            <w:hideMark/>
            <w:tcPrChange w:id="949" w:author="Krishna Tirumalai" w:date="2023-08-11T16:23:00Z">
              <w:tcPr>
                <w:tcW w:w="284" w:type="pct"/>
                <w:gridSpan w:val="2"/>
                <w:tcBorders>
                  <w:top w:val="single" w:sz="6" w:space="0" w:color="auto"/>
                  <w:left w:val="single" w:sz="6" w:space="0" w:color="auto"/>
                  <w:bottom w:val="single" w:sz="6" w:space="0" w:color="auto"/>
                  <w:right w:val="single" w:sz="6" w:space="0" w:color="auto"/>
                </w:tcBorders>
                <w:hideMark/>
              </w:tcPr>
            </w:tcPrChange>
          </w:tcPr>
          <w:p w14:paraId="2C1ACB3E" w14:textId="77777777" w:rsidR="00D67B74" w:rsidRPr="00BD6C00" w:rsidRDefault="00D67B74" w:rsidP="00D0583A">
            <w:pPr>
              <w:spacing w:after="0"/>
              <w:jc w:val="center"/>
              <w:rPr>
                <w:ins w:id="950" w:author="Krishna Tirumalai" w:date="2023-08-11T16:20:00Z"/>
                <w:rFonts w:ascii="Arial" w:eastAsia="Calibri" w:hAnsi="Arial" w:cs="Arial"/>
                <w:sz w:val="18"/>
                <w:szCs w:val="18"/>
                <w:highlight w:val="yellow"/>
              </w:rPr>
            </w:pPr>
            <w:ins w:id="951" w:author="Krishna Tirumalai" w:date="2023-08-11T16:20:00Z">
              <w:r w:rsidRPr="00BD6C00">
                <w:rPr>
                  <w:rFonts w:ascii="Arial" w:eastAsia="Calibri" w:hAnsi="Arial" w:cs="Arial"/>
                  <w:sz w:val="18"/>
                  <w:szCs w:val="18"/>
                  <w:highlight w:val="yellow"/>
                </w:rPr>
                <w:t>2</w:t>
              </w:r>
            </w:ins>
          </w:p>
        </w:tc>
        <w:tc>
          <w:tcPr>
            <w:tcW w:w="229" w:type="pct"/>
            <w:tcBorders>
              <w:top w:val="single" w:sz="6" w:space="0" w:color="auto"/>
              <w:left w:val="single" w:sz="6" w:space="0" w:color="auto"/>
              <w:bottom w:val="single" w:sz="6" w:space="0" w:color="auto"/>
              <w:right w:val="single" w:sz="6" w:space="0" w:color="auto"/>
            </w:tcBorders>
            <w:hideMark/>
            <w:tcPrChange w:id="952" w:author="Krishna Tirumalai" w:date="2023-08-11T16:23:00Z">
              <w:tcPr>
                <w:tcW w:w="228" w:type="pct"/>
                <w:gridSpan w:val="2"/>
                <w:tcBorders>
                  <w:top w:val="single" w:sz="6" w:space="0" w:color="auto"/>
                  <w:left w:val="single" w:sz="6" w:space="0" w:color="auto"/>
                  <w:bottom w:val="single" w:sz="6" w:space="0" w:color="auto"/>
                  <w:right w:val="single" w:sz="6" w:space="0" w:color="auto"/>
                </w:tcBorders>
                <w:hideMark/>
              </w:tcPr>
            </w:tcPrChange>
          </w:tcPr>
          <w:p w14:paraId="1AF3C146" w14:textId="77777777" w:rsidR="00D67B74" w:rsidRPr="00BD6C00" w:rsidRDefault="00D67B74" w:rsidP="00D0583A">
            <w:pPr>
              <w:spacing w:after="0"/>
              <w:jc w:val="center"/>
              <w:rPr>
                <w:ins w:id="953" w:author="Krishna Tirumalai" w:date="2023-08-11T16:20:00Z"/>
                <w:rFonts w:ascii="Arial" w:eastAsia="Calibri" w:hAnsi="Arial" w:cs="Arial"/>
                <w:sz w:val="18"/>
                <w:szCs w:val="18"/>
                <w:highlight w:val="yellow"/>
              </w:rPr>
            </w:pPr>
            <w:ins w:id="954" w:author="Krishna Tirumalai" w:date="2023-08-11T16:20:00Z">
              <w:r w:rsidRPr="00BD6C00">
                <w:rPr>
                  <w:rFonts w:ascii="Arial" w:eastAsia="Calibri" w:hAnsi="Arial" w:cs="Arial"/>
                  <w:sz w:val="18"/>
                  <w:szCs w:val="18"/>
                  <w:highlight w:val="yellow"/>
                </w:rPr>
                <w:t>1</w:t>
              </w:r>
            </w:ins>
          </w:p>
        </w:tc>
        <w:tc>
          <w:tcPr>
            <w:tcW w:w="399" w:type="pct"/>
            <w:tcBorders>
              <w:top w:val="single" w:sz="6" w:space="0" w:color="auto"/>
              <w:left w:val="single" w:sz="6" w:space="0" w:color="auto"/>
              <w:bottom w:val="single" w:sz="6" w:space="0" w:color="auto"/>
              <w:right w:val="single" w:sz="6" w:space="0" w:color="auto"/>
            </w:tcBorders>
            <w:tcPrChange w:id="955" w:author="Krishna Tirumalai" w:date="2023-08-11T16:23:00Z">
              <w:tcPr>
                <w:tcW w:w="399" w:type="pct"/>
                <w:tcBorders>
                  <w:top w:val="single" w:sz="6" w:space="0" w:color="auto"/>
                  <w:left w:val="single" w:sz="6" w:space="0" w:color="auto"/>
                  <w:bottom w:val="single" w:sz="6" w:space="0" w:color="auto"/>
                  <w:right w:val="single" w:sz="6" w:space="0" w:color="auto"/>
                </w:tcBorders>
              </w:tcPr>
            </w:tcPrChange>
          </w:tcPr>
          <w:p w14:paraId="144A534E" w14:textId="3667A90A" w:rsidR="00D67B74" w:rsidRPr="00BD6C00" w:rsidRDefault="001C5667" w:rsidP="00D0583A">
            <w:pPr>
              <w:spacing w:after="0"/>
              <w:jc w:val="center"/>
              <w:rPr>
                <w:ins w:id="956" w:author="Krishna Tirumalai" w:date="2023-08-11T16:20:00Z"/>
                <w:rFonts w:ascii="Arial" w:eastAsia="Calibri" w:hAnsi="Arial" w:cs="Arial"/>
                <w:sz w:val="18"/>
                <w:szCs w:val="18"/>
                <w:highlight w:val="yellow"/>
              </w:rPr>
            </w:pPr>
            <w:ins w:id="957" w:author="Krishna Tirumalai" w:date="2023-08-18T01:20:00Z">
              <w:r w:rsidRPr="00BD6C00">
                <w:rPr>
                  <w:rFonts w:ascii="Arial" w:eastAsia="Calibri" w:hAnsi="Arial" w:cs="Arial"/>
                  <w:sz w:val="18"/>
                  <w:szCs w:val="18"/>
                  <w:highlight w:val="yellow"/>
                </w:rPr>
                <w:t>622760</w:t>
              </w:r>
            </w:ins>
          </w:p>
        </w:tc>
        <w:tc>
          <w:tcPr>
            <w:tcW w:w="343" w:type="pct"/>
            <w:tcBorders>
              <w:top w:val="single" w:sz="6" w:space="0" w:color="auto"/>
              <w:left w:val="single" w:sz="6" w:space="0" w:color="auto"/>
              <w:bottom w:val="single" w:sz="6" w:space="0" w:color="auto"/>
              <w:right w:val="single" w:sz="6" w:space="0" w:color="auto"/>
            </w:tcBorders>
            <w:hideMark/>
            <w:tcPrChange w:id="958" w:author="Krishna Tirumalai" w:date="2023-08-11T16:23:00Z">
              <w:tcPr>
                <w:tcW w:w="344" w:type="pct"/>
                <w:gridSpan w:val="2"/>
                <w:tcBorders>
                  <w:top w:val="single" w:sz="6" w:space="0" w:color="auto"/>
                  <w:left w:val="single" w:sz="6" w:space="0" w:color="auto"/>
                  <w:bottom w:val="single" w:sz="6" w:space="0" w:color="auto"/>
                  <w:right w:val="single" w:sz="6" w:space="0" w:color="auto"/>
                </w:tcBorders>
                <w:hideMark/>
              </w:tcPr>
            </w:tcPrChange>
          </w:tcPr>
          <w:p w14:paraId="026A85A5" w14:textId="77777777" w:rsidR="00D67B74" w:rsidRPr="00BD6C00" w:rsidRDefault="00D67B74" w:rsidP="00D0583A">
            <w:pPr>
              <w:spacing w:after="0"/>
              <w:jc w:val="center"/>
              <w:rPr>
                <w:ins w:id="959" w:author="Krishna Tirumalai" w:date="2023-08-11T16:20:00Z"/>
                <w:rFonts w:ascii="Arial" w:eastAsia="Calibri" w:hAnsi="Arial" w:cs="Arial"/>
                <w:sz w:val="18"/>
                <w:szCs w:val="18"/>
                <w:highlight w:val="yellow"/>
              </w:rPr>
            </w:pPr>
            <w:ins w:id="960" w:author="Krishna Tirumalai" w:date="2023-08-11T16:20:00Z">
              <w:r w:rsidRPr="00BD6C00">
                <w:rPr>
                  <w:rFonts w:ascii="Arial" w:eastAsia="Calibri" w:hAnsi="Arial" w:cs="Arial"/>
                  <w:sz w:val="18"/>
                  <w:szCs w:val="18"/>
                  <w:highlight w:val="yellow"/>
                </w:rPr>
                <w:t>24</w:t>
              </w:r>
            </w:ins>
          </w:p>
        </w:tc>
        <w:tc>
          <w:tcPr>
            <w:tcW w:w="321" w:type="pct"/>
            <w:tcBorders>
              <w:top w:val="single" w:sz="6" w:space="0" w:color="auto"/>
              <w:left w:val="single" w:sz="6" w:space="0" w:color="auto"/>
              <w:bottom w:val="single" w:sz="6" w:space="0" w:color="auto"/>
              <w:right w:val="single" w:sz="6" w:space="0" w:color="auto"/>
            </w:tcBorders>
            <w:tcPrChange w:id="961" w:author="Krishna Tirumalai" w:date="2023-08-11T16:23:00Z">
              <w:tcPr>
                <w:tcW w:w="321" w:type="pct"/>
                <w:gridSpan w:val="2"/>
                <w:tcBorders>
                  <w:top w:val="single" w:sz="6" w:space="0" w:color="auto"/>
                  <w:left w:val="single" w:sz="6" w:space="0" w:color="auto"/>
                  <w:bottom w:val="single" w:sz="6" w:space="0" w:color="auto"/>
                  <w:right w:val="single" w:sz="6" w:space="0" w:color="auto"/>
                </w:tcBorders>
              </w:tcPr>
            </w:tcPrChange>
          </w:tcPr>
          <w:p w14:paraId="4B95C828" w14:textId="0EF88573" w:rsidR="00D67B74" w:rsidRPr="00BD6C00" w:rsidRDefault="0022579E" w:rsidP="00D0583A">
            <w:pPr>
              <w:spacing w:after="0"/>
              <w:jc w:val="center"/>
              <w:rPr>
                <w:ins w:id="962" w:author="Krishna Tirumalai" w:date="2023-08-11T16:20:00Z"/>
                <w:rFonts w:ascii="Arial" w:eastAsia="Calibri" w:hAnsi="Arial" w:cs="Arial"/>
                <w:sz w:val="18"/>
                <w:szCs w:val="18"/>
                <w:highlight w:val="yellow"/>
              </w:rPr>
            </w:pPr>
            <w:ins w:id="963" w:author="Krishna Tirumalai" w:date="2023-08-18T01:40:00Z">
              <w:r w:rsidRPr="00BD6C00">
                <w:rPr>
                  <w:rFonts w:ascii="Arial" w:eastAsia="Calibri" w:hAnsi="Arial" w:cs="Arial"/>
                  <w:sz w:val="18"/>
                  <w:szCs w:val="18"/>
                  <w:highlight w:val="yellow"/>
                </w:rPr>
                <w:t>74</w:t>
              </w:r>
            </w:ins>
          </w:p>
        </w:tc>
        <w:tc>
          <w:tcPr>
            <w:tcW w:w="321" w:type="pct"/>
            <w:tcBorders>
              <w:top w:val="single" w:sz="6" w:space="0" w:color="auto"/>
              <w:left w:val="single" w:sz="6" w:space="0" w:color="auto"/>
              <w:bottom w:val="single" w:sz="6" w:space="0" w:color="auto"/>
              <w:right w:val="single" w:sz="6" w:space="0" w:color="auto"/>
            </w:tcBorders>
            <w:tcPrChange w:id="964" w:author="Krishna Tirumalai" w:date="2023-08-11T16:23:00Z">
              <w:tcPr>
                <w:tcW w:w="321" w:type="pct"/>
                <w:gridSpan w:val="2"/>
                <w:tcBorders>
                  <w:top w:val="single" w:sz="6" w:space="0" w:color="auto"/>
                  <w:left w:val="single" w:sz="6" w:space="0" w:color="auto"/>
                  <w:bottom w:val="single" w:sz="6" w:space="0" w:color="auto"/>
                  <w:right w:val="single" w:sz="6" w:space="0" w:color="auto"/>
                </w:tcBorders>
              </w:tcPr>
            </w:tcPrChange>
          </w:tcPr>
          <w:p w14:paraId="4C2C8FBC" w14:textId="104F9BA1" w:rsidR="00D67B74" w:rsidRPr="00BD6C00" w:rsidRDefault="00B63D51" w:rsidP="00D0583A">
            <w:pPr>
              <w:spacing w:after="0"/>
              <w:jc w:val="center"/>
              <w:rPr>
                <w:ins w:id="965" w:author="Krishna Tirumalai" w:date="2023-08-11T16:20:00Z"/>
                <w:rFonts w:ascii="Arial" w:eastAsia="Calibri" w:hAnsi="Arial" w:cs="Arial"/>
                <w:sz w:val="18"/>
                <w:szCs w:val="18"/>
                <w:highlight w:val="yellow"/>
              </w:rPr>
            </w:pPr>
            <w:ins w:id="966" w:author="Krishna Tirumalai" w:date="2023-08-18T01:54:00Z">
              <w:r w:rsidRPr="00BD6C00">
                <w:rPr>
                  <w:rFonts w:ascii="Arial" w:eastAsia="Calibri" w:hAnsi="Arial" w:cs="Arial"/>
                  <w:sz w:val="18"/>
                  <w:szCs w:val="18"/>
                  <w:highlight w:val="yellow"/>
                </w:rPr>
                <w:t>786240</w:t>
              </w:r>
            </w:ins>
          </w:p>
        </w:tc>
        <w:tc>
          <w:tcPr>
            <w:tcW w:w="406" w:type="pct"/>
            <w:tcBorders>
              <w:top w:val="single" w:sz="6" w:space="0" w:color="auto"/>
              <w:left w:val="single" w:sz="6" w:space="0" w:color="auto"/>
              <w:bottom w:val="single" w:sz="6" w:space="0" w:color="auto"/>
              <w:right w:val="single" w:sz="6" w:space="0" w:color="auto"/>
            </w:tcBorders>
            <w:tcPrChange w:id="967" w:author="Krishna Tirumalai" w:date="2023-08-11T16:23:00Z">
              <w:tcPr>
                <w:tcW w:w="406" w:type="pct"/>
                <w:gridSpan w:val="2"/>
                <w:tcBorders>
                  <w:top w:val="single" w:sz="6" w:space="0" w:color="auto"/>
                  <w:left w:val="single" w:sz="6" w:space="0" w:color="auto"/>
                  <w:bottom w:val="single" w:sz="6" w:space="0" w:color="auto"/>
                  <w:right w:val="single" w:sz="6" w:space="0" w:color="auto"/>
                </w:tcBorders>
              </w:tcPr>
            </w:tcPrChange>
          </w:tcPr>
          <w:p w14:paraId="6492EAAC" w14:textId="1025D7CA" w:rsidR="00D67B74" w:rsidRPr="00BD6C00" w:rsidRDefault="000F6930" w:rsidP="00D0583A">
            <w:pPr>
              <w:spacing w:after="0"/>
              <w:jc w:val="center"/>
              <w:rPr>
                <w:ins w:id="968" w:author="Krishna Tirumalai" w:date="2023-08-11T16:20:00Z"/>
                <w:rFonts w:ascii="Arial" w:eastAsia="Calibri" w:hAnsi="Arial" w:cs="Arial"/>
                <w:sz w:val="18"/>
                <w:szCs w:val="18"/>
                <w:highlight w:val="yellow"/>
              </w:rPr>
            </w:pPr>
            <w:ins w:id="969" w:author="Krishna Tirumalai" w:date="2023-08-18T23:41:00Z">
              <w:r>
                <w:rPr>
                  <w:rFonts w:ascii="Arial" w:eastAsia="Calibri" w:hAnsi="Arial" w:cs="Arial"/>
                  <w:sz w:val="18"/>
                  <w:szCs w:val="18"/>
                  <w:highlight w:val="yellow"/>
                </w:rPr>
                <w:t>389.225</w:t>
              </w:r>
            </w:ins>
          </w:p>
        </w:tc>
      </w:tr>
      <w:tr w:rsidR="00D67B74" w14:paraId="3728D177" w14:textId="77777777" w:rsidTr="00D0583A">
        <w:trPr>
          <w:trHeight w:val="290"/>
          <w:jc w:val="center"/>
          <w:ins w:id="970" w:author="Krishna Tirumalai" w:date="2023-08-11T16:20:00Z"/>
        </w:trPr>
        <w:tc>
          <w:tcPr>
            <w:tcW w:w="5000" w:type="pct"/>
            <w:gridSpan w:val="15"/>
            <w:tcBorders>
              <w:top w:val="single" w:sz="6" w:space="0" w:color="auto"/>
              <w:left w:val="single" w:sz="6" w:space="0" w:color="auto"/>
              <w:bottom w:val="single" w:sz="6" w:space="0" w:color="auto"/>
              <w:right w:val="single" w:sz="6" w:space="0" w:color="auto"/>
            </w:tcBorders>
            <w:hideMark/>
          </w:tcPr>
          <w:p w14:paraId="7A6A18CB" w14:textId="77777777" w:rsidR="00D67B74" w:rsidRDefault="00D67B74" w:rsidP="00D0583A">
            <w:pPr>
              <w:spacing w:after="0"/>
              <w:rPr>
                <w:ins w:id="971" w:author="Krishna Tirumalai" w:date="2023-08-11T16:20:00Z"/>
                <w:rFonts w:ascii="Arial" w:eastAsia="Calibri" w:hAnsi="Arial" w:cs="Arial"/>
                <w:sz w:val="18"/>
                <w:szCs w:val="18"/>
              </w:rPr>
            </w:pPr>
            <w:ins w:id="972" w:author="Krishna Tirumalai" w:date="2023-08-11T16:20:00Z">
              <w:r>
                <w:rPr>
                  <w:rFonts w:ascii="Arial" w:eastAsia="Calibri" w:hAnsi="Arial" w:cs="Arial"/>
                  <w:sz w:val="18"/>
                  <w:szCs w:val="18"/>
                </w:rPr>
                <w:t xml:space="preserve">Note 1: Allocated full DL slots are with slot index </w:t>
              </w:r>
              <w:proofErr w:type="spellStart"/>
              <w:r>
                <w:rPr>
                  <w:rFonts w:ascii="Arial" w:eastAsia="Calibri" w:hAnsi="Arial" w:cs="Arial"/>
                  <w:sz w:val="18"/>
                  <w:szCs w:val="18"/>
                </w:rPr>
                <w:t>i</w:t>
              </w:r>
              <w:proofErr w:type="spellEnd"/>
              <w:r>
                <w:rPr>
                  <w:rFonts w:ascii="Arial" w:eastAsia="Calibri" w:hAnsi="Arial" w:cs="Arial"/>
                  <w:sz w:val="18"/>
                  <w:szCs w:val="18"/>
                </w:rPr>
                <w:t xml:space="preserve">, if mod(i,10) = 0,1,2,3,4,5,6 and </w:t>
              </w:r>
              <w:proofErr w:type="spellStart"/>
              <w:r>
                <w:rPr>
                  <w:rFonts w:ascii="Arial" w:eastAsia="Calibri" w:hAnsi="Arial" w:cs="Arial"/>
                  <w:sz w:val="18"/>
                  <w:szCs w:val="18"/>
                </w:rPr>
                <w:t>i</w:t>
              </w:r>
              <w:proofErr w:type="spellEnd"/>
              <w:r>
                <w:rPr>
                  <w:rFonts w:ascii="Arial" w:eastAsia="Calibri" w:hAnsi="Arial" w:cs="Arial"/>
                  <w:sz w:val="18"/>
                  <w:szCs w:val="18"/>
                </w:rPr>
                <w:t xml:space="preserve"> is not in {0,20,21} for </w:t>
              </w:r>
              <w:proofErr w:type="spellStart"/>
              <w:r>
                <w:rPr>
                  <w:rFonts w:ascii="Arial" w:eastAsia="Calibri" w:hAnsi="Arial" w:cs="Arial"/>
                  <w:sz w:val="18"/>
                  <w:szCs w:val="18"/>
                </w:rPr>
                <w:t>i</w:t>
              </w:r>
              <w:proofErr w:type="spellEnd"/>
              <w:r>
                <w:rPr>
                  <w:rFonts w:ascii="Arial" w:eastAsia="Calibri" w:hAnsi="Arial" w:cs="Arial"/>
                  <w:sz w:val="18"/>
                  <w:szCs w:val="18"/>
                </w:rPr>
                <w:t xml:space="preserve"> = 0,1,...,39. So total number of allocated slots per 2 frames is 25.</w:t>
              </w:r>
            </w:ins>
          </w:p>
          <w:p w14:paraId="534615F0" w14:textId="0ECB0D5E" w:rsidR="00D67B74" w:rsidRDefault="00D67B74" w:rsidP="00D0583A">
            <w:pPr>
              <w:spacing w:after="0"/>
              <w:rPr>
                <w:ins w:id="973" w:author="Krishna Tirumalai" w:date="2023-08-11T16:20:00Z"/>
                <w:rFonts w:ascii="Arial" w:eastAsia="Calibri" w:hAnsi="Arial" w:cs="Arial"/>
                <w:sz w:val="18"/>
                <w:szCs w:val="18"/>
              </w:rPr>
            </w:pPr>
            <w:ins w:id="974" w:author="Krishna Tirumalai" w:date="2023-08-11T16:20:00Z">
              <w:r>
                <w:rPr>
                  <w:rFonts w:ascii="Arial" w:eastAsia="Calibri" w:hAnsi="Arial" w:cs="Arial"/>
                  <w:sz w:val="18"/>
                  <w:szCs w:val="18"/>
                </w:rPr>
                <w:t xml:space="preserve">Note 2: MCS Index is based on MCS Table defined in TS38.214 when </w:t>
              </w:r>
            </w:ins>
            <w:ins w:id="975" w:author="Krishna Tirumalai" w:date="2023-08-11T16:24:00Z">
              <w:r>
                <w:rPr>
                  <w:rFonts w:ascii="Arial" w:eastAsia="Calibri" w:hAnsi="Arial" w:cs="Arial"/>
                  <w:sz w:val="18"/>
                  <w:szCs w:val="18"/>
                </w:rPr>
                <w:t>1024</w:t>
              </w:r>
            </w:ins>
            <w:ins w:id="976" w:author="Krishna Tirumalai" w:date="2023-08-11T16:20:00Z">
              <w:r>
                <w:rPr>
                  <w:rFonts w:ascii="Arial" w:eastAsia="Calibri" w:hAnsi="Arial" w:cs="Arial"/>
                  <w:sz w:val="18"/>
                  <w:szCs w:val="18"/>
                </w:rPr>
                <w:t>QAM is enabled.</w:t>
              </w:r>
            </w:ins>
          </w:p>
          <w:p w14:paraId="42C46B22" w14:textId="77777777" w:rsidR="00D67B74" w:rsidRDefault="00D67B74" w:rsidP="00D0583A">
            <w:pPr>
              <w:spacing w:after="0"/>
              <w:rPr>
                <w:ins w:id="977" w:author="Krishna Tirumalai" w:date="2023-08-11T16:20:00Z"/>
                <w:rFonts w:ascii="Arial" w:eastAsia="Calibri" w:hAnsi="Arial" w:cs="Arial"/>
                <w:sz w:val="18"/>
                <w:szCs w:val="18"/>
              </w:rPr>
            </w:pPr>
            <w:ins w:id="978" w:author="Krishna Tirumalai" w:date="2023-08-11T16:20:00Z">
              <w:r>
                <w:rPr>
                  <w:rFonts w:ascii="Arial" w:eastAsia="Calibri" w:hAnsi="Arial" w:cs="Arial"/>
                  <w:sz w:val="18"/>
                  <w:szCs w:val="18"/>
                </w:rPr>
                <w:t>Note 3: Number of DMRS REs per RB = 12,12,24,24 for number of MIMO layers = 1,2,3,4, respectively</w:t>
              </w:r>
            </w:ins>
          </w:p>
          <w:p w14:paraId="044ED41E" w14:textId="77777777" w:rsidR="00D67B74" w:rsidRDefault="00D67B74" w:rsidP="00D0583A">
            <w:pPr>
              <w:spacing w:after="0"/>
              <w:rPr>
                <w:ins w:id="979" w:author="Krishna Tirumalai" w:date="2023-08-11T16:20:00Z"/>
                <w:rFonts w:ascii="Arial" w:eastAsia="Calibri" w:hAnsi="Arial" w:cs="Arial"/>
                <w:sz w:val="18"/>
                <w:szCs w:val="18"/>
              </w:rPr>
            </w:pPr>
            <w:ins w:id="980" w:author="Krishna Tirumalai" w:date="2023-08-11T16:20:00Z">
              <w:r>
                <w:rPr>
                  <w:rFonts w:ascii="Arial" w:eastAsia="Calibri" w:hAnsi="Arial" w:cs="Arial"/>
                  <w:sz w:val="18"/>
                  <w:szCs w:val="18"/>
                </w:rPr>
                <w:t xml:space="preserve">Note 4: SS/PBCH block is transmitted in slot #0 with periodicity 20 </w:t>
              </w:r>
              <w:proofErr w:type="spellStart"/>
              <w:r>
                <w:rPr>
                  <w:rFonts w:ascii="Arial" w:eastAsia="Calibri" w:hAnsi="Arial" w:cs="Arial"/>
                  <w:sz w:val="18"/>
                  <w:szCs w:val="18"/>
                </w:rPr>
                <w:t>ms</w:t>
              </w:r>
              <w:proofErr w:type="spellEnd"/>
              <w:r>
                <w:rPr>
                  <w:rFonts w:ascii="Arial" w:eastAsia="Calibri" w:hAnsi="Arial" w:cs="Arial"/>
                  <w:sz w:val="18"/>
                  <w:szCs w:val="18"/>
                </w:rPr>
                <w:t>.</w:t>
              </w:r>
            </w:ins>
          </w:p>
          <w:p w14:paraId="5F2C316D" w14:textId="77777777" w:rsidR="00D67B74" w:rsidRDefault="00D67B74" w:rsidP="00D0583A">
            <w:pPr>
              <w:spacing w:after="0"/>
              <w:rPr>
                <w:ins w:id="981" w:author="Krishna Tirumalai" w:date="2023-08-11T16:20:00Z"/>
                <w:rFonts w:ascii="Arial" w:eastAsia="Calibri" w:hAnsi="Arial" w:cs="Arial"/>
                <w:sz w:val="18"/>
                <w:szCs w:val="18"/>
              </w:rPr>
            </w:pPr>
            <w:ins w:id="982" w:author="Krishna Tirumalai" w:date="2023-08-11T16:20:00Z">
              <w:r>
                <w:rPr>
                  <w:rFonts w:ascii="Arial" w:eastAsia="Calibri" w:hAnsi="Arial" w:cs="Arial"/>
                  <w:sz w:val="18"/>
                  <w:szCs w:val="18"/>
                </w:rPr>
                <w:t>Note 5: Overhead parameter for TBS determination is 0.</w:t>
              </w:r>
            </w:ins>
          </w:p>
          <w:p w14:paraId="3D711B15" w14:textId="77777777" w:rsidR="00D67B74" w:rsidRDefault="00D67B74" w:rsidP="00D0583A">
            <w:pPr>
              <w:spacing w:after="0"/>
              <w:rPr>
                <w:ins w:id="983" w:author="Krishna Tirumalai" w:date="2023-08-11T16:20:00Z"/>
                <w:rFonts w:ascii="Arial" w:eastAsia="Calibri" w:hAnsi="Arial" w:cs="Arial"/>
                <w:sz w:val="18"/>
                <w:szCs w:val="18"/>
              </w:rPr>
            </w:pPr>
            <w:ins w:id="984" w:author="Krishna Tirumalai" w:date="2023-08-11T16:20:00Z">
              <w:r>
                <w:rPr>
                  <w:rFonts w:ascii="Arial" w:eastAsia="Calibri" w:hAnsi="Arial" w:cs="Arial"/>
                  <w:sz w:val="18"/>
                  <w:szCs w:val="18"/>
                </w:rPr>
                <w:t>Note 6: If more than one Code Block is present, an additional CRC sequence of L = 24 Bits is attached to each Code Block (otherwise L = 0 Bit)</w:t>
              </w:r>
            </w:ins>
          </w:p>
        </w:tc>
      </w:tr>
    </w:tbl>
    <w:p w14:paraId="33F89E18" w14:textId="77777777" w:rsidR="00D67B74" w:rsidRDefault="00D67B74" w:rsidP="00D67B74">
      <w:pPr>
        <w:rPr>
          <w:ins w:id="985" w:author="Krishna Tirumalai" w:date="2023-08-11T16:20:00Z"/>
          <w:lang w:eastAsia="zh-CN"/>
        </w:rPr>
      </w:pPr>
    </w:p>
    <w:p w14:paraId="29D3B729" w14:textId="63D5CCB8" w:rsidR="00F46906" w:rsidDel="00D67B74" w:rsidRDefault="00F46906" w:rsidP="00C14498">
      <w:pPr>
        <w:rPr>
          <w:del w:id="986" w:author="Krishna Tirumalai" w:date="2023-08-11T16:20:00Z"/>
          <w:lang w:eastAsia="zh-CN"/>
        </w:rPr>
      </w:pPr>
    </w:p>
    <w:p w14:paraId="42D1C757" w14:textId="77777777" w:rsidR="00C14498" w:rsidRDefault="00C14498" w:rsidP="00C14498">
      <w:pPr>
        <w:pStyle w:val="TH"/>
        <w:rPr>
          <w:rFonts w:eastAsia="SimSun"/>
          <w:lang w:eastAsia="en-GB"/>
        </w:rPr>
      </w:pPr>
      <w:r>
        <w:t>A.3.2_1.2.2</w:t>
      </w:r>
      <w:r>
        <w:tab/>
        <w:t>Reference measurement channels for SCS 120 kHz FR2</w:t>
      </w:r>
      <w:r>
        <w:rPr>
          <w:rFonts w:eastAsia="SimSun"/>
        </w:rPr>
        <w:t>Table A.3.2_1.2.2-1: Sustained Downlink Data Rate Reference Channel for TDD 120kHz SCS FR2 (QPSK)</w:t>
      </w:r>
    </w:p>
    <w:tbl>
      <w:tblPr>
        <w:tblW w:w="0" w:type="auto"/>
        <w:jc w:val="center"/>
        <w:tblLook w:val="04A0" w:firstRow="1" w:lastRow="0" w:firstColumn="1" w:lastColumn="0" w:noHBand="0" w:noVBand="1"/>
      </w:tblPr>
      <w:tblGrid>
        <w:gridCol w:w="1014"/>
        <w:gridCol w:w="1030"/>
        <w:gridCol w:w="1031"/>
        <w:gridCol w:w="949"/>
        <w:gridCol w:w="1157"/>
        <w:gridCol w:w="642"/>
        <w:gridCol w:w="1084"/>
        <w:gridCol w:w="777"/>
        <w:gridCol w:w="832"/>
        <w:gridCol w:w="696"/>
        <w:gridCol w:w="1111"/>
        <w:gridCol w:w="976"/>
        <w:gridCol w:w="922"/>
        <w:gridCol w:w="922"/>
        <w:gridCol w:w="1129"/>
      </w:tblGrid>
      <w:tr w:rsidR="00C14498" w14:paraId="1639582F" w14:textId="77777777" w:rsidTr="00C14498">
        <w:trPr>
          <w:trHeight w:val="290"/>
          <w:jc w:val="center"/>
        </w:trPr>
        <w:tc>
          <w:tcPr>
            <w:tcW w:w="989" w:type="dxa"/>
            <w:tcBorders>
              <w:top w:val="single" w:sz="6" w:space="0" w:color="auto"/>
              <w:left w:val="single" w:sz="6" w:space="0" w:color="auto"/>
              <w:bottom w:val="single" w:sz="6" w:space="0" w:color="auto"/>
              <w:right w:val="single" w:sz="6" w:space="0" w:color="auto"/>
            </w:tcBorders>
            <w:hideMark/>
          </w:tcPr>
          <w:p w14:paraId="04D93D19" w14:textId="77777777" w:rsidR="00C14498" w:rsidRDefault="00C14498">
            <w:pPr>
              <w:pStyle w:val="TAH"/>
            </w:pPr>
            <w:r>
              <w:t>Parameter</w:t>
            </w:r>
          </w:p>
        </w:tc>
        <w:tc>
          <w:tcPr>
            <w:tcW w:w="1006" w:type="dxa"/>
            <w:tcBorders>
              <w:top w:val="single" w:sz="6" w:space="0" w:color="auto"/>
              <w:left w:val="single" w:sz="6" w:space="0" w:color="auto"/>
              <w:bottom w:val="single" w:sz="6" w:space="0" w:color="auto"/>
              <w:right w:val="single" w:sz="6" w:space="0" w:color="auto"/>
            </w:tcBorders>
            <w:hideMark/>
          </w:tcPr>
          <w:p w14:paraId="1D0993D8" w14:textId="77777777" w:rsidR="00C14498" w:rsidRDefault="00C14498">
            <w:pPr>
              <w:pStyle w:val="TAH"/>
            </w:pPr>
            <w:r>
              <w:t>Channel bandwidth</w:t>
            </w:r>
          </w:p>
        </w:tc>
        <w:tc>
          <w:tcPr>
            <w:tcW w:w="0" w:type="auto"/>
            <w:tcBorders>
              <w:top w:val="single" w:sz="6" w:space="0" w:color="auto"/>
              <w:left w:val="single" w:sz="6" w:space="0" w:color="auto"/>
              <w:bottom w:val="single" w:sz="6" w:space="0" w:color="auto"/>
              <w:right w:val="single" w:sz="6" w:space="0" w:color="auto"/>
            </w:tcBorders>
            <w:hideMark/>
          </w:tcPr>
          <w:p w14:paraId="13797BF2" w14:textId="77777777" w:rsidR="00C14498" w:rsidRDefault="00C14498">
            <w:pPr>
              <w:pStyle w:val="TAH"/>
            </w:pPr>
            <w:r>
              <w:t>Subcarrier spacing</w:t>
            </w:r>
          </w:p>
        </w:tc>
        <w:tc>
          <w:tcPr>
            <w:tcW w:w="0" w:type="auto"/>
            <w:tcBorders>
              <w:top w:val="single" w:sz="6" w:space="0" w:color="auto"/>
              <w:left w:val="single" w:sz="6" w:space="0" w:color="auto"/>
              <w:bottom w:val="single" w:sz="6" w:space="0" w:color="auto"/>
              <w:right w:val="single" w:sz="6" w:space="0" w:color="auto"/>
            </w:tcBorders>
            <w:hideMark/>
          </w:tcPr>
          <w:p w14:paraId="3694A86A" w14:textId="77777777" w:rsidR="00C14498" w:rsidRDefault="00C14498">
            <w:pPr>
              <w:pStyle w:val="TAH"/>
            </w:pPr>
            <w:r>
              <w:t>Allocated resource blocks</w:t>
            </w:r>
          </w:p>
        </w:tc>
        <w:tc>
          <w:tcPr>
            <w:tcW w:w="0" w:type="auto"/>
            <w:tcBorders>
              <w:top w:val="single" w:sz="6" w:space="0" w:color="auto"/>
              <w:left w:val="single" w:sz="6" w:space="0" w:color="auto"/>
              <w:bottom w:val="single" w:sz="6" w:space="0" w:color="auto"/>
              <w:right w:val="single" w:sz="6" w:space="0" w:color="auto"/>
            </w:tcBorders>
            <w:hideMark/>
          </w:tcPr>
          <w:p w14:paraId="000DB883" w14:textId="77777777" w:rsidR="00C14498" w:rsidRDefault="00C14498">
            <w:pPr>
              <w:pStyle w:val="TAH"/>
            </w:pPr>
            <w:r>
              <w:t>Number of consecutive PDSCH symbols for allocated full DL slots (Note 1)</w:t>
            </w:r>
          </w:p>
        </w:tc>
        <w:tc>
          <w:tcPr>
            <w:tcW w:w="0" w:type="auto"/>
            <w:tcBorders>
              <w:top w:val="single" w:sz="6" w:space="0" w:color="auto"/>
              <w:left w:val="single" w:sz="6" w:space="0" w:color="auto"/>
              <w:bottom w:val="single" w:sz="6" w:space="0" w:color="auto"/>
              <w:right w:val="single" w:sz="6" w:space="0" w:color="auto"/>
            </w:tcBorders>
            <w:hideMark/>
          </w:tcPr>
          <w:p w14:paraId="296C3070" w14:textId="77777777" w:rsidR="00C14498" w:rsidRDefault="00C14498">
            <w:pPr>
              <w:pStyle w:val="TAH"/>
            </w:pPr>
            <w:r>
              <w:t>MCS Index (Note 2)</w:t>
            </w:r>
          </w:p>
        </w:tc>
        <w:tc>
          <w:tcPr>
            <w:tcW w:w="0" w:type="auto"/>
            <w:tcBorders>
              <w:top w:val="single" w:sz="6" w:space="0" w:color="auto"/>
              <w:left w:val="single" w:sz="6" w:space="0" w:color="auto"/>
              <w:bottom w:val="single" w:sz="6" w:space="0" w:color="auto"/>
              <w:right w:val="single" w:sz="6" w:space="0" w:color="auto"/>
            </w:tcBorders>
            <w:hideMark/>
          </w:tcPr>
          <w:p w14:paraId="368B1108" w14:textId="77777777" w:rsidR="00C14498" w:rsidRDefault="00C14498">
            <w:pPr>
              <w:pStyle w:val="TAH"/>
            </w:pPr>
            <w:r>
              <w:t>Modulation</w:t>
            </w:r>
          </w:p>
        </w:tc>
        <w:tc>
          <w:tcPr>
            <w:tcW w:w="0" w:type="auto"/>
            <w:tcBorders>
              <w:top w:val="single" w:sz="6" w:space="0" w:color="auto"/>
              <w:left w:val="single" w:sz="6" w:space="0" w:color="auto"/>
              <w:bottom w:val="single" w:sz="6" w:space="0" w:color="auto"/>
              <w:right w:val="single" w:sz="6" w:space="0" w:color="auto"/>
            </w:tcBorders>
            <w:hideMark/>
          </w:tcPr>
          <w:p w14:paraId="101926F1" w14:textId="77777777" w:rsidR="00C14498" w:rsidRDefault="00C14498">
            <w:pPr>
              <w:pStyle w:val="TAH"/>
            </w:pPr>
            <w:r>
              <w:t>Target Coding Rate</w:t>
            </w:r>
          </w:p>
        </w:tc>
        <w:tc>
          <w:tcPr>
            <w:tcW w:w="0" w:type="auto"/>
            <w:tcBorders>
              <w:top w:val="single" w:sz="6" w:space="0" w:color="auto"/>
              <w:left w:val="single" w:sz="6" w:space="0" w:color="auto"/>
              <w:bottom w:val="single" w:sz="6" w:space="0" w:color="auto"/>
              <w:right w:val="single" w:sz="6" w:space="0" w:color="auto"/>
            </w:tcBorders>
            <w:hideMark/>
          </w:tcPr>
          <w:p w14:paraId="2FF7A685" w14:textId="77777777" w:rsidR="00C14498" w:rsidRDefault="00C14498">
            <w:pPr>
              <w:pStyle w:val="TAH"/>
            </w:pPr>
            <w:r>
              <w:t>Number of MIMO layers</w:t>
            </w:r>
          </w:p>
        </w:tc>
        <w:tc>
          <w:tcPr>
            <w:tcW w:w="0" w:type="auto"/>
            <w:tcBorders>
              <w:top w:val="single" w:sz="6" w:space="0" w:color="auto"/>
              <w:left w:val="single" w:sz="6" w:space="0" w:color="auto"/>
              <w:bottom w:val="single" w:sz="6" w:space="0" w:color="auto"/>
              <w:right w:val="single" w:sz="6" w:space="0" w:color="auto"/>
            </w:tcBorders>
            <w:hideMark/>
          </w:tcPr>
          <w:p w14:paraId="4ABC1448" w14:textId="77777777" w:rsidR="00C14498" w:rsidRDefault="00C14498">
            <w:pPr>
              <w:pStyle w:val="TAH"/>
            </w:pPr>
            <w:r>
              <w:t>LDPC Base Graph</w:t>
            </w:r>
          </w:p>
        </w:tc>
        <w:tc>
          <w:tcPr>
            <w:tcW w:w="0" w:type="auto"/>
            <w:tcBorders>
              <w:top w:val="single" w:sz="6" w:space="0" w:color="auto"/>
              <w:left w:val="single" w:sz="6" w:space="0" w:color="auto"/>
              <w:bottom w:val="single" w:sz="6" w:space="0" w:color="auto"/>
              <w:right w:val="single" w:sz="6" w:space="0" w:color="auto"/>
            </w:tcBorders>
            <w:hideMark/>
          </w:tcPr>
          <w:p w14:paraId="2C62F170" w14:textId="77777777" w:rsidR="00C14498" w:rsidRDefault="00C14498">
            <w:pPr>
              <w:pStyle w:val="TAH"/>
            </w:pPr>
            <w:r>
              <w:t>Information Bit Payload per Slot for allocated full DL slots (Note 1)</w:t>
            </w:r>
          </w:p>
        </w:tc>
        <w:tc>
          <w:tcPr>
            <w:tcW w:w="0" w:type="auto"/>
            <w:tcBorders>
              <w:top w:val="single" w:sz="6" w:space="0" w:color="auto"/>
              <w:left w:val="single" w:sz="6" w:space="0" w:color="auto"/>
              <w:bottom w:val="single" w:sz="6" w:space="0" w:color="auto"/>
              <w:right w:val="single" w:sz="6" w:space="0" w:color="auto"/>
            </w:tcBorders>
            <w:hideMark/>
          </w:tcPr>
          <w:p w14:paraId="6AD52303" w14:textId="77777777" w:rsidR="00C14498" w:rsidRDefault="00C14498">
            <w:pPr>
              <w:pStyle w:val="TAH"/>
            </w:pPr>
            <w:r>
              <w:t>Transport block CRC per Slot for allocated full DL slots (Note 1)</w:t>
            </w:r>
          </w:p>
        </w:tc>
        <w:tc>
          <w:tcPr>
            <w:tcW w:w="0" w:type="auto"/>
            <w:tcBorders>
              <w:top w:val="single" w:sz="6" w:space="0" w:color="auto"/>
              <w:left w:val="single" w:sz="6" w:space="0" w:color="auto"/>
              <w:bottom w:val="single" w:sz="6" w:space="0" w:color="auto"/>
              <w:right w:val="single" w:sz="6" w:space="0" w:color="auto"/>
            </w:tcBorders>
            <w:hideMark/>
          </w:tcPr>
          <w:p w14:paraId="0DAD1551" w14:textId="77777777" w:rsidR="00C14498" w:rsidRDefault="00C14498">
            <w:pPr>
              <w:pStyle w:val="TAH"/>
            </w:pPr>
            <w:r>
              <w:t>Number of Code Blocks per Slot for allocated full DL slots (Note 1, 6)</w:t>
            </w:r>
          </w:p>
        </w:tc>
        <w:tc>
          <w:tcPr>
            <w:tcW w:w="0" w:type="auto"/>
            <w:tcBorders>
              <w:top w:val="single" w:sz="6" w:space="0" w:color="auto"/>
              <w:left w:val="single" w:sz="6" w:space="0" w:color="auto"/>
              <w:bottom w:val="single" w:sz="6" w:space="0" w:color="auto"/>
              <w:right w:val="single" w:sz="6" w:space="0" w:color="auto"/>
            </w:tcBorders>
            <w:hideMark/>
          </w:tcPr>
          <w:p w14:paraId="44177534" w14:textId="77777777" w:rsidR="00C14498" w:rsidRDefault="00C14498">
            <w:pPr>
              <w:pStyle w:val="TAH"/>
            </w:pPr>
            <w:r>
              <w:t>Binary Channel Bits per Slot for allocated full DL slots (Note 1)</w:t>
            </w:r>
          </w:p>
        </w:tc>
        <w:tc>
          <w:tcPr>
            <w:tcW w:w="0" w:type="auto"/>
            <w:tcBorders>
              <w:top w:val="single" w:sz="6" w:space="0" w:color="auto"/>
              <w:left w:val="single" w:sz="6" w:space="0" w:color="auto"/>
              <w:bottom w:val="single" w:sz="6" w:space="0" w:color="auto"/>
              <w:right w:val="single" w:sz="6" w:space="0" w:color="auto"/>
            </w:tcBorders>
            <w:hideMark/>
          </w:tcPr>
          <w:p w14:paraId="52F82F3F" w14:textId="77777777" w:rsidR="00C14498" w:rsidRDefault="00C14498">
            <w:pPr>
              <w:pStyle w:val="TAH"/>
            </w:pPr>
            <w:r>
              <w:t>Max. Throughput averaged over 2 frames</w:t>
            </w:r>
          </w:p>
        </w:tc>
      </w:tr>
      <w:tr w:rsidR="00C14498" w14:paraId="3FBB2A33" w14:textId="77777777" w:rsidTr="00C14498">
        <w:trPr>
          <w:trHeight w:val="696"/>
          <w:jc w:val="center"/>
        </w:trPr>
        <w:tc>
          <w:tcPr>
            <w:tcW w:w="989" w:type="dxa"/>
            <w:tcBorders>
              <w:top w:val="single" w:sz="6" w:space="0" w:color="auto"/>
              <w:left w:val="single" w:sz="6" w:space="0" w:color="auto"/>
              <w:bottom w:val="single" w:sz="6" w:space="0" w:color="auto"/>
              <w:right w:val="single" w:sz="6" w:space="0" w:color="auto"/>
            </w:tcBorders>
          </w:tcPr>
          <w:p w14:paraId="30F8C3D0" w14:textId="77777777" w:rsidR="00C14498" w:rsidRDefault="00C14498">
            <w:pPr>
              <w:pStyle w:val="TAC"/>
            </w:pPr>
          </w:p>
        </w:tc>
        <w:tc>
          <w:tcPr>
            <w:tcW w:w="1006" w:type="dxa"/>
            <w:tcBorders>
              <w:top w:val="single" w:sz="6" w:space="0" w:color="auto"/>
              <w:left w:val="single" w:sz="6" w:space="0" w:color="auto"/>
              <w:bottom w:val="single" w:sz="6" w:space="0" w:color="auto"/>
              <w:right w:val="single" w:sz="6" w:space="0" w:color="auto"/>
            </w:tcBorders>
            <w:hideMark/>
          </w:tcPr>
          <w:p w14:paraId="527CDA01" w14:textId="77777777" w:rsidR="00C14498" w:rsidRDefault="00C14498">
            <w:pPr>
              <w:pStyle w:val="TAC"/>
            </w:pPr>
            <w:r>
              <w:t>MHz</w:t>
            </w:r>
          </w:p>
        </w:tc>
        <w:tc>
          <w:tcPr>
            <w:tcW w:w="0" w:type="auto"/>
            <w:tcBorders>
              <w:top w:val="single" w:sz="6" w:space="0" w:color="auto"/>
              <w:left w:val="single" w:sz="6" w:space="0" w:color="auto"/>
              <w:bottom w:val="single" w:sz="6" w:space="0" w:color="auto"/>
              <w:right w:val="single" w:sz="6" w:space="0" w:color="auto"/>
            </w:tcBorders>
            <w:hideMark/>
          </w:tcPr>
          <w:p w14:paraId="1AC4313B" w14:textId="77777777" w:rsidR="00C14498" w:rsidRDefault="00C14498">
            <w:pPr>
              <w:pStyle w:val="TAC"/>
            </w:pPr>
            <w:r>
              <w:t>kHz</w:t>
            </w:r>
          </w:p>
        </w:tc>
        <w:tc>
          <w:tcPr>
            <w:tcW w:w="0" w:type="auto"/>
            <w:tcBorders>
              <w:top w:val="single" w:sz="6" w:space="0" w:color="auto"/>
              <w:left w:val="single" w:sz="6" w:space="0" w:color="auto"/>
              <w:bottom w:val="single" w:sz="6" w:space="0" w:color="auto"/>
              <w:right w:val="single" w:sz="6" w:space="0" w:color="auto"/>
            </w:tcBorders>
            <w:hideMark/>
          </w:tcPr>
          <w:p w14:paraId="73A1683E" w14:textId="77777777" w:rsidR="00C14498" w:rsidRDefault="00C14498">
            <w:pPr>
              <w:pStyle w:val="TAC"/>
            </w:pPr>
            <w:r>
              <w:t>PRBs</w:t>
            </w:r>
          </w:p>
        </w:tc>
        <w:tc>
          <w:tcPr>
            <w:tcW w:w="0" w:type="auto"/>
            <w:tcBorders>
              <w:top w:val="single" w:sz="6" w:space="0" w:color="auto"/>
              <w:left w:val="single" w:sz="6" w:space="0" w:color="auto"/>
              <w:bottom w:val="single" w:sz="6" w:space="0" w:color="auto"/>
              <w:right w:val="single" w:sz="6" w:space="0" w:color="auto"/>
            </w:tcBorders>
            <w:hideMark/>
          </w:tcPr>
          <w:p w14:paraId="1228FB20" w14:textId="77777777" w:rsidR="00C14498" w:rsidRDefault="00C14498">
            <w:pPr>
              <w:pStyle w:val="TAC"/>
            </w:pPr>
            <w:r>
              <w:t>Symbols</w:t>
            </w:r>
          </w:p>
        </w:tc>
        <w:tc>
          <w:tcPr>
            <w:tcW w:w="0" w:type="auto"/>
            <w:tcBorders>
              <w:top w:val="single" w:sz="6" w:space="0" w:color="auto"/>
              <w:left w:val="single" w:sz="6" w:space="0" w:color="auto"/>
              <w:bottom w:val="single" w:sz="6" w:space="0" w:color="auto"/>
              <w:right w:val="single" w:sz="6" w:space="0" w:color="auto"/>
            </w:tcBorders>
          </w:tcPr>
          <w:p w14:paraId="4936C3FB" w14:textId="77777777" w:rsidR="00C14498" w:rsidRDefault="00C14498">
            <w:pPr>
              <w:pStyle w:val="TAC"/>
            </w:pPr>
          </w:p>
        </w:tc>
        <w:tc>
          <w:tcPr>
            <w:tcW w:w="0" w:type="auto"/>
            <w:tcBorders>
              <w:top w:val="single" w:sz="6" w:space="0" w:color="auto"/>
              <w:left w:val="single" w:sz="6" w:space="0" w:color="auto"/>
              <w:bottom w:val="single" w:sz="6" w:space="0" w:color="auto"/>
              <w:right w:val="single" w:sz="6" w:space="0" w:color="auto"/>
            </w:tcBorders>
          </w:tcPr>
          <w:p w14:paraId="5509475A" w14:textId="77777777" w:rsidR="00C14498" w:rsidRDefault="00C14498">
            <w:pPr>
              <w:pStyle w:val="TAC"/>
            </w:pPr>
          </w:p>
        </w:tc>
        <w:tc>
          <w:tcPr>
            <w:tcW w:w="0" w:type="auto"/>
            <w:tcBorders>
              <w:top w:val="single" w:sz="6" w:space="0" w:color="auto"/>
              <w:left w:val="single" w:sz="6" w:space="0" w:color="auto"/>
              <w:bottom w:val="single" w:sz="6" w:space="0" w:color="auto"/>
              <w:right w:val="single" w:sz="6" w:space="0" w:color="auto"/>
            </w:tcBorders>
          </w:tcPr>
          <w:p w14:paraId="6003395C" w14:textId="77777777" w:rsidR="00C14498" w:rsidRDefault="00C14498">
            <w:pPr>
              <w:pStyle w:val="TAC"/>
            </w:pPr>
          </w:p>
        </w:tc>
        <w:tc>
          <w:tcPr>
            <w:tcW w:w="0" w:type="auto"/>
            <w:tcBorders>
              <w:top w:val="single" w:sz="6" w:space="0" w:color="auto"/>
              <w:left w:val="single" w:sz="6" w:space="0" w:color="auto"/>
              <w:bottom w:val="single" w:sz="6" w:space="0" w:color="auto"/>
              <w:right w:val="single" w:sz="6" w:space="0" w:color="auto"/>
            </w:tcBorders>
          </w:tcPr>
          <w:p w14:paraId="76BC6D50" w14:textId="77777777" w:rsidR="00C14498" w:rsidRDefault="00C14498">
            <w:pPr>
              <w:pStyle w:val="TAC"/>
            </w:pPr>
          </w:p>
        </w:tc>
        <w:tc>
          <w:tcPr>
            <w:tcW w:w="0" w:type="auto"/>
            <w:tcBorders>
              <w:top w:val="single" w:sz="6" w:space="0" w:color="auto"/>
              <w:left w:val="single" w:sz="6" w:space="0" w:color="auto"/>
              <w:bottom w:val="single" w:sz="6" w:space="0" w:color="auto"/>
              <w:right w:val="single" w:sz="6" w:space="0" w:color="auto"/>
            </w:tcBorders>
          </w:tcPr>
          <w:p w14:paraId="35BA8FAC" w14:textId="77777777" w:rsidR="00C14498" w:rsidRDefault="00C14498">
            <w:pPr>
              <w:pStyle w:val="TAC"/>
            </w:pPr>
          </w:p>
        </w:tc>
        <w:tc>
          <w:tcPr>
            <w:tcW w:w="0" w:type="auto"/>
            <w:tcBorders>
              <w:top w:val="single" w:sz="6" w:space="0" w:color="auto"/>
              <w:left w:val="single" w:sz="6" w:space="0" w:color="auto"/>
              <w:bottom w:val="single" w:sz="6" w:space="0" w:color="auto"/>
              <w:right w:val="single" w:sz="6" w:space="0" w:color="auto"/>
            </w:tcBorders>
            <w:hideMark/>
          </w:tcPr>
          <w:p w14:paraId="51268BD4" w14:textId="77777777" w:rsidR="00C14498" w:rsidRDefault="00C14498">
            <w:pPr>
              <w:pStyle w:val="TAC"/>
            </w:pPr>
            <w:r>
              <w:t>Bits</w:t>
            </w:r>
          </w:p>
        </w:tc>
        <w:tc>
          <w:tcPr>
            <w:tcW w:w="0" w:type="auto"/>
            <w:tcBorders>
              <w:top w:val="single" w:sz="6" w:space="0" w:color="auto"/>
              <w:left w:val="single" w:sz="6" w:space="0" w:color="auto"/>
              <w:bottom w:val="single" w:sz="6" w:space="0" w:color="auto"/>
              <w:right w:val="single" w:sz="6" w:space="0" w:color="auto"/>
            </w:tcBorders>
            <w:hideMark/>
          </w:tcPr>
          <w:p w14:paraId="4ECF35C2" w14:textId="77777777" w:rsidR="00C14498" w:rsidRDefault="00C14498">
            <w:pPr>
              <w:pStyle w:val="TAC"/>
            </w:pPr>
            <w:r>
              <w:t>Bits</w:t>
            </w:r>
          </w:p>
        </w:tc>
        <w:tc>
          <w:tcPr>
            <w:tcW w:w="0" w:type="auto"/>
            <w:tcBorders>
              <w:top w:val="single" w:sz="6" w:space="0" w:color="auto"/>
              <w:left w:val="single" w:sz="6" w:space="0" w:color="auto"/>
              <w:bottom w:val="single" w:sz="6" w:space="0" w:color="auto"/>
              <w:right w:val="single" w:sz="6" w:space="0" w:color="auto"/>
            </w:tcBorders>
            <w:hideMark/>
          </w:tcPr>
          <w:p w14:paraId="7E4E22F9" w14:textId="77777777" w:rsidR="00C14498" w:rsidRDefault="00C14498">
            <w:pPr>
              <w:pStyle w:val="TAC"/>
            </w:pPr>
            <w:r>
              <w:t>CBs</w:t>
            </w:r>
          </w:p>
        </w:tc>
        <w:tc>
          <w:tcPr>
            <w:tcW w:w="0" w:type="auto"/>
            <w:tcBorders>
              <w:top w:val="single" w:sz="6" w:space="0" w:color="auto"/>
              <w:left w:val="single" w:sz="6" w:space="0" w:color="auto"/>
              <w:bottom w:val="single" w:sz="6" w:space="0" w:color="auto"/>
              <w:right w:val="single" w:sz="6" w:space="0" w:color="auto"/>
            </w:tcBorders>
            <w:hideMark/>
          </w:tcPr>
          <w:p w14:paraId="16A09FF3" w14:textId="77777777" w:rsidR="00C14498" w:rsidRDefault="00C14498">
            <w:pPr>
              <w:pStyle w:val="TAC"/>
            </w:pPr>
            <w:r>
              <w:t>Bits</w:t>
            </w:r>
          </w:p>
        </w:tc>
        <w:tc>
          <w:tcPr>
            <w:tcW w:w="0" w:type="auto"/>
            <w:tcBorders>
              <w:top w:val="single" w:sz="6" w:space="0" w:color="auto"/>
              <w:left w:val="single" w:sz="6" w:space="0" w:color="auto"/>
              <w:bottom w:val="single" w:sz="6" w:space="0" w:color="auto"/>
              <w:right w:val="single" w:sz="6" w:space="0" w:color="auto"/>
            </w:tcBorders>
            <w:hideMark/>
          </w:tcPr>
          <w:p w14:paraId="2B24D990" w14:textId="77777777" w:rsidR="00C14498" w:rsidRDefault="00C14498">
            <w:pPr>
              <w:pStyle w:val="TAC"/>
            </w:pPr>
            <w:r>
              <w:t>Mbps</w:t>
            </w:r>
          </w:p>
        </w:tc>
      </w:tr>
      <w:tr w:rsidR="00C14498" w14:paraId="31D86059" w14:textId="77777777" w:rsidTr="00C14498">
        <w:trPr>
          <w:trHeight w:val="290"/>
          <w:jc w:val="center"/>
        </w:trPr>
        <w:tc>
          <w:tcPr>
            <w:tcW w:w="989" w:type="dxa"/>
            <w:tcBorders>
              <w:top w:val="single" w:sz="6" w:space="0" w:color="auto"/>
              <w:left w:val="single" w:sz="6" w:space="0" w:color="auto"/>
              <w:bottom w:val="single" w:sz="6" w:space="0" w:color="auto"/>
              <w:right w:val="single" w:sz="6" w:space="0" w:color="auto"/>
            </w:tcBorders>
          </w:tcPr>
          <w:p w14:paraId="0A4ECBE9" w14:textId="77777777" w:rsidR="00C14498" w:rsidRDefault="00C14498">
            <w:pPr>
              <w:pStyle w:val="TAC"/>
            </w:pPr>
          </w:p>
        </w:tc>
        <w:tc>
          <w:tcPr>
            <w:tcW w:w="1006" w:type="dxa"/>
            <w:tcBorders>
              <w:top w:val="single" w:sz="6" w:space="0" w:color="auto"/>
              <w:left w:val="single" w:sz="6" w:space="0" w:color="auto"/>
              <w:bottom w:val="single" w:sz="6" w:space="0" w:color="auto"/>
              <w:right w:val="single" w:sz="6" w:space="0" w:color="auto"/>
            </w:tcBorders>
            <w:hideMark/>
          </w:tcPr>
          <w:p w14:paraId="0BF153E8" w14:textId="77777777" w:rsidR="00C14498" w:rsidRDefault="00C14498">
            <w:pPr>
              <w:pStyle w:val="TAC"/>
            </w:pPr>
            <w:r>
              <w:t>50</w:t>
            </w:r>
          </w:p>
        </w:tc>
        <w:tc>
          <w:tcPr>
            <w:tcW w:w="0" w:type="auto"/>
            <w:tcBorders>
              <w:top w:val="single" w:sz="6" w:space="0" w:color="auto"/>
              <w:left w:val="single" w:sz="6" w:space="0" w:color="auto"/>
              <w:bottom w:val="single" w:sz="6" w:space="0" w:color="auto"/>
              <w:right w:val="single" w:sz="6" w:space="0" w:color="auto"/>
            </w:tcBorders>
            <w:hideMark/>
          </w:tcPr>
          <w:p w14:paraId="442CAFD7" w14:textId="77777777" w:rsidR="00C14498" w:rsidRDefault="00C14498">
            <w:pPr>
              <w:pStyle w:val="TAC"/>
            </w:pPr>
            <w:r>
              <w:t>120</w:t>
            </w:r>
          </w:p>
        </w:tc>
        <w:tc>
          <w:tcPr>
            <w:tcW w:w="0" w:type="auto"/>
            <w:tcBorders>
              <w:top w:val="single" w:sz="6" w:space="0" w:color="auto"/>
              <w:left w:val="single" w:sz="6" w:space="0" w:color="auto"/>
              <w:bottom w:val="single" w:sz="6" w:space="0" w:color="auto"/>
              <w:right w:val="single" w:sz="6" w:space="0" w:color="auto"/>
            </w:tcBorders>
            <w:hideMark/>
          </w:tcPr>
          <w:p w14:paraId="0162ACAB" w14:textId="77777777" w:rsidR="00C14498" w:rsidRDefault="00C14498">
            <w:pPr>
              <w:pStyle w:val="TAC"/>
            </w:pPr>
            <w:r>
              <w:t>32</w:t>
            </w:r>
          </w:p>
        </w:tc>
        <w:tc>
          <w:tcPr>
            <w:tcW w:w="0" w:type="auto"/>
            <w:tcBorders>
              <w:top w:val="single" w:sz="6" w:space="0" w:color="auto"/>
              <w:left w:val="single" w:sz="6" w:space="0" w:color="auto"/>
              <w:bottom w:val="single" w:sz="6" w:space="0" w:color="auto"/>
              <w:right w:val="single" w:sz="6" w:space="0" w:color="auto"/>
            </w:tcBorders>
            <w:hideMark/>
          </w:tcPr>
          <w:p w14:paraId="4186BC44" w14:textId="77777777" w:rsidR="00C14498" w:rsidRDefault="00C14498">
            <w:pPr>
              <w:pStyle w:val="TAC"/>
            </w:pPr>
            <w:r>
              <w:t>13</w:t>
            </w:r>
          </w:p>
        </w:tc>
        <w:tc>
          <w:tcPr>
            <w:tcW w:w="0" w:type="auto"/>
            <w:tcBorders>
              <w:top w:val="single" w:sz="6" w:space="0" w:color="auto"/>
              <w:left w:val="single" w:sz="6" w:space="0" w:color="auto"/>
              <w:bottom w:val="single" w:sz="6" w:space="0" w:color="auto"/>
              <w:right w:val="single" w:sz="6" w:space="0" w:color="auto"/>
            </w:tcBorders>
            <w:hideMark/>
          </w:tcPr>
          <w:p w14:paraId="68F1539E" w14:textId="77777777" w:rsidR="00C14498" w:rsidRDefault="00C14498">
            <w:pPr>
              <w:pStyle w:val="TAC"/>
            </w:pPr>
            <w:r>
              <w:t>9</w:t>
            </w:r>
          </w:p>
        </w:tc>
        <w:tc>
          <w:tcPr>
            <w:tcW w:w="0" w:type="auto"/>
            <w:tcBorders>
              <w:top w:val="single" w:sz="6" w:space="0" w:color="auto"/>
              <w:left w:val="single" w:sz="6" w:space="0" w:color="auto"/>
              <w:bottom w:val="single" w:sz="6" w:space="0" w:color="auto"/>
              <w:right w:val="single" w:sz="6" w:space="0" w:color="auto"/>
            </w:tcBorders>
            <w:hideMark/>
          </w:tcPr>
          <w:p w14:paraId="0D21D4AE" w14:textId="77777777" w:rsidR="00C14498" w:rsidRDefault="00C14498">
            <w:pPr>
              <w:pStyle w:val="TAC"/>
            </w:pPr>
            <w:r>
              <w:t>QPSK</w:t>
            </w:r>
          </w:p>
        </w:tc>
        <w:tc>
          <w:tcPr>
            <w:tcW w:w="0" w:type="auto"/>
            <w:tcBorders>
              <w:top w:val="single" w:sz="6" w:space="0" w:color="auto"/>
              <w:left w:val="single" w:sz="6" w:space="0" w:color="auto"/>
              <w:bottom w:val="single" w:sz="6" w:space="0" w:color="auto"/>
              <w:right w:val="single" w:sz="6" w:space="0" w:color="auto"/>
            </w:tcBorders>
            <w:hideMark/>
          </w:tcPr>
          <w:p w14:paraId="65E8C97C" w14:textId="77777777" w:rsidR="00C14498" w:rsidRDefault="00C14498">
            <w:pPr>
              <w:pStyle w:val="TAC"/>
            </w:pPr>
            <w:r>
              <w:t>0.66</w:t>
            </w:r>
          </w:p>
        </w:tc>
        <w:tc>
          <w:tcPr>
            <w:tcW w:w="0" w:type="auto"/>
            <w:tcBorders>
              <w:top w:val="single" w:sz="6" w:space="0" w:color="auto"/>
              <w:left w:val="single" w:sz="6" w:space="0" w:color="auto"/>
              <w:bottom w:val="single" w:sz="6" w:space="0" w:color="auto"/>
              <w:right w:val="single" w:sz="6" w:space="0" w:color="auto"/>
            </w:tcBorders>
            <w:hideMark/>
          </w:tcPr>
          <w:p w14:paraId="2E8695AE" w14:textId="77777777" w:rsidR="00C14498" w:rsidRDefault="00C14498">
            <w:pPr>
              <w:pStyle w:val="TAC"/>
            </w:pPr>
            <w:r>
              <w:t>1</w:t>
            </w:r>
          </w:p>
        </w:tc>
        <w:tc>
          <w:tcPr>
            <w:tcW w:w="0" w:type="auto"/>
            <w:tcBorders>
              <w:top w:val="single" w:sz="6" w:space="0" w:color="auto"/>
              <w:left w:val="single" w:sz="6" w:space="0" w:color="auto"/>
              <w:bottom w:val="single" w:sz="6" w:space="0" w:color="auto"/>
              <w:right w:val="single" w:sz="6" w:space="0" w:color="auto"/>
            </w:tcBorders>
            <w:hideMark/>
          </w:tcPr>
          <w:p w14:paraId="7C2902CF" w14:textId="77777777" w:rsidR="00C14498" w:rsidRDefault="00C14498">
            <w:pPr>
              <w:pStyle w:val="TAC"/>
            </w:pPr>
            <w:r>
              <w:t>1</w:t>
            </w:r>
          </w:p>
        </w:tc>
        <w:tc>
          <w:tcPr>
            <w:tcW w:w="0" w:type="auto"/>
            <w:tcBorders>
              <w:top w:val="single" w:sz="6" w:space="0" w:color="auto"/>
              <w:left w:val="single" w:sz="6" w:space="0" w:color="auto"/>
              <w:bottom w:val="single" w:sz="6" w:space="0" w:color="auto"/>
              <w:right w:val="single" w:sz="6" w:space="0" w:color="auto"/>
            </w:tcBorders>
            <w:hideMark/>
          </w:tcPr>
          <w:p w14:paraId="4C5DADCB" w14:textId="77777777" w:rsidR="00C14498" w:rsidRDefault="00C14498">
            <w:pPr>
              <w:pStyle w:val="TAC"/>
            </w:pPr>
            <w:r>
              <w:t>5888</w:t>
            </w:r>
          </w:p>
        </w:tc>
        <w:tc>
          <w:tcPr>
            <w:tcW w:w="0" w:type="auto"/>
            <w:tcBorders>
              <w:top w:val="single" w:sz="6" w:space="0" w:color="auto"/>
              <w:left w:val="single" w:sz="6" w:space="0" w:color="auto"/>
              <w:bottom w:val="single" w:sz="6" w:space="0" w:color="auto"/>
              <w:right w:val="single" w:sz="6" w:space="0" w:color="auto"/>
            </w:tcBorders>
            <w:hideMark/>
          </w:tcPr>
          <w:p w14:paraId="40E1227B" w14:textId="77777777" w:rsidR="00C14498" w:rsidRDefault="00C14498">
            <w:pPr>
              <w:pStyle w:val="TAC"/>
            </w:pPr>
            <w:r>
              <w:t>24</w:t>
            </w:r>
          </w:p>
        </w:tc>
        <w:tc>
          <w:tcPr>
            <w:tcW w:w="0" w:type="auto"/>
            <w:tcBorders>
              <w:top w:val="single" w:sz="6" w:space="0" w:color="auto"/>
              <w:left w:val="single" w:sz="6" w:space="0" w:color="auto"/>
              <w:bottom w:val="single" w:sz="6" w:space="0" w:color="auto"/>
              <w:right w:val="single" w:sz="6" w:space="0" w:color="auto"/>
            </w:tcBorders>
            <w:hideMark/>
          </w:tcPr>
          <w:p w14:paraId="17F4AB71" w14:textId="77777777" w:rsidR="00C14498" w:rsidRDefault="00C14498">
            <w:pPr>
              <w:pStyle w:val="TAC"/>
            </w:pPr>
            <w:r>
              <w:t>1</w:t>
            </w:r>
          </w:p>
        </w:tc>
        <w:tc>
          <w:tcPr>
            <w:tcW w:w="0" w:type="auto"/>
            <w:tcBorders>
              <w:top w:val="single" w:sz="6" w:space="0" w:color="auto"/>
              <w:left w:val="single" w:sz="6" w:space="0" w:color="auto"/>
              <w:bottom w:val="single" w:sz="6" w:space="0" w:color="auto"/>
              <w:right w:val="single" w:sz="6" w:space="0" w:color="auto"/>
            </w:tcBorders>
            <w:hideMark/>
          </w:tcPr>
          <w:p w14:paraId="2061D0F7" w14:textId="77777777" w:rsidR="00C14498" w:rsidRDefault="00C14498">
            <w:pPr>
              <w:pStyle w:val="TAC"/>
            </w:pPr>
            <w:r>
              <w:t>8800</w:t>
            </w:r>
          </w:p>
        </w:tc>
        <w:tc>
          <w:tcPr>
            <w:tcW w:w="0" w:type="auto"/>
            <w:tcBorders>
              <w:top w:val="single" w:sz="6" w:space="0" w:color="auto"/>
              <w:left w:val="single" w:sz="6" w:space="0" w:color="auto"/>
              <w:bottom w:val="single" w:sz="6" w:space="0" w:color="auto"/>
              <w:right w:val="single" w:sz="6" w:space="0" w:color="auto"/>
            </w:tcBorders>
            <w:hideMark/>
          </w:tcPr>
          <w:p w14:paraId="639A4F12" w14:textId="77777777" w:rsidR="00C14498" w:rsidRDefault="00C14498">
            <w:pPr>
              <w:pStyle w:val="TAC"/>
            </w:pPr>
            <w:r>
              <w:t>27.379</w:t>
            </w:r>
          </w:p>
        </w:tc>
      </w:tr>
      <w:tr w:rsidR="00C14498" w14:paraId="547EFA4C" w14:textId="77777777" w:rsidTr="00C14498">
        <w:trPr>
          <w:trHeight w:val="290"/>
          <w:jc w:val="center"/>
        </w:trPr>
        <w:tc>
          <w:tcPr>
            <w:tcW w:w="989" w:type="dxa"/>
            <w:tcBorders>
              <w:top w:val="single" w:sz="6" w:space="0" w:color="auto"/>
              <w:left w:val="single" w:sz="6" w:space="0" w:color="auto"/>
              <w:bottom w:val="single" w:sz="6" w:space="0" w:color="auto"/>
              <w:right w:val="single" w:sz="6" w:space="0" w:color="auto"/>
            </w:tcBorders>
          </w:tcPr>
          <w:p w14:paraId="54F50501" w14:textId="77777777" w:rsidR="00C14498" w:rsidRDefault="00C14498">
            <w:pPr>
              <w:pStyle w:val="TAC"/>
            </w:pPr>
          </w:p>
        </w:tc>
        <w:tc>
          <w:tcPr>
            <w:tcW w:w="1006" w:type="dxa"/>
            <w:tcBorders>
              <w:top w:val="single" w:sz="6" w:space="0" w:color="auto"/>
              <w:left w:val="single" w:sz="6" w:space="0" w:color="auto"/>
              <w:bottom w:val="single" w:sz="6" w:space="0" w:color="auto"/>
              <w:right w:val="single" w:sz="6" w:space="0" w:color="auto"/>
            </w:tcBorders>
            <w:hideMark/>
          </w:tcPr>
          <w:p w14:paraId="56CDECED" w14:textId="77777777" w:rsidR="00C14498" w:rsidRDefault="00C14498">
            <w:pPr>
              <w:pStyle w:val="TAC"/>
            </w:pPr>
            <w:r>
              <w:t>100</w:t>
            </w:r>
          </w:p>
        </w:tc>
        <w:tc>
          <w:tcPr>
            <w:tcW w:w="0" w:type="auto"/>
            <w:tcBorders>
              <w:top w:val="single" w:sz="6" w:space="0" w:color="auto"/>
              <w:left w:val="single" w:sz="6" w:space="0" w:color="auto"/>
              <w:bottom w:val="single" w:sz="6" w:space="0" w:color="auto"/>
              <w:right w:val="single" w:sz="6" w:space="0" w:color="auto"/>
            </w:tcBorders>
            <w:hideMark/>
          </w:tcPr>
          <w:p w14:paraId="350719B6" w14:textId="77777777" w:rsidR="00C14498" w:rsidRDefault="00C14498">
            <w:pPr>
              <w:pStyle w:val="TAC"/>
            </w:pPr>
            <w:r>
              <w:t>120</w:t>
            </w:r>
          </w:p>
        </w:tc>
        <w:tc>
          <w:tcPr>
            <w:tcW w:w="0" w:type="auto"/>
            <w:tcBorders>
              <w:top w:val="single" w:sz="6" w:space="0" w:color="auto"/>
              <w:left w:val="single" w:sz="6" w:space="0" w:color="auto"/>
              <w:bottom w:val="single" w:sz="6" w:space="0" w:color="auto"/>
              <w:right w:val="single" w:sz="6" w:space="0" w:color="auto"/>
            </w:tcBorders>
            <w:hideMark/>
          </w:tcPr>
          <w:p w14:paraId="6C723E3F" w14:textId="77777777" w:rsidR="00C14498" w:rsidRDefault="00C14498">
            <w:pPr>
              <w:pStyle w:val="TAC"/>
            </w:pPr>
            <w:r>
              <w:t>66</w:t>
            </w:r>
          </w:p>
        </w:tc>
        <w:tc>
          <w:tcPr>
            <w:tcW w:w="0" w:type="auto"/>
            <w:tcBorders>
              <w:top w:val="single" w:sz="6" w:space="0" w:color="auto"/>
              <w:left w:val="single" w:sz="6" w:space="0" w:color="auto"/>
              <w:bottom w:val="single" w:sz="6" w:space="0" w:color="auto"/>
              <w:right w:val="single" w:sz="6" w:space="0" w:color="auto"/>
            </w:tcBorders>
            <w:hideMark/>
          </w:tcPr>
          <w:p w14:paraId="75CADCA3" w14:textId="77777777" w:rsidR="00C14498" w:rsidRDefault="00C14498">
            <w:pPr>
              <w:pStyle w:val="TAC"/>
            </w:pPr>
            <w:r>
              <w:t>13</w:t>
            </w:r>
          </w:p>
        </w:tc>
        <w:tc>
          <w:tcPr>
            <w:tcW w:w="0" w:type="auto"/>
            <w:tcBorders>
              <w:top w:val="single" w:sz="6" w:space="0" w:color="auto"/>
              <w:left w:val="single" w:sz="6" w:space="0" w:color="auto"/>
              <w:bottom w:val="single" w:sz="6" w:space="0" w:color="auto"/>
              <w:right w:val="single" w:sz="6" w:space="0" w:color="auto"/>
            </w:tcBorders>
            <w:hideMark/>
          </w:tcPr>
          <w:p w14:paraId="027F4CD5" w14:textId="77777777" w:rsidR="00C14498" w:rsidRDefault="00C14498">
            <w:pPr>
              <w:pStyle w:val="TAC"/>
            </w:pPr>
            <w:r>
              <w:t>9</w:t>
            </w:r>
          </w:p>
        </w:tc>
        <w:tc>
          <w:tcPr>
            <w:tcW w:w="0" w:type="auto"/>
            <w:tcBorders>
              <w:top w:val="single" w:sz="6" w:space="0" w:color="auto"/>
              <w:left w:val="single" w:sz="6" w:space="0" w:color="auto"/>
              <w:bottom w:val="single" w:sz="6" w:space="0" w:color="auto"/>
              <w:right w:val="single" w:sz="6" w:space="0" w:color="auto"/>
            </w:tcBorders>
            <w:hideMark/>
          </w:tcPr>
          <w:p w14:paraId="68B34558" w14:textId="77777777" w:rsidR="00C14498" w:rsidRDefault="00C14498">
            <w:pPr>
              <w:pStyle w:val="TAC"/>
            </w:pPr>
            <w:r>
              <w:t>QPSK</w:t>
            </w:r>
          </w:p>
        </w:tc>
        <w:tc>
          <w:tcPr>
            <w:tcW w:w="0" w:type="auto"/>
            <w:tcBorders>
              <w:top w:val="single" w:sz="6" w:space="0" w:color="auto"/>
              <w:left w:val="single" w:sz="6" w:space="0" w:color="auto"/>
              <w:bottom w:val="single" w:sz="6" w:space="0" w:color="auto"/>
              <w:right w:val="single" w:sz="6" w:space="0" w:color="auto"/>
            </w:tcBorders>
            <w:hideMark/>
          </w:tcPr>
          <w:p w14:paraId="40782321" w14:textId="77777777" w:rsidR="00C14498" w:rsidRDefault="00C14498">
            <w:pPr>
              <w:pStyle w:val="TAC"/>
            </w:pPr>
            <w:r>
              <w:t>0.66</w:t>
            </w:r>
          </w:p>
        </w:tc>
        <w:tc>
          <w:tcPr>
            <w:tcW w:w="0" w:type="auto"/>
            <w:tcBorders>
              <w:top w:val="single" w:sz="6" w:space="0" w:color="auto"/>
              <w:left w:val="single" w:sz="6" w:space="0" w:color="auto"/>
              <w:bottom w:val="single" w:sz="6" w:space="0" w:color="auto"/>
              <w:right w:val="single" w:sz="6" w:space="0" w:color="auto"/>
            </w:tcBorders>
            <w:hideMark/>
          </w:tcPr>
          <w:p w14:paraId="5BE87184" w14:textId="77777777" w:rsidR="00C14498" w:rsidRDefault="00C14498">
            <w:pPr>
              <w:pStyle w:val="TAC"/>
            </w:pPr>
            <w:r>
              <w:t>1</w:t>
            </w:r>
          </w:p>
        </w:tc>
        <w:tc>
          <w:tcPr>
            <w:tcW w:w="0" w:type="auto"/>
            <w:tcBorders>
              <w:top w:val="single" w:sz="6" w:space="0" w:color="auto"/>
              <w:left w:val="single" w:sz="6" w:space="0" w:color="auto"/>
              <w:bottom w:val="single" w:sz="6" w:space="0" w:color="auto"/>
              <w:right w:val="single" w:sz="6" w:space="0" w:color="auto"/>
            </w:tcBorders>
            <w:hideMark/>
          </w:tcPr>
          <w:p w14:paraId="7F57CE8F" w14:textId="77777777" w:rsidR="00C14498" w:rsidRDefault="00C14498">
            <w:pPr>
              <w:pStyle w:val="TAC"/>
            </w:pPr>
            <w:r>
              <w:t>1</w:t>
            </w:r>
          </w:p>
        </w:tc>
        <w:tc>
          <w:tcPr>
            <w:tcW w:w="0" w:type="auto"/>
            <w:tcBorders>
              <w:top w:val="single" w:sz="6" w:space="0" w:color="auto"/>
              <w:left w:val="single" w:sz="6" w:space="0" w:color="auto"/>
              <w:bottom w:val="single" w:sz="6" w:space="0" w:color="auto"/>
              <w:right w:val="single" w:sz="6" w:space="0" w:color="auto"/>
            </w:tcBorders>
            <w:hideMark/>
          </w:tcPr>
          <w:p w14:paraId="669C3C95" w14:textId="77777777" w:rsidR="00C14498" w:rsidRDefault="00C14498">
            <w:pPr>
              <w:pStyle w:val="TAC"/>
            </w:pPr>
            <w:r>
              <w:t>12040</w:t>
            </w:r>
          </w:p>
        </w:tc>
        <w:tc>
          <w:tcPr>
            <w:tcW w:w="0" w:type="auto"/>
            <w:tcBorders>
              <w:top w:val="single" w:sz="6" w:space="0" w:color="auto"/>
              <w:left w:val="single" w:sz="6" w:space="0" w:color="auto"/>
              <w:bottom w:val="single" w:sz="6" w:space="0" w:color="auto"/>
              <w:right w:val="single" w:sz="6" w:space="0" w:color="auto"/>
            </w:tcBorders>
            <w:hideMark/>
          </w:tcPr>
          <w:p w14:paraId="12CD0B0E" w14:textId="77777777" w:rsidR="00C14498" w:rsidRDefault="00C14498">
            <w:pPr>
              <w:pStyle w:val="TAC"/>
            </w:pPr>
            <w:r>
              <w:t>24</w:t>
            </w:r>
          </w:p>
        </w:tc>
        <w:tc>
          <w:tcPr>
            <w:tcW w:w="0" w:type="auto"/>
            <w:tcBorders>
              <w:top w:val="single" w:sz="6" w:space="0" w:color="auto"/>
              <w:left w:val="single" w:sz="6" w:space="0" w:color="auto"/>
              <w:bottom w:val="single" w:sz="6" w:space="0" w:color="auto"/>
              <w:right w:val="single" w:sz="6" w:space="0" w:color="auto"/>
            </w:tcBorders>
            <w:hideMark/>
          </w:tcPr>
          <w:p w14:paraId="5F2DD347" w14:textId="77777777" w:rsidR="00C14498" w:rsidRDefault="00C14498">
            <w:pPr>
              <w:pStyle w:val="TAC"/>
            </w:pPr>
            <w:r>
              <w:t>2</w:t>
            </w:r>
          </w:p>
        </w:tc>
        <w:tc>
          <w:tcPr>
            <w:tcW w:w="0" w:type="auto"/>
            <w:tcBorders>
              <w:top w:val="single" w:sz="6" w:space="0" w:color="auto"/>
              <w:left w:val="single" w:sz="6" w:space="0" w:color="auto"/>
              <w:bottom w:val="single" w:sz="6" w:space="0" w:color="auto"/>
              <w:right w:val="single" w:sz="6" w:space="0" w:color="auto"/>
            </w:tcBorders>
            <w:hideMark/>
          </w:tcPr>
          <w:p w14:paraId="7C0F37A9" w14:textId="77777777" w:rsidR="00C14498" w:rsidRDefault="00C14498">
            <w:pPr>
              <w:pStyle w:val="TAC"/>
            </w:pPr>
            <w:r>
              <w:t>18150</w:t>
            </w:r>
          </w:p>
        </w:tc>
        <w:tc>
          <w:tcPr>
            <w:tcW w:w="0" w:type="auto"/>
            <w:tcBorders>
              <w:top w:val="single" w:sz="6" w:space="0" w:color="auto"/>
              <w:left w:val="single" w:sz="6" w:space="0" w:color="auto"/>
              <w:bottom w:val="single" w:sz="6" w:space="0" w:color="auto"/>
              <w:right w:val="single" w:sz="6" w:space="0" w:color="auto"/>
            </w:tcBorders>
            <w:hideMark/>
          </w:tcPr>
          <w:p w14:paraId="6ED74BAC" w14:textId="77777777" w:rsidR="00C14498" w:rsidRDefault="00C14498">
            <w:pPr>
              <w:pStyle w:val="TAC"/>
            </w:pPr>
            <w:r>
              <w:t>55.986</w:t>
            </w:r>
          </w:p>
        </w:tc>
      </w:tr>
      <w:tr w:rsidR="00C14498" w14:paraId="2B40C0EC" w14:textId="77777777" w:rsidTr="00C14498">
        <w:trPr>
          <w:trHeight w:val="290"/>
          <w:jc w:val="center"/>
        </w:trPr>
        <w:tc>
          <w:tcPr>
            <w:tcW w:w="989" w:type="dxa"/>
            <w:tcBorders>
              <w:top w:val="single" w:sz="6" w:space="0" w:color="auto"/>
              <w:left w:val="single" w:sz="6" w:space="0" w:color="auto"/>
              <w:bottom w:val="single" w:sz="6" w:space="0" w:color="auto"/>
              <w:right w:val="single" w:sz="6" w:space="0" w:color="auto"/>
            </w:tcBorders>
          </w:tcPr>
          <w:p w14:paraId="26551658" w14:textId="77777777" w:rsidR="00C14498" w:rsidRDefault="00C14498">
            <w:pPr>
              <w:pStyle w:val="TAC"/>
            </w:pPr>
          </w:p>
        </w:tc>
        <w:tc>
          <w:tcPr>
            <w:tcW w:w="1006" w:type="dxa"/>
            <w:tcBorders>
              <w:top w:val="single" w:sz="6" w:space="0" w:color="auto"/>
              <w:left w:val="single" w:sz="6" w:space="0" w:color="auto"/>
              <w:bottom w:val="single" w:sz="6" w:space="0" w:color="auto"/>
              <w:right w:val="single" w:sz="6" w:space="0" w:color="auto"/>
            </w:tcBorders>
            <w:hideMark/>
          </w:tcPr>
          <w:p w14:paraId="2946F48E" w14:textId="77777777" w:rsidR="00C14498" w:rsidRDefault="00C14498">
            <w:pPr>
              <w:pStyle w:val="TAC"/>
            </w:pPr>
            <w:r>
              <w:t>200</w:t>
            </w:r>
          </w:p>
        </w:tc>
        <w:tc>
          <w:tcPr>
            <w:tcW w:w="0" w:type="auto"/>
            <w:tcBorders>
              <w:top w:val="single" w:sz="6" w:space="0" w:color="auto"/>
              <w:left w:val="single" w:sz="6" w:space="0" w:color="auto"/>
              <w:bottom w:val="single" w:sz="6" w:space="0" w:color="auto"/>
              <w:right w:val="single" w:sz="6" w:space="0" w:color="auto"/>
            </w:tcBorders>
            <w:hideMark/>
          </w:tcPr>
          <w:p w14:paraId="2220A31C" w14:textId="77777777" w:rsidR="00C14498" w:rsidRDefault="00C14498">
            <w:pPr>
              <w:pStyle w:val="TAC"/>
            </w:pPr>
            <w:r>
              <w:t>120</w:t>
            </w:r>
          </w:p>
        </w:tc>
        <w:tc>
          <w:tcPr>
            <w:tcW w:w="0" w:type="auto"/>
            <w:tcBorders>
              <w:top w:val="single" w:sz="6" w:space="0" w:color="auto"/>
              <w:left w:val="single" w:sz="6" w:space="0" w:color="auto"/>
              <w:bottom w:val="single" w:sz="6" w:space="0" w:color="auto"/>
              <w:right w:val="single" w:sz="6" w:space="0" w:color="auto"/>
            </w:tcBorders>
            <w:hideMark/>
          </w:tcPr>
          <w:p w14:paraId="591E3380" w14:textId="77777777" w:rsidR="00C14498" w:rsidRDefault="00C14498">
            <w:pPr>
              <w:pStyle w:val="TAC"/>
            </w:pPr>
            <w:r>
              <w:t>132</w:t>
            </w:r>
          </w:p>
        </w:tc>
        <w:tc>
          <w:tcPr>
            <w:tcW w:w="0" w:type="auto"/>
            <w:tcBorders>
              <w:top w:val="single" w:sz="6" w:space="0" w:color="auto"/>
              <w:left w:val="single" w:sz="6" w:space="0" w:color="auto"/>
              <w:bottom w:val="single" w:sz="6" w:space="0" w:color="auto"/>
              <w:right w:val="single" w:sz="6" w:space="0" w:color="auto"/>
            </w:tcBorders>
            <w:hideMark/>
          </w:tcPr>
          <w:p w14:paraId="76AA9687" w14:textId="77777777" w:rsidR="00C14498" w:rsidRDefault="00C14498">
            <w:pPr>
              <w:pStyle w:val="TAC"/>
            </w:pPr>
            <w:r>
              <w:t>13</w:t>
            </w:r>
          </w:p>
        </w:tc>
        <w:tc>
          <w:tcPr>
            <w:tcW w:w="0" w:type="auto"/>
            <w:tcBorders>
              <w:top w:val="single" w:sz="6" w:space="0" w:color="auto"/>
              <w:left w:val="single" w:sz="6" w:space="0" w:color="auto"/>
              <w:bottom w:val="single" w:sz="6" w:space="0" w:color="auto"/>
              <w:right w:val="single" w:sz="6" w:space="0" w:color="auto"/>
            </w:tcBorders>
            <w:hideMark/>
          </w:tcPr>
          <w:p w14:paraId="095DC1DE" w14:textId="77777777" w:rsidR="00C14498" w:rsidRDefault="00C14498">
            <w:pPr>
              <w:pStyle w:val="TAC"/>
            </w:pPr>
            <w:r>
              <w:t>9</w:t>
            </w:r>
          </w:p>
        </w:tc>
        <w:tc>
          <w:tcPr>
            <w:tcW w:w="0" w:type="auto"/>
            <w:tcBorders>
              <w:top w:val="single" w:sz="6" w:space="0" w:color="auto"/>
              <w:left w:val="single" w:sz="6" w:space="0" w:color="auto"/>
              <w:bottom w:val="single" w:sz="6" w:space="0" w:color="auto"/>
              <w:right w:val="single" w:sz="6" w:space="0" w:color="auto"/>
            </w:tcBorders>
            <w:hideMark/>
          </w:tcPr>
          <w:p w14:paraId="6CE308D5" w14:textId="77777777" w:rsidR="00C14498" w:rsidRDefault="00C14498">
            <w:pPr>
              <w:pStyle w:val="TAC"/>
            </w:pPr>
            <w:r>
              <w:t>QPSK</w:t>
            </w:r>
          </w:p>
        </w:tc>
        <w:tc>
          <w:tcPr>
            <w:tcW w:w="0" w:type="auto"/>
            <w:tcBorders>
              <w:top w:val="single" w:sz="6" w:space="0" w:color="auto"/>
              <w:left w:val="single" w:sz="6" w:space="0" w:color="auto"/>
              <w:bottom w:val="single" w:sz="6" w:space="0" w:color="auto"/>
              <w:right w:val="single" w:sz="6" w:space="0" w:color="auto"/>
            </w:tcBorders>
            <w:hideMark/>
          </w:tcPr>
          <w:p w14:paraId="5CD6D381" w14:textId="77777777" w:rsidR="00C14498" w:rsidRDefault="00C14498">
            <w:pPr>
              <w:pStyle w:val="TAC"/>
            </w:pPr>
            <w:r>
              <w:t>0.66</w:t>
            </w:r>
          </w:p>
        </w:tc>
        <w:tc>
          <w:tcPr>
            <w:tcW w:w="0" w:type="auto"/>
            <w:tcBorders>
              <w:top w:val="single" w:sz="6" w:space="0" w:color="auto"/>
              <w:left w:val="single" w:sz="6" w:space="0" w:color="auto"/>
              <w:bottom w:val="single" w:sz="6" w:space="0" w:color="auto"/>
              <w:right w:val="single" w:sz="6" w:space="0" w:color="auto"/>
            </w:tcBorders>
            <w:hideMark/>
          </w:tcPr>
          <w:p w14:paraId="387CED15" w14:textId="77777777" w:rsidR="00C14498" w:rsidRDefault="00C14498">
            <w:pPr>
              <w:pStyle w:val="TAC"/>
            </w:pPr>
            <w:r>
              <w:t>1</w:t>
            </w:r>
          </w:p>
        </w:tc>
        <w:tc>
          <w:tcPr>
            <w:tcW w:w="0" w:type="auto"/>
            <w:tcBorders>
              <w:top w:val="single" w:sz="6" w:space="0" w:color="auto"/>
              <w:left w:val="single" w:sz="6" w:space="0" w:color="auto"/>
              <w:bottom w:val="single" w:sz="6" w:space="0" w:color="auto"/>
              <w:right w:val="single" w:sz="6" w:space="0" w:color="auto"/>
            </w:tcBorders>
            <w:hideMark/>
          </w:tcPr>
          <w:p w14:paraId="2BA003B7" w14:textId="77777777" w:rsidR="00C14498" w:rsidRDefault="00C14498">
            <w:pPr>
              <w:pStyle w:val="TAC"/>
            </w:pPr>
            <w:r>
              <w:t>1</w:t>
            </w:r>
          </w:p>
        </w:tc>
        <w:tc>
          <w:tcPr>
            <w:tcW w:w="0" w:type="auto"/>
            <w:tcBorders>
              <w:top w:val="single" w:sz="6" w:space="0" w:color="auto"/>
              <w:left w:val="single" w:sz="6" w:space="0" w:color="auto"/>
              <w:bottom w:val="single" w:sz="6" w:space="0" w:color="auto"/>
              <w:right w:val="single" w:sz="6" w:space="0" w:color="auto"/>
            </w:tcBorders>
            <w:hideMark/>
          </w:tcPr>
          <w:p w14:paraId="34BB4917" w14:textId="77777777" w:rsidR="00C14498" w:rsidRDefault="00C14498">
            <w:pPr>
              <w:pStyle w:val="TAC"/>
            </w:pPr>
            <w:r>
              <w:t>24072</w:t>
            </w:r>
          </w:p>
        </w:tc>
        <w:tc>
          <w:tcPr>
            <w:tcW w:w="0" w:type="auto"/>
            <w:tcBorders>
              <w:top w:val="single" w:sz="6" w:space="0" w:color="auto"/>
              <w:left w:val="single" w:sz="6" w:space="0" w:color="auto"/>
              <w:bottom w:val="single" w:sz="6" w:space="0" w:color="auto"/>
              <w:right w:val="single" w:sz="6" w:space="0" w:color="auto"/>
            </w:tcBorders>
            <w:hideMark/>
          </w:tcPr>
          <w:p w14:paraId="0FEFC762" w14:textId="77777777" w:rsidR="00C14498" w:rsidRDefault="00C14498">
            <w:pPr>
              <w:pStyle w:val="TAC"/>
            </w:pPr>
            <w:r>
              <w:t>24</w:t>
            </w:r>
          </w:p>
        </w:tc>
        <w:tc>
          <w:tcPr>
            <w:tcW w:w="0" w:type="auto"/>
            <w:tcBorders>
              <w:top w:val="single" w:sz="6" w:space="0" w:color="auto"/>
              <w:left w:val="single" w:sz="6" w:space="0" w:color="auto"/>
              <w:bottom w:val="single" w:sz="6" w:space="0" w:color="auto"/>
              <w:right w:val="single" w:sz="6" w:space="0" w:color="auto"/>
            </w:tcBorders>
            <w:hideMark/>
          </w:tcPr>
          <w:p w14:paraId="7CC0ADC6" w14:textId="77777777" w:rsidR="00C14498" w:rsidRDefault="00C14498">
            <w:pPr>
              <w:pStyle w:val="TAC"/>
            </w:pPr>
            <w:r>
              <w:t>3</w:t>
            </w:r>
          </w:p>
        </w:tc>
        <w:tc>
          <w:tcPr>
            <w:tcW w:w="0" w:type="auto"/>
            <w:tcBorders>
              <w:top w:val="single" w:sz="6" w:space="0" w:color="auto"/>
              <w:left w:val="single" w:sz="6" w:space="0" w:color="auto"/>
              <w:bottom w:val="single" w:sz="6" w:space="0" w:color="auto"/>
              <w:right w:val="single" w:sz="6" w:space="0" w:color="auto"/>
            </w:tcBorders>
            <w:hideMark/>
          </w:tcPr>
          <w:p w14:paraId="06D78775" w14:textId="77777777" w:rsidR="00C14498" w:rsidRDefault="00C14498">
            <w:pPr>
              <w:pStyle w:val="TAC"/>
            </w:pPr>
            <w:r>
              <w:t>36300</w:t>
            </w:r>
          </w:p>
        </w:tc>
        <w:tc>
          <w:tcPr>
            <w:tcW w:w="0" w:type="auto"/>
            <w:tcBorders>
              <w:top w:val="single" w:sz="6" w:space="0" w:color="auto"/>
              <w:left w:val="single" w:sz="6" w:space="0" w:color="auto"/>
              <w:bottom w:val="single" w:sz="6" w:space="0" w:color="auto"/>
              <w:right w:val="single" w:sz="6" w:space="0" w:color="auto"/>
            </w:tcBorders>
            <w:hideMark/>
          </w:tcPr>
          <w:p w14:paraId="1574572B" w14:textId="77777777" w:rsidR="00C14498" w:rsidRDefault="00C14498">
            <w:pPr>
              <w:pStyle w:val="TAC"/>
            </w:pPr>
            <w:r>
              <w:t>111.935</w:t>
            </w:r>
          </w:p>
        </w:tc>
      </w:tr>
      <w:tr w:rsidR="00C14498" w14:paraId="767F8A9F" w14:textId="77777777" w:rsidTr="00C14498">
        <w:trPr>
          <w:trHeight w:val="290"/>
          <w:jc w:val="center"/>
        </w:trPr>
        <w:tc>
          <w:tcPr>
            <w:tcW w:w="989" w:type="dxa"/>
            <w:tcBorders>
              <w:top w:val="single" w:sz="6" w:space="0" w:color="auto"/>
              <w:left w:val="single" w:sz="6" w:space="0" w:color="auto"/>
              <w:bottom w:val="single" w:sz="6" w:space="0" w:color="auto"/>
              <w:right w:val="single" w:sz="6" w:space="0" w:color="auto"/>
            </w:tcBorders>
          </w:tcPr>
          <w:p w14:paraId="6E35EF54" w14:textId="77777777" w:rsidR="00C14498" w:rsidRDefault="00C14498">
            <w:pPr>
              <w:pStyle w:val="TAC"/>
            </w:pPr>
          </w:p>
        </w:tc>
        <w:tc>
          <w:tcPr>
            <w:tcW w:w="1006" w:type="dxa"/>
            <w:tcBorders>
              <w:top w:val="single" w:sz="6" w:space="0" w:color="auto"/>
              <w:left w:val="single" w:sz="6" w:space="0" w:color="auto"/>
              <w:bottom w:val="single" w:sz="6" w:space="0" w:color="auto"/>
              <w:right w:val="single" w:sz="6" w:space="0" w:color="auto"/>
            </w:tcBorders>
            <w:hideMark/>
          </w:tcPr>
          <w:p w14:paraId="262B624D" w14:textId="77777777" w:rsidR="00C14498" w:rsidRDefault="00C14498">
            <w:pPr>
              <w:pStyle w:val="TAC"/>
            </w:pPr>
            <w:r>
              <w:t>50</w:t>
            </w:r>
          </w:p>
        </w:tc>
        <w:tc>
          <w:tcPr>
            <w:tcW w:w="0" w:type="auto"/>
            <w:tcBorders>
              <w:top w:val="single" w:sz="6" w:space="0" w:color="auto"/>
              <w:left w:val="single" w:sz="6" w:space="0" w:color="auto"/>
              <w:bottom w:val="single" w:sz="6" w:space="0" w:color="auto"/>
              <w:right w:val="single" w:sz="6" w:space="0" w:color="auto"/>
            </w:tcBorders>
            <w:hideMark/>
          </w:tcPr>
          <w:p w14:paraId="6966F651" w14:textId="77777777" w:rsidR="00C14498" w:rsidRDefault="00C14498">
            <w:pPr>
              <w:pStyle w:val="TAC"/>
            </w:pPr>
            <w:r>
              <w:t>120</w:t>
            </w:r>
          </w:p>
        </w:tc>
        <w:tc>
          <w:tcPr>
            <w:tcW w:w="0" w:type="auto"/>
            <w:tcBorders>
              <w:top w:val="single" w:sz="6" w:space="0" w:color="auto"/>
              <w:left w:val="single" w:sz="6" w:space="0" w:color="auto"/>
              <w:bottom w:val="single" w:sz="6" w:space="0" w:color="auto"/>
              <w:right w:val="single" w:sz="6" w:space="0" w:color="auto"/>
            </w:tcBorders>
            <w:hideMark/>
          </w:tcPr>
          <w:p w14:paraId="2E04732B" w14:textId="77777777" w:rsidR="00C14498" w:rsidRDefault="00C14498">
            <w:pPr>
              <w:pStyle w:val="TAC"/>
            </w:pPr>
            <w:r>
              <w:t>32</w:t>
            </w:r>
          </w:p>
        </w:tc>
        <w:tc>
          <w:tcPr>
            <w:tcW w:w="0" w:type="auto"/>
            <w:tcBorders>
              <w:top w:val="single" w:sz="6" w:space="0" w:color="auto"/>
              <w:left w:val="single" w:sz="6" w:space="0" w:color="auto"/>
              <w:bottom w:val="single" w:sz="6" w:space="0" w:color="auto"/>
              <w:right w:val="single" w:sz="6" w:space="0" w:color="auto"/>
            </w:tcBorders>
            <w:hideMark/>
          </w:tcPr>
          <w:p w14:paraId="7BC3081E" w14:textId="77777777" w:rsidR="00C14498" w:rsidRDefault="00C14498">
            <w:pPr>
              <w:pStyle w:val="TAC"/>
            </w:pPr>
            <w:r>
              <w:t>13</w:t>
            </w:r>
          </w:p>
        </w:tc>
        <w:tc>
          <w:tcPr>
            <w:tcW w:w="0" w:type="auto"/>
            <w:tcBorders>
              <w:top w:val="single" w:sz="6" w:space="0" w:color="auto"/>
              <w:left w:val="single" w:sz="6" w:space="0" w:color="auto"/>
              <w:bottom w:val="single" w:sz="6" w:space="0" w:color="auto"/>
              <w:right w:val="single" w:sz="6" w:space="0" w:color="auto"/>
            </w:tcBorders>
            <w:hideMark/>
          </w:tcPr>
          <w:p w14:paraId="041B5C64" w14:textId="77777777" w:rsidR="00C14498" w:rsidRDefault="00C14498">
            <w:pPr>
              <w:pStyle w:val="TAC"/>
            </w:pPr>
            <w:r>
              <w:t>9</w:t>
            </w:r>
          </w:p>
        </w:tc>
        <w:tc>
          <w:tcPr>
            <w:tcW w:w="0" w:type="auto"/>
            <w:tcBorders>
              <w:top w:val="single" w:sz="6" w:space="0" w:color="auto"/>
              <w:left w:val="single" w:sz="6" w:space="0" w:color="auto"/>
              <w:bottom w:val="single" w:sz="6" w:space="0" w:color="auto"/>
              <w:right w:val="single" w:sz="6" w:space="0" w:color="auto"/>
            </w:tcBorders>
            <w:hideMark/>
          </w:tcPr>
          <w:p w14:paraId="28B4149D" w14:textId="77777777" w:rsidR="00C14498" w:rsidRDefault="00C14498">
            <w:pPr>
              <w:pStyle w:val="TAC"/>
            </w:pPr>
            <w:r>
              <w:t>QPSK</w:t>
            </w:r>
          </w:p>
        </w:tc>
        <w:tc>
          <w:tcPr>
            <w:tcW w:w="0" w:type="auto"/>
            <w:tcBorders>
              <w:top w:val="single" w:sz="6" w:space="0" w:color="auto"/>
              <w:left w:val="single" w:sz="6" w:space="0" w:color="auto"/>
              <w:bottom w:val="single" w:sz="6" w:space="0" w:color="auto"/>
              <w:right w:val="single" w:sz="6" w:space="0" w:color="auto"/>
            </w:tcBorders>
            <w:hideMark/>
          </w:tcPr>
          <w:p w14:paraId="1F878BED" w14:textId="77777777" w:rsidR="00C14498" w:rsidRDefault="00C14498">
            <w:pPr>
              <w:pStyle w:val="TAC"/>
            </w:pPr>
            <w:r>
              <w:t>0.66</w:t>
            </w:r>
          </w:p>
        </w:tc>
        <w:tc>
          <w:tcPr>
            <w:tcW w:w="0" w:type="auto"/>
            <w:tcBorders>
              <w:top w:val="single" w:sz="6" w:space="0" w:color="auto"/>
              <w:left w:val="single" w:sz="6" w:space="0" w:color="auto"/>
              <w:bottom w:val="single" w:sz="6" w:space="0" w:color="auto"/>
              <w:right w:val="single" w:sz="6" w:space="0" w:color="auto"/>
            </w:tcBorders>
            <w:hideMark/>
          </w:tcPr>
          <w:p w14:paraId="2E0FC21D" w14:textId="77777777" w:rsidR="00C14498" w:rsidRDefault="00C14498">
            <w:pPr>
              <w:pStyle w:val="TAC"/>
            </w:pPr>
            <w:r>
              <w:t>2</w:t>
            </w:r>
          </w:p>
        </w:tc>
        <w:tc>
          <w:tcPr>
            <w:tcW w:w="0" w:type="auto"/>
            <w:tcBorders>
              <w:top w:val="single" w:sz="6" w:space="0" w:color="auto"/>
              <w:left w:val="single" w:sz="6" w:space="0" w:color="auto"/>
              <w:bottom w:val="single" w:sz="6" w:space="0" w:color="auto"/>
              <w:right w:val="single" w:sz="6" w:space="0" w:color="auto"/>
            </w:tcBorders>
            <w:hideMark/>
          </w:tcPr>
          <w:p w14:paraId="2D96A329" w14:textId="77777777" w:rsidR="00C14498" w:rsidRDefault="00C14498">
            <w:pPr>
              <w:pStyle w:val="TAC"/>
            </w:pPr>
            <w:r>
              <w:t>1</w:t>
            </w:r>
          </w:p>
        </w:tc>
        <w:tc>
          <w:tcPr>
            <w:tcW w:w="0" w:type="auto"/>
            <w:tcBorders>
              <w:top w:val="single" w:sz="6" w:space="0" w:color="auto"/>
              <w:left w:val="single" w:sz="6" w:space="0" w:color="auto"/>
              <w:bottom w:val="single" w:sz="6" w:space="0" w:color="auto"/>
              <w:right w:val="single" w:sz="6" w:space="0" w:color="auto"/>
            </w:tcBorders>
            <w:hideMark/>
          </w:tcPr>
          <w:p w14:paraId="06FE2075" w14:textId="77777777" w:rsidR="00C14498" w:rsidRDefault="00C14498">
            <w:pPr>
              <w:pStyle w:val="TAC"/>
            </w:pPr>
            <w:r>
              <w:t>11784</w:t>
            </w:r>
          </w:p>
        </w:tc>
        <w:tc>
          <w:tcPr>
            <w:tcW w:w="0" w:type="auto"/>
            <w:tcBorders>
              <w:top w:val="single" w:sz="6" w:space="0" w:color="auto"/>
              <w:left w:val="single" w:sz="6" w:space="0" w:color="auto"/>
              <w:bottom w:val="single" w:sz="6" w:space="0" w:color="auto"/>
              <w:right w:val="single" w:sz="6" w:space="0" w:color="auto"/>
            </w:tcBorders>
            <w:hideMark/>
          </w:tcPr>
          <w:p w14:paraId="5E2FE3B2" w14:textId="77777777" w:rsidR="00C14498" w:rsidRDefault="00C14498">
            <w:pPr>
              <w:pStyle w:val="TAC"/>
            </w:pPr>
            <w:r>
              <w:t>24</w:t>
            </w:r>
          </w:p>
        </w:tc>
        <w:tc>
          <w:tcPr>
            <w:tcW w:w="0" w:type="auto"/>
            <w:tcBorders>
              <w:top w:val="single" w:sz="6" w:space="0" w:color="auto"/>
              <w:left w:val="single" w:sz="6" w:space="0" w:color="auto"/>
              <w:bottom w:val="single" w:sz="6" w:space="0" w:color="auto"/>
              <w:right w:val="single" w:sz="6" w:space="0" w:color="auto"/>
            </w:tcBorders>
            <w:hideMark/>
          </w:tcPr>
          <w:p w14:paraId="6E3F1088" w14:textId="77777777" w:rsidR="00C14498" w:rsidRDefault="00C14498">
            <w:pPr>
              <w:pStyle w:val="TAC"/>
            </w:pPr>
            <w:r>
              <w:t>2</w:t>
            </w:r>
          </w:p>
        </w:tc>
        <w:tc>
          <w:tcPr>
            <w:tcW w:w="0" w:type="auto"/>
            <w:tcBorders>
              <w:top w:val="single" w:sz="6" w:space="0" w:color="auto"/>
              <w:left w:val="single" w:sz="6" w:space="0" w:color="auto"/>
              <w:bottom w:val="single" w:sz="6" w:space="0" w:color="auto"/>
              <w:right w:val="single" w:sz="6" w:space="0" w:color="auto"/>
            </w:tcBorders>
            <w:hideMark/>
          </w:tcPr>
          <w:p w14:paraId="046A2EB1" w14:textId="77777777" w:rsidR="00C14498" w:rsidRDefault="00C14498">
            <w:pPr>
              <w:pStyle w:val="TAC"/>
            </w:pPr>
            <w:r>
              <w:t>17600</w:t>
            </w:r>
          </w:p>
        </w:tc>
        <w:tc>
          <w:tcPr>
            <w:tcW w:w="0" w:type="auto"/>
            <w:tcBorders>
              <w:top w:val="single" w:sz="6" w:space="0" w:color="auto"/>
              <w:left w:val="single" w:sz="6" w:space="0" w:color="auto"/>
              <w:bottom w:val="single" w:sz="6" w:space="0" w:color="auto"/>
              <w:right w:val="single" w:sz="6" w:space="0" w:color="auto"/>
            </w:tcBorders>
            <w:hideMark/>
          </w:tcPr>
          <w:p w14:paraId="788DE462" w14:textId="77777777" w:rsidR="00C14498" w:rsidRDefault="00C14498">
            <w:pPr>
              <w:pStyle w:val="TAC"/>
            </w:pPr>
            <w:r>
              <w:t>54.796</w:t>
            </w:r>
          </w:p>
        </w:tc>
      </w:tr>
      <w:tr w:rsidR="00C14498" w14:paraId="0075A9D4" w14:textId="77777777" w:rsidTr="00C14498">
        <w:trPr>
          <w:trHeight w:val="290"/>
          <w:jc w:val="center"/>
        </w:trPr>
        <w:tc>
          <w:tcPr>
            <w:tcW w:w="989" w:type="dxa"/>
            <w:tcBorders>
              <w:top w:val="single" w:sz="6" w:space="0" w:color="auto"/>
              <w:left w:val="single" w:sz="6" w:space="0" w:color="auto"/>
              <w:bottom w:val="single" w:sz="6" w:space="0" w:color="auto"/>
              <w:right w:val="single" w:sz="6" w:space="0" w:color="auto"/>
            </w:tcBorders>
          </w:tcPr>
          <w:p w14:paraId="15F5DBE4" w14:textId="77777777" w:rsidR="00C14498" w:rsidRDefault="00C14498">
            <w:pPr>
              <w:pStyle w:val="TAC"/>
            </w:pPr>
          </w:p>
        </w:tc>
        <w:tc>
          <w:tcPr>
            <w:tcW w:w="1006" w:type="dxa"/>
            <w:tcBorders>
              <w:top w:val="single" w:sz="6" w:space="0" w:color="auto"/>
              <w:left w:val="single" w:sz="6" w:space="0" w:color="auto"/>
              <w:bottom w:val="single" w:sz="6" w:space="0" w:color="auto"/>
              <w:right w:val="single" w:sz="6" w:space="0" w:color="auto"/>
            </w:tcBorders>
            <w:hideMark/>
          </w:tcPr>
          <w:p w14:paraId="1401837C" w14:textId="77777777" w:rsidR="00C14498" w:rsidRDefault="00C14498">
            <w:pPr>
              <w:pStyle w:val="TAC"/>
            </w:pPr>
            <w:r>
              <w:t>100</w:t>
            </w:r>
          </w:p>
        </w:tc>
        <w:tc>
          <w:tcPr>
            <w:tcW w:w="0" w:type="auto"/>
            <w:tcBorders>
              <w:top w:val="single" w:sz="6" w:space="0" w:color="auto"/>
              <w:left w:val="single" w:sz="6" w:space="0" w:color="auto"/>
              <w:bottom w:val="single" w:sz="6" w:space="0" w:color="auto"/>
              <w:right w:val="single" w:sz="6" w:space="0" w:color="auto"/>
            </w:tcBorders>
            <w:hideMark/>
          </w:tcPr>
          <w:p w14:paraId="191DF4BB" w14:textId="77777777" w:rsidR="00C14498" w:rsidRDefault="00C14498">
            <w:pPr>
              <w:pStyle w:val="TAC"/>
            </w:pPr>
            <w:r>
              <w:t>120</w:t>
            </w:r>
          </w:p>
        </w:tc>
        <w:tc>
          <w:tcPr>
            <w:tcW w:w="0" w:type="auto"/>
            <w:tcBorders>
              <w:top w:val="single" w:sz="6" w:space="0" w:color="auto"/>
              <w:left w:val="single" w:sz="6" w:space="0" w:color="auto"/>
              <w:bottom w:val="single" w:sz="6" w:space="0" w:color="auto"/>
              <w:right w:val="single" w:sz="6" w:space="0" w:color="auto"/>
            </w:tcBorders>
            <w:hideMark/>
          </w:tcPr>
          <w:p w14:paraId="2D4264C1" w14:textId="77777777" w:rsidR="00C14498" w:rsidRDefault="00C14498">
            <w:pPr>
              <w:pStyle w:val="TAC"/>
            </w:pPr>
            <w:r>
              <w:t>66</w:t>
            </w:r>
          </w:p>
        </w:tc>
        <w:tc>
          <w:tcPr>
            <w:tcW w:w="0" w:type="auto"/>
            <w:tcBorders>
              <w:top w:val="single" w:sz="6" w:space="0" w:color="auto"/>
              <w:left w:val="single" w:sz="6" w:space="0" w:color="auto"/>
              <w:bottom w:val="single" w:sz="6" w:space="0" w:color="auto"/>
              <w:right w:val="single" w:sz="6" w:space="0" w:color="auto"/>
            </w:tcBorders>
            <w:hideMark/>
          </w:tcPr>
          <w:p w14:paraId="67200A24" w14:textId="77777777" w:rsidR="00C14498" w:rsidRDefault="00C14498">
            <w:pPr>
              <w:pStyle w:val="TAC"/>
            </w:pPr>
            <w:r>
              <w:t>13</w:t>
            </w:r>
          </w:p>
        </w:tc>
        <w:tc>
          <w:tcPr>
            <w:tcW w:w="0" w:type="auto"/>
            <w:tcBorders>
              <w:top w:val="single" w:sz="6" w:space="0" w:color="auto"/>
              <w:left w:val="single" w:sz="6" w:space="0" w:color="auto"/>
              <w:bottom w:val="single" w:sz="6" w:space="0" w:color="auto"/>
              <w:right w:val="single" w:sz="6" w:space="0" w:color="auto"/>
            </w:tcBorders>
            <w:hideMark/>
          </w:tcPr>
          <w:p w14:paraId="5331F299" w14:textId="77777777" w:rsidR="00C14498" w:rsidRDefault="00C14498">
            <w:pPr>
              <w:pStyle w:val="TAC"/>
            </w:pPr>
            <w:r>
              <w:t>9</w:t>
            </w:r>
          </w:p>
        </w:tc>
        <w:tc>
          <w:tcPr>
            <w:tcW w:w="0" w:type="auto"/>
            <w:tcBorders>
              <w:top w:val="single" w:sz="6" w:space="0" w:color="auto"/>
              <w:left w:val="single" w:sz="6" w:space="0" w:color="auto"/>
              <w:bottom w:val="single" w:sz="6" w:space="0" w:color="auto"/>
              <w:right w:val="single" w:sz="6" w:space="0" w:color="auto"/>
            </w:tcBorders>
            <w:hideMark/>
          </w:tcPr>
          <w:p w14:paraId="3E34CA86" w14:textId="77777777" w:rsidR="00C14498" w:rsidRDefault="00C14498">
            <w:pPr>
              <w:pStyle w:val="TAC"/>
            </w:pPr>
            <w:r>
              <w:t>QPSK</w:t>
            </w:r>
          </w:p>
        </w:tc>
        <w:tc>
          <w:tcPr>
            <w:tcW w:w="0" w:type="auto"/>
            <w:tcBorders>
              <w:top w:val="single" w:sz="6" w:space="0" w:color="auto"/>
              <w:left w:val="single" w:sz="6" w:space="0" w:color="auto"/>
              <w:bottom w:val="single" w:sz="6" w:space="0" w:color="auto"/>
              <w:right w:val="single" w:sz="6" w:space="0" w:color="auto"/>
            </w:tcBorders>
            <w:hideMark/>
          </w:tcPr>
          <w:p w14:paraId="0A4A4296" w14:textId="77777777" w:rsidR="00C14498" w:rsidRDefault="00C14498">
            <w:pPr>
              <w:pStyle w:val="TAC"/>
            </w:pPr>
            <w:r>
              <w:t>0.66</w:t>
            </w:r>
          </w:p>
        </w:tc>
        <w:tc>
          <w:tcPr>
            <w:tcW w:w="0" w:type="auto"/>
            <w:tcBorders>
              <w:top w:val="single" w:sz="6" w:space="0" w:color="auto"/>
              <w:left w:val="single" w:sz="6" w:space="0" w:color="auto"/>
              <w:bottom w:val="single" w:sz="6" w:space="0" w:color="auto"/>
              <w:right w:val="single" w:sz="6" w:space="0" w:color="auto"/>
            </w:tcBorders>
            <w:hideMark/>
          </w:tcPr>
          <w:p w14:paraId="5DE9280B" w14:textId="77777777" w:rsidR="00C14498" w:rsidRDefault="00C14498">
            <w:pPr>
              <w:pStyle w:val="TAC"/>
            </w:pPr>
            <w:r>
              <w:t>2</w:t>
            </w:r>
          </w:p>
        </w:tc>
        <w:tc>
          <w:tcPr>
            <w:tcW w:w="0" w:type="auto"/>
            <w:tcBorders>
              <w:top w:val="single" w:sz="6" w:space="0" w:color="auto"/>
              <w:left w:val="single" w:sz="6" w:space="0" w:color="auto"/>
              <w:bottom w:val="single" w:sz="6" w:space="0" w:color="auto"/>
              <w:right w:val="single" w:sz="6" w:space="0" w:color="auto"/>
            </w:tcBorders>
            <w:hideMark/>
          </w:tcPr>
          <w:p w14:paraId="54B206A3" w14:textId="77777777" w:rsidR="00C14498" w:rsidRDefault="00C14498">
            <w:pPr>
              <w:pStyle w:val="TAC"/>
            </w:pPr>
            <w:r>
              <w:t>1</w:t>
            </w:r>
          </w:p>
        </w:tc>
        <w:tc>
          <w:tcPr>
            <w:tcW w:w="0" w:type="auto"/>
            <w:tcBorders>
              <w:top w:val="single" w:sz="6" w:space="0" w:color="auto"/>
              <w:left w:val="single" w:sz="6" w:space="0" w:color="auto"/>
              <w:bottom w:val="single" w:sz="6" w:space="0" w:color="auto"/>
              <w:right w:val="single" w:sz="6" w:space="0" w:color="auto"/>
            </w:tcBorders>
            <w:hideMark/>
          </w:tcPr>
          <w:p w14:paraId="4CB5707C" w14:textId="77777777" w:rsidR="00C14498" w:rsidRDefault="00C14498">
            <w:pPr>
              <w:pStyle w:val="TAC"/>
            </w:pPr>
            <w:r>
              <w:t>24072</w:t>
            </w:r>
          </w:p>
        </w:tc>
        <w:tc>
          <w:tcPr>
            <w:tcW w:w="0" w:type="auto"/>
            <w:tcBorders>
              <w:top w:val="single" w:sz="6" w:space="0" w:color="auto"/>
              <w:left w:val="single" w:sz="6" w:space="0" w:color="auto"/>
              <w:bottom w:val="single" w:sz="6" w:space="0" w:color="auto"/>
              <w:right w:val="single" w:sz="6" w:space="0" w:color="auto"/>
            </w:tcBorders>
            <w:hideMark/>
          </w:tcPr>
          <w:p w14:paraId="67A913A5" w14:textId="77777777" w:rsidR="00C14498" w:rsidRDefault="00C14498">
            <w:pPr>
              <w:pStyle w:val="TAC"/>
            </w:pPr>
            <w:r>
              <w:t>24</w:t>
            </w:r>
          </w:p>
        </w:tc>
        <w:tc>
          <w:tcPr>
            <w:tcW w:w="0" w:type="auto"/>
            <w:tcBorders>
              <w:top w:val="single" w:sz="6" w:space="0" w:color="auto"/>
              <w:left w:val="single" w:sz="6" w:space="0" w:color="auto"/>
              <w:bottom w:val="single" w:sz="6" w:space="0" w:color="auto"/>
              <w:right w:val="single" w:sz="6" w:space="0" w:color="auto"/>
            </w:tcBorders>
            <w:hideMark/>
          </w:tcPr>
          <w:p w14:paraId="5C638F89" w14:textId="77777777" w:rsidR="00C14498" w:rsidRDefault="00C14498">
            <w:pPr>
              <w:pStyle w:val="TAC"/>
            </w:pPr>
            <w:r>
              <w:t>3</w:t>
            </w:r>
          </w:p>
        </w:tc>
        <w:tc>
          <w:tcPr>
            <w:tcW w:w="0" w:type="auto"/>
            <w:tcBorders>
              <w:top w:val="single" w:sz="6" w:space="0" w:color="auto"/>
              <w:left w:val="single" w:sz="6" w:space="0" w:color="auto"/>
              <w:bottom w:val="single" w:sz="6" w:space="0" w:color="auto"/>
              <w:right w:val="single" w:sz="6" w:space="0" w:color="auto"/>
            </w:tcBorders>
            <w:hideMark/>
          </w:tcPr>
          <w:p w14:paraId="72865881" w14:textId="77777777" w:rsidR="00C14498" w:rsidRDefault="00C14498">
            <w:pPr>
              <w:pStyle w:val="TAC"/>
            </w:pPr>
            <w:r>
              <w:t>36300</w:t>
            </w:r>
          </w:p>
        </w:tc>
        <w:tc>
          <w:tcPr>
            <w:tcW w:w="0" w:type="auto"/>
            <w:tcBorders>
              <w:top w:val="single" w:sz="6" w:space="0" w:color="auto"/>
              <w:left w:val="single" w:sz="6" w:space="0" w:color="auto"/>
              <w:bottom w:val="single" w:sz="6" w:space="0" w:color="auto"/>
              <w:right w:val="single" w:sz="6" w:space="0" w:color="auto"/>
            </w:tcBorders>
            <w:hideMark/>
          </w:tcPr>
          <w:p w14:paraId="26FE2F9F" w14:textId="77777777" w:rsidR="00C14498" w:rsidRDefault="00C14498">
            <w:pPr>
              <w:pStyle w:val="TAC"/>
            </w:pPr>
            <w:r>
              <w:t>111.935</w:t>
            </w:r>
          </w:p>
        </w:tc>
      </w:tr>
      <w:tr w:rsidR="00C14498" w14:paraId="15614B82" w14:textId="77777777" w:rsidTr="00C14498">
        <w:trPr>
          <w:trHeight w:val="290"/>
          <w:jc w:val="center"/>
        </w:trPr>
        <w:tc>
          <w:tcPr>
            <w:tcW w:w="989" w:type="dxa"/>
            <w:tcBorders>
              <w:top w:val="single" w:sz="6" w:space="0" w:color="auto"/>
              <w:left w:val="single" w:sz="6" w:space="0" w:color="auto"/>
              <w:bottom w:val="single" w:sz="6" w:space="0" w:color="auto"/>
              <w:right w:val="single" w:sz="6" w:space="0" w:color="auto"/>
            </w:tcBorders>
          </w:tcPr>
          <w:p w14:paraId="3D00CCEF" w14:textId="77777777" w:rsidR="00C14498" w:rsidRDefault="00C14498">
            <w:pPr>
              <w:pStyle w:val="TAC"/>
            </w:pPr>
          </w:p>
        </w:tc>
        <w:tc>
          <w:tcPr>
            <w:tcW w:w="1006" w:type="dxa"/>
            <w:tcBorders>
              <w:top w:val="single" w:sz="6" w:space="0" w:color="auto"/>
              <w:left w:val="single" w:sz="6" w:space="0" w:color="auto"/>
              <w:bottom w:val="single" w:sz="6" w:space="0" w:color="auto"/>
              <w:right w:val="single" w:sz="6" w:space="0" w:color="auto"/>
            </w:tcBorders>
            <w:hideMark/>
          </w:tcPr>
          <w:p w14:paraId="62C2B907" w14:textId="77777777" w:rsidR="00C14498" w:rsidRDefault="00C14498">
            <w:pPr>
              <w:pStyle w:val="TAC"/>
            </w:pPr>
            <w:r>
              <w:t>200</w:t>
            </w:r>
          </w:p>
        </w:tc>
        <w:tc>
          <w:tcPr>
            <w:tcW w:w="0" w:type="auto"/>
            <w:tcBorders>
              <w:top w:val="single" w:sz="6" w:space="0" w:color="auto"/>
              <w:left w:val="single" w:sz="6" w:space="0" w:color="auto"/>
              <w:bottom w:val="single" w:sz="6" w:space="0" w:color="auto"/>
              <w:right w:val="single" w:sz="6" w:space="0" w:color="auto"/>
            </w:tcBorders>
            <w:hideMark/>
          </w:tcPr>
          <w:p w14:paraId="63411C6E" w14:textId="77777777" w:rsidR="00C14498" w:rsidRDefault="00C14498">
            <w:pPr>
              <w:pStyle w:val="TAC"/>
            </w:pPr>
            <w:r>
              <w:t>120</w:t>
            </w:r>
          </w:p>
        </w:tc>
        <w:tc>
          <w:tcPr>
            <w:tcW w:w="0" w:type="auto"/>
            <w:tcBorders>
              <w:top w:val="single" w:sz="6" w:space="0" w:color="auto"/>
              <w:left w:val="single" w:sz="6" w:space="0" w:color="auto"/>
              <w:bottom w:val="single" w:sz="6" w:space="0" w:color="auto"/>
              <w:right w:val="single" w:sz="6" w:space="0" w:color="auto"/>
            </w:tcBorders>
            <w:hideMark/>
          </w:tcPr>
          <w:p w14:paraId="53EC8E76" w14:textId="77777777" w:rsidR="00C14498" w:rsidRDefault="00C14498">
            <w:pPr>
              <w:pStyle w:val="TAC"/>
            </w:pPr>
            <w:r>
              <w:t>132</w:t>
            </w:r>
          </w:p>
        </w:tc>
        <w:tc>
          <w:tcPr>
            <w:tcW w:w="0" w:type="auto"/>
            <w:tcBorders>
              <w:top w:val="single" w:sz="6" w:space="0" w:color="auto"/>
              <w:left w:val="single" w:sz="6" w:space="0" w:color="auto"/>
              <w:bottom w:val="single" w:sz="6" w:space="0" w:color="auto"/>
              <w:right w:val="single" w:sz="6" w:space="0" w:color="auto"/>
            </w:tcBorders>
            <w:hideMark/>
          </w:tcPr>
          <w:p w14:paraId="3522314A" w14:textId="77777777" w:rsidR="00C14498" w:rsidRDefault="00C14498">
            <w:pPr>
              <w:pStyle w:val="TAC"/>
            </w:pPr>
            <w:r>
              <w:t>13</w:t>
            </w:r>
          </w:p>
        </w:tc>
        <w:tc>
          <w:tcPr>
            <w:tcW w:w="0" w:type="auto"/>
            <w:tcBorders>
              <w:top w:val="single" w:sz="6" w:space="0" w:color="auto"/>
              <w:left w:val="single" w:sz="6" w:space="0" w:color="auto"/>
              <w:bottom w:val="single" w:sz="6" w:space="0" w:color="auto"/>
              <w:right w:val="single" w:sz="6" w:space="0" w:color="auto"/>
            </w:tcBorders>
            <w:hideMark/>
          </w:tcPr>
          <w:p w14:paraId="7BC9B759" w14:textId="77777777" w:rsidR="00C14498" w:rsidRDefault="00C14498">
            <w:pPr>
              <w:pStyle w:val="TAC"/>
            </w:pPr>
            <w:r>
              <w:t>9</w:t>
            </w:r>
          </w:p>
        </w:tc>
        <w:tc>
          <w:tcPr>
            <w:tcW w:w="0" w:type="auto"/>
            <w:tcBorders>
              <w:top w:val="single" w:sz="6" w:space="0" w:color="auto"/>
              <w:left w:val="single" w:sz="6" w:space="0" w:color="auto"/>
              <w:bottom w:val="single" w:sz="6" w:space="0" w:color="auto"/>
              <w:right w:val="single" w:sz="6" w:space="0" w:color="auto"/>
            </w:tcBorders>
            <w:hideMark/>
          </w:tcPr>
          <w:p w14:paraId="048BDEE0" w14:textId="77777777" w:rsidR="00C14498" w:rsidRDefault="00C14498">
            <w:pPr>
              <w:pStyle w:val="TAC"/>
            </w:pPr>
            <w:r>
              <w:t>QPSK</w:t>
            </w:r>
          </w:p>
        </w:tc>
        <w:tc>
          <w:tcPr>
            <w:tcW w:w="0" w:type="auto"/>
            <w:tcBorders>
              <w:top w:val="single" w:sz="6" w:space="0" w:color="auto"/>
              <w:left w:val="single" w:sz="6" w:space="0" w:color="auto"/>
              <w:bottom w:val="single" w:sz="6" w:space="0" w:color="auto"/>
              <w:right w:val="single" w:sz="6" w:space="0" w:color="auto"/>
            </w:tcBorders>
            <w:hideMark/>
          </w:tcPr>
          <w:p w14:paraId="04F1EF80" w14:textId="77777777" w:rsidR="00C14498" w:rsidRDefault="00C14498">
            <w:pPr>
              <w:pStyle w:val="TAC"/>
            </w:pPr>
            <w:r>
              <w:t>0.66</w:t>
            </w:r>
          </w:p>
        </w:tc>
        <w:tc>
          <w:tcPr>
            <w:tcW w:w="0" w:type="auto"/>
            <w:tcBorders>
              <w:top w:val="single" w:sz="6" w:space="0" w:color="auto"/>
              <w:left w:val="single" w:sz="6" w:space="0" w:color="auto"/>
              <w:bottom w:val="single" w:sz="6" w:space="0" w:color="auto"/>
              <w:right w:val="single" w:sz="6" w:space="0" w:color="auto"/>
            </w:tcBorders>
            <w:hideMark/>
          </w:tcPr>
          <w:p w14:paraId="507DB6D9" w14:textId="77777777" w:rsidR="00C14498" w:rsidRDefault="00C14498">
            <w:pPr>
              <w:pStyle w:val="TAC"/>
            </w:pPr>
            <w:r>
              <w:t>2</w:t>
            </w:r>
          </w:p>
        </w:tc>
        <w:tc>
          <w:tcPr>
            <w:tcW w:w="0" w:type="auto"/>
            <w:tcBorders>
              <w:top w:val="single" w:sz="6" w:space="0" w:color="auto"/>
              <w:left w:val="single" w:sz="6" w:space="0" w:color="auto"/>
              <w:bottom w:val="single" w:sz="6" w:space="0" w:color="auto"/>
              <w:right w:val="single" w:sz="6" w:space="0" w:color="auto"/>
            </w:tcBorders>
            <w:hideMark/>
          </w:tcPr>
          <w:p w14:paraId="01DC8943" w14:textId="77777777" w:rsidR="00C14498" w:rsidRDefault="00C14498">
            <w:pPr>
              <w:pStyle w:val="TAC"/>
            </w:pPr>
            <w:r>
              <w:t>1</w:t>
            </w:r>
          </w:p>
        </w:tc>
        <w:tc>
          <w:tcPr>
            <w:tcW w:w="0" w:type="auto"/>
            <w:tcBorders>
              <w:top w:val="single" w:sz="6" w:space="0" w:color="auto"/>
              <w:left w:val="single" w:sz="6" w:space="0" w:color="auto"/>
              <w:bottom w:val="single" w:sz="6" w:space="0" w:color="auto"/>
              <w:right w:val="single" w:sz="6" w:space="0" w:color="auto"/>
            </w:tcBorders>
            <w:hideMark/>
          </w:tcPr>
          <w:p w14:paraId="048A8E6F" w14:textId="77777777" w:rsidR="00C14498" w:rsidRDefault="00C14498">
            <w:pPr>
              <w:pStyle w:val="TAC"/>
            </w:pPr>
            <w:r>
              <w:t>48168</w:t>
            </w:r>
          </w:p>
        </w:tc>
        <w:tc>
          <w:tcPr>
            <w:tcW w:w="0" w:type="auto"/>
            <w:tcBorders>
              <w:top w:val="single" w:sz="6" w:space="0" w:color="auto"/>
              <w:left w:val="single" w:sz="6" w:space="0" w:color="auto"/>
              <w:bottom w:val="single" w:sz="6" w:space="0" w:color="auto"/>
              <w:right w:val="single" w:sz="6" w:space="0" w:color="auto"/>
            </w:tcBorders>
            <w:hideMark/>
          </w:tcPr>
          <w:p w14:paraId="5286E98E" w14:textId="77777777" w:rsidR="00C14498" w:rsidRDefault="00C14498">
            <w:pPr>
              <w:pStyle w:val="TAC"/>
            </w:pPr>
            <w:r>
              <w:t>24</w:t>
            </w:r>
          </w:p>
        </w:tc>
        <w:tc>
          <w:tcPr>
            <w:tcW w:w="0" w:type="auto"/>
            <w:tcBorders>
              <w:top w:val="single" w:sz="6" w:space="0" w:color="auto"/>
              <w:left w:val="single" w:sz="6" w:space="0" w:color="auto"/>
              <w:bottom w:val="single" w:sz="6" w:space="0" w:color="auto"/>
              <w:right w:val="single" w:sz="6" w:space="0" w:color="auto"/>
            </w:tcBorders>
            <w:hideMark/>
          </w:tcPr>
          <w:p w14:paraId="1CBAC405" w14:textId="77777777" w:rsidR="00C14498" w:rsidRDefault="00C14498">
            <w:pPr>
              <w:pStyle w:val="TAC"/>
            </w:pPr>
            <w:r>
              <w:t>6</w:t>
            </w:r>
          </w:p>
        </w:tc>
        <w:tc>
          <w:tcPr>
            <w:tcW w:w="0" w:type="auto"/>
            <w:tcBorders>
              <w:top w:val="single" w:sz="6" w:space="0" w:color="auto"/>
              <w:left w:val="single" w:sz="6" w:space="0" w:color="auto"/>
              <w:bottom w:val="single" w:sz="6" w:space="0" w:color="auto"/>
              <w:right w:val="single" w:sz="6" w:space="0" w:color="auto"/>
            </w:tcBorders>
            <w:hideMark/>
          </w:tcPr>
          <w:p w14:paraId="43FEBD65" w14:textId="77777777" w:rsidR="00C14498" w:rsidRDefault="00C14498">
            <w:pPr>
              <w:pStyle w:val="TAC"/>
            </w:pPr>
            <w:r>
              <w:t>72600</w:t>
            </w:r>
          </w:p>
        </w:tc>
        <w:tc>
          <w:tcPr>
            <w:tcW w:w="0" w:type="auto"/>
            <w:tcBorders>
              <w:top w:val="single" w:sz="6" w:space="0" w:color="auto"/>
              <w:left w:val="single" w:sz="6" w:space="0" w:color="auto"/>
              <w:bottom w:val="single" w:sz="6" w:space="0" w:color="auto"/>
              <w:right w:val="single" w:sz="6" w:space="0" w:color="auto"/>
            </w:tcBorders>
            <w:hideMark/>
          </w:tcPr>
          <w:p w14:paraId="1EB4B3C5" w14:textId="77777777" w:rsidR="00C14498" w:rsidRDefault="00C14498">
            <w:pPr>
              <w:pStyle w:val="TAC"/>
            </w:pPr>
            <w:r>
              <w:t>223.981</w:t>
            </w:r>
          </w:p>
        </w:tc>
      </w:tr>
      <w:tr w:rsidR="00C14498" w14:paraId="4443F8C2" w14:textId="77777777" w:rsidTr="00C14498">
        <w:trPr>
          <w:trHeight w:val="290"/>
          <w:jc w:val="center"/>
        </w:trPr>
        <w:tc>
          <w:tcPr>
            <w:tcW w:w="0" w:type="auto"/>
            <w:gridSpan w:val="15"/>
            <w:tcBorders>
              <w:top w:val="single" w:sz="6" w:space="0" w:color="auto"/>
              <w:left w:val="single" w:sz="6" w:space="0" w:color="auto"/>
              <w:bottom w:val="single" w:sz="6" w:space="0" w:color="auto"/>
              <w:right w:val="single" w:sz="6" w:space="0" w:color="auto"/>
            </w:tcBorders>
            <w:hideMark/>
          </w:tcPr>
          <w:p w14:paraId="509A83E1" w14:textId="77777777" w:rsidR="00C14498" w:rsidRDefault="00C14498">
            <w:pPr>
              <w:pStyle w:val="TAN"/>
            </w:pPr>
            <w:r>
              <w:t xml:space="preserve">Note 1: Allocated full DL slots are with slot index </w:t>
            </w:r>
            <w:proofErr w:type="spellStart"/>
            <w:r>
              <w:t>i</w:t>
            </w:r>
            <w:proofErr w:type="spellEnd"/>
            <w:r>
              <w:t xml:space="preserve">, if mod(i,5) = 0,1,2 and </w:t>
            </w:r>
            <w:proofErr w:type="spellStart"/>
            <w:r>
              <w:t>i</w:t>
            </w:r>
            <w:proofErr w:type="spellEnd"/>
            <w:r>
              <w:t xml:space="preserve"> is not in {0,80,81} for </w:t>
            </w:r>
            <w:proofErr w:type="spellStart"/>
            <w:r>
              <w:t>i</w:t>
            </w:r>
            <w:proofErr w:type="spellEnd"/>
            <w:r>
              <w:t xml:space="preserve"> = 0,1,...,159. So total number of allocated slots per 2 frames is 93.</w:t>
            </w:r>
          </w:p>
          <w:p w14:paraId="52C23DC8" w14:textId="77777777" w:rsidR="00C14498" w:rsidRDefault="00C14498">
            <w:pPr>
              <w:pStyle w:val="TAN"/>
            </w:pPr>
            <w:r>
              <w:t>Note 2: MCS Index is based on MCS Table defined in TS38.214 when 256QAM is not enabled.</w:t>
            </w:r>
          </w:p>
          <w:p w14:paraId="00C902D8" w14:textId="77777777" w:rsidR="00C14498" w:rsidRDefault="00C14498">
            <w:pPr>
              <w:pStyle w:val="TAN"/>
            </w:pPr>
            <w:r>
              <w:t>Note 3: Number of DMRS REs per RB is 12.</w:t>
            </w:r>
          </w:p>
          <w:p w14:paraId="3A7EBC23" w14:textId="77777777" w:rsidR="00C14498" w:rsidRDefault="00C14498">
            <w:pPr>
              <w:pStyle w:val="TAN"/>
            </w:pPr>
            <w:r>
              <w:t xml:space="preserve">Note 4: SS/PBCH block is transmitted in slot #0 with periodicity 20 </w:t>
            </w:r>
            <w:proofErr w:type="spellStart"/>
            <w:r>
              <w:t>ms</w:t>
            </w:r>
            <w:proofErr w:type="spellEnd"/>
            <w:r>
              <w:t>.</w:t>
            </w:r>
          </w:p>
          <w:p w14:paraId="2B044FE0" w14:textId="77777777" w:rsidR="00C14498" w:rsidRDefault="00C14498">
            <w:pPr>
              <w:pStyle w:val="TAN"/>
            </w:pPr>
            <w:r>
              <w:t>Note 5: Overhead parameter for TBS determination is 6.</w:t>
            </w:r>
          </w:p>
          <w:p w14:paraId="5F791C6A" w14:textId="77777777" w:rsidR="00C14498" w:rsidRDefault="00C14498">
            <w:pPr>
              <w:pStyle w:val="TAN"/>
            </w:pPr>
            <w:r>
              <w:t>Note 6: If more than one Code Block is present, an additional CRC sequence of L = 24 Bits is attached to each Code Block (otherwise L = 0 Bit)</w:t>
            </w:r>
          </w:p>
        </w:tc>
      </w:tr>
    </w:tbl>
    <w:p w14:paraId="7EAAF3AE" w14:textId="77777777" w:rsidR="00C14498" w:rsidRDefault="00C14498" w:rsidP="00C14498">
      <w:pPr>
        <w:rPr>
          <w:lang w:eastAsia="en-GB"/>
        </w:rPr>
      </w:pPr>
    </w:p>
    <w:p w14:paraId="7F5345CE" w14:textId="77777777" w:rsidR="00C14498" w:rsidRDefault="00C14498" w:rsidP="00C14498">
      <w:pPr>
        <w:pStyle w:val="TH"/>
      </w:pPr>
      <w:r>
        <w:t>Table A.3.2_1.2.2-2: Sustained Downlink Data Rate Reference Channel for TDD 120kHz SCS FR2 (16QAM)</w:t>
      </w:r>
    </w:p>
    <w:tbl>
      <w:tblPr>
        <w:tblW w:w="5000" w:type="pct"/>
        <w:jc w:val="center"/>
        <w:tblLook w:val="04A0" w:firstRow="1" w:lastRow="0" w:firstColumn="1" w:lastColumn="0" w:noHBand="0" w:noVBand="1"/>
      </w:tblPr>
      <w:tblGrid>
        <w:gridCol w:w="1014"/>
        <w:gridCol w:w="1030"/>
        <w:gridCol w:w="1031"/>
        <w:gridCol w:w="949"/>
        <w:gridCol w:w="1157"/>
        <w:gridCol w:w="642"/>
        <w:gridCol w:w="1084"/>
        <w:gridCol w:w="777"/>
        <w:gridCol w:w="832"/>
        <w:gridCol w:w="696"/>
        <w:gridCol w:w="1111"/>
        <w:gridCol w:w="976"/>
        <w:gridCol w:w="922"/>
        <w:gridCol w:w="922"/>
        <w:gridCol w:w="1129"/>
      </w:tblGrid>
      <w:tr w:rsidR="00C14498" w14:paraId="51A71E91" w14:textId="77777777" w:rsidTr="00C14498">
        <w:trPr>
          <w:trHeight w:val="290"/>
          <w:jc w:val="center"/>
        </w:trPr>
        <w:tc>
          <w:tcPr>
            <w:tcW w:w="355" w:type="pct"/>
            <w:tcBorders>
              <w:top w:val="single" w:sz="6" w:space="0" w:color="auto"/>
              <w:left w:val="single" w:sz="6" w:space="0" w:color="auto"/>
              <w:bottom w:val="single" w:sz="6" w:space="0" w:color="auto"/>
              <w:right w:val="single" w:sz="6" w:space="0" w:color="auto"/>
            </w:tcBorders>
            <w:hideMark/>
          </w:tcPr>
          <w:p w14:paraId="38A9E9BF" w14:textId="77777777" w:rsidR="00C14498" w:rsidRDefault="00C14498">
            <w:pPr>
              <w:spacing w:after="0"/>
              <w:jc w:val="center"/>
              <w:rPr>
                <w:rFonts w:ascii="Arial" w:hAnsi="Arial" w:cs="Arial"/>
                <w:b/>
                <w:bCs/>
                <w:sz w:val="18"/>
                <w:szCs w:val="18"/>
              </w:rPr>
            </w:pPr>
            <w:r>
              <w:rPr>
                <w:rFonts w:ascii="Arial" w:hAnsi="Arial" w:cs="Arial"/>
                <w:b/>
                <w:bCs/>
                <w:sz w:val="18"/>
                <w:szCs w:val="18"/>
              </w:rPr>
              <w:t>Parameter</w:t>
            </w:r>
          </w:p>
        </w:tc>
        <w:tc>
          <w:tcPr>
            <w:tcW w:w="361" w:type="pct"/>
            <w:tcBorders>
              <w:top w:val="single" w:sz="6" w:space="0" w:color="auto"/>
              <w:left w:val="single" w:sz="6" w:space="0" w:color="auto"/>
              <w:bottom w:val="single" w:sz="6" w:space="0" w:color="auto"/>
              <w:right w:val="single" w:sz="6" w:space="0" w:color="auto"/>
            </w:tcBorders>
            <w:hideMark/>
          </w:tcPr>
          <w:p w14:paraId="69790C3E" w14:textId="77777777" w:rsidR="00C14498" w:rsidRDefault="00C14498">
            <w:pPr>
              <w:spacing w:after="0"/>
              <w:jc w:val="center"/>
              <w:rPr>
                <w:rFonts w:ascii="Arial" w:hAnsi="Arial" w:cs="Arial"/>
                <w:b/>
                <w:bCs/>
                <w:sz w:val="18"/>
                <w:szCs w:val="18"/>
              </w:rPr>
            </w:pPr>
            <w:r>
              <w:rPr>
                <w:rFonts w:ascii="Arial" w:hAnsi="Arial" w:cs="Arial"/>
                <w:b/>
                <w:bCs/>
                <w:sz w:val="18"/>
                <w:szCs w:val="18"/>
              </w:rPr>
              <w:t>Channel bandwidth</w:t>
            </w:r>
          </w:p>
        </w:tc>
        <w:tc>
          <w:tcPr>
            <w:tcW w:w="361" w:type="pct"/>
            <w:tcBorders>
              <w:top w:val="single" w:sz="6" w:space="0" w:color="auto"/>
              <w:left w:val="single" w:sz="6" w:space="0" w:color="auto"/>
              <w:bottom w:val="single" w:sz="6" w:space="0" w:color="auto"/>
              <w:right w:val="single" w:sz="6" w:space="0" w:color="auto"/>
            </w:tcBorders>
            <w:hideMark/>
          </w:tcPr>
          <w:p w14:paraId="63D787C7" w14:textId="77777777" w:rsidR="00C14498" w:rsidRDefault="00C14498">
            <w:pPr>
              <w:spacing w:after="0"/>
              <w:jc w:val="center"/>
              <w:rPr>
                <w:rFonts w:ascii="Arial" w:hAnsi="Arial" w:cs="Arial"/>
                <w:b/>
                <w:bCs/>
                <w:sz w:val="18"/>
                <w:szCs w:val="18"/>
              </w:rPr>
            </w:pPr>
            <w:r>
              <w:rPr>
                <w:rFonts w:ascii="Arial" w:hAnsi="Arial" w:cs="Arial"/>
                <w:b/>
                <w:bCs/>
                <w:sz w:val="18"/>
                <w:szCs w:val="18"/>
              </w:rPr>
              <w:t>Subcarrier spacing</w:t>
            </w:r>
          </w:p>
        </w:tc>
        <w:tc>
          <w:tcPr>
            <w:tcW w:w="333" w:type="pct"/>
            <w:tcBorders>
              <w:top w:val="single" w:sz="6" w:space="0" w:color="auto"/>
              <w:left w:val="single" w:sz="6" w:space="0" w:color="auto"/>
              <w:bottom w:val="single" w:sz="6" w:space="0" w:color="auto"/>
              <w:right w:val="single" w:sz="6" w:space="0" w:color="auto"/>
            </w:tcBorders>
            <w:hideMark/>
          </w:tcPr>
          <w:p w14:paraId="5E80D4A7" w14:textId="77777777" w:rsidR="00C14498" w:rsidRDefault="00C14498">
            <w:pPr>
              <w:spacing w:after="0"/>
              <w:jc w:val="center"/>
              <w:rPr>
                <w:rFonts w:ascii="Arial" w:hAnsi="Arial" w:cs="Arial"/>
                <w:b/>
                <w:bCs/>
                <w:sz w:val="18"/>
                <w:szCs w:val="18"/>
              </w:rPr>
            </w:pPr>
            <w:r>
              <w:rPr>
                <w:rFonts w:ascii="Arial" w:hAnsi="Arial" w:cs="Arial"/>
                <w:b/>
                <w:bCs/>
                <w:sz w:val="18"/>
                <w:szCs w:val="18"/>
              </w:rPr>
              <w:t>Allocated resource blocks</w:t>
            </w:r>
          </w:p>
        </w:tc>
        <w:tc>
          <w:tcPr>
            <w:tcW w:w="405" w:type="pct"/>
            <w:tcBorders>
              <w:top w:val="single" w:sz="6" w:space="0" w:color="auto"/>
              <w:left w:val="single" w:sz="6" w:space="0" w:color="auto"/>
              <w:bottom w:val="single" w:sz="6" w:space="0" w:color="auto"/>
              <w:right w:val="single" w:sz="6" w:space="0" w:color="auto"/>
            </w:tcBorders>
            <w:hideMark/>
          </w:tcPr>
          <w:p w14:paraId="0F6AF213" w14:textId="77777777" w:rsidR="00C14498" w:rsidRDefault="00C14498">
            <w:pPr>
              <w:spacing w:after="0"/>
              <w:jc w:val="center"/>
              <w:rPr>
                <w:rFonts w:ascii="Arial" w:hAnsi="Arial" w:cs="Arial"/>
                <w:b/>
                <w:bCs/>
                <w:sz w:val="18"/>
                <w:szCs w:val="18"/>
              </w:rPr>
            </w:pPr>
            <w:r>
              <w:rPr>
                <w:rFonts w:ascii="Arial" w:hAnsi="Arial" w:cs="Arial"/>
                <w:b/>
                <w:bCs/>
                <w:sz w:val="18"/>
                <w:szCs w:val="18"/>
              </w:rPr>
              <w:t>Number of consecutive PDSCH symbols for allocated full DL slots (Note 1)</w:t>
            </w:r>
          </w:p>
        </w:tc>
        <w:tc>
          <w:tcPr>
            <w:tcW w:w="226" w:type="pct"/>
            <w:tcBorders>
              <w:top w:val="single" w:sz="6" w:space="0" w:color="auto"/>
              <w:left w:val="single" w:sz="6" w:space="0" w:color="auto"/>
              <w:bottom w:val="single" w:sz="6" w:space="0" w:color="auto"/>
              <w:right w:val="single" w:sz="6" w:space="0" w:color="auto"/>
            </w:tcBorders>
            <w:hideMark/>
          </w:tcPr>
          <w:p w14:paraId="14D5697E" w14:textId="77777777" w:rsidR="00C14498" w:rsidRDefault="00C14498">
            <w:pPr>
              <w:spacing w:after="0"/>
              <w:jc w:val="center"/>
              <w:rPr>
                <w:rFonts w:ascii="Arial" w:hAnsi="Arial" w:cs="Arial"/>
                <w:b/>
                <w:bCs/>
                <w:sz w:val="18"/>
                <w:szCs w:val="18"/>
              </w:rPr>
            </w:pPr>
            <w:r>
              <w:rPr>
                <w:rFonts w:ascii="Arial" w:hAnsi="Arial" w:cs="Arial"/>
                <w:b/>
                <w:bCs/>
                <w:sz w:val="18"/>
                <w:szCs w:val="18"/>
              </w:rPr>
              <w:t>MCS Index (Note 2)</w:t>
            </w:r>
          </w:p>
        </w:tc>
        <w:tc>
          <w:tcPr>
            <w:tcW w:w="379" w:type="pct"/>
            <w:tcBorders>
              <w:top w:val="single" w:sz="6" w:space="0" w:color="auto"/>
              <w:left w:val="single" w:sz="6" w:space="0" w:color="auto"/>
              <w:bottom w:val="single" w:sz="6" w:space="0" w:color="auto"/>
              <w:right w:val="single" w:sz="6" w:space="0" w:color="auto"/>
            </w:tcBorders>
            <w:hideMark/>
          </w:tcPr>
          <w:p w14:paraId="5A3CCF27" w14:textId="77777777" w:rsidR="00C14498" w:rsidRDefault="00C14498">
            <w:pPr>
              <w:spacing w:after="0"/>
              <w:jc w:val="center"/>
              <w:rPr>
                <w:rFonts w:ascii="Arial" w:hAnsi="Arial" w:cs="Arial"/>
                <w:b/>
                <w:bCs/>
                <w:sz w:val="18"/>
                <w:szCs w:val="18"/>
              </w:rPr>
            </w:pPr>
            <w:r>
              <w:rPr>
                <w:rFonts w:ascii="Arial" w:hAnsi="Arial" w:cs="Arial"/>
                <w:b/>
                <w:bCs/>
                <w:sz w:val="18"/>
                <w:szCs w:val="18"/>
              </w:rPr>
              <w:t>Modulation</w:t>
            </w:r>
          </w:p>
        </w:tc>
        <w:tc>
          <w:tcPr>
            <w:tcW w:w="273" w:type="pct"/>
            <w:tcBorders>
              <w:top w:val="single" w:sz="6" w:space="0" w:color="auto"/>
              <w:left w:val="single" w:sz="6" w:space="0" w:color="auto"/>
              <w:bottom w:val="single" w:sz="6" w:space="0" w:color="auto"/>
              <w:right w:val="single" w:sz="6" w:space="0" w:color="auto"/>
            </w:tcBorders>
            <w:hideMark/>
          </w:tcPr>
          <w:p w14:paraId="69E3F6D6" w14:textId="77777777" w:rsidR="00C14498" w:rsidRDefault="00C14498">
            <w:pPr>
              <w:spacing w:after="0"/>
              <w:jc w:val="center"/>
              <w:rPr>
                <w:rFonts w:ascii="Arial" w:hAnsi="Arial" w:cs="Arial"/>
                <w:b/>
                <w:bCs/>
                <w:sz w:val="18"/>
                <w:szCs w:val="18"/>
              </w:rPr>
            </w:pPr>
            <w:r>
              <w:rPr>
                <w:rFonts w:ascii="Arial" w:hAnsi="Arial" w:cs="Arial"/>
                <w:b/>
                <w:bCs/>
                <w:sz w:val="18"/>
                <w:szCs w:val="18"/>
              </w:rPr>
              <w:t>Target Coding Rate</w:t>
            </w:r>
          </w:p>
        </w:tc>
        <w:tc>
          <w:tcPr>
            <w:tcW w:w="292" w:type="pct"/>
            <w:tcBorders>
              <w:top w:val="single" w:sz="6" w:space="0" w:color="auto"/>
              <w:left w:val="single" w:sz="6" w:space="0" w:color="auto"/>
              <w:bottom w:val="single" w:sz="6" w:space="0" w:color="auto"/>
              <w:right w:val="single" w:sz="6" w:space="0" w:color="auto"/>
            </w:tcBorders>
            <w:hideMark/>
          </w:tcPr>
          <w:p w14:paraId="6981709E" w14:textId="77777777" w:rsidR="00C14498" w:rsidRDefault="00C14498">
            <w:pPr>
              <w:spacing w:after="0"/>
              <w:jc w:val="center"/>
              <w:rPr>
                <w:rFonts w:ascii="Arial" w:hAnsi="Arial" w:cs="Arial"/>
                <w:b/>
                <w:bCs/>
                <w:sz w:val="18"/>
                <w:szCs w:val="18"/>
              </w:rPr>
            </w:pPr>
            <w:r>
              <w:rPr>
                <w:rFonts w:ascii="Arial" w:hAnsi="Arial" w:cs="Arial"/>
                <w:b/>
                <w:bCs/>
                <w:sz w:val="18"/>
                <w:szCs w:val="18"/>
              </w:rPr>
              <w:t>Number of MIMO layers</w:t>
            </w:r>
          </w:p>
        </w:tc>
        <w:tc>
          <w:tcPr>
            <w:tcW w:w="245" w:type="pct"/>
            <w:tcBorders>
              <w:top w:val="single" w:sz="6" w:space="0" w:color="auto"/>
              <w:left w:val="single" w:sz="6" w:space="0" w:color="auto"/>
              <w:bottom w:val="single" w:sz="6" w:space="0" w:color="auto"/>
              <w:right w:val="single" w:sz="6" w:space="0" w:color="auto"/>
            </w:tcBorders>
            <w:hideMark/>
          </w:tcPr>
          <w:p w14:paraId="25CA476D" w14:textId="77777777" w:rsidR="00C14498" w:rsidRDefault="00C14498">
            <w:pPr>
              <w:spacing w:after="0"/>
              <w:jc w:val="center"/>
              <w:rPr>
                <w:rFonts w:ascii="Arial" w:hAnsi="Arial" w:cs="Arial"/>
                <w:b/>
                <w:bCs/>
                <w:sz w:val="18"/>
                <w:szCs w:val="18"/>
              </w:rPr>
            </w:pPr>
            <w:r>
              <w:rPr>
                <w:rFonts w:ascii="Arial" w:hAnsi="Arial" w:cs="Arial"/>
                <w:b/>
                <w:bCs/>
                <w:sz w:val="18"/>
                <w:szCs w:val="18"/>
              </w:rPr>
              <w:t>LDPC Base Graph</w:t>
            </w:r>
          </w:p>
        </w:tc>
        <w:tc>
          <w:tcPr>
            <w:tcW w:w="389" w:type="pct"/>
            <w:tcBorders>
              <w:top w:val="single" w:sz="6" w:space="0" w:color="auto"/>
              <w:left w:val="single" w:sz="6" w:space="0" w:color="auto"/>
              <w:bottom w:val="single" w:sz="6" w:space="0" w:color="auto"/>
              <w:right w:val="single" w:sz="6" w:space="0" w:color="auto"/>
            </w:tcBorders>
            <w:hideMark/>
          </w:tcPr>
          <w:p w14:paraId="5C22D4E5" w14:textId="77777777" w:rsidR="00C14498" w:rsidRDefault="00C14498">
            <w:pPr>
              <w:spacing w:after="0"/>
              <w:jc w:val="center"/>
              <w:rPr>
                <w:rFonts w:ascii="Arial" w:hAnsi="Arial" w:cs="Arial"/>
                <w:b/>
                <w:bCs/>
                <w:sz w:val="18"/>
                <w:szCs w:val="18"/>
              </w:rPr>
            </w:pPr>
            <w:r>
              <w:rPr>
                <w:rFonts w:ascii="Arial" w:hAnsi="Arial" w:cs="Arial"/>
                <w:b/>
                <w:bCs/>
                <w:sz w:val="18"/>
                <w:szCs w:val="18"/>
              </w:rPr>
              <w:t>Information Bit Payload per Slot for allocated full DL slots (Note 1)</w:t>
            </w:r>
          </w:p>
        </w:tc>
        <w:tc>
          <w:tcPr>
            <w:tcW w:w="342" w:type="pct"/>
            <w:tcBorders>
              <w:top w:val="single" w:sz="6" w:space="0" w:color="auto"/>
              <w:left w:val="single" w:sz="6" w:space="0" w:color="auto"/>
              <w:bottom w:val="single" w:sz="6" w:space="0" w:color="auto"/>
              <w:right w:val="single" w:sz="6" w:space="0" w:color="auto"/>
            </w:tcBorders>
            <w:hideMark/>
          </w:tcPr>
          <w:p w14:paraId="3F4E4D27" w14:textId="77777777" w:rsidR="00C14498" w:rsidRDefault="00C14498">
            <w:pPr>
              <w:spacing w:after="0"/>
              <w:jc w:val="center"/>
              <w:rPr>
                <w:rFonts w:ascii="Arial" w:hAnsi="Arial" w:cs="Arial"/>
                <w:b/>
                <w:bCs/>
                <w:sz w:val="18"/>
                <w:szCs w:val="18"/>
              </w:rPr>
            </w:pPr>
            <w:r>
              <w:rPr>
                <w:rFonts w:ascii="Arial" w:hAnsi="Arial" w:cs="Arial"/>
                <w:b/>
                <w:bCs/>
                <w:sz w:val="18"/>
                <w:szCs w:val="18"/>
              </w:rPr>
              <w:t>Transport block CRC per Slot for allocated full DL slots (Note 1)</w:t>
            </w:r>
          </w:p>
        </w:tc>
        <w:tc>
          <w:tcPr>
            <w:tcW w:w="323" w:type="pct"/>
            <w:tcBorders>
              <w:top w:val="single" w:sz="6" w:space="0" w:color="auto"/>
              <w:left w:val="single" w:sz="6" w:space="0" w:color="auto"/>
              <w:bottom w:val="single" w:sz="6" w:space="0" w:color="auto"/>
              <w:right w:val="single" w:sz="6" w:space="0" w:color="auto"/>
            </w:tcBorders>
            <w:hideMark/>
          </w:tcPr>
          <w:p w14:paraId="39F2A397" w14:textId="77777777" w:rsidR="00C14498" w:rsidRDefault="00C14498">
            <w:pPr>
              <w:spacing w:after="0"/>
              <w:jc w:val="center"/>
              <w:rPr>
                <w:rFonts w:ascii="Arial" w:hAnsi="Arial" w:cs="Arial"/>
                <w:b/>
                <w:bCs/>
                <w:sz w:val="18"/>
                <w:szCs w:val="18"/>
              </w:rPr>
            </w:pPr>
            <w:r>
              <w:rPr>
                <w:rFonts w:ascii="Arial" w:hAnsi="Arial" w:cs="Arial"/>
                <w:b/>
                <w:bCs/>
                <w:sz w:val="18"/>
                <w:szCs w:val="18"/>
              </w:rPr>
              <w:t>Number of Code Blocks per Slot for allocated full DL slots (Note 1, 6)</w:t>
            </w:r>
          </w:p>
        </w:tc>
        <w:tc>
          <w:tcPr>
            <w:tcW w:w="323" w:type="pct"/>
            <w:tcBorders>
              <w:top w:val="single" w:sz="6" w:space="0" w:color="auto"/>
              <w:left w:val="single" w:sz="6" w:space="0" w:color="auto"/>
              <w:bottom w:val="single" w:sz="6" w:space="0" w:color="auto"/>
              <w:right w:val="single" w:sz="6" w:space="0" w:color="auto"/>
            </w:tcBorders>
            <w:hideMark/>
          </w:tcPr>
          <w:p w14:paraId="2C7AAA34" w14:textId="77777777" w:rsidR="00C14498" w:rsidRDefault="00C14498">
            <w:pPr>
              <w:spacing w:after="0"/>
              <w:jc w:val="center"/>
              <w:rPr>
                <w:rFonts w:ascii="Arial" w:hAnsi="Arial" w:cs="Arial"/>
                <w:b/>
                <w:bCs/>
                <w:sz w:val="18"/>
                <w:szCs w:val="18"/>
              </w:rPr>
            </w:pPr>
            <w:r>
              <w:rPr>
                <w:rFonts w:ascii="Arial" w:hAnsi="Arial" w:cs="Arial"/>
                <w:b/>
                <w:bCs/>
                <w:sz w:val="18"/>
                <w:szCs w:val="18"/>
              </w:rPr>
              <w:t>Binary Channel Bits per Slot for allocated full DL slots (Note 1)</w:t>
            </w:r>
          </w:p>
        </w:tc>
        <w:tc>
          <w:tcPr>
            <w:tcW w:w="395" w:type="pct"/>
            <w:tcBorders>
              <w:top w:val="single" w:sz="6" w:space="0" w:color="auto"/>
              <w:left w:val="single" w:sz="6" w:space="0" w:color="auto"/>
              <w:bottom w:val="single" w:sz="6" w:space="0" w:color="auto"/>
              <w:right w:val="single" w:sz="6" w:space="0" w:color="auto"/>
            </w:tcBorders>
            <w:hideMark/>
          </w:tcPr>
          <w:p w14:paraId="78E05844" w14:textId="77777777" w:rsidR="00C14498" w:rsidRDefault="00C14498">
            <w:pPr>
              <w:spacing w:after="0"/>
              <w:jc w:val="center"/>
              <w:rPr>
                <w:rFonts w:ascii="Arial" w:hAnsi="Arial" w:cs="Arial"/>
                <w:b/>
                <w:bCs/>
                <w:sz w:val="18"/>
                <w:szCs w:val="18"/>
              </w:rPr>
            </w:pPr>
            <w:r>
              <w:rPr>
                <w:rFonts w:ascii="Arial" w:hAnsi="Arial" w:cs="Arial"/>
                <w:b/>
                <w:bCs/>
                <w:sz w:val="18"/>
                <w:szCs w:val="18"/>
              </w:rPr>
              <w:t>Max. Throughput averaged over 2 frames</w:t>
            </w:r>
          </w:p>
        </w:tc>
      </w:tr>
      <w:tr w:rsidR="00C14498" w14:paraId="30AA445B" w14:textId="77777777" w:rsidTr="00C14498">
        <w:trPr>
          <w:trHeight w:val="696"/>
          <w:jc w:val="center"/>
        </w:trPr>
        <w:tc>
          <w:tcPr>
            <w:tcW w:w="355" w:type="pct"/>
            <w:tcBorders>
              <w:top w:val="single" w:sz="6" w:space="0" w:color="auto"/>
              <w:left w:val="single" w:sz="6" w:space="0" w:color="auto"/>
              <w:bottom w:val="single" w:sz="6" w:space="0" w:color="auto"/>
              <w:right w:val="single" w:sz="6" w:space="0" w:color="auto"/>
            </w:tcBorders>
          </w:tcPr>
          <w:p w14:paraId="134C6FE1" w14:textId="77777777" w:rsidR="00C14498" w:rsidRDefault="00C14498">
            <w:pPr>
              <w:spacing w:after="0"/>
              <w:jc w:val="center"/>
              <w:rPr>
                <w:rFonts w:ascii="Arial" w:hAnsi="Arial" w:cs="Arial"/>
                <w:b/>
                <w:bCs/>
                <w:sz w:val="18"/>
                <w:szCs w:val="18"/>
              </w:rPr>
            </w:pPr>
          </w:p>
        </w:tc>
        <w:tc>
          <w:tcPr>
            <w:tcW w:w="361" w:type="pct"/>
            <w:tcBorders>
              <w:top w:val="single" w:sz="6" w:space="0" w:color="auto"/>
              <w:left w:val="single" w:sz="6" w:space="0" w:color="auto"/>
              <w:bottom w:val="single" w:sz="6" w:space="0" w:color="auto"/>
              <w:right w:val="single" w:sz="6" w:space="0" w:color="auto"/>
            </w:tcBorders>
            <w:hideMark/>
          </w:tcPr>
          <w:p w14:paraId="766CBDFC" w14:textId="77777777" w:rsidR="00C14498" w:rsidRDefault="00C14498">
            <w:pPr>
              <w:spacing w:after="0"/>
              <w:jc w:val="center"/>
              <w:rPr>
                <w:rFonts w:ascii="Arial" w:hAnsi="Arial" w:cs="Arial"/>
                <w:b/>
                <w:bCs/>
                <w:sz w:val="18"/>
                <w:szCs w:val="18"/>
              </w:rPr>
            </w:pPr>
            <w:r>
              <w:rPr>
                <w:rFonts w:ascii="Arial" w:hAnsi="Arial" w:cs="Arial"/>
                <w:b/>
                <w:bCs/>
                <w:sz w:val="18"/>
                <w:szCs w:val="18"/>
              </w:rPr>
              <w:t>MHz</w:t>
            </w:r>
          </w:p>
        </w:tc>
        <w:tc>
          <w:tcPr>
            <w:tcW w:w="361" w:type="pct"/>
            <w:tcBorders>
              <w:top w:val="single" w:sz="6" w:space="0" w:color="auto"/>
              <w:left w:val="single" w:sz="6" w:space="0" w:color="auto"/>
              <w:bottom w:val="single" w:sz="6" w:space="0" w:color="auto"/>
              <w:right w:val="single" w:sz="6" w:space="0" w:color="auto"/>
            </w:tcBorders>
            <w:hideMark/>
          </w:tcPr>
          <w:p w14:paraId="44C1760A" w14:textId="77777777" w:rsidR="00C14498" w:rsidRDefault="00C14498">
            <w:pPr>
              <w:spacing w:after="0"/>
              <w:jc w:val="center"/>
              <w:rPr>
                <w:rFonts w:ascii="Arial" w:hAnsi="Arial" w:cs="Arial"/>
                <w:b/>
                <w:bCs/>
                <w:sz w:val="18"/>
                <w:szCs w:val="18"/>
              </w:rPr>
            </w:pPr>
            <w:r>
              <w:rPr>
                <w:rFonts w:ascii="Arial" w:hAnsi="Arial" w:cs="Arial"/>
                <w:b/>
                <w:bCs/>
                <w:sz w:val="18"/>
                <w:szCs w:val="18"/>
              </w:rPr>
              <w:t>kHz</w:t>
            </w:r>
          </w:p>
        </w:tc>
        <w:tc>
          <w:tcPr>
            <w:tcW w:w="333" w:type="pct"/>
            <w:tcBorders>
              <w:top w:val="single" w:sz="6" w:space="0" w:color="auto"/>
              <w:left w:val="single" w:sz="6" w:space="0" w:color="auto"/>
              <w:bottom w:val="single" w:sz="6" w:space="0" w:color="auto"/>
              <w:right w:val="single" w:sz="6" w:space="0" w:color="auto"/>
            </w:tcBorders>
            <w:hideMark/>
          </w:tcPr>
          <w:p w14:paraId="4CDA4376" w14:textId="77777777" w:rsidR="00C14498" w:rsidRDefault="00C14498">
            <w:pPr>
              <w:spacing w:after="0"/>
              <w:jc w:val="center"/>
              <w:rPr>
                <w:rFonts w:ascii="Arial" w:hAnsi="Arial" w:cs="Arial"/>
                <w:b/>
                <w:bCs/>
                <w:sz w:val="18"/>
                <w:szCs w:val="18"/>
              </w:rPr>
            </w:pPr>
            <w:r>
              <w:rPr>
                <w:rFonts w:ascii="Arial" w:hAnsi="Arial" w:cs="Arial"/>
                <w:b/>
                <w:bCs/>
                <w:sz w:val="18"/>
                <w:szCs w:val="18"/>
              </w:rPr>
              <w:t>PRBs</w:t>
            </w:r>
          </w:p>
        </w:tc>
        <w:tc>
          <w:tcPr>
            <w:tcW w:w="405" w:type="pct"/>
            <w:tcBorders>
              <w:top w:val="single" w:sz="6" w:space="0" w:color="auto"/>
              <w:left w:val="single" w:sz="6" w:space="0" w:color="auto"/>
              <w:bottom w:val="single" w:sz="6" w:space="0" w:color="auto"/>
              <w:right w:val="single" w:sz="6" w:space="0" w:color="auto"/>
            </w:tcBorders>
            <w:hideMark/>
          </w:tcPr>
          <w:p w14:paraId="6C5AD9EF" w14:textId="77777777" w:rsidR="00C14498" w:rsidRDefault="00C14498">
            <w:pPr>
              <w:spacing w:after="0"/>
              <w:jc w:val="center"/>
              <w:rPr>
                <w:rFonts w:ascii="Arial" w:hAnsi="Arial" w:cs="Arial"/>
                <w:b/>
                <w:bCs/>
                <w:sz w:val="18"/>
                <w:szCs w:val="18"/>
              </w:rPr>
            </w:pPr>
            <w:r>
              <w:rPr>
                <w:rFonts w:ascii="Arial" w:hAnsi="Arial" w:cs="Arial"/>
                <w:b/>
                <w:bCs/>
                <w:sz w:val="18"/>
                <w:szCs w:val="18"/>
              </w:rPr>
              <w:t>Symbols</w:t>
            </w:r>
          </w:p>
        </w:tc>
        <w:tc>
          <w:tcPr>
            <w:tcW w:w="226" w:type="pct"/>
            <w:tcBorders>
              <w:top w:val="single" w:sz="6" w:space="0" w:color="auto"/>
              <w:left w:val="single" w:sz="6" w:space="0" w:color="auto"/>
              <w:bottom w:val="single" w:sz="6" w:space="0" w:color="auto"/>
              <w:right w:val="single" w:sz="6" w:space="0" w:color="auto"/>
            </w:tcBorders>
          </w:tcPr>
          <w:p w14:paraId="74679E62" w14:textId="77777777" w:rsidR="00C14498" w:rsidRDefault="00C14498">
            <w:pPr>
              <w:spacing w:after="0"/>
              <w:jc w:val="center"/>
              <w:rPr>
                <w:rFonts w:ascii="Arial" w:hAnsi="Arial" w:cs="Arial"/>
                <w:b/>
                <w:bCs/>
                <w:sz w:val="18"/>
                <w:szCs w:val="18"/>
              </w:rPr>
            </w:pPr>
          </w:p>
        </w:tc>
        <w:tc>
          <w:tcPr>
            <w:tcW w:w="379" w:type="pct"/>
            <w:tcBorders>
              <w:top w:val="single" w:sz="6" w:space="0" w:color="auto"/>
              <w:left w:val="single" w:sz="6" w:space="0" w:color="auto"/>
              <w:bottom w:val="single" w:sz="6" w:space="0" w:color="auto"/>
              <w:right w:val="single" w:sz="6" w:space="0" w:color="auto"/>
            </w:tcBorders>
          </w:tcPr>
          <w:p w14:paraId="4633F97B" w14:textId="77777777" w:rsidR="00C14498" w:rsidRDefault="00C14498">
            <w:pPr>
              <w:spacing w:after="0"/>
              <w:jc w:val="center"/>
              <w:rPr>
                <w:rFonts w:ascii="Arial" w:hAnsi="Arial" w:cs="Arial"/>
                <w:b/>
                <w:bCs/>
                <w:sz w:val="18"/>
                <w:szCs w:val="18"/>
              </w:rPr>
            </w:pPr>
          </w:p>
        </w:tc>
        <w:tc>
          <w:tcPr>
            <w:tcW w:w="273" w:type="pct"/>
            <w:tcBorders>
              <w:top w:val="single" w:sz="6" w:space="0" w:color="auto"/>
              <w:left w:val="single" w:sz="6" w:space="0" w:color="auto"/>
              <w:bottom w:val="single" w:sz="6" w:space="0" w:color="auto"/>
              <w:right w:val="single" w:sz="6" w:space="0" w:color="auto"/>
            </w:tcBorders>
          </w:tcPr>
          <w:p w14:paraId="52F6C278" w14:textId="77777777" w:rsidR="00C14498" w:rsidRDefault="00C14498">
            <w:pPr>
              <w:spacing w:after="0"/>
              <w:jc w:val="center"/>
              <w:rPr>
                <w:rFonts w:ascii="Arial" w:hAnsi="Arial" w:cs="Arial"/>
                <w:b/>
                <w:bCs/>
                <w:sz w:val="18"/>
                <w:szCs w:val="18"/>
              </w:rPr>
            </w:pPr>
          </w:p>
        </w:tc>
        <w:tc>
          <w:tcPr>
            <w:tcW w:w="292" w:type="pct"/>
            <w:tcBorders>
              <w:top w:val="single" w:sz="6" w:space="0" w:color="auto"/>
              <w:left w:val="single" w:sz="6" w:space="0" w:color="auto"/>
              <w:bottom w:val="single" w:sz="6" w:space="0" w:color="auto"/>
              <w:right w:val="single" w:sz="6" w:space="0" w:color="auto"/>
            </w:tcBorders>
          </w:tcPr>
          <w:p w14:paraId="5F8F46D0" w14:textId="77777777" w:rsidR="00C14498" w:rsidRDefault="00C14498">
            <w:pPr>
              <w:spacing w:after="0"/>
              <w:jc w:val="center"/>
              <w:rPr>
                <w:rFonts w:ascii="Arial" w:hAnsi="Arial" w:cs="Arial"/>
                <w:b/>
                <w:bCs/>
                <w:sz w:val="18"/>
                <w:szCs w:val="18"/>
              </w:rPr>
            </w:pPr>
          </w:p>
        </w:tc>
        <w:tc>
          <w:tcPr>
            <w:tcW w:w="245" w:type="pct"/>
            <w:tcBorders>
              <w:top w:val="single" w:sz="6" w:space="0" w:color="auto"/>
              <w:left w:val="single" w:sz="6" w:space="0" w:color="auto"/>
              <w:bottom w:val="single" w:sz="6" w:space="0" w:color="auto"/>
              <w:right w:val="single" w:sz="6" w:space="0" w:color="auto"/>
            </w:tcBorders>
          </w:tcPr>
          <w:p w14:paraId="169C95DF" w14:textId="77777777" w:rsidR="00C14498" w:rsidRDefault="00C14498">
            <w:pPr>
              <w:spacing w:after="0"/>
              <w:jc w:val="center"/>
              <w:rPr>
                <w:rFonts w:ascii="Arial" w:hAnsi="Arial" w:cs="Arial"/>
                <w:b/>
                <w:bCs/>
                <w:sz w:val="18"/>
                <w:szCs w:val="18"/>
              </w:rPr>
            </w:pPr>
          </w:p>
        </w:tc>
        <w:tc>
          <w:tcPr>
            <w:tcW w:w="389" w:type="pct"/>
            <w:tcBorders>
              <w:top w:val="single" w:sz="6" w:space="0" w:color="auto"/>
              <w:left w:val="single" w:sz="6" w:space="0" w:color="auto"/>
              <w:bottom w:val="single" w:sz="6" w:space="0" w:color="auto"/>
              <w:right w:val="single" w:sz="6" w:space="0" w:color="auto"/>
            </w:tcBorders>
            <w:hideMark/>
          </w:tcPr>
          <w:p w14:paraId="102E4C9A" w14:textId="77777777" w:rsidR="00C14498" w:rsidRDefault="00C14498">
            <w:pPr>
              <w:spacing w:after="0"/>
              <w:jc w:val="center"/>
              <w:rPr>
                <w:rFonts w:ascii="Arial" w:hAnsi="Arial" w:cs="Arial"/>
                <w:b/>
                <w:bCs/>
                <w:sz w:val="18"/>
                <w:szCs w:val="18"/>
              </w:rPr>
            </w:pPr>
            <w:r>
              <w:rPr>
                <w:rFonts w:ascii="Arial" w:hAnsi="Arial" w:cs="Arial"/>
                <w:b/>
                <w:bCs/>
                <w:sz w:val="18"/>
                <w:szCs w:val="18"/>
              </w:rPr>
              <w:t>Bits</w:t>
            </w:r>
          </w:p>
        </w:tc>
        <w:tc>
          <w:tcPr>
            <w:tcW w:w="342" w:type="pct"/>
            <w:tcBorders>
              <w:top w:val="single" w:sz="6" w:space="0" w:color="auto"/>
              <w:left w:val="single" w:sz="6" w:space="0" w:color="auto"/>
              <w:bottom w:val="single" w:sz="6" w:space="0" w:color="auto"/>
              <w:right w:val="single" w:sz="6" w:space="0" w:color="auto"/>
            </w:tcBorders>
            <w:hideMark/>
          </w:tcPr>
          <w:p w14:paraId="5B3D7973" w14:textId="77777777" w:rsidR="00C14498" w:rsidRDefault="00C14498">
            <w:pPr>
              <w:spacing w:after="0"/>
              <w:jc w:val="center"/>
              <w:rPr>
                <w:rFonts w:ascii="Arial" w:hAnsi="Arial" w:cs="Arial"/>
                <w:b/>
                <w:bCs/>
                <w:sz w:val="18"/>
                <w:szCs w:val="18"/>
              </w:rPr>
            </w:pPr>
            <w:r>
              <w:rPr>
                <w:rFonts w:ascii="Arial" w:hAnsi="Arial" w:cs="Arial"/>
                <w:b/>
                <w:bCs/>
                <w:sz w:val="18"/>
                <w:szCs w:val="18"/>
              </w:rPr>
              <w:t>Bits</w:t>
            </w:r>
          </w:p>
        </w:tc>
        <w:tc>
          <w:tcPr>
            <w:tcW w:w="323" w:type="pct"/>
            <w:tcBorders>
              <w:top w:val="single" w:sz="6" w:space="0" w:color="auto"/>
              <w:left w:val="single" w:sz="6" w:space="0" w:color="auto"/>
              <w:bottom w:val="single" w:sz="6" w:space="0" w:color="auto"/>
              <w:right w:val="single" w:sz="6" w:space="0" w:color="auto"/>
            </w:tcBorders>
            <w:hideMark/>
          </w:tcPr>
          <w:p w14:paraId="606911E2" w14:textId="77777777" w:rsidR="00C14498" w:rsidRDefault="00C14498">
            <w:pPr>
              <w:spacing w:after="0"/>
              <w:jc w:val="center"/>
              <w:rPr>
                <w:rFonts w:ascii="Arial" w:hAnsi="Arial" w:cs="Arial"/>
                <w:b/>
                <w:bCs/>
                <w:sz w:val="18"/>
                <w:szCs w:val="18"/>
              </w:rPr>
            </w:pPr>
            <w:r>
              <w:rPr>
                <w:rFonts w:ascii="Arial" w:hAnsi="Arial" w:cs="Arial"/>
                <w:b/>
                <w:bCs/>
                <w:sz w:val="18"/>
                <w:szCs w:val="18"/>
              </w:rPr>
              <w:t>CBs</w:t>
            </w:r>
          </w:p>
        </w:tc>
        <w:tc>
          <w:tcPr>
            <w:tcW w:w="323" w:type="pct"/>
            <w:tcBorders>
              <w:top w:val="single" w:sz="6" w:space="0" w:color="auto"/>
              <w:left w:val="single" w:sz="6" w:space="0" w:color="auto"/>
              <w:bottom w:val="single" w:sz="6" w:space="0" w:color="auto"/>
              <w:right w:val="single" w:sz="6" w:space="0" w:color="auto"/>
            </w:tcBorders>
            <w:hideMark/>
          </w:tcPr>
          <w:p w14:paraId="39DFF487" w14:textId="77777777" w:rsidR="00C14498" w:rsidRDefault="00C14498">
            <w:pPr>
              <w:spacing w:after="0"/>
              <w:jc w:val="center"/>
              <w:rPr>
                <w:rFonts w:ascii="Arial" w:hAnsi="Arial" w:cs="Arial"/>
                <w:b/>
                <w:bCs/>
                <w:sz w:val="18"/>
                <w:szCs w:val="18"/>
              </w:rPr>
            </w:pPr>
            <w:r>
              <w:rPr>
                <w:rFonts w:ascii="Arial" w:hAnsi="Arial" w:cs="Arial"/>
                <w:b/>
                <w:bCs/>
                <w:sz w:val="18"/>
                <w:szCs w:val="18"/>
              </w:rPr>
              <w:t>Bits</w:t>
            </w:r>
          </w:p>
        </w:tc>
        <w:tc>
          <w:tcPr>
            <w:tcW w:w="395" w:type="pct"/>
            <w:tcBorders>
              <w:top w:val="single" w:sz="6" w:space="0" w:color="auto"/>
              <w:left w:val="single" w:sz="6" w:space="0" w:color="auto"/>
              <w:bottom w:val="single" w:sz="6" w:space="0" w:color="auto"/>
              <w:right w:val="single" w:sz="6" w:space="0" w:color="auto"/>
            </w:tcBorders>
            <w:hideMark/>
          </w:tcPr>
          <w:p w14:paraId="5FB4A852" w14:textId="77777777" w:rsidR="00C14498" w:rsidRDefault="00C14498">
            <w:pPr>
              <w:spacing w:after="0"/>
              <w:jc w:val="center"/>
              <w:rPr>
                <w:rFonts w:ascii="Arial" w:hAnsi="Arial" w:cs="Arial"/>
                <w:b/>
                <w:bCs/>
                <w:sz w:val="18"/>
                <w:szCs w:val="18"/>
              </w:rPr>
            </w:pPr>
            <w:r>
              <w:rPr>
                <w:rFonts w:ascii="Arial" w:hAnsi="Arial" w:cs="Arial"/>
                <w:b/>
                <w:bCs/>
                <w:sz w:val="18"/>
                <w:szCs w:val="18"/>
              </w:rPr>
              <w:t>Mbps</w:t>
            </w:r>
          </w:p>
        </w:tc>
      </w:tr>
      <w:tr w:rsidR="00C14498" w14:paraId="643957FE" w14:textId="77777777" w:rsidTr="00C14498">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0F0D267C" w14:textId="77777777" w:rsidR="00C14498" w:rsidRDefault="00C14498">
            <w:pPr>
              <w:spacing w:after="0"/>
              <w:jc w:val="center"/>
              <w:rPr>
                <w:rFonts w:ascii="Arial" w:hAnsi="Arial" w:cs="Arial"/>
                <w:sz w:val="18"/>
                <w:szCs w:val="18"/>
              </w:rPr>
            </w:pPr>
          </w:p>
        </w:tc>
        <w:tc>
          <w:tcPr>
            <w:tcW w:w="361" w:type="pct"/>
            <w:tcBorders>
              <w:top w:val="single" w:sz="6" w:space="0" w:color="auto"/>
              <w:left w:val="single" w:sz="6" w:space="0" w:color="auto"/>
              <w:bottom w:val="single" w:sz="6" w:space="0" w:color="auto"/>
              <w:right w:val="single" w:sz="6" w:space="0" w:color="auto"/>
            </w:tcBorders>
            <w:hideMark/>
          </w:tcPr>
          <w:p w14:paraId="068A2B35" w14:textId="77777777" w:rsidR="00C14498" w:rsidRDefault="00C14498">
            <w:pPr>
              <w:spacing w:after="0"/>
              <w:jc w:val="center"/>
              <w:rPr>
                <w:rFonts w:ascii="Arial" w:hAnsi="Arial" w:cs="Arial"/>
                <w:sz w:val="18"/>
                <w:szCs w:val="18"/>
              </w:rPr>
            </w:pPr>
            <w:r>
              <w:rPr>
                <w:rFonts w:ascii="Arial" w:hAnsi="Arial" w:cs="Arial"/>
                <w:sz w:val="18"/>
                <w:szCs w:val="18"/>
              </w:rPr>
              <w:t>50</w:t>
            </w:r>
          </w:p>
        </w:tc>
        <w:tc>
          <w:tcPr>
            <w:tcW w:w="361" w:type="pct"/>
            <w:tcBorders>
              <w:top w:val="single" w:sz="6" w:space="0" w:color="auto"/>
              <w:left w:val="single" w:sz="6" w:space="0" w:color="auto"/>
              <w:bottom w:val="single" w:sz="6" w:space="0" w:color="auto"/>
              <w:right w:val="single" w:sz="6" w:space="0" w:color="auto"/>
            </w:tcBorders>
            <w:hideMark/>
          </w:tcPr>
          <w:p w14:paraId="7DA840A7" w14:textId="77777777" w:rsidR="00C14498" w:rsidRDefault="00C14498">
            <w:pPr>
              <w:spacing w:after="0"/>
              <w:jc w:val="center"/>
              <w:rPr>
                <w:rFonts w:ascii="Arial" w:hAnsi="Arial" w:cs="Arial"/>
                <w:sz w:val="18"/>
                <w:szCs w:val="18"/>
              </w:rPr>
            </w:pPr>
            <w:r>
              <w:rPr>
                <w:rFonts w:ascii="Arial" w:hAnsi="Arial" w:cs="Arial"/>
                <w:sz w:val="18"/>
                <w:szCs w:val="18"/>
              </w:rPr>
              <w:t>120</w:t>
            </w:r>
          </w:p>
        </w:tc>
        <w:tc>
          <w:tcPr>
            <w:tcW w:w="333" w:type="pct"/>
            <w:tcBorders>
              <w:top w:val="single" w:sz="6" w:space="0" w:color="auto"/>
              <w:left w:val="single" w:sz="6" w:space="0" w:color="auto"/>
              <w:bottom w:val="single" w:sz="6" w:space="0" w:color="auto"/>
              <w:right w:val="single" w:sz="6" w:space="0" w:color="auto"/>
            </w:tcBorders>
            <w:hideMark/>
          </w:tcPr>
          <w:p w14:paraId="3AC553E9" w14:textId="77777777" w:rsidR="00C14498" w:rsidRDefault="00C14498">
            <w:pPr>
              <w:spacing w:after="0"/>
              <w:jc w:val="center"/>
              <w:rPr>
                <w:rFonts w:ascii="Arial" w:hAnsi="Arial" w:cs="Arial"/>
                <w:sz w:val="18"/>
                <w:szCs w:val="18"/>
              </w:rPr>
            </w:pPr>
            <w:r>
              <w:rPr>
                <w:rFonts w:ascii="Arial" w:hAnsi="Arial" w:cs="Arial"/>
                <w:sz w:val="18"/>
                <w:szCs w:val="18"/>
              </w:rPr>
              <w:t>32</w:t>
            </w:r>
          </w:p>
        </w:tc>
        <w:tc>
          <w:tcPr>
            <w:tcW w:w="405" w:type="pct"/>
            <w:tcBorders>
              <w:top w:val="single" w:sz="6" w:space="0" w:color="auto"/>
              <w:left w:val="single" w:sz="6" w:space="0" w:color="auto"/>
              <w:bottom w:val="single" w:sz="6" w:space="0" w:color="auto"/>
              <w:right w:val="single" w:sz="6" w:space="0" w:color="auto"/>
            </w:tcBorders>
            <w:hideMark/>
          </w:tcPr>
          <w:p w14:paraId="3F30D442" w14:textId="77777777" w:rsidR="00C14498" w:rsidRDefault="00C14498">
            <w:pPr>
              <w:spacing w:after="0"/>
              <w:jc w:val="center"/>
              <w:rPr>
                <w:rFonts w:ascii="Arial" w:hAnsi="Arial" w:cs="Arial"/>
                <w:sz w:val="18"/>
                <w:szCs w:val="18"/>
              </w:rPr>
            </w:pPr>
            <w:r>
              <w:rPr>
                <w:rFonts w:ascii="Arial" w:hAnsi="Arial" w:cs="Arial"/>
                <w:sz w:val="18"/>
                <w:szCs w:val="18"/>
              </w:rPr>
              <w:t>13</w:t>
            </w:r>
          </w:p>
        </w:tc>
        <w:tc>
          <w:tcPr>
            <w:tcW w:w="226" w:type="pct"/>
            <w:tcBorders>
              <w:top w:val="single" w:sz="6" w:space="0" w:color="auto"/>
              <w:left w:val="single" w:sz="6" w:space="0" w:color="auto"/>
              <w:bottom w:val="single" w:sz="6" w:space="0" w:color="auto"/>
              <w:right w:val="single" w:sz="6" w:space="0" w:color="auto"/>
            </w:tcBorders>
            <w:hideMark/>
          </w:tcPr>
          <w:p w14:paraId="4F4BADCF" w14:textId="77777777" w:rsidR="00C14498" w:rsidRDefault="00C14498">
            <w:pPr>
              <w:spacing w:after="0"/>
              <w:jc w:val="center"/>
              <w:rPr>
                <w:rFonts w:ascii="Arial" w:hAnsi="Arial" w:cs="Arial"/>
                <w:sz w:val="18"/>
                <w:szCs w:val="18"/>
              </w:rPr>
            </w:pPr>
            <w:r>
              <w:rPr>
                <w:rFonts w:ascii="Arial" w:hAnsi="Arial" w:cs="Arial"/>
                <w:sz w:val="18"/>
                <w:szCs w:val="18"/>
              </w:rPr>
              <w:t>16</w:t>
            </w:r>
          </w:p>
        </w:tc>
        <w:tc>
          <w:tcPr>
            <w:tcW w:w="379" w:type="pct"/>
            <w:tcBorders>
              <w:top w:val="single" w:sz="6" w:space="0" w:color="auto"/>
              <w:left w:val="single" w:sz="6" w:space="0" w:color="auto"/>
              <w:bottom w:val="single" w:sz="6" w:space="0" w:color="auto"/>
              <w:right w:val="single" w:sz="6" w:space="0" w:color="auto"/>
            </w:tcBorders>
            <w:hideMark/>
          </w:tcPr>
          <w:p w14:paraId="2557C321" w14:textId="77777777" w:rsidR="00C14498" w:rsidRDefault="00C14498">
            <w:pPr>
              <w:spacing w:after="0"/>
              <w:jc w:val="center"/>
              <w:rPr>
                <w:rFonts w:ascii="Arial" w:hAnsi="Arial" w:cs="Arial"/>
                <w:sz w:val="18"/>
                <w:szCs w:val="18"/>
              </w:rPr>
            </w:pPr>
            <w:r>
              <w:rPr>
                <w:rFonts w:ascii="Arial" w:hAnsi="Arial" w:cs="Arial"/>
                <w:sz w:val="18"/>
                <w:szCs w:val="18"/>
              </w:rPr>
              <w:t>16QAM</w:t>
            </w:r>
          </w:p>
        </w:tc>
        <w:tc>
          <w:tcPr>
            <w:tcW w:w="273" w:type="pct"/>
            <w:tcBorders>
              <w:top w:val="single" w:sz="6" w:space="0" w:color="auto"/>
              <w:left w:val="single" w:sz="6" w:space="0" w:color="auto"/>
              <w:bottom w:val="single" w:sz="6" w:space="0" w:color="auto"/>
              <w:right w:val="single" w:sz="6" w:space="0" w:color="auto"/>
            </w:tcBorders>
            <w:hideMark/>
          </w:tcPr>
          <w:p w14:paraId="32E5962A" w14:textId="77777777" w:rsidR="00C14498" w:rsidRDefault="00C14498">
            <w:pPr>
              <w:spacing w:after="0"/>
              <w:jc w:val="center"/>
              <w:rPr>
                <w:rFonts w:ascii="Arial" w:hAnsi="Arial" w:cs="Arial"/>
                <w:sz w:val="18"/>
                <w:szCs w:val="18"/>
              </w:rPr>
            </w:pPr>
            <w:r>
              <w:rPr>
                <w:rFonts w:ascii="Arial" w:hAnsi="Arial" w:cs="Arial"/>
                <w:sz w:val="18"/>
                <w:szCs w:val="18"/>
              </w:rPr>
              <w:t>0.64</w:t>
            </w:r>
          </w:p>
        </w:tc>
        <w:tc>
          <w:tcPr>
            <w:tcW w:w="292" w:type="pct"/>
            <w:tcBorders>
              <w:top w:val="single" w:sz="6" w:space="0" w:color="auto"/>
              <w:left w:val="single" w:sz="6" w:space="0" w:color="auto"/>
              <w:bottom w:val="single" w:sz="6" w:space="0" w:color="auto"/>
              <w:right w:val="single" w:sz="6" w:space="0" w:color="auto"/>
            </w:tcBorders>
            <w:hideMark/>
          </w:tcPr>
          <w:p w14:paraId="2CBEA68C" w14:textId="77777777" w:rsidR="00C14498" w:rsidRDefault="00C14498">
            <w:pPr>
              <w:spacing w:after="0"/>
              <w:jc w:val="center"/>
              <w:rPr>
                <w:rFonts w:ascii="Arial" w:hAnsi="Arial" w:cs="Arial"/>
                <w:sz w:val="18"/>
                <w:szCs w:val="18"/>
              </w:rPr>
            </w:pPr>
            <w:r>
              <w:rPr>
                <w:rFonts w:ascii="Arial" w:hAnsi="Arial" w:cs="Arial"/>
                <w:sz w:val="18"/>
                <w:szCs w:val="18"/>
              </w:rPr>
              <w:t>1</w:t>
            </w:r>
          </w:p>
        </w:tc>
        <w:tc>
          <w:tcPr>
            <w:tcW w:w="245" w:type="pct"/>
            <w:tcBorders>
              <w:top w:val="single" w:sz="6" w:space="0" w:color="auto"/>
              <w:left w:val="single" w:sz="6" w:space="0" w:color="auto"/>
              <w:bottom w:val="single" w:sz="6" w:space="0" w:color="auto"/>
              <w:right w:val="single" w:sz="6" w:space="0" w:color="auto"/>
            </w:tcBorders>
            <w:hideMark/>
          </w:tcPr>
          <w:p w14:paraId="290801CE" w14:textId="77777777" w:rsidR="00C14498" w:rsidRDefault="00C14498">
            <w:pPr>
              <w:spacing w:after="0"/>
              <w:jc w:val="center"/>
              <w:rPr>
                <w:rFonts w:ascii="Arial" w:hAnsi="Arial" w:cs="Arial"/>
                <w:sz w:val="18"/>
                <w:szCs w:val="18"/>
              </w:rPr>
            </w:pPr>
            <w:r>
              <w:rPr>
                <w:rFonts w:ascii="Arial" w:hAnsi="Arial" w:cs="Arial"/>
                <w:sz w:val="18"/>
                <w:szCs w:val="18"/>
              </w:rPr>
              <w:t>1</w:t>
            </w:r>
          </w:p>
        </w:tc>
        <w:tc>
          <w:tcPr>
            <w:tcW w:w="389" w:type="pct"/>
            <w:tcBorders>
              <w:top w:val="single" w:sz="6" w:space="0" w:color="auto"/>
              <w:left w:val="single" w:sz="6" w:space="0" w:color="auto"/>
              <w:bottom w:val="single" w:sz="6" w:space="0" w:color="auto"/>
              <w:right w:val="single" w:sz="6" w:space="0" w:color="auto"/>
            </w:tcBorders>
            <w:hideMark/>
          </w:tcPr>
          <w:p w14:paraId="333A1779" w14:textId="77777777" w:rsidR="00C14498" w:rsidRDefault="00C14498">
            <w:pPr>
              <w:spacing w:after="0"/>
              <w:jc w:val="center"/>
              <w:rPr>
                <w:rFonts w:ascii="Arial" w:hAnsi="Arial" w:cs="Arial"/>
                <w:sz w:val="18"/>
                <w:szCs w:val="18"/>
              </w:rPr>
            </w:pPr>
            <w:r>
              <w:rPr>
                <w:rFonts w:ascii="Arial" w:hAnsi="Arial" w:cs="Arial"/>
                <w:sz w:val="18"/>
                <w:szCs w:val="18"/>
              </w:rPr>
              <w:t>11272</w:t>
            </w:r>
          </w:p>
        </w:tc>
        <w:tc>
          <w:tcPr>
            <w:tcW w:w="342" w:type="pct"/>
            <w:tcBorders>
              <w:top w:val="single" w:sz="6" w:space="0" w:color="auto"/>
              <w:left w:val="single" w:sz="6" w:space="0" w:color="auto"/>
              <w:bottom w:val="single" w:sz="6" w:space="0" w:color="auto"/>
              <w:right w:val="single" w:sz="6" w:space="0" w:color="auto"/>
            </w:tcBorders>
            <w:hideMark/>
          </w:tcPr>
          <w:p w14:paraId="56A35C6A" w14:textId="77777777" w:rsidR="00C14498" w:rsidRDefault="00C14498">
            <w:pPr>
              <w:spacing w:after="0"/>
              <w:jc w:val="center"/>
              <w:rPr>
                <w:rFonts w:ascii="Arial" w:hAnsi="Arial" w:cs="Arial"/>
                <w:sz w:val="18"/>
                <w:szCs w:val="18"/>
              </w:rPr>
            </w:pPr>
            <w:r>
              <w:rPr>
                <w:rFonts w:ascii="Arial" w:hAnsi="Arial" w:cs="Arial"/>
                <w:sz w:val="18"/>
                <w:szCs w:val="18"/>
              </w:rPr>
              <w:t>24</w:t>
            </w:r>
          </w:p>
        </w:tc>
        <w:tc>
          <w:tcPr>
            <w:tcW w:w="323" w:type="pct"/>
            <w:tcBorders>
              <w:top w:val="single" w:sz="6" w:space="0" w:color="auto"/>
              <w:left w:val="single" w:sz="6" w:space="0" w:color="auto"/>
              <w:bottom w:val="single" w:sz="6" w:space="0" w:color="auto"/>
              <w:right w:val="single" w:sz="6" w:space="0" w:color="auto"/>
            </w:tcBorders>
            <w:hideMark/>
          </w:tcPr>
          <w:p w14:paraId="541D3815" w14:textId="77777777" w:rsidR="00C14498" w:rsidRDefault="00C14498">
            <w:pPr>
              <w:spacing w:after="0"/>
              <w:jc w:val="center"/>
              <w:rPr>
                <w:rFonts w:ascii="Arial" w:hAnsi="Arial" w:cs="Arial"/>
                <w:sz w:val="18"/>
                <w:szCs w:val="18"/>
              </w:rPr>
            </w:pPr>
            <w:r>
              <w:rPr>
                <w:rFonts w:ascii="Arial" w:hAnsi="Arial" w:cs="Arial"/>
                <w:sz w:val="18"/>
                <w:szCs w:val="18"/>
              </w:rPr>
              <w:t>2</w:t>
            </w:r>
          </w:p>
        </w:tc>
        <w:tc>
          <w:tcPr>
            <w:tcW w:w="323" w:type="pct"/>
            <w:tcBorders>
              <w:top w:val="single" w:sz="6" w:space="0" w:color="auto"/>
              <w:left w:val="single" w:sz="6" w:space="0" w:color="auto"/>
              <w:bottom w:val="single" w:sz="6" w:space="0" w:color="auto"/>
              <w:right w:val="single" w:sz="6" w:space="0" w:color="auto"/>
            </w:tcBorders>
            <w:hideMark/>
          </w:tcPr>
          <w:p w14:paraId="7FFD54D8" w14:textId="77777777" w:rsidR="00C14498" w:rsidRDefault="00C14498">
            <w:pPr>
              <w:spacing w:after="0"/>
              <w:jc w:val="center"/>
              <w:rPr>
                <w:rFonts w:ascii="Arial" w:hAnsi="Arial" w:cs="Arial"/>
                <w:sz w:val="18"/>
                <w:szCs w:val="18"/>
              </w:rPr>
            </w:pPr>
            <w:r>
              <w:rPr>
                <w:rFonts w:ascii="Arial" w:hAnsi="Arial" w:cs="Arial"/>
                <w:sz w:val="18"/>
                <w:szCs w:val="18"/>
              </w:rPr>
              <w:t>17600</w:t>
            </w:r>
          </w:p>
        </w:tc>
        <w:tc>
          <w:tcPr>
            <w:tcW w:w="395" w:type="pct"/>
            <w:tcBorders>
              <w:top w:val="single" w:sz="6" w:space="0" w:color="auto"/>
              <w:left w:val="single" w:sz="6" w:space="0" w:color="auto"/>
              <w:bottom w:val="single" w:sz="6" w:space="0" w:color="auto"/>
              <w:right w:val="single" w:sz="6" w:space="0" w:color="auto"/>
            </w:tcBorders>
            <w:hideMark/>
          </w:tcPr>
          <w:p w14:paraId="34ACCCCB" w14:textId="77777777" w:rsidR="00C14498" w:rsidRDefault="00C14498">
            <w:pPr>
              <w:spacing w:after="0"/>
              <w:jc w:val="center"/>
              <w:rPr>
                <w:rFonts w:ascii="Arial" w:hAnsi="Arial" w:cs="Arial"/>
                <w:sz w:val="18"/>
                <w:szCs w:val="18"/>
              </w:rPr>
            </w:pPr>
            <w:r>
              <w:rPr>
                <w:rFonts w:ascii="Arial" w:hAnsi="Arial" w:cs="Arial"/>
                <w:sz w:val="18"/>
                <w:szCs w:val="18"/>
              </w:rPr>
              <w:t>52.415</w:t>
            </w:r>
          </w:p>
        </w:tc>
      </w:tr>
      <w:tr w:rsidR="00C14498" w14:paraId="39FB9060" w14:textId="77777777" w:rsidTr="00C14498">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06F199B9" w14:textId="77777777" w:rsidR="00C14498" w:rsidRDefault="00C14498">
            <w:pPr>
              <w:spacing w:after="0"/>
              <w:jc w:val="center"/>
              <w:rPr>
                <w:rFonts w:ascii="Arial" w:hAnsi="Arial" w:cs="Arial"/>
                <w:sz w:val="18"/>
                <w:szCs w:val="18"/>
              </w:rPr>
            </w:pPr>
          </w:p>
        </w:tc>
        <w:tc>
          <w:tcPr>
            <w:tcW w:w="361" w:type="pct"/>
            <w:tcBorders>
              <w:top w:val="single" w:sz="6" w:space="0" w:color="auto"/>
              <w:left w:val="single" w:sz="6" w:space="0" w:color="auto"/>
              <w:bottom w:val="single" w:sz="6" w:space="0" w:color="auto"/>
              <w:right w:val="single" w:sz="6" w:space="0" w:color="auto"/>
            </w:tcBorders>
            <w:hideMark/>
          </w:tcPr>
          <w:p w14:paraId="7DA2F7A4" w14:textId="77777777" w:rsidR="00C14498" w:rsidRDefault="00C14498">
            <w:pPr>
              <w:spacing w:after="0"/>
              <w:jc w:val="center"/>
              <w:rPr>
                <w:rFonts w:ascii="Arial" w:hAnsi="Arial" w:cs="Arial"/>
                <w:sz w:val="18"/>
                <w:szCs w:val="18"/>
              </w:rPr>
            </w:pPr>
            <w:r>
              <w:rPr>
                <w:rFonts w:ascii="Arial" w:hAnsi="Arial" w:cs="Arial"/>
                <w:sz w:val="18"/>
                <w:szCs w:val="18"/>
              </w:rPr>
              <w:t>100</w:t>
            </w:r>
          </w:p>
        </w:tc>
        <w:tc>
          <w:tcPr>
            <w:tcW w:w="361" w:type="pct"/>
            <w:tcBorders>
              <w:top w:val="single" w:sz="6" w:space="0" w:color="auto"/>
              <w:left w:val="single" w:sz="6" w:space="0" w:color="auto"/>
              <w:bottom w:val="single" w:sz="6" w:space="0" w:color="auto"/>
              <w:right w:val="single" w:sz="6" w:space="0" w:color="auto"/>
            </w:tcBorders>
            <w:hideMark/>
          </w:tcPr>
          <w:p w14:paraId="70033993" w14:textId="77777777" w:rsidR="00C14498" w:rsidRDefault="00C14498">
            <w:pPr>
              <w:spacing w:after="0"/>
              <w:jc w:val="center"/>
              <w:rPr>
                <w:rFonts w:ascii="Arial" w:hAnsi="Arial" w:cs="Arial"/>
                <w:sz w:val="18"/>
                <w:szCs w:val="18"/>
              </w:rPr>
            </w:pPr>
            <w:r>
              <w:rPr>
                <w:rFonts w:ascii="Arial" w:hAnsi="Arial" w:cs="Arial"/>
                <w:sz w:val="18"/>
                <w:szCs w:val="18"/>
              </w:rPr>
              <w:t>120</w:t>
            </w:r>
          </w:p>
        </w:tc>
        <w:tc>
          <w:tcPr>
            <w:tcW w:w="333" w:type="pct"/>
            <w:tcBorders>
              <w:top w:val="single" w:sz="6" w:space="0" w:color="auto"/>
              <w:left w:val="single" w:sz="6" w:space="0" w:color="auto"/>
              <w:bottom w:val="single" w:sz="6" w:space="0" w:color="auto"/>
              <w:right w:val="single" w:sz="6" w:space="0" w:color="auto"/>
            </w:tcBorders>
            <w:hideMark/>
          </w:tcPr>
          <w:p w14:paraId="46C4A4ED" w14:textId="77777777" w:rsidR="00C14498" w:rsidRDefault="00C14498">
            <w:pPr>
              <w:spacing w:after="0"/>
              <w:jc w:val="center"/>
              <w:rPr>
                <w:rFonts w:ascii="Arial" w:hAnsi="Arial" w:cs="Arial"/>
                <w:sz w:val="18"/>
                <w:szCs w:val="18"/>
              </w:rPr>
            </w:pPr>
            <w:r>
              <w:rPr>
                <w:rFonts w:ascii="Arial" w:hAnsi="Arial" w:cs="Arial"/>
                <w:sz w:val="18"/>
                <w:szCs w:val="18"/>
              </w:rPr>
              <w:t>66</w:t>
            </w:r>
          </w:p>
        </w:tc>
        <w:tc>
          <w:tcPr>
            <w:tcW w:w="405" w:type="pct"/>
            <w:tcBorders>
              <w:top w:val="single" w:sz="6" w:space="0" w:color="auto"/>
              <w:left w:val="single" w:sz="6" w:space="0" w:color="auto"/>
              <w:bottom w:val="single" w:sz="6" w:space="0" w:color="auto"/>
              <w:right w:val="single" w:sz="6" w:space="0" w:color="auto"/>
            </w:tcBorders>
            <w:hideMark/>
          </w:tcPr>
          <w:p w14:paraId="00F800ED" w14:textId="77777777" w:rsidR="00C14498" w:rsidRDefault="00C14498">
            <w:pPr>
              <w:spacing w:after="0"/>
              <w:jc w:val="center"/>
              <w:rPr>
                <w:rFonts w:ascii="Arial" w:hAnsi="Arial" w:cs="Arial"/>
                <w:sz w:val="18"/>
                <w:szCs w:val="18"/>
              </w:rPr>
            </w:pPr>
            <w:r>
              <w:rPr>
                <w:rFonts w:ascii="Arial" w:hAnsi="Arial" w:cs="Arial"/>
                <w:sz w:val="18"/>
                <w:szCs w:val="18"/>
              </w:rPr>
              <w:t>13</w:t>
            </w:r>
          </w:p>
        </w:tc>
        <w:tc>
          <w:tcPr>
            <w:tcW w:w="226" w:type="pct"/>
            <w:tcBorders>
              <w:top w:val="single" w:sz="6" w:space="0" w:color="auto"/>
              <w:left w:val="single" w:sz="6" w:space="0" w:color="auto"/>
              <w:bottom w:val="single" w:sz="6" w:space="0" w:color="auto"/>
              <w:right w:val="single" w:sz="6" w:space="0" w:color="auto"/>
            </w:tcBorders>
            <w:hideMark/>
          </w:tcPr>
          <w:p w14:paraId="45483BFF" w14:textId="77777777" w:rsidR="00C14498" w:rsidRDefault="00C14498">
            <w:pPr>
              <w:spacing w:after="0"/>
              <w:jc w:val="center"/>
              <w:rPr>
                <w:rFonts w:ascii="Arial" w:hAnsi="Arial" w:cs="Arial"/>
                <w:sz w:val="18"/>
                <w:szCs w:val="18"/>
              </w:rPr>
            </w:pPr>
            <w:r>
              <w:rPr>
                <w:rFonts w:ascii="Arial" w:hAnsi="Arial" w:cs="Arial"/>
                <w:sz w:val="18"/>
                <w:szCs w:val="18"/>
              </w:rPr>
              <w:t>16</w:t>
            </w:r>
          </w:p>
        </w:tc>
        <w:tc>
          <w:tcPr>
            <w:tcW w:w="379" w:type="pct"/>
            <w:tcBorders>
              <w:top w:val="single" w:sz="6" w:space="0" w:color="auto"/>
              <w:left w:val="single" w:sz="6" w:space="0" w:color="auto"/>
              <w:bottom w:val="single" w:sz="6" w:space="0" w:color="auto"/>
              <w:right w:val="single" w:sz="6" w:space="0" w:color="auto"/>
            </w:tcBorders>
            <w:hideMark/>
          </w:tcPr>
          <w:p w14:paraId="7F326C71" w14:textId="77777777" w:rsidR="00C14498" w:rsidRDefault="00C14498">
            <w:pPr>
              <w:spacing w:after="0"/>
              <w:jc w:val="center"/>
              <w:rPr>
                <w:rFonts w:ascii="Arial" w:hAnsi="Arial" w:cs="Arial"/>
                <w:sz w:val="18"/>
                <w:szCs w:val="18"/>
              </w:rPr>
            </w:pPr>
            <w:r>
              <w:rPr>
                <w:rFonts w:ascii="Arial" w:hAnsi="Arial" w:cs="Arial"/>
                <w:sz w:val="18"/>
                <w:szCs w:val="18"/>
              </w:rPr>
              <w:t>16QAM</w:t>
            </w:r>
          </w:p>
        </w:tc>
        <w:tc>
          <w:tcPr>
            <w:tcW w:w="273" w:type="pct"/>
            <w:tcBorders>
              <w:top w:val="single" w:sz="6" w:space="0" w:color="auto"/>
              <w:left w:val="single" w:sz="6" w:space="0" w:color="auto"/>
              <w:bottom w:val="single" w:sz="6" w:space="0" w:color="auto"/>
              <w:right w:val="single" w:sz="6" w:space="0" w:color="auto"/>
            </w:tcBorders>
            <w:hideMark/>
          </w:tcPr>
          <w:p w14:paraId="4C77294E" w14:textId="77777777" w:rsidR="00C14498" w:rsidRDefault="00C14498">
            <w:pPr>
              <w:spacing w:after="0"/>
              <w:jc w:val="center"/>
              <w:rPr>
                <w:rFonts w:ascii="Arial" w:hAnsi="Arial" w:cs="Arial"/>
                <w:sz w:val="18"/>
                <w:szCs w:val="18"/>
              </w:rPr>
            </w:pPr>
            <w:r>
              <w:rPr>
                <w:rFonts w:ascii="Arial" w:hAnsi="Arial" w:cs="Arial"/>
                <w:sz w:val="18"/>
                <w:szCs w:val="18"/>
              </w:rPr>
              <w:t>0.64</w:t>
            </w:r>
          </w:p>
        </w:tc>
        <w:tc>
          <w:tcPr>
            <w:tcW w:w="292" w:type="pct"/>
            <w:tcBorders>
              <w:top w:val="single" w:sz="6" w:space="0" w:color="auto"/>
              <w:left w:val="single" w:sz="6" w:space="0" w:color="auto"/>
              <w:bottom w:val="single" w:sz="6" w:space="0" w:color="auto"/>
              <w:right w:val="single" w:sz="6" w:space="0" w:color="auto"/>
            </w:tcBorders>
            <w:hideMark/>
          </w:tcPr>
          <w:p w14:paraId="127871BA" w14:textId="77777777" w:rsidR="00C14498" w:rsidRDefault="00C14498">
            <w:pPr>
              <w:spacing w:after="0"/>
              <w:jc w:val="center"/>
              <w:rPr>
                <w:rFonts w:ascii="Arial" w:hAnsi="Arial" w:cs="Arial"/>
                <w:sz w:val="18"/>
                <w:szCs w:val="18"/>
              </w:rPr>
            </w:pPr>
            <w:r>
              <w:rPr>
                <w:rFonts w:ascii="Arial" w:hAnsi="Arial" w:cs="Arial"/>
                <w:sz w:val="18"/>
                <w:szCs w:val="18"/>
              </w:rPr>
              <w:t>1</w:t>
            </w:r>
          </w:p>
        </w:tc>
        <w:tc>
          <w:tcPr>
            <w:tcW w:w="245" w:type="pct"/>
            <w:tcBorders>
              <w:top w:val="single" w:sz="6" w:space="0" w:color="auto"/>
              <w:left w:val="single" w:sz="6" w:space="0" w:color="auto"/>
              <w:bottom w:val="single" w:sz="6" w:space="0" w:color="auto"/>
              <w:right w:val="single" w:sz="6" w:space="0" w:color="auto"/>
            </w:tcBorders>
            <w:hideMark/>
          </w:tcPr>
          <w:p w14:paraId="31AF9EA0" w14:textId="77777777" w:rsidR="00C14498" w:rsidRDefault="00C14498">
            <w:pPr>
              <w:spacing w:after="0"/>
              <w:jc w:val="center"/>
              <w:rPr>
                <w:rFonts w:ascii="Arial" w:hAnsi="Arial" w:cs="Arial"/>
                <w:sz w:val="18"/>
                <w:szCs w:val="18"/>
              </w:rPr>
            </w:pPr>
            <w:r>
              <w:rPr>
                <w:rFonts w:ascii="Arial" w:hAnsi="Arial" w:cs="Arial"/>
                <w:sz w:val="18"/>
                <w:szCs w:val="18"/>
              </w:rPr>
              <w:t>1</w:t>
            </w:r>
          </w:p>
        </w:tc>
        <w:tc>
          <w:tcPr>
            <w:tcW w:w="389" w:type="pct"/>
            <w:tcBorders>
              <w:top w:val="single" w:sz="6" w:space="0" w:color="auto"/>
              <w:left w:val="single" w:sz="6" w:space="0" w:color="auto"/>
              <w:bottom w:val="single" w:sz="6" w:space="0" w:color="auto"/>
              <w:right w:val="single" w:sz="6" w:space="0" w:color="auto"/>
            </w:tcBorders>
            <w:hideMark/>
          </w:tcPr>
          <w:p w14:paraId="3965207D" w14:textId="77777777" w:rsidR="00C14498" w:rsidRDefault="00C14498">
            <w:pPr>
              <w:spacing w:after="0"/>
              <w:jc w:val="center"/>
              <w:rPr>
                <w:rFonts w:ascii="Arial" w:hAnsi="Arial" w:cs="Arial"/>
                <w:sz w:val="18"/>
                <w:szCs w:val="18"/>
              </w:rPr>
            </w:pPr>
            <w:r>
              <w:rPr>
                <w:rFonts w:ascii="Arial" w:hAnsi="Arial" w:cs="Arial"/>
                <w:sz w:val="18"/>
                <w:szCs w:val="18"/>
              </w:rPr>
              <w:t>23568</w:t>
            </w:r>
          </w:p>
        </w:tc>
        <w:tc>
          <w:tcPr>
            <w:tcW w:w="342" w:type="pct"/>
            <w:tcBorders>
              <w:top w:val="single" w:sz="6" w:space="0" w:color="auto"/>
              <w:left w:val="single" w:sz="6" w:space="0" w:color="auto"/>
              <w:bottom w:val="single" w:sz="6" w:space="0" w:color="auto"/>
              <w:right w:val="single" w:sz="6" w:space="0" w:color="auto"/>
            </w:tcBorders>
            <w:hideMark/>
          </w:tcPr>
          <w:p w14:paraId="779C365F" w14:textId="77777777" w:rsidR="00C14498" w:rsidRDefault="00C14498">
            <w:pPr>
              <w:spacing w:after="0"/>
              <w:jc w:val="center"/>
              <w:rPr>
                <w:rFonts w:ascii="Arial" w:hAnsi="Arial" w:cs="Arial"/>
                <w:sz w:val="18"/>
                <w:szCs w:val="18"/>
              </w:rPr>
            </w:pPr>
            <w:r>
              <w:rPr>
                <w:rFonts w:ascii="Arial" w:hAnsi="Arial" w:cs="Arial"/>
                <w:sz w:val="18"/>
                <w:szCs w:val="18"/>
              </w:rPr>
              <w:t>24</w:t>
            </w:r>
          </w:p>
        </w:tc>
        <w:tc>
          <w:tcPr>
            <w:tcW w:w="323" w:type="pct"/>
            <w:tcBorders>
              <w:top w:val="single" w:sz="6" w:space="0" w:color="auto"/>
              <w:left w:val="single" w:sz="6" w:space="0" w:color="auto"/>
              <w:bottom w:val="single" w:sz="6" w:space="0" w:color="auto"/>
              <w:right w:val="single" w:sz="6" w:space="0" w:color="auto"/>
            </w:tcBorders>
            <w:hideMark/>
          </w:tcPr>
          <w:p w14:paraId="3EDEC7FB" w14:textId="77777777" w:rsidR="00C14498" w:rsidRDefault="00C14498">
            <w:pPr>
              <w:spacing w:after="0"/>
              <w:jc w:val="center"/>
              <w:rPr>
                <w:rFonts w:ascii="Arial" w:hAnsi="Arial" w:cs="Arial"/>
                <w:sz w:val="18"/>
                <w:szCs w:val="18"/>
              </w:rPr>
            </w:pPr>
            <w:r>
              <w:rPr>
                <w:rFonts w:ascii="Arial" w:hAnsi="Arial" w:cs="Arial"/>
                <w:sz w:val="18"/>
                <w:szCs w:val="18"/>
              </w:rPr>
              <w:t>3</w:t>
            </w:r>
          </w:p>
        </w:tc>
        <w:tc>
          <w:tcPr>
            <w:tcW w:w="323" w:type="pct"/>
            <w:tcBorders>
              <w:top w:val="single" w:sz="6" w:space="0" w:color="auto"/>
              <w:left w:val="single" w:sz="6" w:space="0" w:color="auto"/>
              <w:bottom w:val="single" w:sz="6" w:space="0" w:color="auto"/>
              <w:right w:val="single" w:sz="6" w:space="0" w:color="auto"/>
            </w:tcBorders>
            <w:hideMark/>
          </w:tcPr>
          <w:p w14:paraId="03AAD090" w14:textId="77777777" w:rsidR="00C14498" w:rsidRDefault="00C14498">
            <w:pPr>
              <w:spacing w:after="0"/>
              <w:jc w:val="center"/>
              <w:rPr>
                <w:rFonts w:ascii="Arial" w:hAnsi="Arial" w:cs="Arial"/>
                <w:sz w:val="18"/>
                <w:szCs w:val="18"/>
              </w:rPr>
            </w:pPr>
            <w:r>
              <w:rPr>
                <w:rFonts w:ascii="Arial" w:hAnsi="Arial" w:cs="Arial"/>
                <w:sz w:val="18"/>
                <w:szCs w:val="18"/>
              </w:rPr>
              <w:t>36300</w:t>
            </w:r>
          </w:p>
        </w:tc>
        <w:tc>
          <w:tcPr>
            <w:tcW w:w="395" w:type="pct"/>
            <w:tcBorders>
              <w:top w:val="single" w:sz="6" w:space="0" w:color="auto"/>
              <w:left w:val="single" w:sz="6" w:space="0" w:color="auto"/>
              <w:bottom w:val="single" w:sz="6" w:space="0" w:color="auto"/>
              <w:right w:val="single" w:sz="6" w:space="0" w:color="auto"/>
            </w:tcBorders>
            <w:hideMark/>
          </w:tcPr>
          <w:p w14:paraId="4B0FD8C3" w14:textId="77777777" w:rsidR="00C14498" w:rsidRDefault="00C14498">
            <w:pPr>
              <w:spacing w:after="0"/>
              <w:jc w:val="center"/>
              <w:rPr>
                <w:rFonts w:ascii="Arial" w:hAnsi="Arial" w:cs="Arial"/>
                <w:sz w:val="18"/>
                <w:szCs w:val="18"/>
              </w:rPr>
            </w:pPr>
            <w:r>
              <w:rPr>
                <w:rFonts w:ascii="Arial" w:hAnsi="Arial" w:cs="Arial"/>
                <w:sz w:val="18"/>
                <w:szCs w:val="18"/>
              </w:rPr>
              <w:t>109.591</w:t>
            </w:r>
          </w:p>
        </w:tc>
      </w:tr>
      <w:tr w:rsidR="00C14498" w14:paraId="193B8806" w14:textId="77777777" w:rsidTr="00C14498">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02DE7D0F" w14:textId="77777777" w:rsidR="00C14498" w:rsidRDefault="00C14498">
            <w:pPr>
              <w:spacing w:after="0"/>
              <w:jc w:val="center"/>
              <w:rPr>
                <w:rFonts w:ascii="Arial" w:hAnsi="Arial" w:cs="Arial"/>
                <w:sz w:val="18"/>
                <w:szCs w:val="18"/>
              </w:rPr>
            </w:pPr>
          </w:p>
        </w:tc>
        <w:tc>
          <w:tcPr>
            <w:tcW w:w="361" w:type="pct"/>
            <w:tcBorders>
              <w:top w:val="single" w:sz="6" w:space="0" w:color="auto"/>
              <w:left w:val="single" w:sz="6" w:space="0" w:color="auto"/>
              <w:bottom w:val="single" w:sz="6" w:space="0" w:color="auto"/>
              <w:right w:val="single" w:sz="6" w:space="0" w:color="auto"/>
            </w:tcBorders>
            <w:hideMark/>
          </w:tcPr>
          <w:p w14:paraId="2C70552F" w14:textId="77777777" w:rsidR="00C14498" w:rsidRDefault="00C14498">
            <w:pPr>
              <w:spacing w:after="0"/>
              <w:jc w:val="center"/>
              <w:rPr>
                <w:rFonts w:ascii="Arial" w:hAnsi="Arial" w:cs="Arial"/>
                <w:sz w:val="18"/>
                <w:szCs w:val="18"/>
              </w:rPr>
            </w:pPr>
            <w:r>
              <w:rPr>
                <w:rFonts w:ascii="Arial" w:hAnsi="Arial" w:cs="Arial"/>
                <w:sz w:val="18"/>
                <w:szCs w:val="18"/>
              </w:rPr>
              <w:t>200</w:t>
            </w:r>
          </w:p>
        </w:tc>
        <w:tc>
          <w:tcPr>
            <w:tcW w:w="361" w:type="pct"/>
            <w:tcBorders>
              <w:top w:val="single" w:sz="6" w:space="0" w:color="auto"/>
              <w:left w:val="single" w:sz="6" w:space="0" w:color="auto"/>
              <w:bottom w:val="single" w:sz="6" w:space="0" w:color="auto"/>
              <w:right w:val="single" w:sz="6" w:space="0" w:color="auto"/>
            </w:tcBorders>
            <w:hideMark/>
          </w:tcPr>
          <w:p w14:paraId="6C80B069" w14:textId="77777777" w:rsidR="00C14498" w:rsidRDefault="00C14498">
            <w:pPr>
              <w:spacing w:after="0"/>
              <w:jc w:val="center"/>
              <w:rPr>
                <w:rFonts w:ascii="Arial" w:hAnsi="Arial" w:cs="Arial"/>
                <w:sz w:val="18"/>
                <w:szCs w:val="18"/>
              </w:rPr>
            </w:pPr>
            <w:r>
              <w:rPr>
                <w:rFonts w:ascii="Arial" w:hAnsi="Arial" w:cs="Arial"/>
                <w:sz w:val="18"/>
                <w:szCs w:val="18"/>
              </w:rPr>
              <w:t>120</w:t>
            </w:r>
          </w:p>
        </w:tc>
        <w:tc>
          <w:tcPr>
            <w:tcW w:w="333" w:type="pct"/>
            <w:tcBorders>
              <w:top w:val="single" w:sz="6" w:space="0" w:color="auto"/>
              <w:left w:val="single" w:sz="6" w:space="0" w:color="auto"/>
              <w:bottom w:val="single" w:sz="6" w:space="0" w:color="auto"/>
              <w:right w:val="single" w:sz="6" w:space="0" w:color="auto"/>
            </w:tcBorders>
            <w:hideMark/>
          </w:tcPr>
          <w:p w14:paraId="1FFC8FCD" w14:textId="77777777" w:rsidR="00C14498" w:rsidRDefault="00C14498">
            <w:pPr>
              <w:spacing w:after="0"/>
              <w:jc w:val="center"/>
              <w:rPr>
                <w:rFonts w:ascii="Arial" w:hAnsi="Arial" w:cs="Arial"/>
                <w:sz w:val="18"/>
                <w:szCs w:val="18"/>
              </w:rPr>
            </w:pPr>
            <w:r>
              <w:rPr>
                <w:rFonts w:ascii="Arial" w:hAnsi="Arial" w:cs="Arial"/>
                <w:sz w:val="18"/>
                <w:szCs w:val="18"/>
              </w:rPr>
              <w:t>132</w:t>
            </w:r>
          </w:p>
        </w:tc>
        <w:tc>
          <w:tcPr>
            <w:tcW w:w="405" w:type="pct"/>
            <w:tcBorders>
              <w:top w:val="single" w:sz="6" w:space="0" w:color="auto"/>
              <w:left w:val="single" w:sz="6" w:space="0" w:color="auto"/>
              <w:bottom w:val="single" w:sz="6" w:space="0" w:color="auto"/>
              <w:right w:val="single" w:sz="6" w:space="0" w:color="auto"/>
            </w:tcBorders>
            <w:hideMark/>
          </w:tcPr>
          <w:p w14:paraId="3725756E" w14:textId="77777777" w:rsidR="00C14498" w:rsidRDefault="00C14498">
            <w:pPr>
              <w:spacing w:after="0"/>
              <w:jc w:val="center"/>
              <w:rPr>
                <w:rFonts w:ascii="Arial" w:hAnsi="Arial" w:cs="Arial"/>
                <w:sz w:val="18"/>
                <w:szCs w:val="18"/>
              </w:rPr>
            </w:pPr>
            <w:r>
              <w:rPr>
                <w:rFonts w:ascii="Arial" w:hAnsi="Arial" w:cs="Arial"/>
                <w:sz w:val="18"/>
                <w:szCs w:val="18"/>
              </w:rPr>
              <w:t>13</w:t>
            </w:r>
          </w:p>
        </w:tc>
        <w:tc>
          <w:tcPr>
            <w:tcW w:w="226" w:type="pct"/>
            <w:tcBorders>
              <w:top w:val="single" w:sz="6" w:space="0" w:color="auto"/>
              <w:left w:val="single" w:sz="6" w:space="0" w:color="auto"/>
              <w:bottom w:val="single" w:sz="6" w:space="0" w:color="auto"/>
              <w:right w:val="single" w:sz="6" w:space="0" w:color="auto"/>
            </w:tcBorders>
            <w:hideMark/>
          </w:tcPr>
          <w:p w14:paraId="3316BB27" w14:textId="77777777" w:rsidR="00C14498" w:rsidRDefault="00C14498">
            <w:pPr>
              <w:spacing w:after="0"/>
              <w:jc w:val="center"/>
              <w:rPr>
                <w:rFonts w:ascii="Arial" w:hAnsi="Arial" w:cs="Arial"/>
                <w:sz w:val="18"/>
                <w:szCs w:val="18"/>
              </w:rPr>
            </w:pPr>
            <w:r>
              <w:rPr>
                <w:rFonts w:ascii="Arial" w:hAnsi="Arial" w:cs="Arial"/>
                <w:sz w:val="18"/>
                <w:szCs w:val="18"/>
              </w:rPr>
              <w:t>16</w:t>
            </w:r>
          </w:p>
        </w:tc>
        <w:tc>
          <w:tcPr>
            <w:tcW w:w="379" w:type="pct"/>
            <w:tcBorders>
              <w:top w:val="single" w:sz="6" w:space="0" w:color="auto"/>
              <w:left w:val="single" w:sz="6" w:space="0" w:color="auto"/>
              <w:bottom w:val="single" w:sz="6" w:space="0" w:color="auto"/>
              <w:right w:val="single" w:sz="6" w:space="0" w:color="auto"/>
            </w:tcBorders>
            <w:hideMark/>
          </w:tcPr>
          <w:p w14:paraId="0A1697DF" w14:textId="77777777" w:rsidR="00C14498" w:rsidRDefault="00C14498">
            <w:pPr>
              <w:spacing w:after="0"/>
              <w:jc w:val="center"/>
              <w:rPr>
                <w:rFonts w:ascii="Arial" w:hAnsi="Arial" w:cs="Arial"/>
                <w:sz w:val="18"/>
                <w:szCs w:val="18"/>
              </w:rPr>
            </w:pPr>
            <w:r>
              <w:rPr>
                <w:rFonts w:ascii="Arial" w:hAnsi="Arial" w:cs="Arial"/>
                <w:sz w:val="18"/>
                <w:szCs w:val="18"/>
              </w:rPr>
              <w:t>16QAM</w:t>
            </w:r>
          </w:p>
        </w:tc>
        <w:tc>
          <w:tcPr>
            <w:tcW w:w="273" w:type="pct"/>
            <w:tcBorders>
              <w:top w:val="single" w:sz="6" w:space="0" w:color="auto"/>
              <w:left w:val="single" w:sz="6" w:space="0" w:color="auto"/>
              <w:bottom w:val="single" w:sz="6" w:space="0" w:color="auto"/>
              <w:right w:val="single" w:sz="6" w:space="0" w:color="auto"/>
            </w:tcBorders>
            <w:hideMark/>
          </w:tcPr>
          <w:p w14:paraId="1FCCEB2E" w14:textId="77777777" w:rsidR="00C14498" w:rsidRDefault="00C14498">
            <w:pPr>
              <w:spacing w:after="0"/>
              <w:jc w:val="center"/>
              <w:rPr>
                <w:rFonts w:ascii="Arial" w:hAnsi="Arial" w:cs="Arial"/>
                <w:sz w:val="18"/>
                <w:szCs w:val="18"/>
              </w:rPr>
            </w:pPr>
            <w:r>
              <w:rPr>
                <w:rFonts w:ascii="Arial" w:hAnsi="Arial" w:cs="Arial"/>
                <w:sz w:val="18"/>
                <w:szCs w:val="18"/>
              </w:rPr>
              <w:t>0.64</w:t>
            </w:r>
          </w:p>
        </w:tc>
        <w:tc>
          <w:tcPr>
            <w:tcW w:w="292" w:type="pct"/>
            <w:tcBorders>
              <w:top w:val="single" w:sz="6" w:space="0" w:color="auto"/>
              <w:left w:val="single" w:sz="6" w:space="0" w:color="auto"/>
              <w:bottom w:val="single" w:sz="6" w:space="0" w:color="auto"/>
              <w:right w:val="single" w:sz="6" w:space="0" w:color="auto"/>
            </w:tcBorders>
            <w:hideMark/>
          </w:tcPr>
          <w:p w14:paraId="1366FAC9" w14:textId="77777777" w:rsidR="00C14498" w:rsidRDefault="00C14498">
            <w:pPr>
              <w:spacing w:after="0"/>
              <w:jc w:val="center"/>
              <w:rPr>
                <w:rFonts w:ascii="Arial" w:hAnsi="Arial" w:cs="Arial"/>
                <w:sz w:val="18"/>
                <w:szCs w:val="18"/>
              </w:rPr>
            </w:pPr>
            <w:r>
              <w:rPr>
                <w:rFonts w:ascii="Arial" w:hAnsi="Arial" w:cs="Arial"/>
                <w:sz w:val="18"/>
                <w:szCs w:val="18"/>
              </w:rPr>
              <w:t>1</w:t>
            </w:r>
          </w:p>
        </w:tc>
        <w:tc>
          <w:tcPr>
            <w:tcW w:w="245" w:type="pct"/>
            <w:tcBorders>
              <w:top w:val="single" w:sz="6" w:space="0" w:color="auto"/>
              <w:left w:val="single" w:sz="6" w:space="0" w:color="auto"/>
              <w:bottom w:val="single" w:sz="6" w:space="0" w:color="auto"/>
              <w:right w:val="single" w:sz="6" w:space="0" w:color="auto"/>
            </w:tcBorders>
            <w:hideMark/>
          </w:tcPr>
          <w:p w14:paraId="70AFB7E6" w14:textId="77777777" w:rsidR="00C14498" w:rsidRDefault="00C14498">
            <w:pPr>
              <w:spacing w:after="0"/>
              <w:jc w:val="center"/>
              <w:rPr>
                <w:rFonts w:ascii="Arial" w:hAnsi="Arial" w:cs="Arial"/>
                <w:sz w:val="18"/>
                <w:szCs w:val="18"/>
              </w:rPr>
            </w:pPr>
            <w:r>
              <w:rPr>
                <w:rFonts w:ascii="Arial" w:hAnsi="Arial" w:cs="Arial"/>
                <w:sz w:val="18"/>
                <w:szCs w:val="18"/>
              </w:rPr>
              <w:t>1</w:t>
            </w:r>
          </w:p>
        </w:tc>
        <w:tc>
          <w:tcPr>
            <w:tcW w:w="389" w:type="pct"/>
            <w:tcBorders>
              <w:top w:val="single" w:sz="6" w:space="0" w:color="auto"/>
              <w:left w:val="single" w:sz="6" w:space="0" w:color="auto"/>
              <w:bottom w:val="single" w:sz="6" w:space="0" w:color="auto"/>
              <w:right w:val="single" w:sz="6" w:space="0" w:color="auto"/>
            </w:tcBorders>
            <w:hideMark/>
          </w:tcPr>
          <w:p w14:paraId="202EEC51" w14:textId="77777777" w:rsidR="00C14498" w:rsidRDefault="00C14498">
            <w:pPr>
              <w:spacing w:after="0"/>
              <w:jc w:val="center"/>
              <w:rPr>
                <w:rFonts w:ascii="Arial" w:hAnsi="Arial" w:cs="Arial"/>
                <w:sz w:val="18"/>
                <w:szCs w:val="18"/>
              </w:rPr>
            </w:pPr>
            <w:r>
              <w:rPr>
                <w:rFonts w:ascii="Arial" w:hAnsi="Arial" w:cs="Arial"/>
                <w:sz w:val="18"/>
                <w:szCs w:val="18"/>
              </w:rPr>
              <w:t>47112</w:t>
            </w:r>
          </w:p>
        </w:tc>
        <w:tc>
          <w:tcPr>
            <w:tcW w:w="342" w:type="pct"/>
            <w:tcBorders>
              <w:top w:val="single" w:sz="6" w:space="0" w:color="auto"/>
              <w:left w:val="single" w:sz="6" w:space="0" w:color="auto"/>
              <w:bottom w:val="single" w:sz="6" w:space="0" w:color="auto"/>
              <w:right w:val="single" w:sz="6" w:space="0" w:color="auto"/>
            </w:tcBorders>
            <w:hideMark/>
          </w:tcPr>
          <w:p w14:paraId="432C9958" w14:textId="77777777" w:rsidR="00C14498" w:rsidRDefault="00C14498">
            <w:pPr>
              <w:spacing w:after="0"/>
              <w:jc w:val="center"/>
              <w:rPr>
                <w:rFonts w:ascii="Arial" w:hAnsi="Arial" w:cs="Arial"/>
                <w:sz w:val="18"/>
                <w:szCs w:val="18"/>
              </w:rPr>
            </w:pPr>
            <w:r>
              <w:rPr>
                <w:rFonts w:ascii="Arial" w:hAnsi="Arial" w:cs="Arial"/>
                <w:sz w:val="18"/>
                <w:szCs w:val="18"/>
              </w:rPr>
              <w:t>24</w:t>
            </w:r>
          </w:p>
        </w:tc>
        <w:tc>
          <w:tcPr>
            <w:tcW w:w="323" w:type="pct"/>
            <w:tcBorders>
              <w:top w:val="single" w:sz="6" w:space="0" w:color="auto"/>
              <w:left w:val="single" w:sz="6" w:space="0" w:color="auto"/>
              <w:bottom w:val="single" w:sz="6" w:space="0" w:color="auto"/>
              <w:right w:val="single" w:sz="6" w:space="0" w:color="auto"/>
            </w:tcBorders>
            <w:hideMark/>
          </w:tcPr>
          <w:p w14:paraId="2103AE78" w14:textId="77777777" w:rsidR="00C14498" w:rsidRDefault="00C14498">
            <w:pPr>
              <w:spacing w:after="0"/>
              <w:jc w:val="center"/>
              <w:rPr>
                <w:rFonts w:ascii="Arial" w:hAnsi="Arial" w:cs="Arial"/>
                <w:sz w:val="18"/>
                <w:szCs w:val="18"/>
              </w:rPr>
            </w:pPr>
            <w:r>
              <w:rPr>
                <w:rFonts w:ascii="Arial" w:hAnsi="Arial" w:cs="Arial"/>
                <w:sz w:val="18"/>
                <w:szCs w:val="18"/>
              </w:rPr>
              <w:t>6</w:t>
            </w:r>
          </w:p>
        </w:tc>
        <w:tc>
          <w:tcPr>
            <w:tcW w:w="323" w:type="pct"/>
            <w:tcBorders>
              <w:top w:val="single" w:sz="6" w:space="0" w:color="auto"/>
              <w:left w:val="single" w:sz="6" w:space="0" w:color="auto"/>
              <w:bottom w:val="single" w:sz="6" w:space="0" w:color="auto"/>
              <w:right w:val="single" w:sz="6" w:space="0" w:color="auto"/>
            </w:tcBorders>
            <w:hideMark/>
          </w:tcPr>
          <w:p w14:paraId="254901D8" w14:textId="77777777" w:rsidR="00C14498" w:rsidRDefault="00C14498">
            <w:pPr>
              <w:spacing w:after="0"/>
              <w:jc w:val="center"/>
              <w:rPr>
                <w:rFonts w:ascii="Arial" w:hAnsi="Arial" w:cs="Arial"/>
                <w:sz w:val="18"/>
                <w:szCs w:val="18"/>
              </w:rPr>
            </w:pPr>
            <w:r>
              <w:rPr>
                <w:rFonts w:ascii="Arial" w:hAnsi="Arial" w:cs="Arial"/>
                <w:sz w:val="18"/>
                <w:szCs w:val="18"/>
              </w:rPr>
              <w:t>72600</w:t>
            </w:r>
          </w:p>
        </w:tc>
        <w:tc>
          <w:tcPr>
            <w:tcW w:w="395" w:type="pct"/>
            <w:tcBorders>
              <w:top w:val="single" w:sz="6" w:space="0" w:color="auto"/>
              <w:left w:val="single" w:sz="6" w:space="0" w:color="auto"/>
              <w:bottom w:val="single" w:sz="6" w:space="0" w:color="auto"/>
              <w:right w:val="single" w:sz="6" w:space="0" w:color="auto"/>
            </w:tcBorders>
            <w:hideMark/>
          </w:tcPr>
          <w:p w14:paraId="7CD8838C" w14:textId="77777777" w:rsidR="00C14498" w:rsidRDefault="00C14498">
            <w:pPr>
              <w:spacing w:after="0"/>
              <w:jc w:val="center"/>
              <w:rPr>
                <w:rFonts w:ascii="Arial" w:hAnsi="Arial" w:cs="Arial"/>
                <w:sz w:val="18"/>
                <w:szCs w:val="18"/>
              </w:rPr>
            </w:pPr>
            <w:r>
              <w:rPr>
                <w:rFonts w:ascii="Arial" w:hAnsi="Arial" w:cs="Arial"/>
                <w:sz w:val="18"/>
                <w:szCs w:val="18"/>
              </w:rPr>
              <w:t>219.071</w:t>
            </w:r>
          </w:p>
        </w:tc>
      </w:tr>
      <w:tr w:rsidR="00C14498" w14:paraId="5D910715" w14:textId="77777777" w:rsidTr="00C14498">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1BDE12E4" w14:textId="77777777" w:rsidR="00C14498" w:rsidRDefault="00C14498">
            <w:pPr>
              <w:spacing w:after="0"/>
              <w:jc w:val="center"/>
              <w:rPr>
                <w:rFonts w:ascii="Arial" w:hAnsi="Arial" w:cs="Arial"/>
                <w:sz w:val="18"/>
                <w:szCs w:val="18"/>
              </w:rPr>
            </w:pPr>
          </w:p>
        </w:tc>
        <w:tc>
          <w:tcPr>
            <w:tcW w:w="361" w:type="pct"/>
            <w:tcBorders>
              <w:top w:val="single" w:sz="6" w:space="0" w:color="auto"/>
              <w:left w:val="single" w:sz="6" w:space="0" w:color="auto"/>
              <w:bottom w:val="single" w:sz="6" w:space="0" w:color="auto"/>
              <w:right w:val="single" w:sz="6" w:space="0" w:color="auto"/>
            </w:tcBorders>
            <w:hideMark/>
          </w:tcPr>
          <w:p w14:paraId="31877DF6" w14:textId="77777777" w:rsidR="00C14498" w:rsidRDefault="00C14498">
            <w:pPr>
              <w:spacing w:after="0"/>
              <w:jc w:val="center"/>
              <w:rPr>
                <w:rFonts w:ascii="Arial" w:hAnsi="Arial" w:cs="Arial"/>
                <w:sz w:val="18"/>
                <w:szCs w:val="18"/>
              </w:rPr>
            </w:pPr>
            <w:r>
              <w:rPr>
                <w:rFonts w:ascii="Arial" w:hAnsi="Arial" w:cs="Arial"/>
                <w:sz w:val="18"/>
                <w:szCs w:val="18"/>
              </w:rPr>
              <w:t>50</w:t>
            </w:r>
          </w:p>
        </w:tc>
        <w:tc>
          <w:tcPr>
            <w:tcW w:w="361" w:type="pct"/>
            <w:tcBorders>
              <w:top w:val="single" w:sz="6" w:space="0" w:color="auto"/>
              <w:left w:val="single" w:sz="6" w:space="0" w:color="auto"/>
              <w:bottom w:val="single" w:sz="6" w:space="0" w:color="auto"/>
              <w:right w:val="single" w:sz="6" w:space="0" w:color="auto"/>
            </w:tcBorders>
            <w:hideMark/>
          </w:tcPr>
          <w:p w14:paraId="35F804A2" w14:textId="77777777" w:rsidR="00C14498" w:rsidRDefault="00C14498">
            <w:pPr>
              <w:spacing w:after="0"/>
              <w:jc w:val="center"/>
              <w:rPr>
                <w:rFonts w:ascii="Arial" w:hAnsi="Arial" w:cs="Arial"/>
                <w:sz w:val="18"/>
                <w:szCs w:val="18"/>
              </w:rPr>
            </w:pPr>
            <w:r>
              <w:rPr>
                <w:rFonts w:ascii="Arial" w:hAnsi="Arial" w:cs="Arial"/>
                <w:sz w:val="18"/>
                <w:szCs w:val="18"/>
              </w:rPr>
              <w:t>120</w:t>
            </w:r>
          </w:p>
        </w:tc>
        <w:tc>
          <w:tcPr>
            <w:tcW w:w="333" w:type="pct"/>
            <w:tcBorders>
              <w:top w:val="single" w:sz="6" w:space="0" w:color="auto"/>
              <w:left w:val="single" w:sz="6" w:space="0" w:color="auto"/>
              <w:bottom w:val="single" w:sz="6" w:space="0" w:color="auto"/>
              <w:right w:val="single" w:sz="6" w:space="0" w:color="auto"/>
            </w:tcBorders>
            <w:hideMark/>
          </w:tcPr>
          <w:p w14:paraId="06D69285" w14:textId="77777777" w:rsidR="00C14498" w:rsidRDefault="00C14498">
            <w:pPr>
              <w:spacing w:after="0"/>
              <w:jc w:val="center"/>
              <w:rPr>
                <w:rFonts w:ascii="Arial" w:hAnsi="Arial" w:cs="Arial"/>
                <w:sz w:val="18"/>
                <w:szCs w:val="18"/>
              </w:rPr>
            </w:pPr>
            <w:r>
              <w:rPr>
                <w:rFonts w:ascii="Arial" w:hAnsi="Arial" w:cs="Arial"/>
                <w:sz w:val="18"/>
                <w:szCs w:val="18"/>
              </w:rPr>
              <w:t>32</w:t>
            </w:r>
          </w:p>
        </w:tc>
        <w:tc>
          <w:tcPr>
            <w:tcW w:w="405" w:type="pct"/>
            <w:tcBorders>
              <w:top w:val="single" w:sz="6" w:space="0" w:color="auto"/>
              <w:left w:val="single" w:sz="6" w:space="0" w:color="auto"/>
              <w:bottom w:val="single" w:sz="6" w:space="0" w:color="auto"/>
              <w:right w:val="single" w:sz="6" w:space="0" w:color="auto"/>
            </w:tcBorders>
            <w:hideMark/>
          </w:tcPr>
          <w:p w14:paraId="70BFBFB8" w14:textId="77777777" w:rsidR="00C14498" w:rsidRDefault="00C14498">
            <w:pPr>
              <w:spacing w:after="0"/>
              <w:jc w:val="center"/>
              <w:rPr>
                <w:rFonts w:ascii="Arial" w:hAnsi="Arial" w:cs="Arial"/>
                <w:sz w:val="18"/>
                <w:szCs w:val="18"/>
              </w:rPr>
            </w:pPr>
            <w:r>
              <w:rPr>
                <w:rFonts w:ascii="Arial" w:hAnsi="Arial" w:cs="Arial"/>
                <w:sz w:val="18"/>
                <w:szCs w:val="18"/>
              </w:rPr>
              <w:t>13</w:t>
            </w:r>
          </w:p>
        </w:tc>
        <w:tc>
          <w:tcPr>
            <w:tcW w:w="226" w:type="pct"/>
            <w:tcBorders>
              <w:top w:val="single" w:sz="6" w:space="0" w:color="auto"/>
              <w:left w:val="single" w:sz="6" w:space="0" w:color="auto"/>
              <w:bottom w:val="single" w:sz="6" w:space="0" w:color="auto"/>
              <w:right w:val="single" w:sz="6" w:space="0" w:color="auto"/>
            </w:tcBorders>
            <w:hideMark/>
          </w:tcPr>
          <w:p w14:paraId="072AFA05" w14:textId="77777777" w:rsidR="00C14498" w:rsidRDefault="00C14498">
            <w:pPr>
              <w:spacing w:after="0"/>
              <w:jc w:val="center"/>
              <w:rPr>
                <w:rFonts w:ascii="Arial" w:hAnsi="Arial" w:cs="Arial"/>
                <w:sz w:val="18"/>
                <w:szCs w:val="18"/>
              </w:rPr>
            </w:pPr>
            <w:r>
              <w:rPr>
                <w:rFonts w:ascii="Arial" w:hAnsi="Arial" w:cs="Arial"/>
                <w:sz w:val="18"/>
                <w:szCs w:val="18"/>
              </w:rPr>
              <w:t>16</w:t>
            </w:r>
          </w:p>
        </w:tc>
        <w:tc>
          <w:tcPr>
            <w:tcW w:w="379" w:type="pct"/>
            <w:tcBorders>
              <w:top w:val="single" w:sz="6" w:space="0" w:color="auto"/>
              <w:left w:val="single" w:sz="6" w:space="0" w:color="auto"/>
              <w:bottom w:val="single" w:sz="6" w:space="0" w:color="auto"/>
              <w:right w:val="single" w:sz="6" w:space="0" w:color="auto"/>
            </w:tcBorders>
            <w:hideMark/>
          </w:tcPr>
          <w:p w14:paraId="16C6552E" w14:textId="77777777" w:rsidR="00C14498" w:rsidRDefault="00C14498">
            <w:pPr>
              <w:spacing w:after="0"/>
              <w:jc w:val="center"/>
              <w:rPr>
                <w:rFonts w:ascii="Arial" w:hAnsi="Arial" w:cs="Arial"/>
                <w:sz w:val="18"/>
                <w:szCs w:val="18"/>
              </w:rPr>
            </w:pPr>
            <w:r>
              <w:rPr>
                <w:rFonts w:ascii="Arial" w:hAnsi="Arial" w:cs="Arial"/>
                <w:sz w:val="18"/>
                <w:szCs w:val="18"/>
              </w:rPr>
              <w:t>16QAM</w:t>
            </w:r>
          </w:p>
        </w:tc>
        <w:tc>
          <w:tcPr>
            <w:tcW w:w="273" w:type="pct"/>
            <w:tcBorders>
              <w:top w:val="single" w:sz="6" w:space="0" w:color="auto"/>
              <w:left w:val="single" w:sz="6" w:space="0" w:color="auto"/>
              <w:bottom w:val="single" w:sz="6" w:space="0" w:color="auto"/>
              <w:right w:val="single" w:sz="6" w:space="0" w:color="auto"/>
            </w:tcBorders>
            <w:hideMark/>
          </w:tcPr>
          <w:p w14:paraId="51BE8480" w14:textId="77777777" w:rsidR="00C14498" w:rsidRDefault="00C14498">
            <w:pPr>
              <w:spacing w:after="0"/>
              <w:jc w:val="center"/>
              <w:rPr>
                <w:rFonts w:ascii="Arial" w:hAnsi="Arial" w:cs="Arial"/>
                <w:sz w:val="18"/>
                <w:szCs w:val="18"/>
              </w:rPr>
            </w:pPr>
            <w:r>
              <w:rPr>
                <w:rFonts w:ascii="Arial" w:hAnsi="Arial" w:cs="Arial"/>
                <w:sz w:val="18"/>
                <w:szCs w:val="18"/>
              </w:rPr>
              <w:t>0.64</w:t>
            </w:r>
          </w:p>
        </w:tc>
        <w:tc>
          <w:tcPr>
            <w:tcW w:w="292" w:type="pct"/>
            <w:tcBorders>
              <w:top w:val="single" w:sz="6" w:space="0" w:color="auto"/>
              <w:left w:val="single" w:sz="6" w:space="0" w:color="auto"/>
              <w:bottom w:val="single" w:sz="6" w:space="0" w:color="auto"/>
              <w:right w:val="single" w:sz="6" w:space="0" w:color="auto"/>
            </w:tcBorders>
            <w:hideMark/>
          </w:tcPr>
          <w:p w14:paraId="14EE0496" w14:textId="77777777" w:rsidR="00C14498" w:rsidRDefault="00C14498">
            <w:pPr>
              <w:spacing w:after="0"/>
              <w:jc w:val="center"/>
              <w:rPr>
                <w:rFonts w:ascii="Arial" w:hAnsi="Arial" w:cs="Arial"/>
                <w:sz w:val="18"/>
                <w:szCs w:val="18"/>
              </w:rPr>
            </w:pPr>
            <w:r>
              <w:rPr>
                <w:rFonts w:ascii="Arial" w:hAnsi="Arial" w:cs="Arial"/>
                <w:sz w:val="18"/>
                <w:szCs w:val="18"/>
              </w:rPr>
              <w:t>2</w:t>
            </w:r>
          </w:p>
        </w:tc>
        <w:tc>
          <w:tcPr>
            <w:tcW w:w="245" w:type="pct"/>
            <w:tcBorders>
              <w:top w:val="single" w:sz="6" w:space="0" w:color="auto"/>
              <w:left w:val="single" w:sz="6" w:space="0" w:color="auto"/>
              <w:bottom w:val="single" w:sz="6" w:space="0" w:color="auto"/>
              <w:right w:val="single" w:sz="6" w:space="0" w:color="auto"/>
            </w:tcBorders>
            <w:hideMark/>
          </w:tcPr>
          <w:p w14:paraId="0A32990E" w14:textId="77777777" w:rsidR="00C14498" w:rsidRDefault="00C14498">
            <w:pPr>
              <w:spacing w:after="0"/>
              <w:jc w:val="center"/>
              <w:rPr>
                <w:rFonts w:ascii="Arial" w:hAnsi="Arial" w:cs="Arial"/>
                <w:sz w:val="18"/>
                <w:szCs w:val="18"/>
              </w:rPr>
            </w:pPr>
            <w:r>
              <w:rPr>
                <w:rFonts w:ascii="Arial" w:hAnsi="Arial" w:cs="Arial"/>
                <w:sz w:val="18"/>
                <w:szCs w:val="18"/>
              </w:rPr>
              <w:t>1</w:t>
            </w:r>
          </w:p>
        </w:tc>
        <w:tc>
          <w:tcPr>
            <w:tcW w:w="389" w:type="pct"/>
            <w:tcBorders>
              <w:top w:val="single" w:sz="6" w:space="0" w:color="auto"/>
              <w:left w:val="single" w:sz="6" w:space="0" w:color="auto"/>
              <w:bottom w:val="single" w:sz="6" w:space="0" w:color="auto"/>
              <w:right w:val="single" w:sz="6" w:space="0" w:color="auto"/>
            </w:tcBorders>
            <w:hideMark/>
          </w:tcPr>
          <w:p w14:paraId="52266828" w14:textId="77777777" w:rsidR="00C14498" w:rsidRDefault="00C14498">
            <w:pPr>
              <w:spacing w:after="0"/>
              <w:jc w:val="center"/>
              <w:rPr>
                <w:rFonts w:ascii="Arial" w:hAnsi="Arial" w:cs="Arial"/>
                <w:sz w:val="18"/>
                <w:szCs w:val="18"/>
              </w:rPr>
            </w:pPr>
            <w:r>
              <w:rPr>
                <w:rFonts w:ascii="Arial" w:hAnsi="Arial" w:cs="Arial"/>
                <w:sz w:val="18"/>
                <w:szCs w:val="18"/>
              </w:rPr>
              <w:t>22536</w:t>
            </w:r>
          </w:p>
        </w:tc>
        <w:tc>
          <w:tcPr>
            <w:tcW w:w="342" w:type="pct"/>
            <w:tcBorders>
              <w:top w:val="single" w:sz="6" w:space="0" w:color="auto"/>
              <w:left w:val="single" w:sz="6" w:space="0" w:color="auto"/>
              <w:bottom w:val="single" w:sz="6" w:space="0" w:color="auto"/>
              <w:right w:val="single" w:sz="6" w:space="0" w:color="auto"/>
            </w:tcBorders>
            <w:hideMark/>
          </w:tcPr>
          <w:p w14:paraId="2676979B" w14:textId="77777777" w:rsidR="00C14498" w:rsidRDefault="00C14498">
            <w:pPr>
              <w:spacing w:after="0"/>
              <w:jc w:val="center"/>
              <w:rPr>
                <w:rFonts w:ascii="Arial" w:hAnsi="Arial" w:cs="Arial"/>
                <w:sz w:val="18"/>
                <w:szCs w:val="18"/>
              </w:rPr>
            </w:pPr>
            <w:r>
              <w:rPr>
                <w:rFonts w:ascii="Arial" w:hAnsi="Arial" w:cs="Arial"/>
                <w:sz w:val="18"/>
                <w:szCs w:val="18"/>
              </w:rPr>
              <w:t>24</w:t>
            </w:r>
          </w:p>
        </w:tc>
        <w:tc>
          <w:tcPr>
            <w:tcW w:w="323" w:type="pct"/>
            <w:tcBorders>
              <w:top w:val="single" w:sz="6" w:space="0" w:color="auto"/>
              <w:left w:val="single" w:sz="6" w:space="0" w:color="auto"/>
              <w:bottom w:val="single" w:sz="6" w:space="0" w:color="auto"/>
              <w:right w:val="single" w:sz="6" w:space="0" w:color="auto"/>
            </w:tcBorders>
            <w:hideMark/>
          </w:tcPr>
          <w:p w14:paraId="2EA2DD51" w14:textId="77777777" w:rsidR="00C14498" w:rsidRDefault="00C14498">
            <w:pPr>
              <w:spacing w:after="0"/>
              <w:jc w:val="center"/>
              <w:rPr>
                <w:rFonts w:ascii="Arial" w:hAnsi="Arial" w:cs="Arial"/>
                <w:sz w:val="18"/>
                <w:szCs w:val="18"/>
              </w:rPr>
            </w:pPr>
            <w:r>
              <w:rPr>
                <w:rFonts w:ascii="Arial" w:hAnsi="Arial" w:cs="Arial"/>
                <w:sz w:val="18"/>
                <w:szCs w:val="18"/>
              </w:rPr>
              <w:t>3</w:t>
            </w:r>
          </w:p>
        </w:tc>
        <w:tc>
          <w:tcPr>
            <w:tcW w:w="323" w:type="pct"/>
            <w:tcBorders>
              <w:top w:val="single" w:sz="6" w:space="0" w:color="auto"/>
              <w:left w:val="single" w:sz="6" w:space="0" w:color="auto"/>
              <w:bottom w:val="single" w:sz="6" w:space="0" w:color="auto"/>
              <w:right w:val="single" w:sz="6" w:space="0" w:color="auto"/>
            </w:tcBorders>
            <w:hideMark/>
          </w:tcPr>
          <w:p w14:paraId="39113542" w14:textId="77777777" w:rsidR="00C14498" w:rsidRDefault="00C14498">
            <w:pPr>
              <w:spacing w:after="0"/>
              <w:jc w:val="center"/>
              <w:rPr>
                <w:rFonts w:ascii="Arial" w:hAnsi="Arial" w:cs="Arial"/>
                <w:sz w:val="18"/>
                <w:szCs w:val="18"/>
              </w:rPr>
            </w:pPr>
            <w:r>
              <w:rPr>
                <w:rFonts w:ascii="Arial" w:hAnsi="Arial" w:cs="Arial"/>
                <w:sz w:val="18"/>
                <w:szCs w:val="18"/>
              </w:rPr>
              <w:t>35200</w:t>
            </w:r>
          </w:p>
        </w:tc>
        <w:tc>
          <w:tcPr>
            <w:tcW w:w="395" w:type="pct"/>
            <w:tcBorders>
              <w:top w:val="single" w:sz="6" w:space="0" w:color="auto"/>
              <w:left w:val="single" w:sz="6" w:space="0" w:color="auto"/>
              <w:bottom w:val="single" w:sz="6" w:space="0" w:color="auto"/>
              <w:right w:val="single" w:sz="6" w:space="0" w:color="auto"/>
            </w:tcBorders>
            <w:hideMark/>
          </w:tcPr>
          <w:p w14:paraId="6434EDBB" w14:textId="77777777" w:rsidR="00C14498" w:rsidRDefault="00C14498">
            <w:pPr>
              <w:spacing w:after="0"/>
              <w:jc w:val="center"/>
              <w:rPr>
                <w:rFonts w:ascii="Arial" w:hAnsi="Arial" w:cs="Arial"/>
                <w:sz w:val="18"/>
                <w:szCs w:val="18"/>
              </w:rPr>
            </w:pPr>
            <w:r>
              <w:rPr>
                <w:rFonts w:ascii="Arial" w:hAnsi="Arial" w:cs="Arial"/>
                <w:sz w:val="18"/>
                <w:szCs w:val="18"/>
              </w:rPr>
              <w:t>104.792</w:t>
            </w:r>
          </w:p>
        </w:tc>
      </w:tr>
      <w:tr w:rsidR="00C14498" w14:paraId="3FD9909C" w14:textId="77777777" w:rsidTr="00C14498">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1FC99CE7" w14:textId="77777777" w:rsidR="00C14498" w:rsidRDefault="00C14498">
            <w:pPr>
              <w:spacing w:after="0"/>
              <w:jc w:val="center"/>
              <w:rPr>
                <w:rFonts w:ascii="Arial" w:hAnsi="Arial" w:cs="Arial"/>
                <w:sz w:val="18"/>
                <w:szCs w:val="18"/>
              </w:rPr>
            </w:pPr>
          </w:p>
        </w:tc>
        <w:tc>
          <w:tcPr>
            <w:tcW w:w="361" w:type="pct"/>
            <w:tcBorders>
              <w:top w:val="single" w:sz="6" w:space="0" w:color="auto"/>
              <w:left w:val="single" w:sz="6" w:space="0" w:color="auto"/>
              <w:bottom w:val="single" w:sz="6" w:space="0" w:color="auto"/>
              <w:right w:val="single" w:sz="6" w:space="0" w:color="auto"/>
            </w:tcBorders>
            <w:hideMark/>
          </w:tcPr>
          <w:p w14:paraId="14950F74" w14:textId="77777777" w:rsidR="00C14498" w:rsidRDefault="00C14498">
            <w:pPr>
              <w:spacing w:after="0"/>
              <w:jc w:val="center"/>
              <w:rPr>
                <w:rFonts w:ascii="Arial" w:hAnsi="Arial" w:cs="Arial"/>
                <w:sz w:val="18"/>
                <w:szCs w:val="18"/>
              </w:rPr>
            </w:pPr>
            <w:r>
              <w:rPr>
                <w:rFonts w:ascii="Arial" w:hAnsi="Arial" w:cs="Arial"/>
                <w:sz w:val="18"/>
                <w:szCs w:val="18"/>
              </w:rPr>
              <w:t>100</w:t>
            </w:r>
          </w:p>
        </w:tc>
        <w:tc>
          <w:tcPr>
            <w:tcW w:w="361" w:type="pct"/>
            <w:tcBorders>
              <w:top w:val="single" w:sz="6" w:space="0" w:color="auto"/>
              <w:left w:val="single" w:sz="6" w:space="0" w:color="auto"/>
              <w:bottom w:val="single" w:sz="6" w:space="0" w:color="auto"/>
              <w:right w:val="single" w:sz="6" w:space="0" w:color="auto"/>
            </w:tcBorders>
            <w:hideMark/>
          </w:tcPr>
          <w:p w14:paraId="357E9E32" w14:textId="77777777" w:rsidR="00C14498" w:rsidRDefault="00C14498">
            <w:pPr>
              <w:spacing w:after="0"/>
              <w:jc w:val="center"/>
              <w:rPr>
                <w:rFonts w:ascii="Arial" w:hAnsi="Arial" w:cs="Arial"/>
                <w:sz w:val="18"/>
                <w:szCs w:val="18"/>
              </w:rPr>
            </w:pPr>
            <w:r>
              <w:rPr>
                <w:rFonts w:ascii="Arial" w:hAnsi="Arial" w:cs="Arial"/>
                <w:sz w:val="18"/>
                <w:szCs w:val="18"/>
              </w:rPr>
              <w:t>120</w:t>
            </w:r>
          </w:p>
        </w:tc>
        <w:tc>
          <w:tcPr>
            <w:tcW w:w="333" w:type="pct"/>
            <w:tcBorders>
              <w:top w:val="single" w:sz="6" w:space="0" w:color="auto"/>
              <w:left w:val="single" w:sz="6" w:space="0" w:color="auto"/>
              <w:bottom w:val="single" w:sz="6" w:space="0" w:color="auto"/>
              <w:right w:val="single" w:sz="6" w:space="0" w:color="auto"/>
            </w:tcBorders>
            <w:hideMark/>
          </w:tcPr>
          <w:p w14:paraId="5587C1D3" w14:textId="77777777" w:rsidR="00C14498" w:rsidRDefault="00C14498">
            <w:pPr>
              <w:spacing w:after="0"/>
              <w:jc w:val="center"/>
              <w:rPr>
                <w:rFonts w:ascii="Arial" w:hAnsi="Arial" w:cs="Arial"/>
                <w:sz w:val="18"/>
                <w:szCs w:val="18"/>
              </w:rPr>
            </w:pPr>
            <w:r>
              <w:rPr>
                <w:rFonts w:ascii="Arial" w:hAnsi="Arial" w:cs="Arial"/>
                <w:sz w:val="18"/>
                <w:szCs w:val="18"/>
              </w:rPr>
              <w:t>66</w:t>
            </w:r>
          </w:p>
        </w:tc>
        <w:tc>
          <w:tcPr>
            <w:tcW w:w="405" w:type="pct"/>
            <w:tcBorders>
              <w:top w:val="single" w:sz="6" w:space="0" w:color="auto"/>
              <w:left w:val="single" w:sz="6" w:space="0" w:color="auto"/>
              <w:bottom w:val="single" w:sz="6" w:space="0" w:color="auto"/>
              <w:right w:val="single" w:sz="6" w:space="0" w:color="auto"/>
            </w:tcBorders>
            <w:hideMark/>
          </w:tcPr>
          <w:p w14:paraId="54239770" w14:textId="77777777" w:rsidR="00C14498" w:rsidRDefault="00C14498">
            <w:pPr>
              <w:spacing w:after="0"/>
              <w:jc w:val="center"/>
              <w:rPr>
                <w:rFonts w:ascii="Arial" w:hAnsi="Arial" w:cs="Arial"/>
                <w:sz w:val="18"/>
                <w:szCs w:val="18"/>
              </w:rPr>
            </w:pPr>
            <w:r>
              <w:rPr>
                <w:rFonts w:ascii="Arial" w:hAnsi="Arial" w:cs="Arial"/>
                <w:sz w:val="18"/>
                <w:szCs w:val="18"/>
              </w:rPr>
              <w:t>13</w:t>
            </w:r>
          </w:p>
        </w:tc>
        <w:tc>
          <w:tcPr>
            <w:tcW w:w="226" w:type="pct"/>
            <w:tcBorders>
              <w:top w:val="single" w:sz="6" w:space="0" w:color="auto"/>
              <w:left w:val="single" w:sz="6" w:space="0" w:color="auto"/>
              <w:bottom w:val="single" w:sz="6" w:space="0" w:color="auto"/>
              <w:right w:val="single" w:sz="6" w:space="0" w:color="auto"/>
            </w:tcBorders>
            <w:hideMark/>
          </w:tcPr>
          <w:p w14:paraId="74759114" w14:textId="77777777" w:rsidR="00C14498" w:rsidRDefault="00C14498">
            <w:pPr>
              <w:spacing w:after="0"/>
              <w:jc w:val="center"/>
              <w:rPr>
                <w:rFonts w:ascii="Arial" w:hAnsi="Arial" w:cs="Arial"/>
                <w:sz w:val="18"/>
                <w:szCs w:val="18"/>
              </w:rPr>
            </w:pPr>
            <w:r>
              <w:rPr>
                <w:rFonts w:ascii="Arial" w:hAnsi="Arial" w:cs="Arial"/>
                <w:sz w:val="18"/>
                <w:szCs w:val="18"/>
              </w:rPr>
              <w:t>16</w:t>
            </w:r>
          </w:p>
        </w:tc>
        <w:tc>
          <w:tcPr>
            <w:tcW w:w="379" w:type="pct"/>
            <w:tcBorders>
              <w:top w:val="single" w:sz="6" w:space="0" w:color="auto"/>
              <w:left w:val="single" w:sz="6" w:space="0" w:color="auto"/>
              <w:bottom w:val="single" w:sz="6" w:space="0" w:color="auto"/>
              <w:right w:val="single" w:sz="6" w:space="0" w:color="auto"/>
            </w:tcBorders>
            <w:hideMark/>
          </w:tcPr>
          <w:p w14:paraId="5D4BB3F6" w14:textId="77777777" w:rsidR="00C14498" w:rsidRDefault="00C14498">
            <w:pPr>
              <w:spacing w:after="0"/>
              <w:jc w:val="center"/>
              <w:rPr>
                <w:rFonts w:ascii="Arial" w:hAnsi="Arial" w:cs="Arial"/>
                <w:sz w:val="18"/>
                <w:szCs w:val="18"/>
              </w:rPr>
            </w:pPr>
            <w:r>
              <w:rPr>
                <w:rFonts w:ascii="Arial" w:hAnsi="Arial" w:cs="Arial"/>
                <w:sz w:val="18"/>
                <w:szCs w:val="18"/>
              </w:rPr>
              <w:t>16QAM</w:t>
            </w:r>
          </w:p>
        </w:tc>
        <w:tc>
          <w:tcPr>
            <w:tcW w:w="273" w:type="pct"/>
            <w:tcBorders>
              <w:top w:val="single" w:sz="6" w:space="0" w:color="auto"/>
              <w:left w:val="single" w:sz="6" w:space="0" w:color="auto"/>
              <w:bottom w:val="single" w:sz="6" w:space="0" w:color="auto"/>
              <w:right w:val="single" w:sz="6" w:space="0" w:color="auto"/>
            </w:tcBorders>
            <w:hideMark/>
          </w:tcPr>
          <w:p w14:paraId="3C43BC69" w14:textId="77777777" w:rsidR="00C14498" w:rsidRDefault="00C14498">
            <w:pPr>
              <w:spacing w:after="0"/>
              <w:jc w:val="center"/>
              <w:rPr>
                <w:rFonts w:ascii="Arial" w:hAnsi="Arial" w:cs="Arial"/>
                <w:sz w:val="18"/>
                <w:szCs w:val="18"/>
              </w:rPr>
            </w:pPr>
            <w:r>
              <w:rPr>
                <w:rFonts w:ascii="Arial" w:hAnsi="Arial" w:cs="Arial"/>
                <w:sz w:val="18"/>
                <w:szCs w:val="18"/>
              </w:rPr>
              <w:t>0.64</w:t>
            </w:r>
          </w:p>
        </w:tc>
        <w:tc>
          <w:tcPr>
            <w:tcW w:w="292" w:type="pct"/>
            <w:tcBorders>
              <w:top w:val="single" w:sz="6" w:space="0" w:color="auto"/>
              <w:left w:val="single" w:sz="6" w:space="0" w:color="auto"/>
              <w:bottom w:val="single" w:sz="6" w:space="0" w:color="auto"/>
              <w:right w:val="single" w:sz="6" w:space="0" w:color="auto"/>
            </w:tcBorders>
            <w:hideMark/>
          </w:tcPr>
          <w:p w14:paraId="0D9FCC08" w14:textId="77777777" w:rsidR="00C14498" w:rsidRDefault="00C14498">
            <w:pPr>
              <w:spacing w:after="0"/>
              <w:jc w:val="center"/>
              <w:rPr>
                <w:rFonts w:ascii="Arial" w:hAnsi="Arial" w:cs="Arial"/>
                <w:sz w:val="18"/>
                <w:szCs w:val="18"/>
              </w:rPr>
            </w:pPr>
            <w:r>
              <w:rPr>
                <w:rFonts w:ascii="Arial" w:hAnsi="Arial" w:cs="Arial"/>
                <w:sz w:val="18"/>
                <w:szCs w:val="18"/>
              </w:rPr>
              <w:t>2</w:t>
            </w:r>
          </w:p>
        </w:tc>
        <w:tc>
          <w:tcPr>
            <w:tcW w:w="245" w:type="pct"/>
            <w:tcBorders>
              <w:top w:val="single" w:sz="6" w:space="0" w:color="auto"/>
              <w:left w:val="single" w:sz="6" w:space="0" w:color="auto"/>
              <w:bottom w:val="single" w:sz="6" w:space="0" w:color="auto"/>
              <w:right w:val="single" w:sz="6" w:space="0" w:color="auto"/>
            </w:tcBorders>
            <w:hideMark/>
          </w:tcPr>
          <w:p w14:paraId="4663181C" w14:textId="77777777" w:rsidR="00C14498" w:rsidRDefault="00C14498">
            <w:pPr>
              <w:spacing w:after="0"/>
              <w:jc w:val="center"/>
              <w:rPr>
                <w:rFonts w:ascii="Arial" w:hAnsi="Arial" w:cs="Arial"/>
                <w:sz w:val="18"/>
                <w:szCs w:val="18"/>
              </w:rPr>
            </w:pPr>
            <w:r>
              <w:rPr>
                <w:rFonts w:ascii="Arial" w:hAnsi="Arial" w:cs="Arial"/>
                <w:sz w:val="18"/>
                <w:szCs w:val="18"/>
              </w:rPr>
              <w:t>1</w:t>
            </w:r>
          </w:p>
        </w:tc>
        <w:tc>
          <w:tcPr>
            <w:tcW w:w="389" w:type="pct"/>
            <w:tcBorders>
              <w:top w:val="single" w:sz="6" w:space="0" w:color="auto"/>
              <w:left w:val="single" w:sz="6" w:space="0" w:color="auto"/>
              <w:bottom w:val="single" w:sz="6" w:space="0" w:color="auto"/>
              <w:right w:val="single" w:sz="6" w:space="0" w:color="auto"/>
            </w:tcBorders>
            <w:hideMark/>
          </w:tcPr>
          <w:p w14:paraId="62A0D5C4" w14:textId="77777777" w:rsidR="00C14498" w:rsidRDefault="00C14498">
            <w:pPr>
              <w:spacing w:after="0"/>
              <w:jc w:val="center"/>
              <w:rPr>
                <w:rFonts w:ascii="Arial" w:hAnsi="Arial" w:cs="Arial"/>
                <w:sz w:val="18"/>
                <w:szCs w:val="18"/>
              </w:rPr>
            </w:pPr>
            <w:r>
              <w:rPr>
                <w:rFonts w:ascii="Arial" w:hAnsi="Arial" w:cs="Arial"/>
                <w:sz w:val="18"/>
                <w:szCs w:val="18"/>
              </w:rPr>
              <w:t>47112</w:t>
            </w:r>
          </w:p>
        </w:tc>
        <w:tc>
          <w:tcPr>
            <w:tcW w:w="342" w:type="pct"/>
            <w:tcBorders>
              <w:top w:val="single" w:sz="6" w:space="0" w:color="auto"/>
              <w:left w:val="single" w:sz="6" w:space="0" w:color="auto"/>
              <w:bottom w:val="single" w:sz="6" w:space="0" w:color="auto"/>
              <w:right w:val="single" w:sz="6" w:space="0" w:color="auto"/>
            </w:tcBorders>
            <w:hideMark/>
          </w:tcPr>
          <w:p w14:paraId="4F35BA1C" w14:textId="77777777" w:rsidR="00C14498" w:rsidRDefault="00C14498">
            <w:pPr>
              <w:spacing w:after="0"/>
              <w:jc w:val="center"/>
              <w:rPr>
                <w:rFonts w:ascii="Arial" w:hAnsi="Arial" w:cs="Arial"/>
                <w:sz w:val="18"/>
                <w:szCs w:val="18"/>
              </w:rPr>
            </w:pPr>
            <w:r>
              <w:rPr>
                <w:rFonts w:ascii="Arial" w:hAnsi="Arial" w:cs="Arial"/>
                <w:sz w:val="18"/>
                <w:szCs w:val="18"/>
              </w:rPr>
              <w:t>24</w:t>
            </w:r>
          </w:p>
        </w:tc>
        <w:tc>
          <w:tcPr>
            <w:tcW w:w="323" w:type="pct"/>
            <w:tcBorders>
              <w:top w:val="single" w:sz="6" w:space="0" w:color="auto"/>
              <w:left w:val="single" w:sz="6" w:space="0" w:color="auto"/>
              <w:bottom w:val="single" w:sz="6" w:space="0" w:color="auto"/>
              <w:right w:val="single" w:sz="6" w:space="0" w:color="auto"/>
            </w:tcBorders>
            <w:hideMark/>
          </w:tcPr>
          <w:p w14:paraId="5B31B251" w14:textId="77777777" w:rsidR="00C14498" w:rsidRDefault="00C14498">
            <w:pPr>
              <w:spacing w:after="0"/>
              <w:jc w:val="center"/>
              <w:rPr>
                <w:rFonts w:ascii="Arial" w:hAnsi="Arial" w:cs="Arial"/>
                <w:sz w:val="18"/>
                <w:szCs w:val="18"/>
              </w:rPr>
            </w:pPr>
            <w:r>
              <w:rPr>
                <w:rFonts w:ascii="Arial" w:hAnsi="Arial" w:cs="Arial"/>
                <w:sz w:val="18"/>
                <w:szCs w:val="18"/>
              </w:rPr>
              <w:t>6</w:t>
            </w:r>
          </w:p>
        </w:tc>
        <w:tc>
          <w:tcPr>
            <w:tcW w:w="323" w:type="pct"/>
            <w:tcBorders>
              <w:top w:val="single" w:sz="6" w:space="0" w:color="auto"/>
              <w:left w:val="single" w:sz="6" w:space="0" w:color="auto"/>
              <w:bottom w:val="single" w:sz="6" w:space="0" w:color="auto"/>
              <w:right w:val="single" w:sz="6" w:space="0" w:color="auto"/>
            </w:tcBorders>
            <w:hideMark/>
          </w:tcPr>
          <w:p w14:paraId="1C92A7B8" w14:textId="77777777" w:rsidR="00C14498" w:rsidRDefault="00C14498">
            <w:pPr>
              <w:spacing w:after="0"/>
              <w:jc w:val="center"/>
              <w:rPr>
                <w:rFonts w:ascii="Arial" w:hAnsi="Arial" w:cs="Arial"/>
                <w:sz w:val="18"/>
                <w:szCs w:val="18"/>
              </w:rPr>
            </w:pPr>
            <w:r>
              <w:rPr>
                <w:rFonts w:ascii="Arial" w:hAnsi="Arial" w:cs="Arial"/>
                <w:sz w:val="18"/>
                <w:szCs w:val="18"/>
              </w:rPr>
              <w:t>72600</w:t>
            </w:r>
          </w:p>
        </w:tc>
        <w:tc>
          <w:tcPr>
            <w:tcW w:w="395" w:type="pct"/>
            <w:tcBorders>
              <w:top w:val="single" w:sz="6" w:space="0" w:color="auto"/>
              <w:left w:val="single" w:sz="6" w:space="0" w:color="auto"/>
              <w:bottom w:val="single" w:sz="6" w:space="0" w:color="auto"/>
              <w:right w:val="single" w:sz="6" w:space="0" w:color="auto"/>
            </w:tcBorders>
            <w:hideMark/>
          </w:tcPr>
          <w:p w14:paraId="4138EC99" w14:textId="77777777" w:rsidR="00C14498" w:rsidRDefault="00C14498">
            <w:pPr>
              <w:spacing w:after="0"/>
              <w:jc w:val="center"/>
              <w:rPr>
                <w:rFonts w:ascii="Arial" w:hAnsi="Arial" w:cs="Arial"/>
                <w:sz w:val="18"/>
                <w:szCs w:val="18"/>
              </w:rPr>
            </w:pPr>
            <w:r>
              <w:rPr>
                <w:rFonts w:ascii="Arial" w:hAnsi="Arial" w:cs="Arial"/>
                <w:sz w:val="18"/>
                <w:szCs w:val="18"/>
              </w:rPr>
              <w:t>219.071</w:t>
            </w:r>
          </w:p>
        </w:tc>
      </w:tr>
      <w:tr w:rsidR="00C14498" w14:paraId="79224955" w14:textId="77777777" w:rsidTr="00C14498">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188D8126" w14:textId="77777777" w:rsidR="00C14498" w:rsidRDefault="00C14498">
            <w:pPr>
              <w:spacing w:after="0"/>
              <w:jc w:val="center"/>
              <w:rPr>
                <w:rFonts w:ascii="Arial" w:hAnsi="Arial" w:cs="Arial"/>
                <w:sz w:val="18"/>
                <w:szCs w:val="18"/>
              </w:rPr>
            </w:pPr>
          </w:p>
        </w:tc>
        <w:tc>
          <w:tcPr>
            <w:tcW w:w="361" w:type="pct"/>
            <w:tcBorders>
              <w:top w:val="single" w:sz="6" w:space="0" w:color="auto"/>
              <w:left w:val="single" w:sz="6" w:space="0" w:color="auto"/>
              <w:bottom w:val="single" w:sz="6" w:space="0" w:color="auto"/>
              <w:right w:val="single" w:sz="6" w:space="0" w:color="auto"/>
            </w:tcBorders>
            <w:hideMark/>
          </w:tcPr>
          <w:p w14:paraId="07A0456E" w14:textId="77777777" w:rsidR="00C14498" w:rsidRDefault="00C14498">
            <w:pPr>
              <w:spacing w:after="0"/>
              <w:jc w:val="center"/>
              <w:rPr>
                <w:rFonts w:ascii="Arial" w:hAnsi="Arial" w:cs="Arial"/>
                <w:sz w:val="18"/>
                <w:szCs w:val="18"/>
              </w:rPr>
            </w:pPr>
            <w:r>
              <w:rPr>
                <w:rFonts w:ascii="Arial" w:hAnsi="Arial" w:cs="Arial"/>
                <w:sz w:val="18"/>
                <w:szCs w:val="18"/>
              </w:rPr>
              <w:t>200</w:t>
            </w:r>
          </w:p>
        </w:tc>
        <w:tc>
          <w:tcPr>
            <w:tcW w:w="361" w:type="pct"/>
            <w:tcBorders>
              <w:top w:val="single" w:sz="6" w:space="0" w:color="auto"/>
              <w:left w:val="single" w:sz="6" w:space="0" w:color="auto"/>
              <w:bottom w:val="single" w:sz="6" w:space="0" w:color="auto"/>
              <w:right w:val="single" w:sz="6" w:space="0" w:color="auto"/>
            </w:tcBorders>
            <w:hideMark/>
          </w:tcPr>
          <w:p w14:paraId="2A945066" w14:textId="77777777" w:rsidR="00C14498" w:rsidRDefault="00C14498">
            <w:pPr>
              <w:spacing w:after="0"/>
              <w:jc w:val="center"/>
              <w:rPr>
                <w:rFonts w:ascii="Arial" w:hAnsi="Arial" w:cs="Arial"/>
                <w:sz w:val="18"/>
                <w:szCs w:val="18"/>
              </w:rPr>
            </w:pPr>
            <w:r>
              <w:rPr>
                <w:rFonts w:ascii="Arial" w:hAnsi="Arial" w:cs="Arial"/>
                <w:sz w:val="18"/>
                <w:szCs w:val="18"/>
              </w:rPr>
              <w:t>120</w:t>
            </w:r>
          </w:p>
        </w:tc>
        <w:tc>
          <w:tcPr>
            <w:tcW w:w="333" w:type="pct"/>
            <w:tcBorders>
              <w:top w:val="single" w:sz="6" w:space="0" w:color="auto"/>
              <w:left w:val="single" w:sz="6" w:space="0" w:color="auto"/>
              <w:bottom w:val="single" w:sz="6" w:space="0" w:color="auto"/>
              <w:right w:val="single" w:sz="6" w:space="0" w:color="auto"/>
            </w:tcBorders>
            <w:hideMark/>
          </w:tcPr>
          <w:p w14:paraId="16DD1ED1" w14:textId="77777777" w:rsidR="00C14498" w:rsidRDefault="00C14498">
            <w:pPr>
              <w:spacing w:after="0"/>
              <w:jc w:val="center"/>
              <w:rPr>
                <w:rFonts w:ascii="Arial" w:hAnsi="Arial" w:cs="Arial"/>
                <w:sz w:val="18"/>
                <w:szCs w:val="18"/>
              </w:rPr>
            </w:pPr>
            <w:r>
              <w:rPr>
                <w:rFonts w:ascii="Arial" w:hAnsi="Arial" w:cs="Arial"/>
                <w:sz w:val="18"/>
                <w:szCs w:val="18"/>
              </w:rPr>
              <w:t>132</w:t>
            </w:r>
          </w:p>
        </w:tc>
        <w:tc>
          <w:tcPr>
            <w:tcW w:w="405" w:type="pct"/>
            <w:tcBorders>
              <w:top w:val="single" w:sz="6" w:space="0" w:color="auto"/>
              <w:left w:val="single" w:sz="6" w:space="0" w:color="auto"/>
              <w:bottom w:val="single" w:sz="6" w:space="0" w:color="auto"/>
              <w:right w:val="single" w:sz="6" w:space="0" w:color="auto"/>
            </w:tcBorders>
            <w:hideMark/>
          </w:tcPr>
          <w:p w14:paraId="3BF3EF86" w14:textId="77777777" w:rsidR="00C14498" w:rsidRDefault="00C14498">
            <w:pPr>
              <w:spacing w:after="0"/>
              <w:jc w:val="center"/>
              <w:rPr>
                <w:rFonts w:ascii="Arial" w:hAnsi="Arial" w:cs="Arial"/>
                <w:sz w:val="18"/>
                <w:szCs w:val="18"/>
              </w:rPr>
            </w:pPr>
            <w:r>
              <w:rPr>
                <w:rFonts w:ascii="Arial" w:hAnsi="Arial" w:cs="Arial"/>
                <w:sz w:val="18"/>
                <w:szCs w:val="18"/>
              </w:rPr>
              <w:t>13</w:t>
            </w:r>
          </w:p>
        </w:tc>
        <w:tc>
          <w:tcPr>
            <w:tcW w:w="226" w:type="pct"/>
            <w:tcBorders>
              <w:top w:val="single" w:sz="6" w:space="0" w:color="auto"/>
              <w:left w:val="single" w:sz="6" w:space="0" w:color="auto"/>
              <w:bottom w:val="single" w:sz="6" w:space="0" w:color="auto"/>
              <w:right w:val="single" w:sz="6" w:space="0" w:color="auto"/>
            </w:tcBorders>
            <w:hideMark/>
          </w:tcPr>
          <w:p w14:paraId="1838B8FB" w14:textId="77777777" w:rsidR="00C14498" w:rsidRDefault="00C14498">
            <w:pPr>
              <w:spacing w:after="0"/>
              <w:jc w:val="center"/>
              <w:rPr>
                <w:rFonts w:ascii="Arial" w:hAnsi="Arial" w:cs="Arial"/>
                <w:sz w:val="18"/>
                <w:szCs w:val="18"/>
              </w:rPr>
            </w:pPr>
            <w:r>
              <w:rPr>
                <w:rFonts w:ascii="Arial" w:hAnsi="Arial" w:cs="Arial"/>
                <w:sz w:val="18"/>
                <w:szCs w:val="18"/>
              </w:rPr>
              <w:t>16</w:t>
            </w:r>
          </w:p>
        </w:tc>
        <w:tc>
          <w:tcPr>
            <w:tcW w:w="379" w:type="pct"/>
            <w:tcBorders>
              <w:top w:val="single" w:sz="6" w:space="0" w:color="auto"/>
              <w:left w:val="single" w:sz="6" w:space="0" w:color="auto"/>
              <w:bottom w:val="single" w:sz="6" w:space="0" w:color="auto"/>
              <w:right w:val="single" w:sz="6" w:space="0" w:color="auto"/>
            </w:tcBorders>
            <w:hideMark/>
          </w:tcPr>
          <w:p w14:paraId="531D2BBB" w14:textId="77777777" w:rsidR="00C14498" w:rsidRDefault="00C14498">
            <w:pPr>
              <w:spacing w:after="0"/>
              <w:jc w:val="center"/>
              <w:rPr>
                <w:rFonts w:ascii="Arial" w:hAnsi="Arial" w:cs="Arial"/>
                <w:sz w:val="18"/>
                <w:szCs w:val="18"/>
              </w:rPr>
            </w:pPr>
            <w:r>
              <w:rPr>
                <w:rFonts w:ascii="Arial" w:hAnsi="Arial" w:cs="Arial"/>
                <w:sz w:val="18"/>
                <w:szCs w:val="18"/>
              </w:rPr>
              <w:t>16QAM</w:t>
            </w:r>
          </w:p>
        </w:tc>
        <w:tc>
          <w:tcPr>
            <w:tcW w:w="273" w:type="pct"/>
            <w:tcBorders>
              <w:top w:val="single" w:sz="6" w:space="0" w:color="auto"/>
              <w:left w:val="single" w:sz="6" w:space="0" w:color="auto"/>
              <w:bottom w:val="single" w:sz="6" w:space="0" w:color="auto"/>
              <w:right w:val="single" w:sz="6" w:space="0" w:color="auto"/>
            </w:tcBorders>
            <w:hideMark/>
          </w:tcPr>
          <w:p w14:paraId="212387C4" w14:textId="77777777" w:rsidR="00C14498" w:rsidRDefault="00C14498">
            <w:pPr>
              <w:spacing w:after="0"/>
              <w:jc w:val="center"/>
              <w:rPr>
                <w:rFonts w:ascii="Arial" w:hAnsi="Arial" w:cs="Arial"/>
                <w:sz w:val="18"/>
                <w:szCs w:val="18"/>
              </w:rPr>
            </w:pPr>
            <w:r>
              <w:rPr>
                <w:rFonts w:ascii="Arial" w:hAnsi="Arial" w:cs="Arial"/>
                <w:sz w:val="18"/>
                <w:szCs w:val="18"/>
              </w:rPr>
              <w:t>0.64</w:t>
            </w:r>
          </w:p>
        </w:tc>
        <w:tc>
          <w:tcPr>
            <w:tcW w:w="292" w:type="pct"/>
            <w:tcBorders>
              <w:top w:val="single" w:sz="6" w:space="0" w:color="auto"/>
              <w:left w:val="single" w:sz="6" w:space="0" w:color="auto"/>
              <w:bottom w:val="single" w:sz="6" w:space="0" w:color="auto"/>
              <w:right w:val="single" w:sz="6" w:space="0" w:color="auto"/>
            </w:tcBorders>
            <w:hideMark/>
          </w:tcPr>
          <w:p w14:paraId="6B1C3415" w14:textId="77777777" w:rsidR="00C14498" w:rsidRDefault="00C14498">
            <w:pPr>
              <w:spacing w:after="0"/>
              <w:jc w:val="center"/>
              <w:rPr>
                <w:rFonts w:ascii="Arial" w:hAnsi="Arial" w:cs="Arial"/>
                <w:sz w:val="18"/>
                <w:szCs w:val="18"/>
              </w:rPr>
            </w:pPr>
            <w:r>
              <w:rPr>
                <w:rFonts w:ascii="Arial" w:hAnsi="Arial" w:cs="Arial"/>
                <w:sz w:val="18"/>
                <w:szCs w:val="18"/>
              </w:rPr>
              <w:t>2</w:t>
            </w:r>
          </w:p>
        </w:tc>
        <w:tc>
          <w:tcPr>
            <w:tcW w:w="245" w:type="pct"/>
            <w:tcBorders>
              <w:top w:val="single" w:sz="6" w:space="0" w:color="auto"/>
              <w:left w:val="single" w:sz="6" w:space="0" w:color="auto"/>
              <w:bottom w:val="single" w:sz="6" w:space="0" w:color="auto"/>
              <w:right w:val="single" w:sz="6" w:space="0" w:color="auto"/>
            </w:tcBorders>
            <w:hideMark/>
          </w:tcPr>
          <w:p w14:paraId="3406E737" w14:textId="77777777" w:rsidR="00C14498" w:rsidRDefault="00C14498">
            <w:pPr>
              <w:spacing w:after="0"/>
              <w:jc w:val="center"/>
              <w:rPr>
                <w:rFonts w:ascii="Arial" w:hAnsi="Arial" w:cs="Arial"/>
                <w:sz w:val="18"/>
                <w:szCs w:val="18"/>
              </w:rPr>
            </w:pPr>
            <w:r>
              <w:rPr>
                <w:rFonts w:ascii="Arial" w:hAnsi="Arial" w:cs="Arial"/>
                <w:sz w:val="18"/>
                <w:szCs w:val="18"/>
              </w:rPr>
              <w:t>1</w:t>
            </w:r>
          </w:p>
        </w:tc>
        <w:tc>
          <w:tcPr>
            <w:tcW w:w="389" w:type="pct"/>
            <w:tcBorders>
              <w:top w:val="single" w:sz="6" w:space="0" w:color="auto"/>
              <w:left w:val="single" w:sz="6" w:space="0" w:color="auto"/>
              <w:bottom w:val="single" w:sz="6" w:space="0" w:color="auto"/>
              <w:right w:val="single" w:sz="6" w:space="0" w:color="auto"/>
            </w:tcBorders>
            <w:hideMark/>
          </w:tcPr>
          <w:p w14:paraId="07E0FDE1" w14:textId="77777777" w:rsidR="00C14498" w:rsidRDefault="00C14498">
            <w:pPr>
              <w:spacing w:after="0"/>
              <w:jc w:val="center"/>
              <w:rPr>
                <w:rFonts w:ascii="Arial" w:hAnsi="Arial" w:cs="Arial"/>
                <w:sz w:val="18"/>
                <w:szCs w:val="18"/>
              </w:rPr>
            </w:pPr>
            <w:r>
              <w:rPr>
                <w:rFonts w:ascii="Arial" w:hAnsi="Arial" w:cs="Arial"/>
                <w:sz w:val="18"/>
                <w:szCs w:val="18"/>
              </w:rPr>
              <w:t>94248</w:t>
            </w:r>
          </w:p>
        </w:tc>
        <w:tc>
          <w:tcPr>
            <w:tcW w:w="342" w:type="pct"/>
            <w:tcBorders>
              <w:top w:val="single" w:sz="6" w:space="0" w:color="auto"/>
              <w:left w:val="single" w:sz="6" w:space="0" w:color="auto"/>
              <w:bottom w:val="single" w:sz="6" w:space="0" w:color="auto"/>
              <w:right w:val="single" w:sz="6" w:space="0" w:color="auto"/>
            </w:tcBorders>
            <w:hideMark/>
          </w:tcPr>
          <w:p w14:paraId="5D784C7F" w14:textId="77777777" w:rsidR="00C14498" w:rsidRDefault="00C14498">
            <w:pPr>
              <w:spacing w:after="0"/>
              <w:jc w:val="center"/>
              <w:rPr>
                <w:rFonts w:ascii="Arial" w:hAnsi="Arial" w:cs="Arial"/>
                <w:sz w:val="18"/>
                <w:szCs w:val="18"/>
              </w:rPr>
            </w:pPr>
            <w:r>
              <w:rPr>
                <w:rFonts w:ascii="Arial" w:hAnsi="Arial" w:cs="Arial"/>
                <w:sz w:val="18"/>
                <w:szCs w:val="18"/>
              </w:rPr>
              <w:t>24</w:t>
            </w:r>
          </w:p>
        </w:tc>
        <w:tc>
          <w:tcPr>
            <w:tcW w:w="323" w:type="pct"/>
            <w:tcBorders>
              <w:top w:val="single" w:sz="6" w:space="0" w:color="auto"/>
              <w:left w:val="single" w:sz="6" w:space="0" w:color="auto"/>
              <w:bottom w:val="single" w:sz="6" w:space="0" w:color="auto"/>
              <w:right w:val="single" w:sz="6" w:space="0" w:color="auto"/>
            </w:tcBorders>
            <w:hideMark/>
          </w:tcPr>
          <w:p w14:paraId="6B1B80F8" w14:textId="77777777" w:rsidR="00C14498" w:rsidRDefault="00C14498">
            <w:pPr>
              <w:spacing w:after="0"/>
              <w:jc w:val="center"/>
              <w:rPr>
                <w:rFonts w:ascii="Arial" w:hAnsi="Arial" w:cs="Arial"/>
                <w:sz w:val="18"/>
                <w:szCs w:val="18"/>
              </w:rPr>
            </w:pPr>
            <w:r>
              <w:rPr>
                <w:rFonts w:ascii="Arial" w:hAnsi="Arial" w:cs="Arial"/>
                <w:sz w:val="18"/>
                <w:szCs w:val="18"/>
              </w:rPr>
              <w:t>12</w:t>
            </w:r>
          </w:p>
        </w:tc>
        <w:tc>
          <w:tcPr>
            <w:tcW w:w="323" w:type="pct"/>
            <w:tcBorders>
              <w:top w:val="single" w:sz="6" w:space="0" w:color="auto"/>
              <w:left w:val="single" w:sz="6" w:space="0" w:color="auto"/>
              <w:bottom w:val="single" w:sz="6" w:space="0" w:color="auto"/>
              <w:right w:val="single" w:sz="6" w:space="0" w:color="auto"/>
            </w:tcBorders>
            <w:hideMark/>
          </w:tcPr>
          <w:p w14:paraId="192FAC52" w14:textId="77777777" w:rsidR="00C14498" w:rsidRDefault="00C14498">
            <w:pPr>
              <w:spacing w:after="0"/>
              <w:jc w:val="center"/>
              <w:rPr>
                <w:rFonts w:ascii="Arial" w:hAnsi="Arial" w:cs="Arial"/>
                <w:sz w:val="18"/>
                <w:szCs w:val="18"/>
              </w:rPr>
            </w:pPr>
            <w:r>
              <w:rPr>
                <w:rFonts w:ascii="Arial" w:hAnsi="Arial" w:cs="Arial"/>
                <w:sz w:val="18"/>
                <w:szCs w:val="18"/>
              </w:rPr>
              <w:t>145200</w:t>
            </w:r>
          </w:p>
        </w:tc>
        <w:tc>
          <w:tcPr>
            <w:tcW w:w="395" w:type="pct"/>
            <w:tcBorders>
              <w:top w:val="single" w:sz="6" w:space="0" w:color="auto"/>
              <w:left w:val="single" w:sz="6" w:space="0" w:color="auto"/>
              <w:bottom w:val="single" w:sz="6" w:space="0" w:color="auto"/>
              <w:right w:val="single" w:sz="6" w:space="0" w:color="auto"/>
            </w:tcBorders>
            <w:hideMark/>
          </w:tcPr>
          <w:p w14:paraId="54F293F0" w14:textId="77777777" w:rsidR="00C14498" w:rsidRDefault="00C14498">
            <w:pPr>
              <w:spacing w:after="0"/>
              <w:jc w:val="center"/>
              <w:rPr>
                <w:rFonts w:ascii="Arial" w:hAnsi="Arial" w:cs="Arial"/>
                <w:sz w:val="18"/>
                <w:szCs w:val="18"/>
              </w:rPr>
            </w:pPr>
            <w:r>
              <w:rPr>
                <w:rFonts w:ascii="Arial" w:hAnsi="Arial" w:cs="Arial"/>
                <w:sz w:val="18"/>
                <w:szCs w:val="18"/>
              </w:rPr>
              <w:t>438.253</w:t>
            </w:r>
          </w:p>
        </w:tc>
      </w:tr>
      <w:tr w:rsidR="00C14498" w14:paraId="4979547B" w14:textId="77777777" w:rsidTr="00C14498">
        <w:trPr>
          <w:trHeight w:val="290"/>
          <w:jc w:val="center"/>
        </w:trPr>
        <w:tc>
          <w:tcPr>
            <w:tcW w:w="4605" w:type="pct"/>
            <w:gridSpan w:val="14"/>
            <w:tcBorders>
              <w:top w:val="single" w:sz="6" w:space="0" w:color="auto"/>
              <w:left w:val="single" w:sz="6" w:space="0" w:color="auto"/>
              <w:bottom w:val="single" w:sz="6" w:space="0" w:color="auto"/>
              <w:right w:val="nil"/>
            </w:tcBorders>
            <w:hideMark/>
          </w:tcPr>
          <w:p w14:paraId="33643857" w14:textId="77777777" w:rsidR="00C14498" w:rsidRDefault="00C14498">
            <w:pPr>
              <w:pStyle w:val="TAN"/>
            </w:pPr>
            <w:r>
              <w:t xml:space="preserve">Note 1: Allocated full DL slots are with slot index </w:t>
            </w:r>
            <w:proofErr w:type="spellStart"/>
            <w:r>
              <w:t>i</w:t>
            </w:r>
            <w:proofErr w:type="spellEnd"/>
            <w:r>
              <w:t xml:space="preserve">, if mod(i,5) = 0,1,2 and </w:t>
            </w:r>
            <w:proofErr w:type="spellStart"/>
            <w:r>
              <w:t>i</w:t>
            </w:r>
            <w:proofErr w:type="spellEnd"/>
            <w:r>
              <w:t xml:space="preserve"> is not in {0,80,81} for </w:t>
            </w:r>
            <w:proofErr w:type="spellStart"/>
            <w:r>
              <w:t>i</w:t>
            </w:r>
            <w:proofErr w:type="spellEnd"/>
            <w:r>
              <w:t xml:space="preserve"> = 0,1,...,159. So total number of allocated slots per 2 frames is 93.</w:t>
            </w:r>
          </w:p>
          <w:p w14:paraId="26D24231" w14:textId="77777777" w:rsidR="00C14498" w:rsidRDefault="00C14498">
            <w:pPr>
              <w:pStyle w:val="TAN"/>
            </w:pPr>
            <w:r>
              <w:t>Note 2: MCS Index is based on MCS Table defined in TS38.214 when 256QAM is not enabled.</w:t>
            </w:r>
          </w:p>
          <w:p w14:paraId="6B420A72" w14:textId="77777777" w:rsidR="00C14498" w:rsidRDefault="00C14498">
            <w:pPr>
              <w:pStyle w:val="TAN"/>
            </w:pPr>
            <w:r>
              <w:t>Note 3: Number of DMRS REs per RB is 12.</w:t>
            </w:r>
          </w:p>
          <w:p w14:paraId="5F979D8A" w14:textId="77777777" w:rsidR="00C14498" w:rsidRDefault="00C14498">
            <w:pPr>
              <w:pStyle w:val="TAN"/>
            </w:pPr>
            <w:r>
              <w:t xml:space="preserve">Note 4: SS/PBCH block is transmitted in slot #0 with periodicity 20 </w:t>
            </w:r>
            <w:proofErr w:type="spellStart"/>
            <w:r>
              <w:t>ms</w:t>
            </w:r>
            <w:proofErr w:type="spellEnd"/>
            <w:r>
              <w:t>.</w:t>
            </w:r>
          </w:p>
          <w:p w14:paraId="5683A726" w14:textId="77777777" w:rsidR="00C14498" w:rsidRDefault="00C14498">
            <w:pPr>
              <w:pStyle w:val="TAN"/>
            </w:pPr>
            <w:r>
              <w:t>Note 5: Overhead parameter for TBS determination is 6.</w:t>
            </w:r>
          </w:p>
          <w:p w14:paraId="13B04BDA" w14:textId="77777777" w:rsidR="00C14498" w:rsidRDefault="00C14498">
            <w:pPr>
              <w:pStyle w:val="TAN"/>
            </w:pPr>
            <w:r>
              <w:t>Note 6: If more than one Code Block is present, an additional CRC sequence of L = 24 Bits is attached to each Code Block (otherwise L = 0 Bit)</w:t>
            </w:r>
          </w:p>
        </w:tc>
        <w:tc>
          <w:tcPr>
            <w:tcW w:w="395" w:type="pct"/>
            <w:tcBorders>
              <w:top w:val="single" w:sz="6" w:space="0" w:color="auto"/>
              <w:left w:val="nil"/>
              <w:bottom w:val="single" w:sz="6" w:space="0" w:color="auto"/>
              <w:right w:val="single" w:sz="6" w:space="0" w:color="auto"/>
            </w:tcBorders>
          </w:tcPr>
          <w:p w14:paraId="6D5AA503" w14:textId="77777777" w:rsidR="00C14498" w:rsidRDefault="00C14498">
            <w:pPr>
              <w:spacing w:after="0"/>
              <w:jc w:val="center"/>
              <w:rPr>
                <w:rFonts w:ascii="Calibri" w:hAnsi="Calibri" w:cs="Calibri"/>
                <w:sz w:val="22"/>
                <w:szCs w:val="22"/>
              </w:rPr>
            </w:pPr>
          </w:p>
        </w:tc>
      </w:tr>
    </w:tbl>
    <w:p w14:paraId="4EAADE35" w14:textId="77777777" w:rsidR="00C14498" w:rsidRDefault="00C14498" w:rsidP="00C14498">
      <w:pPr>
        <w:rPr>
          <w:rFonts w:eastAsia="SimSun"/>
          <w:lang w:eastAsia="en-GB"/>
        </w:rPr>
      </w:pPr>
    </w:p>
    <w:p w14:paraId="0C1B63D6" w14:textId="77777777" w:rsidR="00C14498" w:rsidRDefault="00C14498" w:rsidP="00C14498">
      <w:pPr>
        <w:pStyle w:val="TH"/>
        <w:rPr>
          <w:rFonts w:eastAsia="SimSun"/>
        </w:rPr>
      </w:pPr>
      <w:r>
        <w:rPr>
          <w:rFonts w:eastAsia="SimSun"/>
        </w:rPr>
        <w:t>Table A.3.2_1.2.2-3: Sustained Downlink Data Rate Reference Channel for TDD 120kHz SCS FR2 (64QAM)</w:t>
      </w:r>
    </w:p>
    <w:tbl>
      <w:tblPr>
        <w:tblW w:w="5000" w:type="pct"/>
        <w:jc w:val="center"/>
        <w:tblLook w:val="04A0" w:firstRow="1" w:lastRow="0" w:firstColumn="1" w:lastColumn="0" w:noHBand="0" w:noVBand="1"/>
      </w:tblPr>
      <w:tblGrid>
        <w:gridCol w:w="1014"/>
        <w:gridCol w:w="1030"/>
        <w:gridCol w:w="1031"/>
        <w:gridCol w:w="949"/>
        <w:gridCol w:w="1157"/>
        <w:gridCol w:w="642"/>
        <w:gridCol w:w="1084"/>
        <w:gridCol w:w="777"/>
        <w:gridCol w:w="832"/>
        <w:gridCol w:w="696"/>
        <w:gridCol w:w="1111"/>
        <w:gridCol w:w="976"/>
        <w:gridCol w:w="922"/>
        <w:gridCol w:w="922"/>
        <w:gridCol w:w="1129"/>
      </w:tblGrid>
      <w:tr w:rsidR="00C14498" w14:paraId="78AB49AC" w14:textId="77777777" w:rsidTr="00C14498">
        <w:trPr>
          <w:trHeight w:val="290"/>
          <w:jc w:val="center"/>
        </w:trPr>
        <w:tc>
          <w:tcPr>
            <w:tcW w:w="355" w:type="pct"/>
            <w:tcBorders>
              <w:top w:val="single" w:sz="6" w:space="0" w:color="auto"/>
              <w:left w:val="single" w:sz="6" w:space="0" w:color="auto"/>
              <w:bottom w:val="single" w:sz="6" w:space="0" w:color="auto"/>
              <w:right w:val="single" w:sz="6" w:space="0" w:color="auto"/>
            </w:tcBorders>
            <w:hideMark/>
          </w:tcPr>
          <w:p w14:paraId="11D1AE49" w14:textId="77777777" w:rsidR="00C14498" w:rsidRDefault="00C14498">
            <w:pPr>
              <w:spacing w:after="0"/>
              <w:jc w:val="center"/>
              <w:rPr>
                <w:rFonts w:ascii="Arial" w:hAnsi="Arial" w:cs="Arial"/>
                <w:b/>
                <w:bCs/>
                <w:sz w:val="18"/>
                <w:szCs w:val="18"/>
              </w:rPr>
            </w:pPr>
            <w:r>
              <w:rPr>
                <w:rFonts w:ascii="Arial" w:hAnsi="Arial" w:cs="Arial"/>
                <w:b/>
                <w:bCs/>
                <w:sz w:val="18"/>
                <w:szCs w:val="18"/>
              </w:rPr>
              <w:t>Parameter</w:t>
            </w:r>
          </w:p>
        </w:tc>
        <w:tc>
          <w:tcPr>
            <w:tcW w:w="361" w:type="pct"/>
            <w:tcBorders>
              <w:top w:val="single" w:sz="6" w:space="0" w:color="auto"/>
              <w:left w:val="single" w:sz="6" w:space="0" w:color="auto"/>
              <w:bottom w:val="single" w:sz="6" w:space="0" w:color="auto"/>
              <w:right w:val="single" w:sz="6" w:space="0" w:color="auto"/>
            </w:tcBorders>
            <w:hideMark/>
          </w:tcPr>
          <w:p w14:paraId="3417DA12" w14:textId="77777777" w:rsidR="00C14498" w:rsidRDefault="00C14498">
            <w:pPr>
              <w:spacing w:after="0"/>
              <w:jc w:val="center"/>
              <w:rPr>
                <w:rFonts w:ascii="Arial" w:hAnsi="Arial" w:cs="Arial"/>
                <w:b/>
                <w:bCs/>
                <w:sz w:val="18"/>
                <w:szCs w:val="18"/>
              </w:rPr>
            </w:pPr>
            <w:r>
              <w:rPr>
                <w:rFonts w:ascii="Arial" w:hAnsi="Arial" w:cs="Arial"/>
                <w:b/>
                <w:bCs/>
                <w:sz w:val="18"/>
                <w:szCs w:val="18"/>
              </w:rPr>
              <w:t>Channel bandwidth</w:t>
            </w:r>
          </w:p>
        </w:tc>
        <w:tc>
          <w:tcPr>
            <w:tcW w:w="361" w:type="pct"/>
            <w:tcBorders>
              <w:top w:val="single" w:sz="6" w:space="0" w:color="auto"/>
              <w:left w:val="single" w:sz="6" w:space="0" w:color="auto"/>
              <w:bottom w:val="single" w:sz="6" w:space="0" w:color="auto"/>
              <w:right w:val="single" w:sz="6" w:space="0" w:color="auto"/>
            </w:tcBorders>
            <w:hideMark/>
          </w:tcPr>
          <w:p w14:paraId="1215BD2F" w14:textId="77777777" w:rsidR="00C14498" w:rsidRDefault="00C14498">
            <w:pPr>
              <w:spacing w:after="0"/>
              <w:jc w:val="center"/>
              <w:rPr>
                <w:rFonts w:ascii="Arial" w:hAnsi="Arial" w:cs="Arial"/>
                <w:b/>
                <w:bCs/>
                <w:sz w:val="18"/>
                <w:szCs w:val="18"/>
              </w:rPr>
            </w:pPr>
            <w:r>
              <w:rPr>
                <w:rFonts w:ascii="Arial" w:hAnsi="Arial" w:cs="Arial"/>
                <w:b/>
                <w:bCs/>
                <w:sz w:val="18"/>
                <w:szCs w:val="18"/>
              </w:rPr>
              <w:t>Subcarrier spacing</w:t>
            </w:r>
          </w:p>
        </w:tc>
        <w:tc>
          <w:tcPr>
            <w:tcW w:w="333" w:type="pct"/>
            <w:tcBorders>
              <w:top w:val="single" w:sz="6" w:space="0" w:color="auto"/>
              <w:left w:val="single" w:sz="6" w:space="0" w:color="auto"/>
              <w:bottom w:val="single" w:sz="6" w:space="0" w:color="auto"/>
              <w:right w:val="single" w:sz="6" w:space="0" w:color="auto"/>
            </w:tcBorders>
            <w:hideMark/>
          </w:tcPr>
          <w:p w14:paraId="670762FA" w14:textId="77777777" w:rsidR="00C14498" w:rsidRDefault="00C14498">
            <w:pPr>
              <w:spacing w:after="0"/>
              <w:jc w:val="center"/>
              <w:rPr>
                <w:rFonts w:ascii="Arial" w:hAnsi="Arial" w:cs="Arial"/>
                <w:b/>
                <w:bCs/>
                <w:sz w:val="18"/>
                <w:szCs w:val="18"/>
              </w:rPr>
            </w:pPr>
            <w:r>
              <w:rPr>
                <w:rFonts w:ascii="Arial" w:hAnsi="Arial" w:cs="Arial"/>
                <w:b/>
                <w:bCs/>
                <w:sz w:val="18"/>
                <w:szCs w:val="18"/>
              </w:rPr>
              <w:t>Allocated resource blocks</w:t>
            </w:r>
          </w:p>
        </w:tc>
        <w:tc>
          <w:tcPr>
            <w:tcW w:w="405" w:type="pct"/>
            <w:tcBorders>
              <w:top w:val="single" w:sz="6" w:space="0" w:color="auto"/>
              <w:left w:val="single" w:sz="6" w:space="0" w:color="auto"/>
              <w:bottom w:val="single" w:sz="6" w:space="0" w:color="auto"/>
              <w:right w:val="single" w:sz="6" w:space="0" w:color="auto"/>
            </w:tcBorders>
            <w:hideMark/>
          </w:tcPr>
          <w:p w14:paraId="216D05C9" w14:textId="77777777" w:rsidR="00C14498" w:rsidRDefault="00C14498">
            <w:pPr>
              <w:spacing w:after="0"/>
              <w:jc w:val="center"/>
              <w:rPr>
                <w:rFonts w:ascii="Arial" w:hAnsi="Arial" w:cs="Arial"/>
                <w:b/>
                <w:bCs/>
                <w:sz w:val="18"/>
                <w:szCs w:val="18"/>
              </w:rPr>
            </w:pPr>
            <w:r>
              <w:rPr>
                <w:rFonts w:ascii="Arial" w:hAnsi="Arial" w:cs="Arial"/>
                <w:b/>
                <w:bCs/>
                <w:sz w:val="18"/>
                <w:szCs w:val="18"/>
              </w:rPr>
              <w:t>Number of consecutive PDSCH symbols for allocated full DL slots (Note 1)</w:t>
            </w:r>
          </w:p>
        </w:tc>
        <w:tc>
          <w:tcPr>
            <w:tcW w:w="226" w:type="pct"/>
            <w:tcBorders>
              <w:top w:val="single" w:sz="6" w:space="0" w:color="auto"/>
              <w:left w:val="single" w:sz="6" w:space="0" w:color="auto"/>
              <w:bottom w:val="single" w:sz="6" w:space="0" w:color="auto"/>
              <w:right w:val="single" w:sz="6" w:space="0" w:color="auto"/>
            </w:tcBorders>
            <w:hideMark/>
          </w:tcPr>
          <w:p w14:paraId="6E83B83F" w14:textId="77777777" w:rsidR="00C14498" w:rsidRDefault="00C14498">
            <w:pPr>
              <w:spacing w:after="0"/>
              <w:jc w:val="center"/>
              <w:rPr>
                <w:rFonts w:ascii="Arial" w:hAnsi="Arial" w:cs="Arial"/>
                <w:b/>
                <w:bCs/>
                <w:sz w:val="18"/>
                <w:szCs w:val="18"/>
              </w:rPr>
            </w:pPr>
            <w:r>
              <w:rPr>
                <w:rFonts w:ascii="Arial" w:hAnsi="Arial" w:cs="Arial"/>
                <w:b/>
                <w:bCs/>
                <w:sz w:val="18"/>
                <w:szCs w:val="18"/>
              </w:rPr>
              <w:t>MCS Index (Note 2)</w:t>
            </w:r>
          </w:p>
        </w:tc>
        <w:tc>
          <w:tcPr>
            <w:tcW w:w="379" w:type="pct"/>
            <w:tcBorders>
              <w:top w:val="single" w:sz="6" w:space="0" w:color="auto"/>
              <w:left w:val="single" w:sz="6" w:space="0" w:color="auto"/>
              <w:bottom w:val="single" w:sz="6" w:space="0" w:color="auto"/>
              <w:right w:val="single" w:sz="6" w:space="0" w:color="auto"/>
            </w:tcBorders>
            <w:hideMark/>
          </w:tcPr>
          <w:p w14:paraId="4E404CFC" w14:textId="77777777" w:rsidR="00C14498" w:rsidRDefault="00C14498">
            <w:pPr>
              <w:spacing w:after="0"/>
              <w:jc w:val="center"/>
              <w:rPr>
                <w:rFonts w:ascii="Arial" w:hAnsi="Arial" w:cs="Arial"/>
                <w:b/>
                <w:bCs/>
                <w:sz w:val="18"/>
                <w:szCs w:val="18"/>
              </w:rPr>
            </w:pPr>
            <w:r>
              <w:rPr>
                <w:rFonts w:ascii="Arial" w:hAnsi="Arial" w:cs="Arial"/>
                <w:b/>
                <w:bCs/>
                <w:sz w:val="18"/>
                <w:szCs w:val="18"/>
              </w:rPr>
              <w:t>Modulation</w:t>
            </w:r>
          </w:p>
        </w:tc>
        <w:tc>
          <w:tcPr>
            <w:tcW w:w="273" w:type="pct"/>
            <w:tcBorders>
              <w:top w:val="single" w:sz="6" w:space="0" w:color="auto"/>
              <w:left w:val="single" w:sz="6" w:space="0" w:color="auto"/>
              <w:bottom w:val="single" w:sz="6" w:space="0" w:color="auto"/>
              <w:right w:val="single" w:sz="6" w:space="0" w:color="auto"/>
            </w:tcBorders>
            <w:hideMark/>
          </w:tcPr>
          <w:p w14:paraId="13D64261" w14:textId="77777777" w:rsidR="00C14498" w:rsidRDefault="00C14498">
            <w:pPr>
              <w:spacing w:after="0"/>
              <w:jc w:val="center"/>
              <w:rPr>
                <w:rFonts w:ascii="Arial" w:hAnsi="Arial" w:cs="Arial"/>
                <w:b/>
                <w:bCs/>
                <w:sz w:val="18"/>
                <w:szCs w:val="18"/>
              </w:rPr>
            </w:pPr>
            <w:r>
              <w:rPr>
                <w:rFonts w:ascii="Arial" w:hAnsi="Arial" w:cs="Arial"/>
                <w:b/>
                <w:bCs/>
                <w:sz w:val="18"/>
                <w:szCs w:val="18"/>
              </w:rPr>
              <w:t>Target Coding Rate</w:t>
            </w:r>
          </w:p>
        </w:tc>
        <w:tc>
          <w:tcPr>
            <w:tcW w:w="292" w:type="pct"/>
            <w:tcBorders>
              <w:top w:val="single" w:sz="6" w:space="0" w:color="auto"/>
              <w:left w:val="single" w:sz="6" w:space="0" w:color="auto"/>
              <w:bottom w:val="single" w:sz="6" w:space="0" w:color="auto"/>
              <w:right w:val="single" w:sz="6" w:space="0" w:color="auto"/>
            </w:tcBorders>
            <w:hideMark/>
          </w:tcPr>
          <w:p w14:paraId="1DBD4D1F" w14:textId="77777777" w:rsidR="00C14498" w:rsidRDefault="00C14498">
            <w:pPr>
              <w:spacing w:after="0"/>
              <w:jc w:val="center"/>
              <w:rPr>
                <w:rFonts w:ascii="Arial" w:hAnsi="Arial" w:cs="Arial"/>
                <w:b/>
                <w:bCs/>
                <w:sz w:val="18"/>
                <w:szCs w:val="18"/>
              </w:rPr>
            </w:pPr>
            <w:r>
              <w:rPr>
                <w:rFonts w:ascii="Arial" w:hAnsi="Arial" w:cs="Arial"/>
                <w:b/>
                <w:bCs/>
                <w:sz w:val="18"/>
                <w:szCs w:val="18"/>
              </w:rPr>
              <w:t>Number of MIMO layers</w:t>
            </w:r>
          </w:p>
        </w:tc>
        <w:tc>
          <w:tcPr>
            <w:tcW w:w="245" w:type="pct"/>
            <w:tcBorders>
              <w:top w:val="single" w:sz="6" w:space="0" w:color="auto"/>
              <w:left w:val="single" w:sz="6" w:space="0" w:color="auto"/>
              <w:bottom w:val="single" w:sz="6" w:space="0" w:color="auto"/>
              <w:right w:val="single" w:sz="6" w:space="0" w:color="auto"/>
            </w:tcBorders>
            <w:hideMark/>
          </w:tcPr>
          <w:p w14:paraId="0244557D" w14:textId="77777777" w:rsidR="00C14498" w:rsidRDefault="00C14498">
            <w:pPr>
              <w:spacing w:after="0"/>
              <w:jc w:val="center"/>
              <w:rPr>
                <w:rFonts w:ascii="Arial" w:hAnsi="Arial" w:cs="Arial"/>
                <w:b/>
                <w:bCs/>
                <w:sz w:val="18"/>
                <w:szCs w:val="18"/>
              </w:rPr>
            </w:pPr>
            <w:r>
              <w:rPr>
                <w:rFonts w:ascii="Arial" w:hAnsi="Arial" w:cs="Arial"/>
                <w:b/>
                <w:bCs/>
                <w:sz w:val="18"/>
                <w:szCs w:val="18"/>
              </w:rPr>
              <w:t>LDPC Base Graph</w:t>
            </w:r>
          </w:p>
        </w:tc>
        <w:tc>
          <w:tcPr>
            <w:tcW w:w="389" w:type="pct"/>
            <w:tcBorders>
              <w:top w:val="single" w:sz="6" w:space="0" w:color="auto"/>
              <w:left w:val="single" w:sz="6" w:space="0" w:color="auto"/>
              <w:bottom w:val="single" w:sz="6" w:space="0" w:color="auto"/>
              <w:right w:val="single" w:sz="6" w:space="0" w:color="auto"/>
            </w:tcBorders>
            <w:hideMark/>
          </w:tcPr>
          <w:p w14:paraId="12904ADE" w14:textId="77777777" w:rsidR="00C14498" w:rsidRDefault="00C14498">
            <w:pPr>
              <w:spacing w:after="0"/>
              <w:jc w:val="center"/>
              <w:rPr>
                <w:rFonts w:ascii="Arial" w:hAnsi="Arial" w:cs="Arial"/>
                <w:b/>
                <w:bCs/>
                <w:sz w:val="18"/>
                <w:szCs w:val="18"/>
              </w:rPr>
            </w:pPr>
            <w:r>
              <w:rPr>
                <w:rFonts w:ascii="Arial" w:hAnsi="Arial" w:cs="Arial"/>
                <w:b/>
                <w:bCs/>
                <w:sz w:val="18"/>
                <w:szCs w:val="18"/>
              </w:rPr>
              <w:t>Information Bit Payload per Slot for allocated full DL slots (Note 1)</w:t>
            </w:r>
          </w:p>
        </w:tc>
        <w:tc>
          <w:tcPr>
            <w:tcW w:w="342" w:type="pct"/>
            <w:tcBorders>
              <w:top w:val="single" w:sz="6" w:space="0" w:color="auto"/>
              <w:left w:val="single" w:sz="6" w:space="0" w:color="auto"/>
              <w:bottom w:val="single" w:sz="6" w:space="0" w:color="auto"/>
              <w:right w:val="single" w:sz="6" w:space="0" w:color="auto"/>
            </w:tcBorders>
            <w:hideMark/>
          </w:tcPr>
          <w:p w14:paraId="4494F1CE" w14:textId="77777777" w:rsidR="00C14498" w:rsidRDefault="00C14498">
            <w:pPr>
              <w:spacing w:after="0"/>
              <w:jc w:val="center"/>
              <w:rPr>
                <w:rFonts w:ascii="Arial" w:hAnsi="Arial" w:cs="Arial"/>
                <w:b/>
                <w:bCs/>
                <w:sz w:val="18"/>
                <w:szCs w:val="18"/>
              </w:rPr>
            </w:pPr>
            <w:r>
              <w:rPr>
                <w:rFonts w:ascii="Arial" w:hAnsi="Arial" w:cs="Arial"/>
                <w:b/>
                <w:bCs/>
                <w:sz w:val="18"/>
                <w:szCs w:val="18"/>
              </w:rPr>
              <w:t>Transport block CRC per Slot for allocated full DL slots (Note 1)</w:t>
            </w:r>
          </w:p>
        </w:tc>
        <w:tc>
          <w:tcPr>
            <w:tcW w:w="323" w:type="pct"/>
            <w:tcBorders>
              <w:top w:val="single" w:sz="6" w:space="0" w:color="auto"/>
              <w:left w:val="single" w:sz="6" w:space="0" w:color="auto"/>
              <w:bottom w:val="single" w:sz="6" w:space="0" w:color="auto"/>
              <w:right w:val="single" w:sz="6" w:space="0" w:color="auto"/>
            </w:tcBorders>
            <w:hideMark/>
          </w:tcPr>
          <w:p w14:paraId="210D3D6F" w14:textId="77777777" w:rsidR="00C14498" w:rsidRDefault="00C14498">
            <w:pPr>
              <w:spacing w:after="0"/>
              <w:jc w:val="center"/>
              <w:rPr>
                <w:rFonts w:ascii="Arial" w:hAnsi="Arial" w:cs="Arial"/>
                <w:b/>
                <w:bCs/>
                <w:sz w:val="18"/>
                <w:szCs w:val="18"/>
              </w:rPr>
            </w:pPr>
            <w:r>
              <w:rPr>
                <w:rFonts w:ascii="Arial" w:hAnsi="Arial" w:cs="Arial"/>
                <w:b/>
                <w:bCs/>
                <w:sz w:val="18"/>
                <w:szCs w:val="18"/>
              </w:rPr>
              <w:t>Number of Code Blocks per Slot for allocated full DL slots (Note 1, 6)</w:t>
            </w:r>
          </w:p>
        </w:tc>
        <w:tc>
          <w:tcPr>
            <w:tcW w:w="323" w:type="pct"/>
            <w:tcBorders>
              <w:top w:val="single" w:sz="6" w:space="0" w:color="auto"/>
              <w:left w:val="single" w:sz="6" w:space="0" w:color="auto"/>
              <w:bottom w:val="single" w:sz="6" w:space="0" w:color="auto"/>
              <w:right w:val="single" w:sz="6" w:space="0" w:color="auto"/>
            </w:tcBorders>
            <w:hideMark/>
          </w:tcPr>
          <w:p w14:paraId="13FA9DC0" w14:textId="77777777" w:rsidR="00C14498" w:rsidRDefault="00C14498">
            <w:pPr>
              <w:spacing w:after="0"/>
              <w:jc w:val="center"/>
              <w:rPr>
                <w:rFonts w:ascii="Arial" w:hAnsi="Arial" w:cs="Arial"/>
                <w:b/>
                <w:bCs/>
                <w:sz w:val="18"/>
                <w:szCs w:val="18"/>
              </w:rPr>
            </w:pPr>
            <w:r>
              <w:rPr>
                <w:rFonts w:ascii="Arial" w:hAnsi="Arial" w:cs="Arial"/>
                <w:b/>
                <w:bCs/>
                <w:sz w:val="18"/>
                <w:szCs w:val="18"/>
              </w:rPr>
              <w:t>Binary Channel Bits per Slot for allocated full DL slots (Note 1)</w:t>
            </w:r>
          </w:p>
        </w:tc>
        <w:tc>
          <w:tcPr>
            <w:tcW w:w="395" w:type="pct"/>
            <w:tcBorders>
              <w:top w:val="single" w:sz="6" w:space="0" w:color="auto"/>
              <w:left w:val="single" w:sz="6" w:space="0" w:color="auto"/>
              <w:bottom w:val="single" w:sz="6" w:space="0" w:color="auto"/>
              <w:right w:val="single" w:sz="6" w:space="0" w:color="auto"/>
            </w:tcBorders>
            <w:hideMark/>
          </w:tcPr>
          <w:p w14:paraId="10827ABC" w14:textId="77777777" w:rsidR="00C14498" w:rsidRDefault="00C14498">
            <w:pPr>
              <w:spacing w:after="0"/>
              <w:jc w:val="center"/>
              <w:rPr>
                <w:rFonts w:ascii="Arial" w:hAnsi="Arial" w:cs="Arial"/>
                <w:b/>
                <w:bCs/>
                <w:sz w:val="18"/>
                <w:szCs w:val="18"/>
              </w:rPr>
            </w:pPr>
            <w:r>
              <w:rPr>
                <w:rFonts w:ascii="Arial" w:hAnsi="Arial" w:cs="Arial"/>
                <w:b/>
                <w:bCs/>
                <w:sz w:val="18"/>
                <w:szCs w:val="18"/>
              </w:rPr>
              <w:t>Max. Throughput averaged over 2 frames</w:t>
            </w:r>
          </w:p>
        </w:tc>
      </w:tr>
      <w:tr w:rsidR="00C14498" w14:paraId="479F049D" w14:textId="77777777" w:rsidTr="00C14498">
        <w:trPr>
          <w:trHeight w:val="696"/>
          <w:jc w:val="center"/>
        </w:trPr>
        <w:tc>
          <w:tcPr>
            <w:tcW w:w="355" w:type="pct"/>
            <w:tcBorders>
              <w:top w:val="single" w:sz="6" w:space="0" w:color="auto"/>
              <w:left w:val="single" w:sz="6" w:space="0" w:color="auto"/>
              <w:bottom w:val="single" w:sz="6" w:space="0" w:color="auto"/>
              <w:right w:val="single" w:sz="6" w:space="0" w:color="auto"/>
            </w:tcBorders>
          </w:tcPr>
          <w:p w14:paraId="5E364158" w14:textId="77777777" w:rsidR="00C14498" w:rsidRDefault="00C14498">
            <w:pPr>
              <w:spacing w:after="0"/>
              <w:jc w:val="center"/>
              <w:rPr>
                <w:rFonts w:ascii="Arial" w:hAnsi="Arial" w:cs="Arial"/>
                <w:b/>
                <w:bCs/>
                <w:sz w:val="18"/>
                <w:szCs w:val="18"/>
              </w:rPr>
            </w:pPr>
          </w:p>
        </w:tc>
        <w:tc>
          <w:tcPr>
            <w:tcW w:w="361" w:type="pct"/>
            <w:tcBorders>
              <w:top w:val="single" w:sz="6" w:space="0" w:color="auto"/>
              <w:left w:val="single" w:sz="6" w:space="0" w:color="auto"/>
              <w:bottom w:val="single" w:sz="6" w:space="0" w:color="auto"/>
              <w:right w:val="single" w:sz="6" w:space="0" w:color="auto"/>
            </w:tcBorders>
            <w:hideMark/>
          </w:tcPr>
          <w:p w14:paraId="6275C288" w14:textId="77777777" w:rsidR="00C14498" w:rsidRDefault="00C14498">
            <w:pPr>
              <w:spacing w:after="0"/>
              <w:jc w:val="center"/>
              <w:rPr>
                <w:rFonts w:ascii="Arial" w:hAnsi="Arial" w:cs="Arial"/>
                <w:b/>
                <w:bCs/>
                <w:sz w:val="18"/>
                <w:szCs w:val="18"/>
              </w:rPr>
            </w:pPr>
            <w:r>
              <w:rPr>
                <w:rFonts w:ascii="Arial" w:hAnsi="Arial" w:cs="Arial"/>
                <w:b/>
                <w:bCs/>
                <w:sz w:val="18"/>
                <w:szCs w:val="18"/>
              </w:rPr>
              <w:t>MHz</w:t>
            </w:r>
          </w:p>
        </w:tc>
        <w:tc>
          <w:tcPr>
            <w:tcW w:w="361" w:type="pct"/>
            <w:tcBorders>
              <w:top w:val="single" w:sz="6" w:space="0" w:color="auto"/>
              <w:left w:val="single" w:sz="6" w:space="0" w:color="auto"/>
              <w:bottom w:val="single" w:sz="6" w:space="0" w:color="auto"/>
              <w:right w:val="single" w:sz="6" w:space="0" w:color="auto"/>
            </w:tcBorders>
            <w:hideMark/>
          </w:tcPr>
          <w:p w14:paraId="5AB4B505" w14:textId="77777777" w:rsidR="00C14498" w:rsidRDefault="00C14498">
            <w:pPr>
              <w:spacing w:after="0"/>
              <w:jc w:val="center"/>
              <w:rPr>
                <w:rFonts w:ascii="Arial" w:hAnsi="Arial" w:cs="Arial"/>
                <w:b/>
                <w:bCs/>
                <w:sz w:val="18"/>
                <w:szCs w:val="18"/>
              </w:rPr>
            </w:pPr>
            <w:proofErr w:type="spellStart"/>
            <w:r>
              <w:rPr>
                <w:rFonts w:ascii="Arial" w:hAnsi="Arial" w:cs="Arial"/>
                <w:b/>
                <w:bCs/>
                <w:sz w:val="18"/>
                <w:szCs w:val="18"/>
              </w:rPr>
              <w:t>KHz</w:t>
            </w:r>
            <w:proofErr w:type="spellEnd"/>
          </w:p>
        </w:tc>
        <w:tc>
          <w:tcPr>
            <w:tcW w:w="333" w:type="pct"/>
            <w:tcBorders>
              <w:top w:val="single" w:sz="6" w:space="0" w:color="auto"/>
              <w:left w:val="single" w:sz="6" w:space="0" w:color="auto"/>
              <w:bottom w:val="single" w:sz="6" w:space="0" w:color="auto"/>
              <w:right w:val="single" w:sz="6" w:space="0" w:color="auto"/>
            </w:tcBorders>
            <w:hideMark/>
          </w:tcPr>
          <w:p w14:paraId="619163F2" w14:textId="77777777" w:rsidR="00C14498" w:rsidRDefault="00C14498">
            <w:pPr>
              <w:spacing w:after="0"/>
              <w:jc w:val="center"/>
              <w:rPr>
                <w:rFonts w:ascii="Arial" w:hAnsi="Arial" w:cs="Arial"/>
                <w:b/>
                <w:bCs/>
                <w:sz w:val="18"/>
                <w:szCs w:val="18"/>
              </w:rPr>
            </w:pPr>
            <w:r>
              <w:rPr>
                <w:rFonts w:ascii="Arial" w:hAnsi="Arial" w:cs="Arial"/>
                <w:b/>
                <w:bCs/>
                <w:sz w:val="18"/>
                <w:szCs w:val="18"/>
              </w:rPr>
              <w:t>PRBs</w:t>
            </w:r>
          </w:p>
        </w:tc>
        <w:tc>
          <w:tcPr>
            <w:tcW w:w="405" w:type="pct"/>
            <w:tcBorders>
              <w:top w:val="single" w:sz="6" w:space="0" w:color="auto"/>
              <w:left w:val="single" w:sz="6" w:space="0" w:color="auto"/>
              <w:bottom w:val="single" w:sz="6" w:space="0" w:color="auto"/>
              <w:right w:val="single" w:sz="6" w:space="0" w:color="auto"/>
            </w:tcBorders>
            <w:hideMark/>
          </w:tcPr>
          <w:p w14:paraId="21B420AB" w14:textId="77777777" w:rsidR="00C14498" w:rsidRDefault="00C14498">
            <w:pPr>
              <w:spacing w:after="0"/>
              <w:jc w:val="center"/>
              <w:rPr>
                <w:rFonts w:ascii="Arial" w:hAnsi="Arial" w:cs="Arial"/>
                <w:b/>
                <w:bCs/>
                <w:sz w:val="18"/>
                <w:szCs w:val="18"/>
              </w:rPr>
            </w:pPr>
            <w:r>
              <w:rPr>
                <w:rFonts w:ascii="Arial" w:hAnsi="Arial" w:cs="Arial"/>
                <w:b/>
                <w:bCs/>
                <w:sz w:val="18"/>
                <w:szCs w:val="18"/>
              </w:rPr>
              <w:t>Symbols</w:t>
            </w:r>
          </w:p>
        </w:tc>
        <w:tc>
          <w:tcPr>
            <w:tcW w:w="226" w:type="pct"/>
            <w:tcBorders>
              <w:top w:val="single" w:sz="6" w:space="0" w:color="auto"/>
              <w:left w:val="single" w:sz="6" w:space="0" w:color="auto"/>
              <w:bottom w:val="single" w:sz="6" w:space="0" w:color="auto"/>
              <w:right w:val="single" w:sz="6" w:space="0" w:color="auto"/>
            </w:tcBorders>
          </w:tcPr>
          <w:p w14:paraId="16560D3A" w14:textId="77777777" w:rsidR="00C14498" w:rsidRDefault="00C14498">
            <w:pPr>
              <w:spacing w:after="0"/>
              <w:jc w:val="center"/>
              <w:rPr>
                <w:rFonts w:ascii="Arial" w:hAnsi="Arial" w:cs="Arial"/>
                <w:b/>
                <w:bCs/>
                <w:sz w:val="18"/>
                <w:szCs w:val="18"/>
              </w:rPr>
            </w:pPr>
          </w:p>
        </w:tc>
        <w:tc>
          <w:tcPr>
            <w:tcW w:w="379" w:type="pct"/>
            <w:tcBorders>
              <w:top w:val="single" w:sz="6" w:space="0" w:color="auto"/>
              <w:left w:val="single" w:sz="6" w:space="0" w:color="auto"/>
              <w:bottom w:val="single" w:sz="6" w:space="0" w:color="auto"/>
              <w:right w:val="single" w:sz="6" w:space="0" w:color="auto"/>
            </w:tcBorders>
          </w:tcPr>
          <w:p w14:paraId="7E461A05" w14:textId="77777777" w:rsidR="00C14498" w:rsidRDefault="00C14498">
            <w:pPr>
              <w:spacing w:after="0"/>
              <w:jc w:val="center"/>
              <w:rPr>
                <w:rFonts w:ascii="Arial" w:hAnsi="Arial" w:cs="Arial"/>
                <w:b/>
                <w:bCs/>
                <w:sz w:val="18"/>
                <w:szCs w:val="18"/>
              </w:rPr>
            </w:pPr>
          </w:p>
        </w:tc>
        <w:tc>
          <w:tcPr>
            <w:tcW w:w="273" w:type="pct"/>
            <w:tcBorders>
              <w:top w:val="single" w:sz="6" w:space="0" w:color="auto"/>
              <w:left w:val="single" w:sz="6" w:space="0" w:color="auto"/>
              <w:bottom w:val="single" w:sz="6" w:space="0" w:color="auto"/>
              <w:right w:val="single" w:sz="6" w:space="0" w:color="auto"/>
            </w:tcBorders>
          </w:tcPr>
          <w:p w14:paraId="62613B9C" w14:textId="77777777" w:rsidR="00C14498" w:rsidRDefault="00C14498">
            <w:pPr>
              <w:spacing w:after="0"/>
              <w:jc w:val="center"/>
              <w:rPr>
                <w:rFonts w:ascii="Arial" w:hAnsi="Arial" w:cs="Arial"/>
                <w:b/>
                <w:bCs/>
                <w:sz w:val="18"/>
                <w:szCs w:val="18"/>
              </w:rPr>
            </w:pPr>
          </w:p>
        </w:tc>
        <w:tc>
          <w:tcPr>
            <w:tcW w:w="292" w:type="pct"/>
            <w:tcBorders>
              <w:top w:val="single" w:sz="6" w:space="0" w:color="auto"/>
              <w:left w:val="single" w:sz="6" w:space="0" w:color="auto"/>
              <w:bottom w:val="single" w:sz="6" w:space="0" w:color="auto"/>
              <w:right w:val="single" w:sz="6" w:space="0" w:color="auto"/>
            </w:tcBorders>
          </w:tcPr>
          <w:p w14:paraId="4738AB02" w14:textId="77777777" w:rsidR="00C14498" w:rsidRDefault="00C14498">
            <w:pPr>
              <w:spacing w:after="0"/>
              <w:jc w:val="center"/>
              <w:rPr>
                <w:rFonts w:ascii="Arial" w:hAnsi="Arial" w:cs="Arial"/>
                <w:b/>
                <w:bCs/>
                <w:sz w:val="18"/>
                <w:szCs w:val="18"/>
              </w:rPr>
            </w:pPr>
          </w:p>
        </w:tc>
        <w:tc>
          <w:tcPr>
            <w:tcW w:w="245" w:type="pct"/>
            <w:tcBorders>
              <w:top w:val="single" w:sz="6" w:space="0" w:color="auto"/>
              <w:left w:val="single" w:sz="6" w:space="0" w:color="auto"/>
              <w:bottom w:val="single" w:sz="6" w:space="0" w:color="auto"/>
              <w:right w:val="single" w:sz="6" w:space="0" w:color="auto"/>
            </w:tcBorders>
          </w:tcPr>
          <w:p w14:paraId="640555AC" w14:textId="77777777" w:rsidR="00C14498" w:rsidRDefault="00C14498">
            <w:pPr>
              <w:spacing w:after="0"/>
              <w:jc w:val="center"/>
              <w:rPr>
                <w:rFonts w:ascii="Arial" w:hAnsi="Arial" w:cs="Arial"/>
                <w:b/>
                <w:bCs/>
                <w:sz w:val="18"/>
                <w:szCs w:val="18"/>
              </w:rPr>
            </w:pPr>
          </w:p>
        </w:tc>
        <w:tc>
          <w:tcPr>
            <w:tcW w:w="389" w:type="pct"/>
            <w:tcBorders>
              <w:top w:val="single" w:sz="6" w:space="0" w:color="auto"/>
              <w:left w:val="single" w:sz="6" w:space="0" w:color="auto"/>
              <w:bottom w:val="single" w:sz="6" w:space="0" w:color="auto"/>
              <w:right w:val="single" w:sz="6" w:space="0" w:color="auto"/>
            </w:tcBorders>
            <w:hideMark/>
          </w:tcPr>
          <w:p w14:paraId="3BB4A18B" w14:textId="77777777" w:rsidR="00C14498" w:rsidRDefault="00C14498">
            <w:pPr>
              <w:spacing w:after="0"/>
              <w:jc w:val="center"/>
              <w:rPr>
                <w:rFonts w:ascii="Arial" w:hAnsi="Arial" w:cs="Arial"/>
                <w:b/>
                <w:bCs/>
                <w:sz w:val="18"/>
                <w:szCs w:val="18"/>
              </w:rPr>
            </w:pPr>
            <w:r>
              <w:rPr>
                <w:rFonts w:ascii="Arial" w:hAnsi="Arial" w:cs="Arial"/>
                <w:b/>
                <w:bCs/>
                <w:sz w:val="18"/>
                <w:szCs w:val="18"/>
              </w:rPr>
              <w:t>Bits</w:t>
            </w:r>
          </w:p>
        </w:tc>
        <w:tc>
          <w:tcPr>
            <w:tcW w:w="342" w:type="pct"/>
            <w:tcBorders>
              <w:top w:val="single" w:sz="6" w:space="0" w:color="auto"/>
              <w:left w:val="single" w:sz="6" w:space="0" w:color="auto"/>
              <w:bottom w:val="single" w:sz="6" w:space="0" w:color="auto"/>
              <w:right w:val="single" w:sz="6" w:space="0" w:color="auto"/>
            </w:tcBorders>
            <w:hideMark/>
          </w:tcPr>
          <w:p w14:paraId="1BA62737" w14:textId="77777777" w:rsidR="00C14498" w:rsidRDefault="00C14498">
            <w:pPr>
              <w:spacing w:after="0"/>
              <w:jc w:val="center"/>
              <w:rPr>
                <w:rFonts w:ascii="Arial" w:hAnsi="Arial" w:cs="Arial"/>
                <w:b/>
                <w:bCs/>
                <w:sz w:val="18"/>
                <w:szCs w:val="18"/>
              </w:rPr>
            </w:pPr>
            <w:r>
              <w:rPr>
                <w:rFonts w:ascii="Arial" w:hAnsi="Arial" w:cs="Arial"/>
                <w:b/>
                <w:bCs/>
                <w:sz w:val="18"/>
                <w:szCs w:val="18"/>
              </w:rPr>
              <w:t>Bits</w:t>
            </w:r>
          </w:p>
        </w:tc>
        <w:tc>
          <w:tcPr>
            <w:tcW w:w="323" w:type="pct"/>
            <w:tcBorders>
              <w:top w:val="single" w:sz="6" w:space="0" w:color="auto"/>
              <w:left w:val="single" w:sz="6" w:space="0" w:color="auto"/>
              <w:bottom w:val="single" w:sz="6" w:space="0" w:color="auto"/>
              <w:right w:val="single" w:sz="6" w:space="0" w:color="auto"/>
            </w:tcBorders>
            <w:hideMark/>
          </w:tcPr>
          <w:p w14:paraId="503B3B07" w14:textId="77777777" w:rsidR="00C14498" w:rsidRDefault="00C14498">
            <w:pPr>
              <w:spacing w:after="0"/>
              <w:jc w:val="center"/>
              <w:rPr>
                <w:rFonts w:ascii="Arial" w:hAnsi="Arial" w:cs="Arial"/>
                <w:b/>
                <w:bCs/>
                <w:sz w:val="18"/>
                <w:szCs w:val="18"/>
              </w:rPr>
            </w:pPr>
            <w:r>
              <w:rPr>
                <w:rFonts w:ascii="Arial" w:hAnsi="Arial" w:cs="Arial"/>
                <w:b/>
                <w:bCs/>
                <w:sz w:val="18"/>
                <w:szCs w:val="18"/>
              </w:rPr>
              <w:t>CBs</w:t>
            </w:r>
          </w:p>
        </w:tc>
        <w:tc>
          <w:tcPr>
            <w:tcW w:w="323" w:type="pct"/>
            <w:tcBorders>
              <w:top w:val="single" w:sz="6" w:space="0" w:color="auto"/>
              <w:left w:val="single" w:sz="6" w:space="0" w:color="auto"/>
              <w:bottom w:val="single" w:sz="6" w:space="0" w:color="auto"/>
              <w:right w:val="single" w:sz="6" w:space="0" w:color="auto"/>
            </w:tcBorders>
            <w:hideMark/>
          </w:tcPr>
          <w:p w14:paraId="0B54516A" w14:textId="77777777" w:rsidR="00C14498" w:rsidRDefault="00C14498">
            <w:pPr>
              <w:spacing w:after="0"/>
              <w:jc w:val="center"/>
              <w:rPr>
                <w:rFonts w:ascii="Arial" w:hAnsi="Arial" w:cs="Arial"/>
                <w:b/>
                <w:bCs/>
                <w:sz w:val="18"/>
                <w:szCs w:val="18"/>
              </w:rPr>
            </w:pPr>
            <w:r>
              <w:rPr>
                <w:rFonts w:ascii="Arial" w:hAnsi="Arial" w:cs="Arial"/>
                <w:b/>
                <w:bCs/>
                <w:sz w:val="18"/>
                <w:szCs w:val="18"/>
              </w:rPr>
              <w:t>Bits</w:t>
            </w:r>
          </w:p>
        </w:tc>
        <w:tc>
          <w:tcPr>
            <w:tcW w:w="395" w:type="pct"/>
            <w:tcBorders>
              <w:top w:val="single" w:sz="6" w:space="0" w:color="auto"/>
              <w:left w:val="single" w:sz="6" w:space="0" w:color="auto"/>
              <w:bottom w:val="single" w:sz="6" w:space="0" w:color="auto"/>
              <w:right w:val="single" w:sz="6" w:space="0" w:color="auto"/>
            </w:tcBorders>
            <w:hideMark/>
          </w:tcPr>
          <w:p w14:paraId="3CC40921" w14:textId="77777777" w:rsidR="00C14498" w:rsidRDefault="00C14498">
            <w:pPr>
              <w:spacing w:after="0"/>
              <w:jc w:val="center"/>
              <w:rPr>
                <w:rFonts w:ascii="Arial" w:hAnsi="Arial" w:cs="Arial"/>
                <w:b/>
                <w:bCs/>
                <w:sz w:val="18"/>
                <w:szCs w:val="18"/>
              </w:rPr>
            </w:pPr>
            <w:r>
              <w:rPr>
                <w:rFonts w:ascii="Arial" w:hAnsi="Arial" w:cs="Arial"/>
                <w:b/>
                <w:bCs/>
                <w:sz w:val="18"/>
                <w:szCs w:val="18"/>
              </w:rPr>
              <w:t>Mbps</w:t>
            </w:r>
          </w:p>
        </w:tc>
      </w:tr>
      <w:tr w:rsidR="00C14498" w14:paraId="57512AD7" w14:textId="77777777" w:rsidTr="00C14498">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3A80DBC5" w14:textId="77777777" w:rsidR="00C14498" w:rsidRDefault="00C14498">
            <w:pPr>
              <w:spacing w:after="0"/>
              <w:jc w:val="center"/>
              <w:rPr>
                <w:rFonts w:ascii="Arial" w:hAnsi="Arial" w:cs="Arial"/>
                <w:sz w:val="18"/>
                <w:szCs w:val="18"/>
              </w:rPr>
            </w:pPr>
          </w:p>
        </w:tc>
        <w:tc>
          <w:tcPr>
            <w:tcW w:w="361" w:type="pct"/>
            <w:tcBorders>
              <w:top w:val="single" w:sz="6" w:space="0" w:color="auto"/>
              <w:left w:val="single" w:sz="6" w:space="0" w:color="auto"/>
              <w:bottom w:val="single" w:sz="6" w:space="0" w:color="auto"/>
              <w:right w:val="single" w:sz="6" w:space="0" w:color="auto"/>
            </w:tcBorders>
            <w:hideMark/>
          </w:tcPr>
          <w:p w14:paraId="7C7BDB25" w14:textId="77777777" w:rsidR="00C14498" w:rsidRDefault="00C14498">
            <w:pPr>
              <w:spacing w:after="0"/>
              <w:jc w:val="center"/>
              <w:rPr>
                <w:rFonts w:ascii="Arial" w:hAnsi="Arial" w:cs="Arial"/>
                <w:sz w:val="18"/>
                <w:szCs w:val="18"/>
              </w:rPr>
            </w:pPr>
            <w:r>
              <w:rPr>
                <w:rFonts w:ascii="Arial" w:hAnsi="Arial" w:cs="Arial"/>
                <w:sz w:val="18"/>
                <w:szCs w:val="18"/>
              </w:rPr>
              <w:t>50</w:t>
            </w:r>
          </w:p>
        </w:tc>
        <w:tc>
          <w:tcPr>
            <w:tcW w:w="361" w:type="pct"/>
            <w:tcBorders>
              <w:top w:val="single" w:sz="6" w:space="0" w:color="auto"/>
              <w:left w:val="single" w:sz="6" w:space="0" w:color="auto"/>
              <w:bottom w:val="single" w:sz="6" w:space="0" w:color="auto"/>
              <w:right w:val="single" w:sz="6" w:space="0" w:color="auto"/>
            </w:tcBorders>
            <w:hideMark/>
          </w:tcPr>
          <w:p w14:paraId="36931EB1" w14:textId="77777777" w:rsidR="00C14498" w:rsidRDefault="00C14498">
            <w:pPr>
              <w:spacing w:after="0"/>
              <w:jc w:val="center"/>
              <w:rPr>
                <w:rFonts w:ascii="Arial" w:hAnsi="Arial" w:cs="Arial"/>
                <w:sz w:val="18"/>
                <w:szCs w:val="18"/>
              </w:rPr>
            </w:pPr>
            <w:r>
              <w:rPr>
                <w:rFonts w:ascii="Arial" w:hAnsi="Arial" w:cs="Arial"/>
                <w:sz w:val="18"/>
                <w:szCs w:val="18"/>
              </w:rPr>
              <w:t>120</w:t>
            </w:r>
          </w:p>
        </w:tc>
        <w:tc>
          <w:tcPr>
            <w:tcW w:w="333" w:type="pct"/>
            <w:tcBorders>
              <w:top w:val="single" w:sz="6" w:space="0" w:color="auto"/>
              <w:left w:val="single" w:sz="6" w:space="0" w:color="auto"/>
              <w:bottom w:val="single" w:sz="6" w:space="0" w:color="auto"/>
              <w:right w:val="single" w:sz="6" w:space="0" w:color="auto"/>
            </w:tcBorders>
            <w:hideMark/>
          </w:tcPr>
          <w:p w14:paraId="450D36B4" w14:textId="77777777" w:rsidR="00C14498" w:rsidRDefault="00C14498">
            <w:pPr>
              <w:spacing w:after="0"/>
              <w:jc w:val="center"/>
              <w:rPr>
                <w:rFonts w:ascii="Arial" w:hAnsi="Arial" w:cs="Arial"/>
                <w:sz w:val="18"/>
                <w:szCs w:val="18"/>
              </w:rPr>
            </w:pPr>
            <w:r>
              <w:rPr>
                <w:rFonts w:ascii="Arial" w:hAnsi="Arial" w:cs="Arial"/>
                <w:sz w:val="18"/>
                <w:szCs w:val="18"/>
              </w:rPr>
              <w:t>32</w:t>
            </w:r>
          </w:p>
        </w:tc>
        <w:tc>
          <w:tcPr>
            <w:tcW w:w="405" w:type="pct"/>
            <w:tcBorders>
              <w:top w:val="single" w:sz="6" w:space="0" w:color="auto"/>
              <w:left w:val="single" w:sz="6" w:space="0" w:color="auto"/>
              <w:bottom w:val="single" w:sz="6" w:space="0" w:color="auto"/>
              <w:right w:val="single" w:sz="6" w:space="0" w:color="auto"/>
            </w:tcBorders>
            <w:hideMark/>
          </w:tcPr>
          <w:p w14:paraId="26F87F65" w14:textId="77777777" w:rsidR="00C14498" w:rsidRDefault="00C14498">
            <w:pPr>
              <w:spacing w:after="0"/>
              <w:jc w:val="center"/>
              <w:rPr>
                <w:rFonts w:ascii="Arial" w:hAnsi="Arial" w:cs="Arial"/>
                <w:sz w:val="18"/>
                <w:szCs w:val="18"/>
              </w:rPr>
            </w:pPr>
            <w:r>
              <w:rPr>
                <w:rFonts w:ascii="Arial" w:hAnsi="Arial" w:cs="Arial"/>
                <w:sz w:val="18"/>
                <w:szCs w:val="18"/>
              </w:rPr>
              <w:t>13</w:t>
            </w:r>
          </w:p>
        </w:tc>
        <w:tc>
          <w:tcPr>
            <w:tcW w:w="226" w:type="pct"/>
            <w:tcBorders>
              <w:top w:val="single" w:sz="6" w:space="0" w:color="auto"/>
              <w:left w:val="single" w:sz="6" w:space="0" w:color="auto"/>
              <w:bottom w:val="single" w:sz="6" w:space="0" w:color="auto"/>
              <w:right w:val="single" w:sz="6" w:space="0" w:color="auto"/>
            </w:tcBorders>
            <w:hideMark/>
          </w:tcPr>
          <w:p w14:paraId="263BFDAA" w14:textId="77777777" w:rsidR="00C14498" w:rsidRDefault="00C14498">
            <w:pPr>
              <w:spacing w:after="0"/>
              <w:jc w:val="center"/>
              <w:rPr>
                <w:rFonts w:ascii="Arial" w:hAnsi="Arial" w:cs="Arial"/>
                <w:sz w:val="18"/>
                <w:szCs w:val="18"/>
              </w:rPr>
            </w:pPr>
            <w:r>
              <w:rPr>
                <w:rFonts w:ascii="Arial" w:hAnsi="Arial" w:cs="Arial"/>
                <w:sz w:val="18"/>
                <w:szCs w:val="18"/>
              </w:rPr>
              <w:t>27</w:t>
            </w:r>
          </w:p>
        </w:tc>
        <w:tc>
          <w:tcPr>
            <w:tcW w:w="379" w:type="pct"/>
            <w:tcBorders>
              <w:top w:val="single" w:sz="6" w:space="0" w:color="auto"/>
              <w:left w:val="single" w:sz="6" w:space="0" w:color="auto"/>
              <w:bottom w:val="single" w:sz="6" w:space="0" w:color="auto"/>
              <w:right w:val="single" w:sz="6" w:space="0" w:color="auto"/>
            </w:tcBorders>
            <w:hideMark/>
          </w:tcPr>
          <w:p w14:paraId="667F3088" w14:textId="77777777" w:rsidR="00C14498" w:rsidRDefault="00C14498">
            <w:pPr>
              <w:spacing w:after="0"/>
              <w:jc w:val="center"/>
              <w:rPr>
                <w:rFonts w:ascii="Arial" w:hAnsi="Arial" w:cs="Arial"/>
                <w:sz w:val="18"/>
                <w:szCs w:val="18"/>
              </w:rPr>
            </w:pPr>
            <w:r>
              <w:rPr>
                <w:rFonts w:ascii="Arial" w:hAnsi="Arial" w:cs="Arial"/>
                <w:sz w:val="18"/>
                <w:szCs w:val="18"/>
              </w:rPr>
              <w:t>64QAM</w:t>
            </w:r>
          </w:p>
        </w:tc>
        <w:tc>
          <w:tcPr>
            <w:tcW w:w="273" w:type="pct"/>
            <w:tcBorders>
              <w:top w:val="single" w:sz="6" w:space="0" w:color="auto"/>
              <w:left w:val="single" w:sz="6" w:space="0" w:color="auto"/>
              <w:bottom w:val="single" w:sz="6" w:space="0" w:color="auto"/>
              <w:right w:val="single" w:sz="6" w:space="0" w:color="auto"/>
            </w:tcBorders>
            <w:hideMark/>
          </w:tcPr>
          <w:p w14:paraId="3875C013" w14:textId="77777777" w:rsidR="00C14498" w:rsidRDefault="00C14498">
            <w:pPr>
              <w:spacing w:after="0"/>
              <w:jc w:val="center"/>
              <w:rPr>
                <w:rFonts w:ascii="Arial" w:hAnsi="Arial" w:cs="Arial"/>
                <w:sz w:val="18"/>
                <w:szCs w:val="18"/>
              </w:rPr>
            </w:pPr>
            <w:r>
              <w:rPr>
                <w:rFonts w:ascii="Arial" w:hAnsi="Arial" w:cs="Arial"/>
                <w:sz w:val="18"/>
                <w:szCs w:val="18"/>
              </w:rPr>
              <w:t>0.89</w:t>
            </w:r>
          </w:p>
        </w:tc>
        <w:tc>
          <w:tcPr>
            <w:tcW w:w="292" w:type="pct"/>
            <w:tcBorders>
              <w:top w:val="single" w:sz="6" w:space="0" w:color="auto"/>
              <w:left w:val="single" w:sz="6" w:space="0" w:color="auto"/>
              <w:bottom w:val="single" w:sz="6" w:space="0" w:color="auto"/>
              <w:right w:val="single" w:sz="6" w:space="0" w:color="auto"/>
            </w:tcBorders>
            <w:hideMark/>
          </w:tcPr>
          <w:p w14:paraId="18567D9C" w14:textId="77777777" w:rsidR="00C14498" w:rsidRDefault="00C14498">
            <w:pPr>
              <w:spacing w:after="0"/>
              <w:jc w:val="center"/>
              <w:rPr>
                <w:rFonts w:ascii="Arial" w:hAnsi="Arial" w:cs="Arial"/>
                <w:sz w:val="18"/>
                <w:szCs w:val="18"/>
              </w:rPr>
            </w:pPr>
            <w:r>
              <w:rPr>
                <w:rFonts w:ascii="Arial" w:hAnsi="Arial" w:cs="Arial"/>
                <w:sz w:val="18"/>
                <w:szCs w:val="18"/>
              </w:rPr>
              <w:t>1</w:t>
            </w:r>
          </w:p>
        </w:tc>
        <w:tc>
          <w:tcPr>
            <w:tcW w:w="245" w:type="pct"/>
            <w:tcBorders>
              <w:top w:val="single" w:sz="6" w:space="0" w:color="auto"/>
              <w:left w:val="single" w:sz="6" w:space="0" w:color="auto"/>
              <w:bottom w:val="single" w:sz="6" w:space="0" w:color="auto"/>
              <w:right w:val="single" w:sz="6" w:space="0" w:color="auto"/>
            </w:tcBorders>
            <w:hideMark/>
          </w:tcPr>
          <w:p w14:paraId="491D81F1" w14:textId="77777777" w:rsidR="00C14498" w:rsidRDefault="00C14498">
            <w:pPr>
              <w:spacing w:after="0"/>
              <w:jc w:val="center"/>
              <w:rPr>
                <w:rFonts w:ascii="Arial" w:hAnsi="Arial" w:cs="Arial"/>
                <w:sz w:val="18"/>
                <w:szCs w:val="18"/>
              </w:rPr>
            </w:pPr>
            <w:r>
              <w:rPr>
                <w:rFonts w:ascii="Arial" w:hAnsi="Arial" w:cs="Arial"/>
                <w:sz w:val="18"/>
                <w:szCs w:val="18"/>
              </w:rPr>
              <w:t>1</w:t>
            </w:r>
          </w:p>
        </w:tc>
        <w:tc>
          <w:tcPr>
            <w:tcW w:w="389" w:type="pct"/>
            <w:tcBorders>
              <w:top w:val="single" w:sz="6" w:space="0" w:color="auto"/>
              <w:left w:val="single" w:sz="6" w:space="0" w:color="auto"/>
              <w:bottom w:val="single" w:sz="6" w:space="0" w:color="auto"/>
              <w:right w:val="single" w:sz="6" w:space="0" w:color="auto"/>
            </w:tcBorders>
            <w:hideMark/>
          </w:tcPr>
          <w:p w14:paraId="0C0EE434" w14:textId="77777777" w:rsidR="00C14498" w:rsidRDefault="00C14498">
            <w:pPr>
              <w:spacing w:after="0"/>
              <w:jc w:val="center"/>
              <w:rPr>
                <w:rFonts w:ascii="Arial" w:hAnsi="Arial" w:cs="Arial"/>
                <w:sz w:val="18"/>
                <w:szCs w:val="18"/>
              </w:rPr>
            </w:pPr>
            <w:r>
              <w:rPr>
                <w:rFonts w:ascii="Arial" w:hAnsi="Arial" w:cs="Arial"/>
                <w:sz w:val="18"/>
                <w:szCs w:val="18"/>
              </w:rPr>
              <w:t>23568</w:t>
            </w:r>
          </w:p>
        </w:tc>
        <w:tc>
          <w:tcPr>
            <w:tcW w:w="342" w:type="pct"/>
            <w:tcBorders>
              <w:top w:val="single" w:sz="6" w:space="0" w:color="auto"/>
              <w:left w:val="single" w:sz="6" w:space="0" w:color="auto"/>
              <w:bottom w:val="single" w:sz="6" w:space="0" w:color="auto"/>
              <w:right w:val="single" w:sz="6" w:space="0" w:color="auto"/>
            </w:tcBorders>
            <w:hideMark/>
          </w:tcPr>
          <w:p w14:paraId="325556B7" w14:textId="77777777" w:rsidR="00C14498" w:rsidRDefault="00C14498">
            <w:pPr>
              <w:spacing w:after="0"/>
              <w:jc w:val="center"/>
              <w:rPr>
                <w:rFonts w:ascii="Arial" w:hAnsi="Arial" w:cs="Arial"/>
                <w:sz w:val="18"/>
                <w:szCs w:val="18"/>
              </w:rPr>
            </w:pPr>
            <w:r>
              <w:rPr>
                <w:rFonts w:ascii="Arial" w:hAnsi="Arial" w:cs="Arial"/>
                <w:sz w:val="18"/>
                <w:szCs w:val="18"/>
              </w:rPr>
              <w:t>24</w:t>
            </w:r>
          </w:p>
        </w:tc>
        <w:tc>
          <w:tcPr>
            <w:tcW w:w="323" w:type="pct"/>
            <w:tcBorders>
              <w:top w:val="single" w:sz="6" w:space="0" w:color="auto"/>
              <w:left w:val="single" w:sz="6" w:space="0" w:color="auto"/>
              <w:bottom w:val="single" w:sz="6" w:space="0" w:color="auto"/>
              <w:right w:val="single" w:sz="6" w:space="0" w:color="auto"/>
            </w:tcBorders>
            <w:hideMark/>
          </w:tcPr>
          <w:p w14:paraId="0EEC6A53" w14:textId="77777777" w:rsidR="00C14498" w:rsidRDefault="00C14498">
            <w:pPr>
              <w:spacing w:after="0"/>
              <w:jc w:val="center"/>
              <w:rPr>
                <w:rFonts w:ascii="Arial" w:hAnsi="Arial" w:cs="Arial"/>
                <w:sz w:val="18"/>
                <w:szCs w:val="18"/>
              </w:rPr>
            </w:pPr>
            <w:r>
              <w:rPr>
                <w:rFonts w:ascii="Arial" w:hAnsi="Arial" w:cs="Arial"/>
                <w:sz w:val="18"/>
                <w:szCs w:val="18"/>
              </w:rPr>
              <w:t>3</w:t>
            </w:r>
          </w:p>
        </w:tc>
        <w:tc>
          <w:tcPr>
            <w:tcW w:w="323" w:type="pct"/>
            <w:tcBorders>
              <w:top w:val="single" w:sz="6" w:space="0" w:color="auto"/>
              <w:left w:val="single" w:sz="6" w:space="0" w:color="auto"/>
              <w:bottom w:val="single" w:sz="6" w:space="0" w:color="auto"/>
              <w:right w:val="single" w:sz="6" w:space="0" w:color="auto"/>
            </w:tcBorders>
            <w:hideMark/>
          </w:tcPr>
          <w:p w14:paraId="1EB79C57" w14:textId="77777777" w:rsidR="00C14498" w:rsidRDefault="00C14498">
            <w:pPr>
              <w:spacing w:after="0"/>
              <w:jc w:val="center"/>
              <w:rPr>
                <w:rFonts w:ascii="Arial" w:hAnsi="Arial" w:cs="Arial"/>
                <w:sz w:val="18"/>
                <w:szCs w:val="18"/>
              </w:rPr>
            </w:pPr>
            <w:r>
              <w:rPr>
                <w:rFonts w:ascii="Arial" w:hAnsi="Arial" w:cs="Arial"/>
                <w:sz w:val="18"/>
                <w:szCs w:val="18"/>
              </w:rPr>
              <w:t>26400</w:t>
            </w:r>
          </w:p>
        </w:tc>
        <w:tc>
          <w:tcPr>
            <w:tcW w:w="395" w:type="pct"/>
            <w:tcBorders>
              <w:top w:val="single" w:sz="6" w:space="0" w:color="auto"/>
              <w:left w:val="single" w:sz="6" w:space="0" w:color="auto"/>
              <w:bottom w:val="single" w:sz="6" w:space="0" w:color="auto"/>
              <w:right w:val="single" w:sz="6" w:space="0" w:color="auto"/>
            </w:tcBorders>
            <w:hideMark/>
          </w:tcPr>
          <w:p w14:paraId="04F57333" w14:textId="77777777" w:rsidR="00C14498" w:rsidRDefault="00C14498">
            <w:pPr>
              <w:spacing w:after="0"/>
              <w:jc w:val="center"/>
              <w:rPr>
                <w:rFonts w:ascii="Arial" w:hAnsi="Arial" w:cs="Arial"/>
                <w:sz w:val="18"/>
                <w:szCs w:val="18"/>
              </w:rPr>
            </w:pPr>
            <w:r>
              <w:rPr>
                <w:rFonts w:ascii="Arial" w:hAnsi="Arial" w:cs="Arial"/>
                <w:sz w:val="18"/>
                <w:szCs w:val="18"/>
              </w:rPr>
              <w:t>109.591</w:t>
            </w:r>
          </w:p>
        </w:tc>
      </w:tr>
      <w:tr w:rsidR="00C14498" w14:paraId="09ABA876" w14:textId="77777777" w:rsidTr="00C14498">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5FE5669A" w14:textId="77777777" w:rsidR="00C14498" w:rsidRDefault="00C14498">
            <w:pPr>
              <w:spacing w:after="0"/>
              <w:jc w:val="center"/>
              <w:rPr>
                <w:rFonts w:ascii="Arial" w:hAnsi="Arial" w:cs="Arial"/>
                <w:sz w:val="18"/>
                <w:szCs w:val="18"/>
              </w:rPr>
            </w:pPr>
          </w:p>
        </w:tc>
        <w:tc>
          <w:tcPr>
            <w:tcW w:w="361" w:type="pct"/>
            <w:tcBorders>
              <w:top w:val="single" w:sz="6" w:space="0" w:color="auto"/>
              <w:left w:val="single" w:sz="6" w:space="0" w:color="auto"/>
              <w:bottom w:val="single" w:sz="6" w:space="0" w:color="auto"/>
              <w:right w:val="single" w:sz="6" w:space="0" w:color="auto"/>
            </w:tcBorders>
            <w:hideMark/>
          </w:tcPr>
          <w:p w14:paraId="7E9DFC61" w14:textId="77777777" w:rsidR="00C14498" w:rsidRDefault="00C14498">
            <w:pPr>
              <w:spacing w:after="0"/>
              <w:jc w:val="center"/>
              <w:rPr>
                <w:rFonts w:ascii="Arial" w:hAnsi="Arial" w:cs="Arial"/>
                <w:sz w:val="18"/>
                <w:szCs w:val="18"/>
              </w:rPr>
            </w:pPr>
            <w:r>
              <w:rPr>
                <w:rFonts w:ascii="Arial" w:hAnsi="Arial" w:cs="Arial"/>
                <w:sz w:val="18"/>
                <w:szCs w:val="18"/>
              </w:rPr>
              <w:t>100</w:t>
            </w:r>
          </w:p>
        </w:tc>
        <w:tc>
          <w:tcPr>
            <w:tcW w:w="361" w:type="pct"/>
            <w:tcBorders>
              <w:top w:val="single" w:sz="6" w:space="0" w:color="auto"/>
              <w:left w:val="single" w:sz="6" w:space="0" w:color="auto"/>
              <w:bottom w:val="single" w:sz="6" w:space="0" w:color="auto"/>
              <w:right w:val="single" w:sz="6" w:space="0" w:color="auto"/>
            </w:tcBorders>
            <w:hideMark/>
          </w:tcPr>
          <w:p w14:paraId="0DE81EA9" w14:textId="77777777" w:rsidR="00C14498" w:rsidRDefault="00C14498">
            <w:pPr>
              <w:spacing w:after="0"/>
              <w:jc w:val="center"/>
              <w:rPr>
                <w:rFonts w:ascii="Arial" w:hAnsi="Arial" w:cs="Arial"/>
                <w:sz w:val="18"/>
                <w:szCs w:val="18"/>
              </w:rPr>
            </w:pPr>
            <w:r>
              <w:rPr>
                <w:rFonts w:ascii="Arial" w:hAnsi="Arial" w:cs="Arial"/>
                <w:sz w:val="18"/>
                <w:szCs w:val="18"/>
              </w:rPr>
              <w:t>120</w:t>
            </w:r>
          </w:p>
        </w:tc>
        <w:tc>
          <w:tcPr>
            <w:tcW w:w="333" w:type="pct"/>
            <w:tcBorders>
              <w:top w:val="single" w:sz="6" w:space="0" w:color="auto"/>
              <w:left w:val="single" w:sz="6" w:space="0" w:color="auto"/>
              <w:bottom w:val="single" w:sz="6" w:space="0" w:color="auto"/>
              <w:right w:val="single" w:sz="6" w:space="0" w:color="auto"/>
            </w:tcBorders>
            <w:hideMark/>
          </w:tcPr>
          <w:p w14:paraId="1CECF1F8" w14:textId="77777777" w:rsidR="00C14498" w:rsidRDefault="00C14498">
            <w:pPr>
              <w:spacing w:after="0"/>
              <w:jc w:val="center"/>
              <w:rPr>
                <w:rFonts w:ascii="Arial" w:hAnsi="Arial" w:cs="Arial"/>
                <w:sz w:val="18"/>
                <w:szCs w:val="18"/>
              </w:rPr>
            </w:pPr>
            <w:r>
              <w:rPr>
                <w:rFonts w:ascii="Arial" w:hAnsi="Arial" w:cs="Arial"/>
                <w:sz w:val="18"/>
                <w:szCs w:val="18"/>
              </w:rPr>
              <w:t>66</w:t>
            </w:r>
          </w:p>
        </w:tc>
        <w:tc>
          <w:tcPr>
            <w:tcW w:w="405" w:type="pct"/>
            <w:tcBorders>
              <w:top w:val="single" w:sz="6" w:space="0" w:color="auto"/>
              <w:left w:val="single" w:sz="6" w:space="0" w:color="auto"/>
              <w:bottom w:val="single" w:sz="6" w:space="0" w:color="auto"/>
              <w:right w:val="single" w:sz="6" w:space="0" w:color="auto"/>
            </w:tcBorders>
            <w:hideMark/>
          </w:tcPr>
          <w:p w14:paraId="490B6FE4" w14:textId="77777777" w:rsidR="00C14498" w:rsidRDefault="00C14498">
            <w:pPr>
              <w:spacing w:after="0"/>
              <w:jc w:val="center"/>
              <w:rPr>
                <w:rFonts w:ascii="Arial" w:hAnsi="Arial" w:cs="Arial"/>
                <w:sz w:val="18"/>
                <w:szCs w:val="18"/>
              </w:rPr>
            </w:pPr>
            <w:r>
              <w:rPr>
                <w:rFonts w:ascii="Arial" w:hAnsi="Arial" w:cs="Arial"/>
                <w:sz w:val="18"/>
                <w:szCs w:val="18"/>
              </w:rPr>
              <w:t>13</w:t>
            </w:r>
          </w:p>
        </w:tc>
        <w:tc>
          <w:tcPr>
            <w:tcW w:w="226" w:type="pct"/>
            <w:tcBorders>
              <w:top w:val="single" w:sz="6" w:space="0" w:color="auto"/>
              <w:left w:val="single" w:sz="6" w:space="0" w:color="auto"/>
              <w:bottom w:val="single" w:sz="6" w:space="0" w:color="auto"/>
              <w:right w:val="single" w:sz="6" w:space="0" w:color="auto"/>
            </w:tcBorders>
            <w:hideMark/>
          </w:tcPr>
          <w:p w14:paraId="56D04B87" w14:textId="77777777" w:rsidR="00C14498" w:rsidRDefault="00C14498">
            <w:pPr>
              <w:spacing w:after="0"/>
              <w:jc w:val="center"/>
              <w:rPr>
                <w:rFonts w:ascii="Arial" w:hAnsi="Arial" w:cs="Arial"/>
                <w:sz w:val="18"/>
                <w:szCs w:val="18"/>
              </w:rPr>
            </w:pPr>
            <w:r>
              <w:rPr>
                <w:rFonts w:ascii="Arial" w:hAnsi="Arial" w:cs="Arial"/>
                <w:sz w:val="18"/>
                <w:szCs w:val="18"/>
              </w:rPr>
              <w:t>27</w:t>
            </w:r>
          </w:p>
        </w:tc>
        <w:tc>
          <w:tcPr>
            <w:tcW w:w="379" w:type="pct"/>
            <w:tcBorders>
              <w:top w:val="single" w:sz="6" w:space="0" w:color="auto"/>
              <w:left w:val="single" w:sz="6" w:space="0" w:color="auto"/>
              <w:bottom w:val="single" w:sz="6" w:space="0" w:color="auto"/>
              <w:right w:val="single" w:sz="6" w:space="0" w:color="auto"/>
            </w:tcBorders>
            <w:hideMark/>
          </w:tcPr>
          <w:p w14:paraId="0FEE61BF" w14:textId="77777777" w:rsidR="00C14498" w:rsidRDefault="00C14498">
            <w:pPr>
              <w:spacing w:after="0"/>
              <w:jc w:val="center"/>
              <w:rPr>
                <w:rFonts w:ascii="Arial" w:hAnsi="Arial" w:cs="Arial"/>
                <w:sz w:val="18"/>
                <w:szCs w:val="18"/>
              </w:rPr>
            </w:pPr>
            <w:r>
              <w:rPr>
                <w:rFonts w:ascii="Arial" w:hAnsi="Arial" w:cs="Arial"/>
                <w:sz w:val="18"/>
                <w:szCs w:val="18"/>
              </w:rPr>
              <w:t>64QAM</w:t>
            </w:r>
          </w:p>
        </w:tc>
        <w:tc>
          <w:tcPr>
            <w:tcW w:w="273" w:type="pct"/>
            <w:tcBorders>
              <w:top w:val="single" w:sz="6" w:space="0" w:color="auto"/>
              <w:left w:val="single" w:sz="6" w:space="0" w:color="auto"/>
              <w:bottom w:val="single" w:sz="6" w:space="0" w:color="auto"/>
              <w:right w:val="single" w:sz="6" w:space="0" w:color="auto"/>
            </w:tcBorders>
            <w:hideMark/>
          </w:tcPr>
          <w:p w14:paraId="47289ED9" w14:textId="77777777" w:rsidR="00C14498" w:rsidRDefault="00C14498">
            <w:pPr>
              <w:spacing w:after="0"/>
              <w:jc w:val="center"/>
              <w:rPr>
                <w:rFonts w:ascii="Arial" w:hAnsi="Arial" w:cs="Arial"/>
                <w:sz w:val="18"/>
                <w:szCs w:val="18"/>
              </w:rPr>
            </w:pPr>
            <w:r>
              <w:rPr>
                <w:rFonts w:ascii="Arial" w:hAnsi="Arial" w:cs="Arial"/>
                <w:sz w:val="18"/>
                <w:szCs w:val="18"/>
              </w:rPr>
              <w:t>0.89</w:t>
            </w:r>
          </w:p>
        </w:tc>
        <w:tc>
          <w:tcPr>
            <w:tcW w:w="292" w:type="pct"/>
            <w:tcBorders>
              <w:top w:val="single" w:sz="6" w:space="0" w:color="auto"/>
              <w:left w:val="single" w:sz="6" w:space="0" w:color="auto"/>
              <w:bottom w:val="single" w:sz="6" w:space="0" w:color="auto"/>
              <w:right w:val="single" w:sz="6" w:space="0" w:color="auto"/>
            </w:tcBorders>
            <w:hideMark/>
          </w:tcPr>
          <w:p w14:paraId="7C62C917" w14:textId="77777777" w:rsidR="00C14498" w:rsidRDefault="00C14498">
            <w:pPr>
              <w:spacing w:after="0"/>
              <w:jc w:val="center"/>
              <w:rPr>
                <w:rFonts w:ascii="Arial" w:hAnsi="Arial" w:cs="Arial"/>
                <w:sz w:val="18"/>
                <w:szCs w:val="18"/>
              </w:rPr>
            </w:pPr>
            <w:r>
              <w:rPr>
                <w:rFonts w:ascii="Arial" w:hAnsi="Arial" w:cs="Arial"/>
                <w:sz w:val="18"/>
                <w:szCs w:val="18"/>
              </w:rPr>
              <w:t>1</w:t>
            </w:r>
          </w:p>
        </w:tc>
        <w:tc>
          <w:tcPr>
            <w:tcW w:w="245" w:type="pct"/>
            <w:tcBorders>
              <w:top w:val="single" w:sz="6" w:space="0" w:color="auto"/>
              <w:left w:val="single" w:sz="6" w:space="0" w:color="auto"/>
              <w:bottom w:val="single" w:sz="6" w:space="0" w:color="auto"/>
              <w:right w:val="single" w:sz="6" w:space="0" w:color="auto"/>
            </w:tcBorders>
            <w:hideMark/>
          </w:tcPr>
          <w:p w14:paraId="74C96486" w14:textId="77777777" w:rsidR="00C14498" w:rsidRDefault="00C14498">
            <w:pPr>
              <w:spacing w:after="0"/>
              <w:jc w:val="center"/>
              <w:rPr>
                <w:rFonts w:ascii="Arial" w:hAnsi="Arial" w:cs="Arial"/>
                <w:sz w:val="18"/>
                <w:szCs w:val="18"/>
              </w:rPr>
            </w:pPr>
            <w:r>
              <w:rPr>
                <w:rFonts w:ascii="Arial" w:hAnsi="Arial" w:cs="Arial"/>
                <w:sz w:val="18"/>
                <w:szCs w:val="18"/>
              </w:rPr>
              <w:t>1</w:t>
            </w:r>
          </w:p>
        </w:tc>
        <w:tc>
          <w:tcPr>
            <w:tcW w:w="389" w:type="pct"/>
            <w:tcBorders>
              <w:top w:val="single" w:sz="6" w:space="0" w:color="auto"/>
              <w:left w:val="single" w:sz="6" w:space="0" w:color="auto"/>
              <w:bottom w:val="single" w:sz="6" w:space="0" w:color="auto"/>
              <w:right w:val="single" w:sz="6" w:space="0" w:color="auto"/>
            </w:tcBorders>
            <w:hideMark/>
          </w:tcPr>
          <w:p w14:paraId="6D225B8B" w14:textId="77777777" w:rsidR="00C14498" w:rsidRDefault="00C14498">
            <w:pPr>
              <w:spacing w:after="0"/>
              <w:jc w:val="center"/>
              <w:rPr>
                <w:rFonts w:ascii="Arial" w:hAnsi="Arial" w:cs="Arial"/>
                <w:sz w:val="18"/>
                <w:szCs w:val="18"/>
              </w:rPr>
            </w:pPr>
            <w:r>
              <w:rPr>
                <w:rFonts w:ascii="Arial" w:hAnsi="Arial" w:cs="Arial"/>
                <w:sz w:val="18"/>
                <w:szCs w:val="18"/>
              </w:rPr>
              <w:t>48168</w:t>
            </w:r>
          </w:p>
        </w:tc>
        <w:tc>
          <w:tcPr>
            <w:tcW w:w="342" w:type="pct"/>
            <w:tcBorders>
              <w:top w:val="single" w:sz="6" w:space="0" w:color="auto"/>
              <w:left w:val="single" w:sz="6" w:space="0" w:color="auto"/>
              <w:bottom w:val="single" w:sz="6" w:space="0" w:color="auto"/>
              <w:right w:val="single" w:sz="6" w:space="0" w:color="auto"/>
            </w:tcBorders>
            <w:hideMark/>
          </w:tcPr>
          <w:p w14:paraId="5A1ECEDE" w14:textId="77777777" w:rsidR="00C14498" w:rsidRDefault="00C14498">
            <w:pPr>
              <w:spacing w:after="0"/>
              <w:jc w:val="center"/>
              <w:rPr>
                <w:rFonts w:ascii="Arial" w:hAnsi="Arial" w:cs="Arial"/>
                <w:sz w:val="18"/>
                <w:szCs w:val="18"/>
              </w:rPr>
            </w:pPr>
            <w:r>
              <w:rPr>
                <w:rFonts w:ascii="Arial" w:hAnsi="Arial" w:cs="Arial"/>
                <w:sz w:val="18"/>
                <w:szCs w:val="18"/>
              </w:rPr>
              <w:t>24</w:t>
            </w:r>
          </w:p>
        </w:tc>
        <w:tc>
          <w:tcPr>
            <w:tcW w:w="323" w:type="pct"/>
            <w:tcBorders>
              <w:top w:val="single" w:sz="6" w:space="0" w:color="auto"/>
              <w:left w:val="single" w:sz="6" w:space="0" w:color="auto"/>
              <w:bottom w:val="single" w:sz="6" w:space="0" w:color="auto"/>
              <w:right w:val="single" w:sz="6" w:space="0" w:color="auto"/>
            </w:tcBorders>
            <w:hideMark/>
          </w:tcPr>
          <w:p w14:paraId="6AF2FFB9" w14:textId="77777777" w:rsidR="00C14498" w:rsidRDefault="00C14498">
            <w:pPr>
              <w:spacing w:after="0"/>
              <w:jc w:val="center"/>
              <w:rPr>
                <w:rFonts w:ascii="Arial" w:hAnsi="Arial" w:cs="Arial"/>
                <w:sz w:val="18"/>
                <w:szCs w:val="18"/>
              </w:rPr>
            </w:pPr>
            <w:r>
              <w:rPr>
                <w:rFonts w:ascii="Arial" w:hAnsi="Arial" w:cs="Arial"/>
                <w:sz w:val="18"/>
                <w:szCs w:val="18"/>
              </w:rPr>
              <w:t>6</w:t>
            </w:r>
          </w:p>
        </w:tc>
        <w:tc>
          <w:tcPr>
            <w:tcW w:w="323" w:type="pct"/>
            <w:tcBorders>
              <w:top w:val="single" w:sz="6" w:space="0" w:color="auto"/>
              <w:left w:val="single" w:sz="6" w:space="0" w:color="auto"/>
              <w:bottom w:val="single" w:sz="6" w:space="0" w:color="auto"/>
              <w:right w:val="single" w:sz="6" w:space="0" w:color="auto"/>
            </w:tcBorders>
            <w:hideMark/>
          </w:tcPr>
          <w:p w14:paraId="07495DB0" w14:textId="77777777" w:rsidR="00C14498" w:rsidRDefault="00C14498">
            <w:pPr>
              <w:spacing w:after="0"/>
              <w:jc w:val="center"/>
              <w:rPr>
                <w:rFonts w:ascii="Arial" w:hAnsi="Arial" w:cs="Arial"/>
                <w:sz w:val="18"/>
                <w:szCs w:val="18"/>
              </w:rPr>
            </w:pPr>
            <w:r>
              <w:rPr>
                <w:rFonts w:ascii="Arial" w:hAnsi="Arial" w:cs="Arial"/>
                <w:sz w:val="18"/>
                <w:szCs w:val="18"/>
              </w:rPr>
              <w:t>54450</w:t>
            </w:r>
          </w:p>
        </w:tc>
        <w:tc>
          <w:tcPr>
            <w:tcW w:w="395" w:type="pct"/>
            <w:tcBorders>
              <w:top w:val="single" w:sz="6" w:space="0" w:color="auto"/>
              <w:left w:val="single" w:sz="6" w:space="0" w:color="auto"/>
              <w:bottom w:val="single" w:sz="6" w:space="0" w:color="auto"/>
              <w:right w:val="single" w:sz="6" w:space="0" w:color="auto"/>
            </w:tcBorders>
            <w:hideMark/>
          </w:tcPr>
          <w:p w14:paraId="249BD79F" w14:textId="77777777" w:rsidR="00C14498" w:rsidRDefault="00C14498">
            <w:pPr>
              <w:spacing w:after="0"/>
              <w:jc w:val="center"/>
              <w:rPr>
                <w:rFonts w:ascii="Arial" w:hAnsi="Arial" w:cs="Arial"/>
                <w:sz w:val="18"/>
                <w:szCs w:val="18"/>
              </w:rPr>
            </w:pPr>
            <w:r>
              <w:rPr>
                <w:rFonts w:ascii="Arial" w:hAnsi="Arial" w:cs="Arial"/>
                <w:sz w:val="18"/>
                <w:szCs w:val="18"/>
              </w:rPr>
              <w:t>223.981</w:t>
            </w:r>
          </w:p>
        </w:tc>
      </w:tr>
      <w:tr w:rsidR="00C14498" w14:paraId="459DBB11" w14:textId="77777777" w:rsidTr="00C14498">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196A651A" w14:textId="77777777" w:rsidR="00C14498" w:rsidRDefault="00C14498">
            <w:pPr>
              <w:spacing w:after="0"/>
              <w:jc w:val="center"/>
              <w:rPr>
                <w:rFonts w:ascii="Arial" w:hAnsi="Arial" w:cs="Arial"/>
                <w:sz w:val="18"/>
                <w:szCs w:val="18"/>
              </w:rPr>
            </w:pPr>
          </w:p>
        </w:tc>
        <w:tc>
          <w:tcPr>
            <w:tcW w:w="361" w:type="pct"/>
            <w:tcBorders>
              <w:top w:val="single" w:sz="6" w:space="0" w:color="auto"/>
              <w:left w:val="single" w:sz="6" w:space="0" w:color="auto"/>
              <w:bottom w:val="single" w:sz="6" w:space="0" w:color="auto"/>
              <w:right w:val="single" w:sz="6" w:space="0" w:color="auto"/>
            </w:tcBorders>
            <w:hideMark/>
          </w:tcPr>
          <w:p w14:paraId="21B54CB2" w14:textId="77777777" w:rsidR="00C14498" w:rsidRDefault="00C14498">
            <w:pPr>
              <w:spacing w:after="0"/>
              <w:jc w:val="center"/>
              <w:rPr>
                <w:rFonts w:ascii="Arial" w:hAnsi="Arial" w:cs="Arial"/>
                <w:sz w:val="18"/>
                <w:szCs w:val="18"/>
              </w:rPr>
            </w:pPr>
            <w:r>
              <w:rPr>
                <w:rFonts w:ascii="Arial" w:hAnsi="Arial" w:cs="Arial"/>
                <w:sz w:val="18"/>
                <w:szCs w:val="18"/>
              </w:rPr>
              <w:t>200</w:t>
            </w:r>
          </w:p>
        </w:tc>
        <w:tc>
          <w:tcPr>
            <w:tcW w:w="361" w:type="pct"/>
            <w:tcBorders>
              <w:top w:val="single" w:sz="6" w:space="0" w:color="auto"/>
              <w:left w:val="single" w:sz="6" w:space="0" w:color="auto"/>
              <w:bottom w:val="single" w:sz="6" w:space="0" w:color="auto"/>
              <w:right w:val="single" w:sz="6" w:space="0" w:color="auto"/>
            </w:tcBorders>
            <w:hideMark/>
          </w:tcPr>
          <w:p w14:paraId="434C0F9F" w14:textId="77777777" w:rsidR="00C14498" w:rsidRDefault="00C14498">
            <w:pPr>
              <w:spacing w:after="0"/>
              <w:jc w:val="center"/>
              <w:rPr>
                <w:rFonts w:ascii="Arial" w:hAnsi="Arial" w:cs="Arial"/>
                <w:sz w:val="18"/>
                <w:szCs w:val="18"/>
              </w:rPr>
            </w:pPr>
            <w:r>
              <w:rPr>
                <w:rFonts w:ascii="Arial" w:hAnsi="Arial" w:cs="Arial"/>
                <w:sz w:val="18"/>
                <w:szCs w:val="18"/>
              </w:rPr>
              <w:t>120</w:t>
            </w:r>
          </w:p>
        </w:tc>
        <w:tc>
          <w:tcPr>
            <w:tcW w:w="333" w:type="pct"/>
            <w:tcBorders>
              <w:top w:val="single" w:sz="6" w:space="0" w:color="auto"/>
              <w:left w:val="single" w:sz="6" w:space="0" w:color="auto"/>
              <w:bottom w:val="single" w:sz="6" w:space="0" w:color="auto"/>
              <w:right w:val="single" w:sz="6" w:space="0" w:color="auto"/>
            </w:tcBorders>
            <w:hideMark/>
          </w:tcPr>
          <w:p w14:paraId="58002120" w14:textId="77777777" w:rsidR="00C14498" w:rsidRDefault="00C14498">
            <w:pPr>
              <w:spacing w:after="0"/>
              <w:jc w:val="center"/>
              <w:rPr>
                <w:rFonts w:ascii="Arial" w:hAnsi="Arial" w:cs="Arial"/>
                <w:sz w:val="18"/>
                <w:szCs w:val="18"/>
              </w:rPr>
            </w:pPr>
            <w:r>
              <w:rPr>
                <w:rFonts w:ascii="Arial" w:hAnsi="Arial" w:cs="Arial"/>
                <w:sz w:val="18"/>
                <w:szCs w:val="18"/>
              </w:rPr>
              <w:t>132</w:t>
            </w:r>
          </w:p>
        </w:tc>
        <w:tc>
          <w:tcPr>
            <w:tcW w:w="405" w:type="pct"/>
            <w:tcBorders>
              <w:top w:val="single" w:sz="6" w:space="0" w:color="auto"/>
              <w:left w:val="single" w:sz="6" w:space="0" w:color="auto"/>
              <w:bottom w:val="single" w:sz="6" w:space="0" w:color="auto"/>
              <w:right w:val="single" w:sz="6" w:space="0" w:color="auto"/>
            </w:tcBorders>
            <w:hideMark/>
          </w:tcPr>
          <w:p w14:paraId="1803A4B7" w14:textId="77777777" w:rsidR="00C14498" w:rsidRDefault="00C14498">
            <w:pPr>
              <w:spacing w:after="0"/>
              <w:jc w:val="center"/>
              <w:rPr>
                <w:rFonts w:ascii="Arial" w:hAnsi="Arial" w:cs="Arial"/>
                <w:sz w:val="18"/>
                <w:szCs w:val="18"/>
              </w:rPr>
            </w:pPr>
            <w:r>
              <w:rPr>
                <w:rFonts w:ascii="Arial" w:hAnsi="Arial" w:cs="Arial"/>
                <w:sz w:val="18"/>
                <w:szCs w:val="18"/>
              </w:rPr>
              <w:t>13</w:t>
            </w:r>
          </w:p>
        </w:tc>
        <w:tc>
          <w:tcPr>
            <w:tcW w:w="226" w:type="pct"/>
            <w:tcBorders>
              <w:top w:val="single" w:sz="6" w:space="0" w:color="auto"/>
              <w:left w:val="single" w:sz="6" w:space="0" w:color="auto"/>
              <w:bottom w:val="single" w:sz="6" w:space="0" w:color="auto"/>
              <w:right w:val="single" w:sz="6" w:space="0" w:color="auto"/>
            </w:tcBorders>
            <w:hideMark/>
          </w:tcPr>
          <w:p w14:paraId="5ED2BD05" w14:textId="77777777" w:rsidR="00C14498" w:rsidRDefault="00C14498">
            <w:pPr>
              <w:spacing w:after="0"/>
              <w:jc w:val="center"/>
              <w:rPr>
                <w:rFonts w:ascii="Arial" w:hAnsi="Arial" w:cs="Arial"/>
                <w:sz w:val="18"/>
                <w:szCs w:val="18"/>
              </w:rPr>
            </w:pPr>
            <w:r>
              <w:rPr>
                <w:rFonts w:ascii="Arial" w:hAnsi="Arial" w:cs="Arial"/>
                <w:sz w:val="18"/>
                <w:szCs w:val="18"/>
              </w:rPr>
              <w:t>27</w:t>
            </w:r>
          </w:p>
        </w:tc>
        <w:tc>
          <w:tcPr>
            <w:tcW w:w="379" w:type="pct"/>
            <w:tcBorders>
              <w:top w:val="single" w:sz="6" w:space="0" w:color="auto"/>
              <w:left w:val="single" w:sz="6" w:space="0" w:color="auto"/>
              <w:bottom w:val="single" w:sz="6" w:space="0" w:color="auto"/>
              <w:right w:val="single" w:sz="6" w:space="0" w:color="auto"/>
            </w:tcBorders>
            <w:hideMark/>
          </w:tcPr>
          <w:p w14:paraId="55AA6007" w14:textId="77777777" w:rsidR="00C14498" w:rsidRDefault="00C14498">
            <w:pPr>
              <w:spacing w:after="0"/>
              <w:jc w:val="center"/>
              <w:rPr>
                <w:rFonts w:ascii="Arial" w:hAnsi="Arial" w:cs="Arial"/>
                <w:sz w:val="18"/>
                <w:szCs w:val="18"/>
              </w:rPr>
            </w:pPr>
            <w:r>
              <w:rPr>
                <w:rFonts w:ascii="Arial" w:hAnsi="Arial" w:cs="Arial"/>
                <w:sz w:val="18"/>
                <w:szCs w:val="18"/>
              </w:rPr>
              <w:t>64QAM</w:t>
            </w:r>
          </w:p>
        </w:tc>
        <w:tc>
          <w:tcPr>
            <w:tcW w:w="273" w:type="pct"/>
            <w:tcBorders>
              <w:top w:val="single" w:sz="6" w:space="0" w:color="auto"/>
              <w:left w:val="single" w:sz="6" w:space="0" w:color="auto"/>
              <w:bottom w:val="single" w:sz="6" w:space="0" w:color="auto"/>
              <w:right w:val="single" w:sz="6" w:space="0" w:color="auto"/>
            </w:tcBorders>
            <w:hideMark/>
          </w:tcPr>
          <w:p w14:paraId="0432C603" w14:textId="77777777" w:rsidR="00C14498" w:rsidRDefault="00C14498">
            <w:pPr>
              <w:spacing w:after="0"/>
              <w:jc w:val="center"/>
              <w:rPr>
                <w:rFonts w:ascii="Arial" w:hAnsi="Arial" w:cs="Arial"/>
                <w:sz w:val="18"/>
                <w:szCs w:val="18"/>
              </w:rPr>
            </w:pPr>
            <w:r>
              <w:rPr>
                <w:rFonts w:ascii="Arial" w:hAnsi="Arial" w:cs="Arial"/>
                <w:sz w:val="18"/>
                <w:szCs w:val="18"/>
              </w:rPr>
              <w:t>0.89</w:t>
            </w:r>
          </w:p>
        </w:tc>
        <w:tc>
          <w:tcPr>
            <w:tcW w:w="292" w:type="pct"/>
            <w:tcBorders>
              <w:top w:val="single" w:sz="6" w:space="0" w:color="auto"/>
              <w:left w:val="single" w:sz="6" w:space="0" w:color="auto"/>
              <w:bottom w:val="single" w:sz="6" w:space="0" w:color="auto"/>
              <w:right w:val="single" w:sz="6" w:space="0" w:color="auto"/>
            </w:tcBorders>
            <w:hideMark/>
          </w:tcPr>
          <w:p w14:paraId="2AE30FEC" w14:textId="77777777" w:rsidR="00C14498" w:rsidRDefault="00C14498">
            <w:pPr>
              <w:spacing w:after="0"/>
              <w:jc w:val="center"/>
              <w:rPr>
                <w:rFonts w:ascii="Arial" w:hAnsi="Arial" w:cs="Arial"/>
                <w:sz w:val="18"/>
                <w:szCs w:val="18"/>
              </w:rPr>
            </w:pPr>
            <w:r>
              <w:rPr>
                <w:rFonts w:ascii="Arial" w:hAnsi="Arial" w:cs="Arial"/>
                <w:sz w:val="18"/>
                <w:szCs w:val="18"/>
              </w:rPr>
              <w:t>1</w:t>
            </w:r>
          </w:p>
        </w:tc>
        <w:tc>
          <w:tcPr>
            <w:tcW w:w="245" w:type="pct"/>
            <w:tcBorders>
              <w:top w:val="single" w:sz="6" w:space="0" w:color="auto"/>
              <w:left w:val="single" w:sz="6" w:space="0" w:color="auto"/>
              <w:bottom w:val="single" w:sz="6" w:space="0" w:color="auto"/>
              <w:right w:val="single" w:sz="6" w:space="0" w:color="auto"/>
            </w:tcBorders>
            <w:hideMark/>
          </w:tcPr>
          <w:p w14:paraId="63E6985D" w14:textId="77777777" w:rsidR="00C14498" w:rsidRDefault="00C14498">
            <w:pPr>
              <w:spacing w:after="0"/>
              <w:jc w:val="center"/>
              <w:rPr>
                <w:rFonts w:ascii="Arial" w:hAnsi="Arial" w:cs="Arial"/>
                <w:sz w:val="18"/>
                <w:szCs w:val="18"/>
              </w:rPr>
            </w:pPr>
            <w:r>
              <w:rPr>
                <w:rFonts w:ascii="Arial" w:hAnsi="Arial" w:cs="Arial"/>
                <w:sz w:val="18"/>
                <w:szCs w:val="18"/>
              </w:rPr>
              <w:t>1</w:t>
            </w:r>
          </w:p>
        </w:tc>
        <w:tc>
          <w:tcPr>
            <w:tcW w:w="389" w:type="pct"/>
            <w:tcBorders>
              <w:top w:val="single" w:sz="6" w:space="0" w:color="auto"/>
              <w:left w:val="single" w:sz="6" w:space="0" w:color="auto"/>
              <w:bottom w:val="single" w:sz="6" w:space="0" w:color="auto"/>
              <w:right w:val="single" w:sz="6" w:space="0" w:color="auto"/>
            </w:tcBorders>
            <w:hideMark/>
          </w:tcPr>
          <w:p w14:paraId="20701A81" w14:textId="77777777" w:rsidR="00C14498" w:rsidRDefault="00C14498">
            <w:pPr>
              <w:spacing w:after="0"/>
              <w:jc w:val="center"/>
              <w:rPr>
                <w:rFonts w:ascii="Arial" w:hAnsi="Arial" w:cs="Arial"/>
                <w:sz w:val="18"/>
                <w:szCs w:val="18"/>
              </w:rPr>
            </w:pPr>
            <w:r>
              <w:rPr>
                <w:rFonts w:ascii="Arial" w:hAnsi="Arial" w:cs="Arial"/>
                <w:sz w:val="18"/>
                <w:szCs w:val="18"/>
              </w:rPr>
              <w:t>96264</w:t>
            </w:r>
          </w:p>
        </w:tc>
        <w:tc>
          <w:tcPr>
            <w:tcW w:w="342" w:type="pct"/>
            <w:tcBorders>
              <w:top w:val="single" w:sz="6" w:space="0" w:color="auto"/>
              <w:left w:val="single" w:sz="6" w:space="0" w:color="auto"/>
              <w:bottom w:val="single" w:sz="6" w:space="0" w:color="auto"/>
              <w:right w:val="single" w:sz="6" w:space="0" w:color="auto"/>
            </w:tcBorders>
            <w:hideMark/>
          </w:tcPr>
          <w:p w14:paraId="07B57DDD" w14:textId="77777777" w:rsidR="00C14498" w:rsidRDefault="00C14498">
            <w:pPr>
              <w:spacing w:after="0"/>
              <w:jc w:val="center"/>
              <w:rPr>
                <w:rFonts w:ascii="Arial" w:hAnsi="Arial" w:cs="Arial"/>
                <w:sz w:val="18"/>
                <w:szCs w:val="18"/>
              </w:rPr>
            </w:pPr>
            <w:r>
              <w:rPr>
                <w:rFonts w:ascii="Arial" w:hAnsi="Arial" w:cs="Arial"/>
                <w:sz w:val="18"/>
                <w:szCs w:val="18"/>
              </w:rPr>
              <w:t>24</w:t>
            </w:r>
          </w:p>
        </w:tc>
        <w:tc>
          <w:tcPr>
            <w:tcW w:w="323" w:type="pct"/>
            <w:tcBorders>
              <w:top w:val="single" w:sz="6" w:space="0" w:color="auto"/>
              <w:left w:val="single" w:sz="6" w:space="0" w:color="auto"/>
              <w:bottom w:val="single" w:sz="6" w:space="0" w:color="auto"/>
              <w:right w:val="single" w:sz="6" w:space="0" w:color="auto"/>
            </w:tcBorders>
            <w:hideMark/>
          </w:tcPr>
          <w:p w14:paraId="58AA4733" w14:textId="77777777" w:rsidR="00C14498" w:rsidRDefault="00C14498">
            <w:pPr>
              <w:spacing w:after="0"/>
              <w:jc w:val="center"/>
              <w:rPr>
                <w:rFonts w:ascii="Arial" w:hAnsi="Arial" w:cs="Arial"/>
                <w:sz w:val="18"/>
                <w:szCs w:val="18"/>
              </w:rPr>
            </w:pPr>
            <w:r>
              <w:rPr>
                <w:rFonts w:ascii="Arial" w:hAnsi="Arial" w:cs="Arial"/>
                <w:sz w:val="18"/>
                <w:szCs w:val="18"/>
              </w:rPr>
              <w:t>12</w:t>
            </w:r>
          </w:p>
        </w:tc>
        <w:tc>
          <w:tcPr>
            <w:tcW w:w="323" w:type="pct"/>
            <w:tcBorders>
              <w:top w:val="single" w:sz="6" w:space="0" w:color="auto"/>
              <w:left w:val="single" w:sz="6" w:space="0" w:color="auto"/>
              <w:bottom w:val="single" w:sz="6" w:space="0" w:color="auto"/>
              <w:right w:val="single" w:sz="6" w:space="0" w:color="auto"/>
            </w:tcBorders>
            <w:hideMark/>
          </w:tcPr>
          <w:p w14:paraId="177A470C" w14:textId="77777777" w:rsidR="00C14498" w:rsidRDefault="00C14498">
            <w:pPr>
              <w:spacing w:after="0"/>
              <w:jc w:val="center"/>
              <w:rPr>
                <w:rFonts w:ascii="Arial" w:hAnsi="Arial" w:cs="Arial"/>
                <w:sz w:val="18"/>
                <w:szCs w:val="18"/>
              </w:rPr>
            </w:pPr>
            <w:r>
              <w:rPr>
                <w:rFonts w:ascii="Arial" w:hAnsi="Arial" w:cs="Arial"/>
                <w:sz w:val="18"/>
                <w:szCs w:val="18"/>
              </w:rPr>
              <w:t>108900</w:t>
            </w:r>
          </w:p>
        </w:tc>
        <w:tc>
          <w:tcPr>
            <w:tcW w:w="395" w:type="pct"/>
            <w:tcBorders>
              <w:top w:val="single" w:sz="6" w:space="0" w:color="auto"/>
              <w:left w:val="single" w:sz="6" w:space="0" w:color="auto"/>
              <w:bottom w:val="single" w:sz="6" w:space="0" w:color="auto"/>
              <w:right w:val="single" w:sz="6" w:space="0" w:color="auto"/>
            </w:tcBorders>
            <w:hideMark/>
          </w:tcPr>
          <w:p w14:paraId="490450D4" w14:textId="77777777" w:rsidR="00C14498" w:rsidRDefault="00C14498">
            <w:pPr>
              <w:spacing w:after="0"/>
              <w:jc w:val="center"/>
              <w:rPr>
                <w:rFonts w:ascii="Arial" w:hAnsi="Arial" w:cs="Arial"/>
                <w:sz w:val="18"/>
                <w:szCs w:val="18"/>
              </w:rPr>
            </w:pPr>
            <w:r>
              <w:rPr>
                <w:rFonts w:ascii="Arial" w:hAnsi="Arial" w:cs="Arial"/>
                <w:sz w:val="18"/>
                <w:szCs w:val="18"/>
              </w:rPr>
              <w:t>447.628</w:t>
            </w:r>
          </w:p>
        </w:tc>
      </w:tr>
      <w:tr w:rsidR="00C14498" w14:paraId="7794C89E" w14:textId="77777777" w:rsidTr="00C14498">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4F1E6426" w14:textId="77777777" w:rsidR="00C14498" w:rsidRDefault="00C14498">
            <w:pPr>
              <w:spacing w:after="0"/>
              <w:jc w:val="center"/>
              <w:rPr>
                <w:rFonts w:ascii="Arial" w:hAnsi="Arial" w:cs="Arial"/>
                <w:sz w:val="18"/>
                <w:szCs w:val="18"/>
              </w:rPr>
            </w:pPr>
          </w:p>
        </w:tc>
        <w:tc>
          <w:tcPr>
            <w:tcW w:w="361" w:type="pct"/>
            <w:tcBorders>
              <w:top w:val="single" w:sz="6" w:space="0" w:color="auto"/>
              <w:left w:val="single" w:sz="6" w:space="0" w:color="auto"/>
              <w:bottom w:val="single" w:sz="6" w:space="0" w:color="auto"/>
              <w:right w:val="single" w:sz="6" w:space="0" w:color="auto"/>
            </w:tcBorders>
            <w:hideMark/>
          </w:tcPr>
          <w:p w14:paraId="5BF4F200" w14:textId="77777777" w:rsidR="00C14498" w:rsidRDefault="00C14498">
            <w:pPr>
              <w:spacing w:after="0"/>
              <w:jc w:val="center"/>
              <w:rPr>
                <w:rFonts w:ascii="Arial" w:hAnsi="Arial" w:cs="Arial"/>
                <w:sz w:val="18"/>
                <w:szCs w:val="18"/>
              </w:rPr>
            </w:pPr>
            <w:r>
              <w:rPr>
                <w:rFonts w:ascii="Arial" w:hAnsi="Arial" w:cs="Arial"/>
                <w:sz w:val="18"/>
                <w:szCs w:val="18"/>
              </w:rPr>
              <w:t>50</w:t>
            </w:r>
          </w:p>
        </w:tc>
        <w:tc>
          <w:tcPr>
            <w:tcW w:w="361" w:type="pct"/>
            <w:tcBorders>
              <w:top w:val="single" w:sz="6" w:space="0" w:color="auto"/>
              <w:left w:val="single" w:sz="6" w:space="0" w:color="auto"/>
              <w:bottom w:val="single" w:sz="6" w:space="0" w:color="auto"/>
              <w:right w:val="single" w:sz="6" w:space="0" w:color="auto"/>
            </w:tcBorders>
            <w:hideMark/>
          </w:tcPr>
          <w:p w14:paraId="5EF4CEED" w14:textId="77777777" w:rsidR="00C14498" w:rsidRDefault="00C14498">
            <w:pPr>
              <w:spacing w:after="0"/>
              <w:jc w:val="center"/>
              <w:rPr>
                <w:rFonts w:ascii="Arial" w:hAnsi="Arial" w:cs="Arial"/>
                <w:sz w:val="18"/>
                <w:szCs w:val="18"/>
              </w:rPr>
            </w:pPr>
            <w:r>
              <w:rPr>
                <w:rFonts w:ascii="Arial" w:hAnsi="Arial" w:cs="Arial"/>
                <w:sz w:val="18"/>
                <w:szCs w:val="18"/>
              </w:rPr>
              <w:t>120</w:t>
            </w:r>
          </w:p>
        </w:tc>
        <w:tc>
          <w:tcPr>
            <w:tcW w:w="333" w:type="pct"/>
            <w:tcBorders>
              <w:top w:val="single" w:sz="6" w:space="0" w:color="auto"/>
              <w:left w:val="single" w:sz="6" w:space="0" w:color="auto"/>
              <w:bottom w:val="single" w:sz="6" w:space="0" w:color="auto"/>
              <w:right w:val="single" w:sz="6" w:space="0" w:color="auto"/>
            </w:tcBorders>
            <w:hideMark/>
          </w:tcPr>
          <w:p w14:paraId="70B34DA2" w14:textId="77777777" w:rsidR="00C14498" w:rsidRDefault="00C14498">
            <w:pPr>
              <w:spacing w:after="0"/>
              <w:jc w:val="center"/>
              <w:rPr>
                <w:rFonts w:ascii="Arial" w:hAnsi="Arial" w:cs="Arial"/>
                <w:sz w:val="18"/>
                <w:szCs w:val="18"/>
              </w:rPr>
            </w:pPr>
            <w:r>
              <w:rPr>
                <w:rFonts w:ascii="Arial" w:hAnsi="Arial" w:cs="Arial"/>
                <w:sz w:val="18"/>
                <w:szCs w:val="18"/>
              </w:rPr>
              <w:t>32</w:t>
            </w:r>
          </w:p>
        </w:tc>
        <w:tc>
          <w:tcPr>
            <w:tcW w:w="405" w:type="pct"/>
            <w:tcBorders>
              <w:top w:val="single" w:sz="6" w:space="0" w:color="auto"/>
              <w:left w:val="single" w:sz="6" w:space="0" w:color="auto"/>
              <w:bottom w:val="single" w:sz="6" w:space="0" w:color="auto"/>
              <w:right w:val="single" w:sz="6" w:space="0" w:color="auto"/>
            </w:tcBorders>
            <w:hideMark/>
          </w:tcPr>
          <w:p w14:paraId="29B64381" w14:textId="77777777" w:rsidR="00C14498" w:rsidRDefault="00C14498">
            <w:pPr>
              <w:spacing w:after="0"/>
              <w:jc w:val="center"/>
              <w:rPr>
                <w:rFonts w:ascii="Arial" w:hAnsi="Arial" w:cs="Arial"/>
                <w:sz w:val="18"/>
                <w:szCs w:val="18"/>
              </w:rPr>
            </w:pPr>
            <w:r>
              <w:rPr>
                <w:rFonts w:ascii="Arial" w:hAnsi="Arial" w:cs="Arial"/>
                <w:sz w:val="18"/>
                <w:szCs w:val="18"/>
              </w:rPr>
              <w:t>13</w:t>
            </w:r>
          </w:p>
        </w:tc>
        <w:tc>
          <w:tcPr>
            <w:tcW w:w="226" w:type="pct"/>
            <w:tcBorders>
              <w:top w:val="single" w:sz="6" w:space="0" w:color="auto"/>
              <w:left w:val="single" w:sz="6" w:space="0" w:color="auto"/>
              <w:bottom w:val="single" w:sz="6" w:space="0" w:color="auto"/>
              <w:right w:val="single" w:sz="6" w:space="0" w:color="auto"/>
            </w:tcBorders>
            <w:hideMark/>
          </w:tcPr>
          <w:p w14:paraId="504864E2" w14:textId="77777777" w:rsidR="00C14498" w:rsidRDefault="00C14498">
            <w:pPr>
              <w:spacing w:after="0"/>
              <w:jc w:val="center"/>
              <w:rPr>
                <w:rFonts w:ascii="Arial" w:hAnsi="Arial" w:cs="Arial"/>
                <w:sz w:val="18"/>
                <w:szCs w:val="18"/>
              </w:rPr>
            </w:pPr>
            <w:r>
              <w:rPr>
                <w:rFonts w:ascii="Arial" w:hAnsi="Arial" w:cs="Arial"/>
                <w:sz w:val="18"/>
                <w:szCs w:val="18"/>
              </w:rPr>
              <w:t>27</w:t>
            </w:r>
          </w:p>
        </w:tc>
        <w:tc>
          <w:tcPr>
            <w:tcW w:w="379" w:type="pct"/>
            <w:tcBorders>
              <w:top w:val="single" w:sz="6" w:space="0" w:color="auto"/>
              <w:left w:val="single" w:sz="6" w:space="0" w:color="auto"/>
              <w:bottom w:val="single" w:sz="6" w:space="0" w:color="auto"/>
              <w:right w:val="single" w:sz="6" w:space="0" w:color="auto"/>
            </w:tcBorders>
            <w:hideMark/>
          </w:tcPr>
          <w:p w14:paraId="045314B6" w14:textId="77777777" w:rsidR="00C14498" w:rsidRDefault="00C14498">
            <w:pPr>
              <w:spacing w:after="0"/>
              <w:jc w:val="center"/>
              <w:rPr>
                <w:rFonts w:ascii="Arial" w:hAnsi="Arial" w:cs="Arial"/>
                <w:sz w:val="18"/>
                <w:szCs w:val="18"/>
              </w:rPr>
            </w:pPr>
            <w:r>
              <w:rPr>
                <w:rFonts w:ascii="Arial" w:hAnsi="Arial" w:cs="Arial"/>
                <w:sz w:val="18"/>
                <w:szCs w:val="18"/>
              </w:rPr>
              <w:t>64QAM</w:t>
            </w:r>
          </w:p>
        </w:tc>
        <w:tc>
          <w:tcPr>
            <w:tcW w:w="273" w:type="pct"/>
            <w:tcBorders>
              <w:top w:val="single" w:sz="6" w:space="0" w:color="auto"/>
              <w:left w:val="single" w:sz="6" w:space="0" w:color="auto"/>
              <w:bottom w:val="single" w:sz="6" w:space="0" w:color="auto"/>
              <w:right w:val="single" w:sz="6" w:space="0" w:color="auto"/>
            </w:tcBorders>
            <w:hideMark/>
          </w:tcPr>
          <w:p w14:paraId="024E3F18" w14:textId="77777777" w:rsidR="00C14498" w:rsidRDefault="00C14498">
            <w:pPr>
              <w:spacing w:after="0"/>
              <w:jc w:val="center"/>
              <w:rPr>
                <w:rFonts w:ascii="Arial" w:hAnsi="Arial" w:cs="Arial"/>
                <w:sz w:val="18"/>
                <w:szCs w:val="18"/>
              </w:rPr>
            </w:pPr>
            <w:r>
              <w:rPr>
                <w:rFonts w:ascii="Arial" w:hAnsi="Arial" w:cs="Arial"/>
                <w:sz w:val="18"/>
                <w:szCs w:val="18"/>
              </w:rPr>
              <w:t>0.89</w:t>
            </w:r>
          </w:p>
        </w:tc>
        <w:tc>
          <w:tcPr>
            <w:tcW w:w="292" w:type="pct"/>
            <w:tcBorders>
              <w:top w:val="single" w:sz="6" w:space="0" w:color="auto"/>
              <w:left w:val="single" w:sz="6" w:space="0" w:color="auto"/>
              <w:bottom w:val="single" w:sz="6" w:space="0" w:color="auto"/>
              <w:right w:val="single" w:sz="6" w:space="0" w:color="auto"/>
            </w:tcBorders>
            <w:hideMark/>
          </w:tcPr>
          <w:p w14:paraId="0ED73F4F" w14:textId="77777777" w:rsidR="00C14498" w:rsidRDefault="00C14498">
            <w:pPr>
              <w:spacing w:after="0"/>
              <w:jc w:val="center"/>
              <w:rPr>
                <w:rFonts w:ascii="Arial" w:hAnsi="Arial" w:cs="Arial"/>
                <w:sz w:val="18"/>
                <w:szCs w:val="18"/>
              </w:rPr>
            </w:pPr>
            <w:r>
              <w:rPr>
                <w:rFonts w:ascii="Arial" w:hAnsi="Arial" w:cs="Arial"/>
                <w:sz w:val="18"/>
                <w:szCs w:val="18"/>
              </w:rPr>
              <w:t>2</w:t>
            </w:r>
          </w:p>
        </w:tc>
        <w:tc>
          <w:tcPr>
            <w:tcW w:w="245" w:type="pct"/>
            <w:tcBorders>
              <w:top w:val="single" w:sz="6" w:space="0" w:color="auto"/>
              <w:left w:val="single" w:sz="6" w:space="0" w:color="auto"/>
              <w:bottom w:val="single" w:sz="6" w:space="0" w:color="auto"/>
              <w:right w:val="single" w:sz="6" w:space="0" w:color="auto"/>
            </w:tcBorders>
            <w:hideMark/>
          </w:tcPr>
          <w:p w14:paraId="72A46708" w14:textId="77777777" w:rsidR="00C14498" w:rsidRDefault="00C14498">
            <w:pPr>
              <w:spacing w:after="0"/>
              <w:jc w:val="center"/>
              <w:rPr>
                <w:rFonts w:ascii="Arial" w:hAnsi="Arial" w:cs="Arial"/>
                <w:sz w:val="18"/>
                <w:szCs w:val="18"/>
              </w:rPr>
            </w:pPr>
            <w:r>
              <w:rPr>
                <w:rFonts w:ascii="Arial" w:hAnsi="Arial" w:cs="Arial"/>
                <w:sz w:val="18"/>
                <w:szCs w:val="18"/>
              </w:rPr>
              <w:t>1</w:t>
            </w:r>
          </w:p>
        </w:tc>
        <w:tc>
          <w:tcPr>
            <w:tcW w:w="389" w:type="pct"/>
            <w:tcBorders>
              <w:top w:val="single" w:sz="6" w:space="0" w:color="auto"/>
              <w:left w:val="single" w:sz="6" w:space="0" w:color="auto"/>
              <w:bottom w:val="single" w:sz="6" w:space="0" w:color="auto"/>
              <w:right w:val="single" w:sz="6" w:space="0" w:color="auto"/>
            </w:tcBorders>
            <w:hideMark/>
          </w:tcPr>
          <w:p w14:paraId="28118AA1" w14:textId="77777777" w:rsidR="00C14498" w:rsidRDefault="00C14498">
            <w:pPr>
              <w:spacing w:after="0"/>
              <w:jc w:val="center"/>
              <w:rPr>
                <w:rFonts w:ascii="Arial" w:hAnsi="Arial" w:cs="Arial"/>
                <w:sz w:val="18"/>
                <w:szCs w:val="18"/>
              </w:rPr>
            </w:pPr>
            <w:r>
              <w:rPr>
                <w:rFonts w:ascii="Arial" w:hAnsi="Arial" w:cs="Arial"/>
                <w:sz w:val="18"/>
                <w:szCs w:val="18"/>
              </w:rPr>
              <w:t>47112</w:t>
            </w:r>
          </w:p>
        </w:tc>
        <w:tc>
          <w:tcPr>
            <w:tcW w:w="342" w:type="pct"/>
            <w:tcBorders>
              <w:top w:val="single" w:sz="6" w:space="0" w:color="auto"/>
              <w:left w:val="single" w:sz="6" w:space="0" w:color="auto"/>
              <w:bottom w:val="single" w:sz="6" w:space="0" w:color="auto"/>
              <w:right w:val="single" w:sz="6" w:space="0" w:color="auto"/>
            </w:tcBorders>
            <w:hideMark/>
          </w:tcPr>
          <w:p w14:paraId="44000B8B" w14:textId="77777777" w:rsidR="00C14498" w:rsidRDefault="00C14498">
            <w:pPr>
              <w:spacing w:after="0"/>
              <w:jc w:val="center"/>
              <w:rPr>
                <w:rFonts w:ascii="Arial" w:hAnsi="Arial" w:cs="Arial"/>
                <w:sz w:val="18"/>
                <w:szCs w:val="18"/>
              </w:rPr>
            </w:pPr>
            <w:r>
              <w:rPr>
                <w:rFonts w:ascii="Arial" w:hAnsi="Arial" w:cs="Arial"/>
                <w:sz w:val="18"/>
                <w:szCs w:val="18"/>
              </w:rPr>
              <w:t>24</w:t>
            </w:r>
          </w:p>
        </w:tc>
        <w:tc>
          <w:tcPr>
            <w:tcW w:w="323" w:type="pct"/>
            <w:tcBorders>
              <w:top w:val="single" w:sz="6" w:space="0" w:color="auto"/>
              <w:left w:val="single" w:sz="6" w:space="0" w:color="auto"/>
              <w:bottom w:val="single" w:sz="6" w:space="0" w:color="auto"/>
              <w:right w:val="single" w:sz="6" w:space="0" w:color="auto"/>
            </w:tcBorders>
            <w:hideMark/>
          </w:tcPr>
          <w:p w14:paraId="50C7B128" w14:textId="77777777" w:rsidR="00C14498" w:rsidRDefault="00C14498">
            <w:pPr>
              <w:spacing w:after="0"/>
              <w:jc w:val="center"/>
              <w:rPr>
                <w:rFonts w:ascii="Arial" w:hAnsi="Arial" w:cs="Arial"/>
                <w:sz w:val="18"/>
                <w:szCs w:val="18"/>
              </w:rPr>
            </w:pPr>
            <w:r>
              <w:rPr>
                <w:rFonts w:ascii="Arial" w:hAnsi="Arial" w:cs="Arial"/>
                <w:sz w:val="18"/>
                <w:szCs w:val="18"/>
              </w:rPr>
              <w:t>6</w:t>
            </w:r>
          </w:p>
        </w:tc>
        <w:tc>
          <w:tcPr>
            <w:tcW w:w="323" w:type="pct"/>
            <w:tcBorders>
              <w:top w:val="single" w:sz="6" w:space="0" w:color="auto"/>
              <w:left w:val="single" w:sz="6" w:space="0" w:color="auto"/>
              <w:bottom w:val="single" w:sz="6" w:space="0" w:color="auto"/>
              <w:right w:val="single" w:sz="6" w:space="0" w:color="auto"/>
            </w:tcBorders>
            <w:hideMark/>
          </w:tcPr>
          <w:p w14:paraId="17E42752" w14:textId="77777777" w:rsidR="00C14498" w:rsidRDefault="00C14498">
            <w:pPr>
              <w:spacing w:after="0"/>
              <w:jc w:val="center"/>
              <w:rPr>
                <w:rFonts w:ascii="Arial" w:hAnsi="Arial" w:cs="Arial"/>
                <w:sz w:val="18"/>
                <w:szCs w:val="18"/>
              </w:rPr>
            </w:pPr>
            <w:r>
              <w:rPr>
                <w:rFonts w:ascii="Arial" w:hAnsi="Arial" w:cs="Arial"/>
                <w:sz w:val="18"/>
                <w:szCs w:val="18"/>
              </w:rPr>
              <w:t>52800</w:t>
            </w:r>
          </w:p>
        </w:tc>
        <w:tc>
          <w:tcPr>
            <w:tcW w:w="395" w:type="pct"/>
            <w:tcBorders>
              <w:top w:val="single" w:sz="6" w:space="0" w:color="auto"/>
              <w:left w:val="single" w:sz="6" w:space="0" w:color="auto"/>
              <w:bottom w:val="single" w:sz="6" w:space="0" w:color="auto"/>
              <w:right w:val="single" w:sz="6" w:space="0" w:color="auto"/>
            </w:tcBorders>
            <w:hideMark/>
          </w:tcPr>
          <w:p w14:paraId="26C53BD3" w14:textId="77777777" w:rsidR="00C14498" w:rsidRDefault="00C14498">
            <w:pPr>
              <w:spacing w:after="0"/>
              <w:jc w:val="center"/>
              <w:rPr>
                <w:rFonts w:ascii="Arial" w:hAnsi="Arial" w:cs="Arial"/>
                <w:sz w:val="18"/>
                <w:szCs w:val="18"/>
              </w:rPr>
            </w:pPr>
            <w:r>
              <w:rPr>
                <w:rFonts w:ascii="Arial" w:hAnsi="Arial" w:cs="Arial"/>
                <w:sz w:val="18"/>
                <w:szCs w:val="18"/>
              </w:rPr>
              <w:t>219.071</w:t>
            </w:r>
          </w:p>
        </w:tc>
      </w:tr>
      <w:tr w:rsidR="00C14498" w14:paraId="63CA6D8E" w14:textId="77777777" w:rsidTr="00C14498">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21E153BB" w14:textId="77777777" w:rsidR="00C14498" w:rsidRDefault="00C14498">
            <w:pPr>
              <w:spacing w:after="0"/>
              <w:jc w:val="center"/>
              <w:rPr>
                <w:rFonts w:ascii="Arial" w:hAnsi="Arial" w:cs="Arial"/>
                <w:sz w:val="18"/>
                <w:szCs w:val="18"/>
              </w:rPr>
            </w:pPr>
          </w:p>
        </w:tc>
        <w:tc>
          <w:tcPr>
            <w:tcW w:w="361" w:type="pct"/>
            <w:tcBorders>
              <w:top w:val="single" w:sz="6" w:space="0" w:color="auto"/>
              <w:left w:val="single" w:sz="6" w:space="0" w:color="auto"/>
              <w:bottom w:val="single" w:sz="6" w:space="0" w:color="auto"/>
              <w:right w:val="single" w:sz="6" w:space="0" w:color="auto"/>
            </w:tcBorders>
            <w:hideMark/>
          </w:tcPr>
          <w:p w14:paraId="5C55EA00" w14:textId="77777777" w:rsidR="00C14498" w:rsidRDefault="00C14498">
            <w:pPr>
              <w:spacing w:after="0"/>
              <w:jc w:val="center"/>
              <w:rPr>
                <w:rFonts w:ascii="Arial" w:hAnsi="Arial" w:cs="Arial"/>
                <w:sz w:val="18"/>
                <w:szCs w:val="18"/>
              </w:rPr>
            </w:pPr>
            <w:r>
              <w:rPr>
                <w:rFonts w:ascii="Arial" w:hAnsi="Arial" w:cs="Arial"/>
                <w:sz w:val="18"/>
                <w:szCs w:val="18"/>
              </w:rPr>
              <w:t>100</w:t>
            </w:r>
          </w:p>
        </w:tc>
        <w:tc>
          <w:tcPr>
            <w:tcW w:w="361" w:type="pct"/>
            <w:tcBorders>
              <w:top w:val="single" w:sz="6" w:space="0" w:color="auto"/>
              <w:left w:val="single" w:sz="6" w:space="0" w:color="auto"/>
              <w:bottom w:val="single" w:sz="6" w:space="0" w:color="auto"/>
              <w:right w:val="single" w:sz="6" w:space="0" w:color="auto"/>
            </w:tcBorders>
            <w:hideMark/>
          </w:tcPr>
          <w:p w14:paraId="66FEDD43" w14:textId="77777777" w:rsidR="00C14498" w:rsidRDefault="00C14498">
            <w:pPr>
              <w:spacing w:after="0"/>
              <w:jc w:val="center"/>
              <w:rPr>
                <w:rFonts w:ascii="Arial" w:hAnsi="Arial" w:cs="Arial"/>
                <w:sz w:val="18"/>
                <w:szCs w:val="18"/>
              </w:rPr>
            </w:pPr>
            <w:r>
              <w:rPr>
                <w:rFonts w:ascii="Arial" w:hAnsi="Arial" w:cs="Arial"/>
                <w:sz w:val="18"/>
                <w:szCs w:val="18"/>
              </w:rPr>
              <w:t>120</w:t>
            </w:r>
          </w:p>
        </w:tc>
        <w:tc>
          <w:tcPr>
            <w:tcW w:w="333" w:type="pct"/>
            <w:tcBorders>
              <w:top w:val="single" w:sz="6" w:space="0" w:color="auto"/>
              <w:left w:val="single" w:sz="6" w:space="0" w:color="auto"/>
              <w:bottom w:val="single" w:sz="6" w:space="0" w:color="auto"/>
              <w:right w:val="single" w:sz="6" w:space="0" w:color="auto"/>
            </w:tcBorders>
            <w:hideMark/>
          </w:tcPr>
          <w:p w14:paraId="5A7B3652" w14:textId="77777777" w:rsidR="00C14498" w:rsidRDefault="00C14498">
            <w:pPr>
              <w:spacing w:after="0"/>
              <w:jc w:val="center"/>
              <w:rPr>
                <w:rFonts w:ascii="Arial" w:hAnsi="Arial" w:cs="Arial"/>
                <w:sz w:val="18"/>
                <w:szCs w:val="18"/>
              </w:rPr>
            </w:pPr>
            <w:r>
              <w:rPr>
                <w:rFonts w:ascii="Arial" w:hAnsi="Arial" w:cs="Arial"/>
                <w:sz w:val="18"/>
                <w:szCs w:val="18"/>
              </w:rPr>
              <w:t>66</w:t>
            </w:r>
          </w:p>
        </w:tc>
        <w:tc>
          <w:tcPr>
            <w:tcW w:w="405" w:type="pct"/>
            <w:tcBorders>
              <w:top w:val="single" w:sz="6" w:space="0" w:color="auto"/>
              <w:left w:val="single" w:sz="6" w:space="0" w:color="auto"/>
              <w:bottom w:val="single" w:sz="6" w:space="0" w:color="auto"/>
              <w:right w:val="single" w:sz="6" w:space="0" w:color="auto"/>
            </w:tcBorders>
            <w:hideMark/>
          </w:tcPr>
          <w:p w14:paraId="43DFBF9B" w14:textId="77777777" w:rsidR="00C14498" w:rsidRDefault="00C14498">
            <w:pPr>
              <w:spacing w:after="0"/>
              <w:jc w:val="center"/>
              <w:rPr>
                <w:rFonts w:ascii="Arial" w:hAnsi="Arial" w:cs="Arial"/>
                <w:sz w:val="18"/>
                <w:szCs w:val="18"/>
              </w:rPr>
            </w:pPr>
            <w:r>
              <w:rPr>
                <w:rFonts w:ascii="Arial" w:hAnsi="Arial" w:cs="Arial"/>
                <w:sz w:val="18"/>
                <w:szCs w:val="18"/>
              </w:rPr>
              <w:t>13</w:t>
            </w:r>
          </w:p>
        </w:tc>
        <w:tc>
          <w:tcPr>
            <w:tcW w:w="226" w:type="pct"/>
            <w:tcBorders>
              <w:top w:val="single" w:sz="6" w:space="0" w:color="auto"/>
              <w:left w:val="single" w:sz="6" w:space="0" w:color="auto"/>
              <w:bottom w:val="single" w:sz="6" w:space="0" w:color="auto"/>
              <w:right w:val="single" w:sz="6" w:space="0" w:color="auto"/>
            </w:tcBorders>
            <w:hideMark/>
          </w:tcPr>
          <w:p w14:paraId="79C672A6" w14:textId="77777777" w:rsidR="00C14498" w:rsidRDefault="00C14498">
            <w:pPr>
              <w:spacing w:after="0"/>
              <w:jc w:val="center"/>
              <w:rPr>
                <w:rFonts w:ascii="Arial" w:hAnsi="Arial" w:cs="Arial"/>
                <w:sz w:val="18"/>
                <w:szCs w:val="18"/>
              </w:rPr>
            </w:pPr>
            <w:r>
              <w:rPr>
                <w:rFonts w:ascii="Arial" w:hAnsi="Arial" w:cs="Arial"/>
                <w:sz w:val="18"/>
                <w:szCs w:val="18"/>
              </w:rPr>
              <w:t>27</w:t>
            </w:r>
          </w:p>
        </w:tc>
        <w:tc>
          <w:tcPr>
            <w:tcW w:w="379" w:type="pct"/>
            <w:tcBorders>
              <w:top w:val="single" w:sz="6" w:space="0" w:color="auto"/>
              <w:left w:val="single" w:sz="6" w:space="0" w:color="auto"/>
              <w:bottom w:val="single" w:sz="6" w:space="0" w:color="auto"/>
              <w:right w:val="single" w:sz="6" w:space="0" w:color="auto"/>
            </w:tcBorders>
            <w:hideMark/>
          </w:tcPr>
          <w:p w14:paraId="4D29463C" w14:textId="77777777" w:rsidR="00C14498" w:rsidRDefault="00C14498">
            <w:pPr>
              <w:spacing w:after="0"/>
              <w:jc w:val="center"/>
              <w:rPr>
                <w:rFonts w:ascii="Arial" w:hAnsi="Arial" w:cs="Arial"/>
                <w:sz w:val="18"/>
                <w:szCs w:val="18"/>
              </w:rPr>
            </w:pPr>
            <w:r>
              <w:rPr>
                <w:rFonts w:ascii="Arial" w:hAnsi="Arial" w:cs="Arial"/>
                <w:sz w:val="18"/>
                <w:szCs w:val="18"/>
              </w:rPr>
              <w:t>64QAM</w:t>
            </w:r>
          </w:p>
        </w:tc>
        <w:tc>
          <w:tcPr>
            <w:tcW w:w="273" w:type="pct"/>
            <w:tcBorders>
              <w:top w:val="single" w:sz="6" w:space="0" w:color="auto"/>
              <w:left w:val="single" w:sz="6" w:space="0" w:color="auto"/>
              <w:bottom w:val="single" w:sz="6" w:space="0" w:color="auto"/>
              <w:right w:val="single" w:sz="6" w:space="0" w:color="auto"/>
            </w:tcBorders>
            <w:hideMark/>
          </w:tcPr>
          <w:p w14:paraId="4378566C" w14:textId="77777777" w:rsidR="00C14498" w:rsidRDefault="00C14498">
            <w:pPr>
              <w:spacing w:after="0"/>
              <w:jc w:val="center"/>
              <w:rPr>
                <w:rFonts w:ascii="Arial" w:hAnsi="Arial" w:cs="Arial"/>
                <w:sz w:val="18"/>
                <w:szCs w:val="18"/>
              </w:rPr>
            </w:pPr>
            <w:r>
              <w:rPr>
                <w:rFonts w:ascii="Arial" w:hAnsi="Arial" w:cs="Arial"/>
                <w:sz w:val="18"/>
                <w:szCs w:val="18"/>
              </w:rPr>
              <w:t>0.89</w:t>
            </w:r>
          </w:p>
        </w:tc>
        <w:tc>
          <w:tcPr>
            <w:tcW w:w="292" w:type="pct"/>
            <w:tcBorders>
              <w:top w:val="single" w:sz="6" w:space="0" w:color="auto"/>
              <w:left w:val="single" w:sz="6" w:space="0" w:color="auto"/>
              <w:bottom w:val="single" w:sz="6" w:space="0" w:color="auto"/>
              <w:right w:val="single" w:sz="6" w:space="0" w:color="auto"/>
            </w:tcBorders>
            <w:hideMark/>
          </w:tcPr>
          <w:p w14:paraId="7A9832EA" w14:textId="77777777" w:rsidR="00C14498" w:rsidRDefault="00C14498">
            <w:pPr>
              <w:spacing w:after="0"/>
              <w:jc w:val="center"/>
              <w:rPr>
                <w:rFonts w:ascii="Arial" w:hAnsi="Arial" w:cs="Arial"/>
                <w:sz w:val="18"/>
                <w:szCs w:val="18"/>
              </w:rPr>
            </w:pPr>
            <w:r>
              <w:rPr>
                <w:rFonts w:ascii="Arial" w:hAnsi="Arial" w:cs="Arial"/>
                <w:sz w:val="18"/>
                <w:szCs w:val="18"/>
              </w:rPr>
              <w:t>2</w:t>
            </w:r>
          </w:p>
        </w:tc>
        <w:tc>
          <w:tcPr>
            <w:tcW w:w="245" w:type="pct"/>
            <w:tcBorders>
              <w:top w:val="single" w:sz="6" w:space="0" w:color="auto"/>
              <w:left w:val="single" w:sz="6" w:space="0" w:color="auto"/>
              <w:bottom w:val="single" w:sz="6" w:space="0" w:color="auto"/>
              <w:right w:val="single" w:sz="6" w:space="0" w:color="auto"/>
            </w:tcBorders>
            <w:hideMark/>
          </w:tcPr>
          <w:p w14:paraId="3BE6385D" w14:textId="77777777" w:rsidR="00C14498" w:rsidRDefault="00C14498">
            <w:pPr>
              <w:spacing w:after="0"/>
              <w:jc w:val="center"/>
              <w:rPr>
                <w:rFonts w:ascii="Arial" w:hAnsi="Arial" w:cs="Arial"/>
                <w:sz w:val="18"/>
                <w:szCs w:val="18"/>
              </w:rPr>
            </w:pPr>
            <w:r>
              <w:rPr>
                <w:rFonts w:ascii="Arial" w:hAnsi="Arial" w:cs="Arial"/>
                <w:sz w:val="18"/>
                <w:szCs w:val="18"/>
              </w:rPr>
              <w:t>1</w:t>
            </w:r>
          </w:p>
        </w:tc>
        <w:tc>
          <w:tcPr>
            <w:tcW w:w="389" w:type="pct"/>
            <w:tcBorders>
              <w:top w:val="single" w:sz="6" w:space="0" w:color="auto"/>
              <w:left w:val="single" w:sz="6" w:space="0" w:color="auto"/>
              <w:bottom w:val="single" w:sz="6" w:space="0" w:color="auto"/>
              <w:right w:val="single" w:sz="6" w:space="0" w:color="auto"/>
            </w:tcBorders>
            <w:hideMark/>
          </w:tcPr>
          <w:p w14:paraId="0A0D1D48" w14:textId="77777777" w:rsidR="00C14498" w:rsidRDefault="00C14498">
            <w:pPr>
              <w:spacing w:after="0"/>
              <w:jc w:val="center"/>
              <w:rPr>
                <w:rFonts w:ascii="Arial" w:hAnsi="Arial" w:cs="Arial"/>
                <w:sz w:val="18"/>
                <w:szCs w:val="18"/>
              </w:rPr>
            </w:pPr>
            <w:r>
              <w:rPr>
                <w:rFonts w:ascii="Arial" w:hAnsi="Arial" w:cs="Arial"/>
                <w:sz w:val="18"/>
                <w:szCs w:val="18"/>
              </w:rPr>
              <w:t>96264</w:t>
            </w:r>
          </w:p>
        </w:tc>
        <w:tc>
          <w:tcPr>
            <w:tcW w:w="342" w:type="pct"/>
            <w:tcBorders>
              <w:top w:val="single" w:sz="6" w:space="0" w:color="auto"/>
              <w:left w:val="single" w:sz="6" w:space="0" w:color="auto"/>
              <w:bottom w:val="single" w:sz="6" w:space="0" w:color="auto"/>
              <w:right w:val="single" w:sz="6" w:space="0" w:color="auto"/>
            </w:tcBorders>
            <w:hideMark/>
          </w:tcPr>
          <w:p w14:paraId="3429104C" w14:textId="77777777" w:rsidR="00C14498" w:rsidRDefault="00C14498">
            <w:pPr>
              <w:spacing w:after="0"/>
              <w:jc w:val="center"/>
              <w:rPr>
                <w:rFonts w:ascii="Arial" w:hAnsi="Arial" w:cs="Arial"/>
                <w:sz w:val="18"/>
                <w:szCs w:val="18"/>
              </w:rPr>
            </w:pPr>
            <w:r>
              <w:rPr>
                <w:rFonts w:ascii="Arial" w:hAnsi="Arial" w:cs="Arial"/>
                <w:sz w:val="18"/>
                <w:szCs w:val="18"/>
              </w:rPr>
              <w:t>24</w:t>
            </w:r>
          </w:p>
        </w:tc>
        <w:tc>
          <w:tcPr>
            <w:tcW w:w="323" w:type="pct"/>
            <w:tcBorders>
              <w:top w:val="single" w:sz="6" w:space="0" w:color="auto"/>
              <w:left w:val="single" w:sz="6" w:space="0" w:color="auto"/>
              <w:bottom w:val="single" w:sz="6" w:space="0" w:color="auto"/>
              <w:right w:val="single" w:sz="6" w:space="0" w:color="auto"/>
            </w:tcBorders>
            <w:hideMark/>
          </w:tcPr>
          <w:p w14:paraId="266315D8" w14:textId="77777777" w:rsidR="00C14498" w:rsidRDefault="00C14498">
            <w:pPr>
              <w:spacing w:after="0"/>
              <w:jc w:val="center"/>
              <w:rPr>
                <w:rFonts w:ascii="Arial" w:hAnsi="Arial" w:cs="Arial"/>
                <w:sz w:val="18"/>
                <w:szCs w:val="18"/>
              </w:rPr>
            </w:pPr>
            <w:r>
              <w:rPr>
                <w:rFonts w:ascii="Arial" w:hAnsi="Arial" w:cs="Arial"/>
                <w:sz w:val="18"/>
                <w:szCs w:val="18"/>
              </w:rPr>
              <w:t>12</w:t>
            </w:r>
          </w:p>
        </w:tc>
        <w:tc>
          <w:tcPr>
            <w:tcW w:w="323" w:type="pct"/>
            <w:tcBorders>
              <w:top w:val="single" w:sz="6" w:space="0" w:color="auto"/>
              <w:left w:val="single" w:sz="6" w:space="0" w:color="auto"/>
              <w:bottom w:val="single" w:sz="6" w:space="0" w:color="auto"/>
              <w:right w:val="single" w:sz="6" w:space="0" w:color="auto"/>
            </w:tcBorders>
            <w:hideMark/>
          </w:tcPr>
          <w:p w14:paraId="4249B7F7" w14:textId="77777777" w:rsidR="00C14498" w:rsidRDefault="00C14498">
            <w:pPr>
              <w:spacing w:after="0"/>
              <w:jc w:val="center"/>
              <w:rPr>
                <w:rFonts w:ascii="Arial" w:hAnsi="Arial" w:cs="Arial"/>
                <w:sz w:val="18"/>
                <w:szCs w:val="18"/>
              </w:rPr>
            </w:pPr>
            <w:r>
              <w:rPr>
                <w:rFonts w:ascii="Arial" w:hAnsi="Arial" w:cs="Arial"/>
                <w:sz w:val="18"/>
                <w:szCs w:val="18"/>
              </w:rPr>
              <w:t>108900</w:t>
            </w:r>
          </w:p>
        </w:tc>
        <w:tc>
          <w:tcPr>
            <w:tcW w:w="395" w:type="pct"/>
            <w:tcBorders>
              <w:top w:val="single" w:sz="6" w:space="0" w:color="auto"/>
              <w:left w:val="single" w:sz="6" w:space="0" w:color="auto"/>
              <w:bottom w:val="single" w:sz="6" w:space="0" w:color="auto"/>
              <w:right w:val="single" w:sz="6" w:space="0" w:color="auto"/>
            </w:tcBorders>
            <w:hideMark/>
          </w:tcPr>
          <w:p w14:paraId="212356EC" w14:textId="77777777" w:rsidR="00C14498" w:rsidRDefault="00C14498">
            <w:pPr>
              <w:spacing w:after="0"/>
              <w:jc w:val="center"/>
              <w:rPr>
                <w:rFonts w:ascii="Arial" w:hAnsi="Arial" w:cs="Arial"/>
                <w:sz w:val="18"/>
                <w:szCs w:val="18"/>
              </w:rPr>
            </w:pPr>
            <w:r>
              <w:rPr>
                <w:rFonts w:ascii="Arial" w:hAnsi="Arial" w:cs="Arial"/>
                <w:sz w:val="18"/>
                <w:szCs w:val="18"/>
              </w:rPr>
              <w:t>447.628</w:t>
            </w:r>
          </w:p>
        </w:tc>
      </w:tr>
      <w:tr w:rsidR="00C14498" w14:paraId="22DE07BA" w14:textId="77777777" w:rsidTr="00C14498">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67D9C7E9" w14:textId="77777777" w:rsidR="00C14498" w:rsidRDefault="00C14498">
            <w:pPr>
              <w:spacing w:after="0"/>
              <w:jc w:val="center"/>
              <w:rPr>
                <w:rFonts w:ascii="Arial" w:hAnsi="Arial" w:cs="Arial"/>
                <w:sz w:val="18"/>
                <w:szCs w:val="18"/>
              </w:rPr>
            </w:pPr>
          </w:p>
        </w:tc>
        <w:tc>
          <w:tcPr>
            <w:tcW w:w="361" w:type="pct"/>
            <w:tcBorders>
              <w:top w:val="single" w:sz="6" w:space="0" w:color="auto"/>
              <w:left w:val="single" w:sz="6" w:space="0" w:color="auto"/>
              <w:bottom w:val="single" w:sz="6" w:space="0" w:color="auto"/>
              <w:right w:val="single" w:sz="6" w:space="0" w:color="auto"/>
            </w:tcBorders>
            <w:hideMark/>
          </w:tcPr>
          <w:p w14:paraId="28D721FE" w14:textId="77777777" w:rsidR="00C14498" w:rsidRDefault="00C14498">
            <w:pPr>
              <w:spacing w:after="0"/>
              <w:jc w:val="center"/>
              <w:rPr>
                <w:rFonts w:ascii="Arial" w:hAnsi="Arial" w:cs="Arial"/>
                <w:sz w:val="18"/>
                <w:szCs w:val="18"/>
              </w:rPr>
            </w:pPr>
            <w:r>
              <w:rPr>
                <w:rFonts w:ascii="Arial" w:hAnsi="Arial" w:cs="Arial"/>
                <w:sz w:val="18"/>
                <w:szCs w:val="18"/>
              </w:rPr>
              <w:t>200</w:t>
            </w:r>
          </w:p>
        </w:tc>
        <w:tc>
          <w:tcPr>
            <w:tcW w:w="361" w:type="pct"/>
            <w:tcBorders>
              <w:top w:val="single" w:sz="6" w:space="0" w:color="auto"/>
              <w:left w:val="single" w:sz="6" w:space="0" w:color="auto"/>
              <w:bottom w:val="single" w:sz="6" w:space="0" w:color="auto"/>
              <w:right w:val="single" w:sz="6" w:space="0" w:color="auto"/>
            </w:tcBorders>
            <w:hideMark/>
          </w:tcPr>
          <w:p w14:paraId="603FD9C6" w14:textId="77777777" w:rsidR="00C14498" w:rsidRDefault="00C14498">
            <w:pPr>
              <w:spacing w:after="0"/>
              <w:jc w:val="center"/>
              <w:rPr>
                <w:rFonts w:ascii="Arial" w:hAnsi="Arial" w:cs="Arial"/>
                <w:sz w:val="18"/>
                <w:szCs w:val="18"/>
              </w:rPr>
            </w:pPr>
            <w:r>
              <w:rPr>
                <w:rFonts w:ascii="Arial" w:hAnsi="Arial" w:cs="Arial"/>
                <w:sz w:val="18"/>
                <w:szCs w:val="18"/>
              </w:rPr>
              <w:t>120</w:t>
            </w:r>
          </w:p>
        </w:tc>
        <w:tc>
          <w:tcPr>
            <w:tcW w:w="333" w:type="pct"/>
            <w:tcBorders>
              <w:top w:val="single" w:sz="6" w:space="0" w:color="auto"/>
              <w:left w:val="single" w:sz="6" w:space="0" w:color="auto"/>
              <w:bottom w:val="single" w:sz="6" w:space="0" w:color="auto"/>
              <w:right w:val="single" w:sz="6" w:space="0" w:color="auto"/>
            </w:tcBorders>
            <w:hideMark/>
          </w:tcPr>
          <w:p w14:paraId="0C926C3B" w14:textId="77777777" w:rsidR="00C14498" w:rsidRDefault="00C14498">
            <w:pPr>
              <w:spacing w:after="0"/>
              <w:jc w:val="center"/>
              <w:rPr>
                <w:rFonts w:ascii="Arial" w:hAnsi="Arial" w:cs="Arial"/>
                <w:sz w:val="18"/>
                <w:szCs w:val="18"/>
              </w:rPr>
            </w:pPr>
            <w:r>
              <w:rPr>
                <w:rFonts w:ascii="Arial" w:hAnsi="Arial" w:cs="Arial"/>
                <w:sz w:val="18"/>
                <w:szCs w:val="18"/>
              </w:rPr>
              <w:t>132</w:t>
            </w:r>
          </w:p>
        </w:tc>
        <w:tc>
          <w:tcPr>
            <w:tcW w:w="405" w:type="pct"/>
            <w:tcBorders>
              <w:top w:val="single" w:sz="6" w:space="0" w:color="auto"/>
              <w:left w:val="single" w:sz="6" w:space="0" w:color="auto"/>
              <w:bottom w:val="single" w:sz="6" w:space="0" w:color="auto"/>
              <w:right w:val="single" w:sz="6" w:space="0" w:color="auto"/>
            </w:tcBorders>
            <w:hideMark/>
          </w:tcPr>
          <w:p w14:paraId="684ECB1A" w14:textId="77777777" w:rsidR="00C14498" w:rsidRDefault="00C14498">
            <w:pPr>
              <w:spacing w:after="0"/>
              <w:jc w:val="center"/>
              <w:rPr>
                <w:rFonts w:ascii="Arial" w:hAnsi="Arial" w:cs="Arial"/>
                <w:sz w:val="18"/>
                <w:szCs w:val="18"/>
              </w:rPr>
            </w:pPr>
            <w:r>
              <w:rPr>
                <w:rFonts w:ascii="Arial" w:hAnsi="Arial" w:cs="Arial"/>
                <w:sz w:val="18"/>
                <w:szCs w:val="18"/>
              </w:rPr>
              <w:t>13</w:t>
            </w:r>
          </w:p>
        </w:tc>
        <w:tc>
          <w:tcPr>
            <w:tcW w:w="226" w:type="pct"/>
            <w:tcBorders>
              <w:top w:val="single" w:sz="6" w:space="0" w:color="auto"/>
              <w:left w:val="single" w:sz="6" w:space="0" w:color="auto"/>
              <w:bottom w:val="single" w:sz="6" w:space="0" w:color="auto"/>
              <w:right w:val="single" w:sz="6" w:space="0" w:color="auto"/>
            </w:tcBorders>
            <w:hideMark/>
          </w:tcPr>
          <w:p w14:paraId="31D2A313" w14:textId="77777777" w:rsidR="00C14498" w:rsidRDefault="00C14498">
            <w:pPr>
              <w:spacing w:after="0"/>
              <w:jc w:val="center"/>
              <w:rPr>
                <w:rFonts w:ascii="Arial" w:hAnsi="Arial" w:cs="Arial"/>
                <w:sz w:val="18"/>
                <w:szCs w:val="18"/>
              </w:rPr>
            </w:pPr>
            <w:r>
              <w:rPr>
                <w:rFonts w:ascii="Arial" w:hAnsi="Arial" w:cs="Arial"/>
                <w:sz w:val="18"/>
                <w:szCs w:val="18"/>
              </w:rPr>
              <w:t>27</w:t>
            </w:r>
          </w:p>
        </w:tc>
        <w:tc>
          <w:tcPr>
            <w:tcW w:w="379" w:type="pct"/>
            <w:tcBorders>
              <w:top w:val="single" w:sz="6" w:space="0" w:color="auto"/>
              <w:left w:val="single" w:sz="6" w:space="0" w:color="auto"/>
              <w:bottom w:val="single" w:sz="6" w:space="0" w:color="auto"/>
              <w:right w:val="single" w:sz="6" w:space="0" w:color="auto"/>
            </w:tcBorders>
            <w:hideMark/>
          </w:tcPr>
          <w:p w14:paraId="78C6E8B0" w14:textId="77777777" w:rsidR="00C14498" w:rsidRDefault="00C14498">
            <w:pPr>
              <w:spacing w:after="0"/>
              <w:jc w:val="center"/>
              <w:rPr>
                <w:rFonts w:ascii="Arial" w:hAnsi="Arial" w:cs="Arial"/>
                <w:sz w:val="18"/>
                <w:szCs w:val="18"/>
              </w:rPr>
            </w:pPr>
            <w:r>
              <w:rPr>
                <w:rFonts w:ascii="Arial" w:hAnsi="Arial" w:cs="Arial"/>
                <w:sz w:val="18"/>
                <w:szCs w:val="18"/>
              </w:rPr>
              <w:t>64QAM</w:t>
            </w:r>
          </w:p>
        </w:tc>
        <w:tc>
          <w:tcPr>
            <w:tcW w:w="273" w:type="pct"/>
            <w:tcBorders>
              <w:top w:val="single" w:sz="6" w:space="0" w:color="auto"/>
              <w:left w:val="single" w:sz="6" w:space="0" w:color="auto"/>
              <w:bottom w:val="single" w:sz="6" w:space="0" w:color="auto"/>
              <w:right w:val="single" w:sz="6" w:space="0" w:color="auto"/>
            </w:tcBorders>
            <w:hideMark/>
          </w:tcPr>
          <w:p w14:paraId="01D9B183" w14:textId="77777777" w:rsidR="00C14498" w:rsidRDefault="00C14498">
            <w:pPr>
              <w:spacing w:after="0"/>
              <w:jc w:val="center"/>
              <w:rPr>
                <w:rFonts w:ascii="Arial" w:hAnsi="Arial" w:cs="Arial"/>
                <w:sz w:val="18"/>
                <w:szCs w:val="18"/>
              </w:rPr>
            </w:pPr>
            <w:r>
              <w:rPr>
                <w:rFonts w:ascii="Arial" w:hAnsi="Arial" w:cs="Arial"/>
                <w:sz w:val="18"/>
                <w:szCs w:val="18"/>
              </w:rPr>
              <w:t>0.89</w:t>
            </w:r>
          </w:p>
        </w:tc>
        <w:tc>
          <w:tcPr>
            <w:tcW w:w="292" w:type="pct"/>
            <w:tcBorders>
              <w:top w:val="single" w:sz="6" w:space="0" w:color="auto"/>
              <w:left w:val="single" w:sz="6" w:space="0" w:color="auto"/>
              <w:bottom w:val="single" w:sz="6" w:space="0" w:color="auto"/>
              <w:right w:val="single" w:sz="6" w:space="0" w:color="auto"/>
            </w:tcBorders>
            <w:hideMark/>
          </w:tcPr>
          <w:p w14:paraId="177B8E96" w14:textId="77777777" w:rsidR="00C14498" w:rsidRDefault="00C14498">
            <w:pPr>
              <w:spacing w:after="0"/>
              <w:jc w:val="center"/>
              <w:rPr>
                <w:rFonts w:ascii="Arial" w:hAnsi="Arial" w:cs="Arial"/>
                <w:sz w:val="18"/>
                <w:szCs w:val="18"/>
              </w:rPr>
            </w:pPr>
            <w:r>
              <w:rPr>
                <w:rFonts w:ascii="Arial" w:hAnsi="Arial" w:cs="Arial"/>
                <w:sz w:val="18"/>
                <w:szCs w:val="18"/>
              </w:rPr>
              <w:t>2</w:t>
            </w:r>
          </w:p>
        </w:tc>
        <w:tc>
          <w:tcPr>
            <w:tcW w:w="245" w:type="pct"/>
            <w:tcBorders>
              <w:top w:val="single" w:sz="6" w:space="0" w:color="auto"/>
              <w:left w:val="single" w:sz="6" w:space="0" w:color="auto"/>
              <w:bottom w:val="single" w:sz="6" w:space="0" w:color="auto"/>
              <w:right w:val="single" w:sz="6" w:space="0" w:color="auto"/>
            </w:tcBorders>
            <w:hideMark/>
          </w:tcPr>
          <w:p w14:paraId="7A19D979" w14:textId="77777777" w:rsidR="00C14498" w:rsidRDefault="00C14498">
            <w:pPr>
              <w:spacing w:after="0"/>
              <w:jc w:val="center"/>
              <w:rPr>
                <w:rFonts w:ascii="Arial" w:hAnsi="Arial" w:cs="Arial"/>
                <w:sz w:val="18"/>
                <w:szCs w:val="18"/>
              </w:rPr>
            </w:pPr>
            <w:r>
              <w:rPr>
                <w:rFonts w:ascii="Arial" w:hAnsi="Arial" w:cs="Arial"/>
                <w:sz w:val="18"/>
                <w:szCs w:val="18"/>
              </w:rPr>
              <w:t>1</w:t>
            </w:r>
          </w:p>
        </w:tc>
        <w:tc>
          <w:tcPr>
            <w:tcW w:w="389" w:type="pct"/>
            <w:tcBorders>
              <w:top w:val="single" w:sz="6" w:space="0" w:color="auto"/>
              <w:left w:val="single" w:sz="6" w:space="0" w:color="auto"/>
              <w:bottom w:val="single" w:sz="6" w:space="0" w:color="auto"/>
              <w:right w:val="single" w:sz="6" w:space="0" w:color="auto"/>
            </w:tcBorders>
            <w:hideMark/>
          </w:tcPr>
          <w:p w14:paraId="4CB8E4A7" w14:textId="77777777" w:rsidR="00C14498" w:rsidRDefault="00C14498">
            <w:pPr>
              <w:spacing w:after="0"/>
              <w:jc w:val="center"/>
              <w:rPr>
                <w:rFonts w:ascii="Arial" w:hAnsi="Arial" w:cs="Arial"/>
                <w:sz w:val="18"/>
                <w:szCs w:val="18"/>
              </w:rPr>
            </w:pPr>
            <w:r>
              <w:rPr>
                <w:rFonts w:ascii="Arial" w:hAnsi="Arial" w:cs="Arial"/>
                <w:sz w:val="18"/>
                <w:szCs w:val="18"/>
              </w:rPr>
              <w:t>192624</w:t>
            </w:r>
          </w:p>
        </w:tc>
        <w:tc>
          <w:tcPr>
            <w:tcW w:w="342" w:type="pct"/>
            <w:tcBorders>
              <w:top w:val="single" w:sz="6" w:space="0" w:color="auto"/>
              <w:left w:val="single" w:sz="6" w:space="0" w:color="auto"/>
              <w:bottom w:val="single" w:sz="6" w:space="0" w:color="auto"/>
              <w:right w:val="single" w:sz="6" w:space="0" w:color="auto"/>
            </w:tcBorders>
            <w:hideMark/>
          </w:tcPr>
          <w:p w14:paraId="6C28B182" w14:textId="77777777" w:rsidR="00C14498" w:rsidRDefault="00C14498">
            <w:pPr>
              <w:spacing w:after="0"/>
              <w:jc w:val="center"/>
              <w:rPr>
                <w:rFonts w:ascii="Arial" w:hAnsi="Arial" w:cs="Arial"/>
                <w:sz w:val="18"/>
                <w:szCs w:val="18"/>
              </w:rPr>
            </w:pPr>
            <w:r>
              <w:rPr>
                <w:rFonts w:ascii="Arial" w:hAnsi="Arial" w:cs="Arial"/>
                <w:sz w:val="18"/>
                <w:szCs w:val="18"/>
              </w:rPr>
              <w:t>24</w:t>
            </w:r>
          </w:p>
        </w:tc>
        <w:tc>
          <w:tcPr>
            <w:tcW w:w="323" w:type="pct"/>
            <w:tcBorders>
              <w:top w:val="single" w:sz="6" w:space="0" w:color="auto"/>
              <w:left w:val="single" w:sz="6" w:space="0" w:color="auto"/>
              <w:bottom w:val="single" w:sz="6" w:space="0" w:color="auto"/>
              <w:right w:val="single" w:sz="6" w:space="0" w:color="auto"/>
            </w:tcBorders>
            <w:hideMark/>
          </w:tcPr>
          <w:p w14:paraId="702EB612" w14:textId="77777777" w:rsidR="00C14498" w:rsidRDefault="00C14498">
            <w:pPr>
              <w:spacing w:after="0"/>
              <w:jc w:val="center"/>
              <w:rPr>
                <w:rFonts w:ascii="Arial" w:hAnsi="Arial" w:cs="Arial"/>
                <w:sz w:val="18"/>
                <w:szCs w:val="18"/>
              </w:rPr>
            </w:pPr>
            <w:r>
              <w:rPr>
                <w:rFonts w:ascii="Arial" w:hAnsi="Arial" w:cs="Arial"/>
                <w:sz w:val="18"/>
                <w:szCs w:val="18"/>
              </w:rPr>
              <w:t>23</w:t>
            </w:r>
          </w:p>
        </w:tc>
        <w:tc>
          <w:tcPr>
            <w:tcW w:w="323" w:type="pct"/>
            <w:tcBorders>
              <w:top w:val="single" w:sz="6" w:space="0" w:color="auto"/>
              <w:left w:val="single" w:sz="6" w:space="0" w:color="auto"/>
              <w:bottom w:val="single" w:sz="6" w:space="0" w:color="auto"/>
              <w:right w:val="single" w:sz="6" w:space="0" w:color="auto"/>
            </w:tcBorders>
            <w:hideMark/>
          </w:tcPr>
          <w:p w14:paraId="4B0BB578" w14:textId="77777777" w:rsidR="00C14498" w:rsidRDefault="00C14498">
            <w:pPr>
              <w:spacing w:after="0"/>
              <w:jc w:val="center"/>
              <w:rPr>
                <w:rFonts w:ascii="Arial" w:hAnsi="Arial" w:cs="Arial"/>
                <w:sz w:val="18"/>
                <w:szCs w:val="18"/>
              </w:rPr>
            </w:pPr>
            <w:r>
              <w:rPr>
                <w:rFonts w:ascii="Arial" w:hAnsi="Arial" w:cs="Arial"/>
                <w:sz w:val="18"/>
                <w:szCs w:val="18"/>
              </w:rPr>
              <w:t>217800</w:t>
            </w:r>
          </w:p>
        </w:tc>
        <w:tc>
          <w:tcPr>
            <w:tcW w:w="395" w:type="pct"/>
            <w:tcBorders>
              <w:top w:val="single" w:sz="6" w:space="0" w:color="auto"/>
              <w:left w:val="single" w:sz="6" w:space="0" w:color="auto"/>
              <w:bottom w:val="single" w:sz="6" w:space="0" w:color="auto"/>
              <w:right w:val="single" w:sz="6" w:space="0" w:color="auto"/>
            </w:tcBorders>
            <w:hideMark/>
          </w:tcPr>
          <w:p w14:paraId="1B3D89D9" w14:textId="77777777" w:rsidR="00C14498" w:rsidRDefault="00C14498">
            <w:pPr>
              <w:spacing w:after="0"/>
              <w:jc w:val="center"/>
              <w:rPr>
                <w:rFonts w:ascii="Arial" w:hAnsi="Arial" w:cs="Arial"/>
                <w:sz w:val="18"/>
                <w:szCs w:val="18"/>
              </w:rPr>
            </w:pPr>
            <w:r>
              <w:rPr>
                <w:rFonts w:ascii="Arial" w:hAnsi="Arial" w:cs="Arial"/>
                <w:sz w:val="18"/>
                <w:szCs w:val="18"/>
              </w:rPr>
              <w:t>895.702</w:t>
            </w:r>
          </w:p>
        </w:tc>
      </w:tr>
      <w:tr w:rsidR="00C14498" w14:paraId="79CDAF41" w14:textId="77777777" w:rsidTr="00C14498">
        <w:trPr>
          <w:trHeight w:val="290"/>
          <w:jc w:val="center"/>
        </w:trPr>
        <w:tc>
          <w:tcPr>
            <w:tcW w:w="4605" w:type="pct"/>
            <w:gridSpan w:val="14"/>
            <w:tcBorders>
              <w:top w:val="single" w:sz="6" w:space="0" w:color="auto"/>
              <w:left w:val="single" w:sz="6" w:space="0" w:color="auto"/>
              <w:bottom w:val="single" w:sz="6" w:space="0" w:color="auto"/>
              <w:right w:val="nil"/>
            </w:tcBorders>
            <w:hideMark/>
          </w:tcPr>
          <w:p w14:paraId="3ADB1F65" w14:textId="77777777" w:rsidR="00C14498" w:rsidRDefault="00C14498">
            <w:pPr>
              <w:pStyle w:val="TAN"/>
            </w:pPr>
            <w:r>
              <w:t xml:space="preserve">Note 1: Allocated full DL slots are with slot index </w:t>
            </w:r>
            <w:proofErr w:type="spellStart"/>
            <w:r>
              <w:t>i</w:t>
            </w:r>
            <w:proofErr w:type="spellEnd"/>
            <w:r>
              <w:t xml:space="preserve">, if mod(i,5) = 0,1,2 and </w:t>
            </w:r>
            <w:proofErr w:type="spellStart"/>
            <w:r>
              <w:t>i</w:t>
            </w:r>
            <w:proofErr w:type="spellEnd"/>
            <w:r>
              <w:t xml:space="preserve"> is not in {0,80,81} for </w:t>
            </w:r>
            <w:proofErr w:type="spellStart"/>
            <w:r>
              <w:t>i</w:t>
            </w:r>
            <w:proofErr w:type="spellEnd"/>
            <w:r>
              <w:t xml:space="preserve"> = 0,1,...,159. So total number of allocated slots per 2 frames is 93.</w:t>
            </w:r>
          </w:p>
          <w:p w14:paraId="035041B5" w14:textId="77777777" w:rsidR="00C14498" w:rsidRDefault="00C14498">
            <w:pPr>
              <w:pStyle w:val="TAN"/>
            </w:pPr>
            <w:r>
              <w:t>Note 2: MCS Index is based on MCS Table defined in TS38.214 when 256QAM is not enabled.</w:t>
            </w:r>
          </w:p>
          <w:p w14:paraId="38F57254" w14:textId="77777777" w:rsidR="00C14498" w:rsidRDefault="00C14498">
            <w:pPr>
              <w:pStyle w:val="TAN"/>
            </w:pPr>
            <w:r>
              <w:t>Note 3: Number of DMRS REs per RB is 12.</w:t>
            </w:r>
          </w:p>
          <w:p w14:paraId="3B2FD57D" w14:textId="77777777" w:rsidR="00C14498" w:rsidRDefault="00C14498">
            <w:pPr>
              <w:pStyle w:val="TAN"/>
            </w:pPr>
            <w:r>
              <w:t xml:space="preserve">Note 4: SS/PBCH block is transmitted in slot #0 with periodicity 20 </w:t>
            </w:r>
            <w:proofErr w:type="spellStart"/>
            <w:r>
              <w:t>ms</w:t>
            </w:r>
            <w:proofErr w:type="spellEnd"/>
            <w:r>
              <w:t>.</w:t>
            </w:r>
          </w:p>
          <w:p w14:paraId="351DE624" w14:textId="77777777" w:rsidR="00C14498" w:rsidRDefault="00C14498">
            <w:pPr>
              <w:pStyle w:val="TAN"/>
            </w:pPr>
            <w:r>
              <w:t>Note 5: Overhead parameter for TBS determination is 6.</w:t>
            </w:r>
          </w:p>
          <w:p w14:paraId="5712C2BA" w14:textId="77777777" w:rsidR="00C14498" w:rsidRDefault="00C14498">
            <w:pPr>
              <w:pStyle w:val="TAN"/>
            </w:pPr>
            <w:r>
              <w:t>Note 6: If more than one Code Block is present, an additional CRC sequence of L = 24 Bits is attached to each Code Block (otherwise L = 0 Bit)</w:t>
            </w:r>
          </w:p>
        </w:tc>
        <w:tc>
          <w:tcPr>
            <w:tcW w:w="395" w:type="pct"/>
            <w:tcBorders>
              <w:top w:val="single" w:sz="6" w:space="0" w:color="auto"/>
              <w:left w:val="nil"/>
              <w:bottom w:val="single" w:sz="6" w:space="0" w:color="auto"/>
              <w:right w:val="single" w:sz="6" w:space="0" w:color="auto"/>
            </w:tcBorders>
          </w:tcPr>
          <w:p w14:paraId="05C536A3" w14:textId="77777777" w:rsidR="00C14498" w:rsidRDefault="00C14498">
            <w:pPr>
              <w:spacing w:after="0"/>
              <w:jc w:val="center"/>
              <w:rPr>
                <w:rFonts w:ascii="Calibri" w:hAnsi="Calibri" w:cs="Calibri"/>
                <w:sz w:val="22"/>
                <w:szCs w:val="22"/>
              </w:rPr>
            </w:pPr>
          </w:p>
        </w:tc>
      </w:tr>
    </w:tbl>
    <w:p w14:paraId="62C9389D" w14:textId="77777777" w:rsidR="00C14498" w:rsidRDefault="00C14498" w:rsidP="00C14498">
      <w:pPr>
        <w:rPr>
          <w:lang w:eastAsia="zh-CN"/>
        </w:rPr>
      </w:pPr>
    </w:p>
    <w:p w14:paraId="41CD3E40" w14:textId="77777777" w:rsidR="00C14498" w:rsidRDefault="00C14498" w:rsidP="00C14498">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Sections skipped </w:t>
      </w:r>
      <w:r w:rsidRPr="007E5585">
        <w:rPr>
          <w:b/>
          <w:bCs/>
          <w:noProof/>
          <w:color w:val="FF0000"/>
          <w:sz w:val="30"/>
          <w:szCs w:val="30"/>
        </w:rPr>
        <w:t>&gt;&gt;</w:t>
      </w:r>
    </w:p>
    <w:p w14:paraId="42FE549C" w14:textId="77777777" w:rsidR="0020303A" w:rsidRDefault="0020303A" w:rsidP="0020303A">
      <w:pPr>
        <w:pStyle w:val="Heading1"/>
      </w:pPr>
      <w:bookmarkStart w:id="987" w:name="_Toc27479737"/>
      <w:bookmarkStart w:id="988" w:name="_Toc36058936"/>
      <w:bookmarkStart w:id="989" w:name="_Toc44067860"/>
      <w:bookmarkStart w:id="990" w:name="_Toc52716787"/>
      <w:bookmarkStart w:id="991" w:name="_Toc58239439"/>
      <w:bookmarkStart w:id="992" w:name="_Toc68247030"/>
      <w:bookmarkStart w:id="993" w:name="_Toc75790347"/>
      <w:r>
        <w:t>F.1</w:t>
      </w:r>
      <w:r>
        <w:tab/>
        <w:t>Measurement uncertainties and test tolerances for FR1</w:t>
      </w:r>
      <w:bookmarkEnd w:id="987"/>
      <w:bookmarkEnd w:id="988"/>
      <w:bookmarkEnd w:id="989"/>
      <w:bookmarkEnd w:id="990"/>
      <w:bookmarkEnd w:id="991"/>
      <w:bookmarkEnd w:id="992"/>
      <w:bookmarkEnd w:id="993"/>
    </w:p>
    <w:p w14:paraId="3200CDDF" w14:textId="77777777" w:rsidR="0020303A" w:rsidRDefault="0020303A" w:rsidP="0020303A">
      <w:pPr>
        <w:pStyle w:val="Heading2"/>
      </w:pPr>
      <w:bookmarkStart w:id="994" w:name="_Toc27479738"/>
      <w:bookmarkStart w:id="995" w:name="_Toc36058937"/>
      <w:bookmarkStart w:id="996" w:name="_Toc44067861"/>
      <w:bookmarkStart w:id="997" w:name="_Toc52716788"/>
      <w:bookmarkStart w:id="998" w:name="_Toc58239440"/>
      <w:bookmarkStart w:id="999" w:name="_Toc68247031"/>
      <w:bookmarkStart w:id="1000" w:name="_Toc75790348"/>
      <w:r>
        <w:t>F.1.1</w:t>
      </w:r>
      <w:r>
        <w:tab/>
        <w:t>Acceptable uncertainty of test system (normative)</w:t>
      </w:r>
      <w:bookmarkEnd w:id="994"/>
      <w:bookmarkEnd w:id="995"/>
      <w:bookmarkEnd w:id="996"/>
      <w:bookmarkEnd w:id="997"/>
      <w:bookmarkEnd w:id="998"/>
      <w:bookmarkEnd w:id="999"/>
      <w:bookmarkEnd w:id="1000"/>
    </w:p>
    <w:p w14:paraId="63E6BEBF" w14:textId="77777777" w:rsidR="0020303A" w:rsidRDefault="0020303A" w:rsidP="0020303A">
      <w:r>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p>
    <w:p w14:paraId="2630A451" w14:textId="77777777" w:rsidR="0020303A" w:rsidRDefault="0020303A" w:rsidP="0020303A">
      <w:r>
        <w:t>A confidence level of 95 % is the measurement uncertainty tolerance interval for a specific measurement that contains 95 % of the performance of a population of test equipment.</w:t>
      </w:r>
    </w:p>
    <w:p w14:paraId="331C85BA" w14:textId="77777777" w:rsidR="0020303A" w:rsidRDefault="0020303A" w:rsidP="0020303A">
      <w:r>
        <w:t>For RF tests it should be noted that the uncertainties in clause F.1 apply to the Test System operating into a nominal 50 ohm load and do not include system effects due to mismatch between the DUT and the Test System.</w:t>
      </w:r>
    </w:p>
    <w:p w14:paraId="6843034A" w14:textId="77777777" w:rsidR="0020303A" w:rsidRDefault="0020303A" w:rsidP="0020303A">
      <w:r>
        <w:rPr>
          <w:rFonts w:eastAsia="MS Mincho"/>
        </w:rPr>
        <w:t>T</w:t>
      </w:r>
      <w:r>
        <w:t>he downlink signal uncertainties apply at each receiver antenna connector.</w:t>
      </w:r>
    </w:p>
    <w:p w14:paraId="6DE21C1A" w14:textId="77777777" w:rsidR="0020303A" w:rsidRDefault="0020303A" w:rsidP="0020303A">
      <w:pPr>
        <w:pStyle w:val="Heading3"/>
      </w:pPr>
      <w:bookmarkStart w:id="1001" w:name="_Toc27479739"/>
      <w:bookmarkStart w:id="1002" w:name="_Toc36058938"/>
      <w:bookmarkStart w:id="1003" w:name="_Toc44067862"/>
      <w:bookmarkStart w:id="1004" w:name="_Toc52716789"/>
      <w:bookmarkStart w:id="1005" w:name="_Toc58239441"/>
      <w:bookmarkStart w:id="1006" w:name="_Toc68247032"/>
      <w:bookmarkStart w:id="1007" w:name="_Toc75790349"/>
      <w:r>
        <w:t>F.1.1.1</w:t>
      </w:r>
      <w:r>
        <w:tab/>
      </w:r>
      <w:r>
        <w:rPr>
          <w:lang w:eastAsia="sv-SE"/>
        </w:rPr>
        <w:t>Measurement of test environments</w:t>
      </w:r>
      <w:bookmarkEnd w:id="1001"/>
      <w:bookmarkEnd w:id="1002"/>
      <w:bookmarkEnd w:id="1003"/>
      <w:bookmarkEnd w:id="1004"/>
      <w:bookmarkEnd w:id="1005"/>
      <w:bookmarkEnd w:id="1006"/>
      <w:bookmarkEnd w:id="1007"/>
    </w:p>
    <w:p w14:paraId="165CF2B5" w14:textId="77777777" w:rsidR="0020303A" w:rsidRDefault="0020303A" w:rsidP="0020303A">
      <w:pPr>
        <w:rPr>
          <w:lang w:eastAsia="sv-SE"/>
        </w:rPr>
      </w:pPr>
      <w:r>
        <w:rPr>
          <w:lang w:eastAsia="sv-SE"/>
        </w:rPr>
        <w:t xml:space="preserve">The measurement accuracy of the </w:t>
      </w:r>
      <w:r>
        <w:t>UE</w:t>
      </w:r>
      <w:r>
        <w:rPr>
          <w:lang w:eastAsia="sv-SE"/>
        </w:rPr>
        <w:t xml:space="preserve"> test environments defined in </w:t>
      </w:r>
      <w:r>
        <w:t>TS 38.508-1 [5] subclause 4.1</w:t>
      </w:r>
      <w:r>
        <w:rPr>
          <w:lang w:eastAsia="sv-SE"/>
        </w:rPr>
        <w:t>, Test environments shall be</w:t>
      </w:r>
    </w:p>
    <w:p w14:paraId="06D7B48B" w14:textId="77777777" w:rsidR="0020303A" w:rsidRDefault="0020303A" w:rsidP="0020303A">
      <w:pPr>
        <w:pStyle w:val="B1"/>
        <w:rPr>
          <w:snapToGrid w:val="0"/>
          <w:lang w:eastAsia="sv-SE"/>
        </w:rPr>
      </w:pPr>
      <w:r>
        <w:rPr>
          <w:snapToGrid w:val="0"/>
          <w:lang w:eastAsia="sv-SE"/>
        </w:rPr>
        <w:t>-</w:t>
      </w:r>
      <w:r>
        <w:rPr>
          <w:snapToGrid w:val="0"/>
          <w:lang w:eastAsia="sv-SE"/>
        </w:rPr>
        <w:tab/>
        <w:t>Pressure</w:t>
      </w:r>
      <w:r>
        <w:rPr>
          <w:snapToGrid w:val="0"/>
          <w:lang w:eastAsia="sv-SE"/>
        </w:rPr>
        <w:tab/>
      </w:r>
      <w:r>
        <w:rPr>
          <w:snapToGrid w:val="0"/>
          <w:lang w:eastAsia="sv-SE"/>
        </w:rPr>
        <w:tab/>
      </w:r>
      <w:r>
        <w:rPr>
          <w:snapToGrid w:val="0"/>
          <w:lang w:eastAsia="sv-SE"/>
        </w:rPr>
        <w:tab/>
      </w:r>
      <w:r>
        <w:rPr>
          <w:snapToGrid w:val="0"/>
          <w:lang w:eastAsia="sv-SE"/>
        </w:rPr>
        <w:tab/>
      </w:r>
      <w:r>
        <w:rPr>
          <w:rFonts w:ascii="Symbol" w:hAnsi="Symbol"/>
          <w:snapToGrid w:val="0"/>
          <w:lang w:eastAsia="sv-SE"/>
        </w:rPr>
        <w:t>±</w:t>
      </w:r>
      <w:r>
        <w:rPr>
          <w:snapToGrid w:val="0"/>
          <w:lang w:eastAsia="sv-SE"/>
        </w:rPr>
        <w:t>5 kPa.</w:t>
      </w:r>
    </w:p>
    <w:p w14:paraId="1C35E11C" w14:textId="77777777" w:rsidR="0020303A" w:rsidRDefault="0020303A" w:rsidP="0020303A">
      <w:pPr>
        <w:pStyle w:val="B1"/>
        <w:rPr>
          <w:snapToGrid w:val="0"/>
          <w:lang w:eastAsia="sv-SE"/>
        </w:rPr>
      </w:pPr>
      <w:r>
        <w:rPr>
          <w:snapToGrid w:val="0"/>
          <w:lang w:eastAsia="sv-SE"/>
        </w:rPr>
        <w:t>-</w:t>
      </w:r>
      <w:r>
        <w:rPr>
          <w:snapToGrid w:val="0"/>
          <w:lang w:eastAsia="sv-SE"/>
        </w:rPr>
        <w:tab/>
      </w:r>
      <w:r>
        <w:rPr>
          <w:snapToGrid w:val="0"/>
        </w:rPr>
        <w:t>Temperature</w:t>
      </w:r>
      <w:r>
        <w:rPr>
          <w:snapToGrid w:val="0"/>
        </w:rPr>
        <w:tab/>
      </w:r>
      <w:r>
        <w:rPr>
          <w:snapToGrid w:val="0"/>
        </w:rPr>
        <w:tab/>
      </w:r>
      <w:r>
        <w:rPr>
          <w:snapToGrid w:val="0"/>
        </w:rPr>
        <w:tab/>
      </w:r>
      <w:r>
        <w:rPr>
          <w:rFonts w:ascii="Symbol" w:hAnsi="Symbol"/>
          <w:snapToGrid w:val="0"/>
        </w:rPr>
        <w:t>±</w:t>
      </w:r>
      <w:r>
        <w:rPr>
          <w:snapToGrid w:val="0"/>
        </w:rPr>
        <w:t>2 degrees.</w:t>
      </w:r>
    </w:p>
    <w:p w14:paraId="5A09B3E1" w14:textId="77777777" w:rsidR="0020303A" w:rsidRDefault="0020303A" w:rsidP="0020303A">
      <w:pPr>
        <w:pStyle w:val="B1"/>
        <w:rPr>
          <w:snapToGrid w:val="0"/>
          <w:lang w:eastAsia="sv-SE"/>
        </w:rPr>
      </w:pPr>
      <w:r>
        <w:rPr>
          <w:snapToGrid w:val="0"/>
          <w:lang w:eastAsia="sv-SE"/>
        </w:rPr>
        <w:t>-</w:t>
      </w:r>
      <w:r>
        <w:rPr>
          <w:snapToGrid w:val="0"/>
          <w:lang w:eastAsia="sv-SE"/>
        </w:rPr>
        <w:tab/>
      </w:r>
      <w:r>
        <w:rPr>
          <w:snapToGrid w:val="0"/>
        </w:rPr>
        <w:t>Relative Humidity</w:t>
      </w:r>
      <w:r>
        <w:rPr>
          <w:snapToGrid w:val="0"/>
        </w:rPr>
        <w:tab/>
      </w:r>
      <w:r>
        <w:rPr>
          <w:rFonts w:ascii="Symbol" w:hAnsi="Symbol"/>
          <w:snapToGrid w:val="0"/>
        </w:rPr>
        <w:t>±</w:t>
      </w:r>
      <w:r>
        <w:rPr>
          <w:snapToGrid w:val="0"/>
        </w:rPr>
        <w:t>5 %.</w:t>
      </w:r>
    </w:p>
    <w:p w14:paraId="4146AE3B" w14:textId="77777777" w:rsidR="0020303A" w:rsidRDefault="0020303A" w:rsidP="0020303A">
      <w:pPr>
        <w:pStyle w:val="B1"/>
        <w:rPr>
          <w:snapToGrid w:val="0"/>
          <w:lang w:eastAsia="sv-SE"/>
        </w:rPr>
      </w:pPr>
      <w:r>
        <w:rPr>
          <w:snapToGrid w:val="0"/>
          <w:lang w:eastAsia="sv-SE"/>
        </w:rPr>
        <w:t>-</w:t>
      </w:r>
      <w:r>
        <w:rPr>
          <w:snapToGrid w:val="0"/>
          <w:lang w:eastAsia="sv-SE"/>
        </w:rPr>
        <w:tab/>
      </w:r>
      <w:r>
        <w:rPr>
          <w:snapToGrid w:val="0"/>
        </w:rPr>
        <w:t>DC Voltage</w:t>
      </w:r>
      <w:r>
        <w:rPr>
          <w:snapToGrid w:val="0"/>
        </w:rPr>
        <w:tab/>
      </w:r>
      <w:r>
        <w:rPr>
          <w:snapToGrid w:val="0"/>
        </w:rPr>
        <w:tab/>
      </w:r>
      <w:r>
        <w:rPr>
          <w:snapToGrid w:val="0"/>
        </w:rPr>
        <w:tab/>
      </w:r>
      <w:r>
        <w:rPr>
          <w:rFonts w:ascii="Symbol" w:hAnsi="Symbol"/>
          <w:snapToGrid w:val="0"/>
        </w:rPr>
        <w:t>±</w:t>
      </w:r>
      <w:r>
        <w:rPr>
          <w:snapToGrid w:val="0"/>
        </w:rPr>
        <w:t>1,0 %.</w:t>
      </w:r>
    </w:p>
    <w:p w14:paraId="4F96F210" w14:textId="77777777" w:rsidR="0020303A" w:rsidRDefault="0020303A" w:rsidP="0020303A">
      <w:pPr>
        <w:pStyle w:val="B1"/>
        <w:rPr>
          <w:snapToGrid w:val="0"/>
          <w:lang w:eastAsia="sv-SE"/>
        </w:rPr>
      </w:pPr>
      <w:r>
        <w:rPr>
          <w:snapToGrid w:val="0"/>
          <w:lang w:eastAsia="sv-SE"/>
        </w:rPr>
        <w:t>-</w:t>
      </w:r>
      <w:r>
        <w:rPr>
          <w:snapToGrid w:val="0"/>
          <w:lang w:eastAsia="sv-SE"/>
        </w:rPr>
        <w:tab/>
      </w:r>
      <w:r>
        <w:rPr>
          <w:snapToGrid w:val="0"/>
        </w:rPr>
        <w:t>AC Voltage</w:t>
      </w:r>
      <w:r>
        <w:rPr>
          <w:snapToGrid w:val="0"/>
        </w:rPr>
        <w:tab/>
      </w:r>
      <w:r>
        <w:rPr>
          <w:snapToGrid w:val="0"/>
        </w:rPr>
        <w:tab/>
      </w:r>
      <w:r>
        <w:rPr>
          <w:snapToGrid w:val="0"/>
        </w:rPr>
        <w:tab/>
      </w:r>
      <w:r>
        <w:rPr>
          <w:rFonts w:ascii="Symbol" w:hAnsi="Symbol"/>
          <w:snapToGrid w:val="0"/>
        </w:rPr>
        <w:t>±</w:t>
      </w:r>
      <w:r>
        <w:rPr>
          <w:snapToGrid w:val="0"/>
        </w:rPr>
        <w:t>1,5 %.</w:t>
      </w:r>
    </w:p>
    <w:p w14:paraId="6CD1277A" w14:textId="77777777" w:rsidR="0020303A" w:rsidRDefault="0020303A" w:rsidP="0020303A">
      <w:pPr>
        <w:pStyle w:val="B1"/>
        <w:rPr>
          <w:snapToGrid w:val="0"/>
          <w:lang w:eastAsia="sv-SE"/>
        </w:rPr>
      </w:pPr>
      <w:r>
        <w:rPr>
          <w:snapToGrid w:val="0"/>
          <w:lang w:eastAsia="sv-SE"/>
        </w:rPr>
        <w:t>-</w:t>
      </w:r>
      <w:r>
        <w:rPr>
          <w:snapToGrid w:val="0"/>
          <w:lang w:eastAsia="sv-SE"/>
        </w:rPr>
        <w:tab/>
      </w:r>
      <w:r>
        <w:rPr>
          <w:snapToGrid w:val="0"/>
        </w:rPr>
        <w:t>Vibration</w:t>
      </w:r>
      <w:r>
        <w:rPr>
          <w:snapToGrid w:val="0"/>
        </w:rPr>
        <w:tab/>
      </w:r>
      <w:r>
        <w:rPr>
          <w:snapToGrid w:val="0"/>
        </w:rPr>
        <w:tab/>
      </w:r>
      <w:r>
        <w:rPr>
          <w:snapToGrid w:val="0"/>
        </w:rPr>
        <w:tab/>
      </w:r>
      <w:r>
        <w:rPr>
          <w:snapToGrid w:val="0"/>
        </w:rPr>
        <w:tab/>
        <w:t>10 %.</w:t>
      </w:r>
    </w:p>
    <w:p w14:paraId="2EE46117" w14:textId="77777777" w:rsidR="0020303A" w:rsidRDefault="0020303A" w:rsidP="0020303A">
      <w:pPr>
        <w:pStyle w:val="B1"/>
        <w:rPr>
          <w:lang w:eastAsia="en-GB"/>
        </w:rPr>
      </w:pPr>
      <w:r>
        <w:rPr>
          <w:snapToGrid w:val="0"/>
          <w:lang w:eastAsia="sv-SE"/>
        </w:rPr>
        <w:t>-</w:t>
      </w:r>
      <w:r>
        <w:rPr>
          <w:snapToGrid w:val="0"/>
          <w:lang w:eastAsia="sv-SE"/>
        </w:rPr>
        <w:tab/>
      </w:r>
      <w:r>
        <w:rPr>
          <w:snapToGrid w:val="0"/>
        </w:rPr>
        <w:t>Vibration frequency</w:t>
      </w:r>
      <w:r>
        <w:rPr>
          <w:snapToGrid w:val="0"/>
        </w:rPr>
        <w:tab/>
        <w:t>0,1 Hz.</w:t>
      </w:r>
    </w:p>
    <w:p w14:paraId="0A6D8D3F" w14:textId="77777777" w:rsidR="0020303A" w:rsidRDefault="0020303A" w:rsidP="0020303A">
      <w:r>
        <w:t>The above values shall apply unless the test environment is otherwise controlled and the specification for the control of the test environment specifies the uncertainty for the parameter.</w:t>
      </w:r>
    </w:p>
    <w:p w14:paraId="27D04DDB" w14:textId="77777777" w:rsidR="0020303A" w:rsidRDefault="0020303A" w:rsidP="0020303A">
      <w:pPr>
        <w:pStyle w:val="Heading3"/>
      </w:pPr>
      <w:bookmarkStart w:id="1008" w:name="_Toc27479740"/>
      <w:bookmarkStart w:id="1009" w:name="_Toc36058939"/>
      <w:bookmarkStart w:id="1010" w:name="_Toc44067863"/>
      <w:bookmarkStart w:id="1011" w:name="_Toc52716790"/>
      <w:bookmarkStart w:id="1012" w:name="_Toc58239442"/>
      <w:bookmarkStart w:id="1013" w:name="_Toc68247033"/>
      <w:bookmarkStart w:id="1014" w:name="_Toc75790350"/>
      <w:r>
        <w:t>F.1.1.2</w:t>
      </w:r>
      <w:r>
        <w:tab/>
      </w:r>
      <w:r>
        <w:rPr>
          <w:lang w:eastAsia="sv-SE"/>
        </w:rPr>
        <w:t xml:space="preserve">Measurement of </w:t>
      </w:r>
      <w:r>
        <w:t>Demod Performance requirements</w:t>
      </w:r>
      <w:bookmarkEnd w:id="1008"/>
      <w:bookmarkEnd w:id="1009"/>
      <w:bookmarkEnd w:id="1010"/>
      <w:bookmarkEnd w:id="1011"/>
      <w:bookmarkEnd w:id="1012"/>
      <w:bookmarkEnd w:id="1013"/>
      <w:bookmarkEnd w:id="1014"/>
    </w:p>
    <w:p w14:paraId="7D478539" w14:textId="77777777" w:rsidR="0020303A" w:rsidRDefault="0020303A" w:rsidP="0020303A">
      <w:r>
        <w:t>This clause defines the maximum test system uncertainty for Demod Performance requirements. The maximum test system uncertainty allowed for the measurement uncertainty contributors are defined in Table F.1.1.2-1.</w:t>
      </w:r>
    </w:p>
    <w:p w14:paraId="3BCEE487" w14:textId="77777777" w:rsidR="0020303A" w:rsidRDefault="0020303A" w:rsidP="0020303A">
      <w:pPr>
        <w:pStyle w:val="TH"/>
        <w:keepNext w:val="0"/>
        <w:keepLines w:val="0"/>
      </w:pPr>
      <w:r>
        <w:t xml:space="preserve">Table F.1.1.2-1: Maximum measurement uncertainty values for the test system for FR1 (up to 6 GHz) and Channel BW </w:t>
      </w:r>
      <w:r>
        <w:rPr>
          <w:lang w:eastAsia="sv-SE"/>
        </w:rPr>
        <w:t>≤ 40 MHz</w:t>
      </w:r>
    </w:p>
    <w:tbl>
      <w:tblPr>
        <w:tblW w:w="8535" w:type="dxa"/>
        <w:jc w:val="center"/>
        <w:tblLayout w:type="fixed"/>
        <w:tblCellMar>
          <w:left w:w="28" w:type="dxa"/>
          <w:right w:w="70" w:type="dxa"/>
        </w:tblCellMar>
        <w:tblLook w:val="04A0" w:firstRow="1" w:lastRow="0" w:firstColumn="1" w:lastColumn="0" w:noHBand="0" w:noVBand="1"/>
      </w:tblPr>
      <w:tblGrid>
        <w:gridCol w:w="2850"/>
        <w:gridCol w:w="567"/>
        <w:gridCol w:w="993"/>
        <w:gridCol w:w="4125"/>
      </w:tblGrid>
      <w:tr w:rsidR="0020303A" w14:paraId="59EC64B0" w14:textId="77777777" w:rsidTr="0020303A">
        <w:trPr>
          <w:tblHeader/>
          <w:jc w:val="center"/>
        </w:trPr>
        <w:tc>
          <w:tcPr>
            <w:tcW w:w="2851" w:type="dxa"/>
            <w:tcBorders>
              <w:top w:val="single" w:sz="4" w:space="0" w:color="auto"/>
              <w:left w:val="single" w:sz="4" w:space="0" w:color="auto"/>
              <w:bottom w:val="single" w:sz="4" w:space="0" w:color="auto"/>
              <w:right w:val="single" w:sz="4" w:space="0" w:color="auto"/>
            </w:tcBorders>
            <w:hideMark/>
          </w:tcPr>
          <w:p w14:paraId="0B21DC99" w14:textId="77777777" w:rsidR="0020303A" w:rsidRDefault="0020303A">
            <w:pPr>
              <w:pStyle w:val="TAH"/>
              <w:keepNext w:val="0"/>
              <w:keepLines w:val="0"/>
            </w:pPr>
            <w:r>
              <w:t>MU contributor</w:t>
            </w:r>
          </w:p>
        </w:tc>
        <w:tc>
          <w:tcPr>
            <w:tcW w:w="567" w:type="dxa"/>
            <w:tcBorders>
              <w:top w:val="single" w:sz="4" w:space="0" w:color="auto"/>
              <w:left w:val="nil"/>
              <w:bottom w:val="single" w:sz="4" w:space="0" w:color="auto"/>
              <w:right w:val="single" w:sz="4" w:space="0" w:color="auto"/>
            </w:tcBorders>
            <w:hideMark/>
          </w:tcPr>
          <w:p w14:paraId="2D188CFC" w14:textId="77777777" w:rsidR="0020303A" w:rsidRDefault="0020303A">
            <w:pPr>
              <w:pStyle w:val="TAH"/>
              <w:keepNext w:val="0"/>
              <w:keepLines w:val="0"/>
            </w:pPr>
            <w:r>
              <w:t>Unit</w:t>
            </w:r>
          </w:p>
        </w:tc>
        <w:tc>
          <w:tcPr>
            <w:tcW w:w="993" w:type="dxa"/>
            <w:tcBorders>
              <w:top w:val="single" w:sz="4" w:space="0" w:color="auto"/>
              <w:left w:val="single" w:sz="4" w:space="0" w:color="auto"/>
              <w:bottom w:val="single" w:sz="4" w:space="0" w:color="auto"/>
              <w:right w:val="single" w:sz="4" w:space="0" w:color="auto"/>
            </w:tcBorders>
            <w:noWrap/>
            <w:hideMark/>
          </w:tcPr>
          <w:p w14:paraId="21E56A41" w14:textId="77777777" w:rsidR="0020303A" w:rsidRDefault="0020303A">
            <w:pPr>
              <w:pStyle w:val="TAH"/>
              <w:keepNext w:val="0"/>
              <w:keepLines w:val="0"/>
            </w:pPr>
            <w:r>
              <w:t>Value</w:t>
            </w:r>
          </w:p>
        </w:tc>
        <w:tc>
          <w:tcPr>
            <w:tcW w:w="4125" w:type="dxa"/>
            <w:tcBorders>
              <w:top w:val="single" w:sz="4" w:space="0" w:color="auto"/>
              <w:left w:val="nil"/>
              <w:bottom w:val="single" w:sz="4" w:space="0" w:color="auto"/>
              <w:right w:val="single" w:sz="4" w:space="0" w:color="auto"/>
            </w:tcBorders>
            <w:hideMark/>
          </w:tcPr>
          <w:p w14:paraId="7929F6C2" w14:textId="77777777" w:rsidR="0020303A" w:rsidRDefault="0020303A">
            <w:pPr>
              <w:pStyle w:val="TAH"/>
              <w:keepNext w:val="0"/>
              <w:keepLines w:val="0"/>
            </w:pPr>
            <w:r>
              <w:t>Comment</w:t>
            </w:r>
          </w:p>
        </w:tc>
      </w:tr>
      <w:tr w:rsidR="0020303A" w14:paraId="4AFB146E" w14:textId="77777777" w:rsidTr="0020303A">
        <w:trPr>
          <w:jc w:val="center"/>
        </w:trPr>
        <w:tc>
          <w:tcPr>
            <w:tcW w:w="2851" w:type="dxa"/>
            <w:tcBorders>
              <w:top w:val="single" w:sz="4" w:space="0" w:color="auto"/>
              <w:left w:val="single" w:sz="4" w:space="0" w:color="auto"/>
              <w:bottom w:val="single" w:sz="4" w:space="0" w:color="auto"/>
              <w:right w:val="single" w:sz="4" w:space="0" w:color="auto"/>
            </w:tcBorders>
            <w:vAlign w:val="center"/>
            <w:hideMark/>
          </w:tcPr>
          <w:p w14:paraId="5CDFA9A6" w14:textId="77777777" w:rsidR="0020303A" w:rsidRDefault="0020303A">
            <w:pPr>
              <w:pStyle w:val="TAL"/>
              <w:keepNext w:val="0"/>
              <w:keepLines w:val="0"/>
            </w:pPr>
            <w:r>
              <w:t xml:space="preserve">AWGN flatness and signal flatness, max deviation for any Resource Block, relative to average over </w:t>
            </w:r>
            <w:proofErr w:type="spellStart"/>
            <w:r>
              <w:t>BW</w:t>
            </w:r>
            <w:r>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hideMark/>
          </w:tcPr>
          <w:p w14:paraId="0B7C2CDC" w14:textId="77777777" w:rsidR="0020303A" w:rsidRDefault="0020303A">
            <w:pPr>
              <w:pStyle w:val="TAL"/>
              <w:keepLines w:val="0"/>
            </w:pPr>
            <w:r>
              <w:t>dB</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35D1A873" w14:textId="77777777" w:rsidR="0020303A" w:rsidRDefault="0020303A">
            <w:pPr>
              <w:pStyle w:val="TAL"/>
              <w:keepLines w:val="0"/>
            </w:pPr>
            <w:r>
              <w:rPr>
                <w:lang w:eastAsia="sv-SE"/>
              </w:rPr>
              <w:t>±2.0</w:t>
            </w:r>
          </w:p>
        </w:tc>
        <w:tc>
          <w:tcPr>
            <w:tcW w:w="4125" w:type="dxa"/>
            <w:tcBorders>
              <w:top w:val="single" w:sz="4" w:space="0" w:color="auto"/>
              <w:left w:val="nil"/>
              <w:bottom w:val="single" w:sz="4" w:space="0" w:color="auto"/>
              <w:right w:val="single" w:sz="4" w:space="0" w:color="auto"/>
            </w:tcBorders>
            <w:vAlign w:val="center"/>
            <w:hideMark/>
          </w:tcPr>
          <w:p w14:paraId="473803EA" w14:textId="77777777" w:rsidR="0020303A" w:rsidRDefault="0020303A">
            <w:pPr>
              <w:pStyle w:val="TAL"/>
              <w:keepNext w:val="0"/>
              <w:keepLines w:val="0"/>
            </w:pPr>
            <w:r>
              <w:t>Same as in LTE</w:t>
            </w:r>
          </w:p>
        </w:tc>
      </w:tr>
      <w:tr w:rsidR="0020303A" w14:paraId="1AA6D7B3" w14:textId="77777777" w:rsidTr="0020303A">
        <w:trPr>
          <w:jc w:val="center"/>
        </w:trPr>
        <w:tc>
          <w:tcPr>
            <w:tcW w:w="2851" w:type="dxa"/>
            <w:tcBorders>
              <w:top w:val="single" w:sz="4" w:space="0" w:color="auto"/>
              <w:left w:val="single" w:sz="4" w:space="0" w:color="auto"/>
              <w:bottom w:val="single" w:sz="4" w:space="0" w:color="auto"/>
              <w:right w:val="single" w:sz="4" w:space="0" w:color="auto"/>
            </w:tcBorders>
            <w:vAlign w:val="center"/>
            <w:hideMark/>
          </w:tcPr>
          <w:p w14:paraId="1D4B936F" w14:textId="77777777" w:rsidR="0020303A" w:rsidRDefault="0020303A">
            <w:pPr>
              <w:pStyle w:val="TAL"/>
              <w:keepNext w:val="0"/>
              <w:keepLines w:val="0"/>
            </w:pPr>
            <w:r>
              <w:t>Signal to noise ratio uncertainty</w:t>
            </w:r>
          </w:p>
        </w:tc>
        <w:tc>
          <w:tcPr>
            <w:tcW w:w="567" w:type="dxa"/>
            <w:tcBorders>
              <w:top w:val="single" w:sz="4" w:space="0" w:color="auto"/>
              <w:left w:val="nil"/>
              <w:bottom w:val="single" w:sz="4" w:space="0" w:color="auto"/>
              <w:right w:val="single" w:sz="4" w:space="0" w:color="auto"/>
            </w:tcBorders>
            <w:vAlign w:val="center"/>
            <w:hideMark/>
          </w:tcPr>
          <w:p w14:paraId="7763CA22" w14:textId="77777777" w:rsidR="0020303A" w:rsidRDefault="0020303A">
            <w:pPr>
              <w:pStyle w:val="TAL"/>
              <w:keepLines w:val="0"/>
            </w:pPr>
            <w:r>
              <w:t>dB</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4A4E7F20" w14:textId="77777777" w:rsidR="0020303A" w:rsidRDefault="0020303A">
            <w:pPr>
              <w:pStyle w:val="TAL"/>
              <w:keepLines w:val="0"/>
              <w:rPr>
                <w:lang w:eastAsia="sv-SE"/>
              </w:rPr>
            </w:pPr>
            <w:r>
              <w:rPr>
                <w:lang w:eastAsia="sv-SE"/>
              </w:rPr>
              <w:t>±0.3</w:t>
            </w:r>
          </w:p>
        </w:tc>
        <w:tc>
          <w:tcPr>
            <w:tcW w:w="4125" w:type="dxa"/>
            <w:tcBorders>
              <w:top w:val="single" w:sz="4" w:space="0" w:color="auto"/>
              <w:left w:val="nil"/>
              <w:bottom w:val="single" w:sz="4" w:space="0" w:color="auto"/>
              <w:right w:val="single" w:sz="4" w:space="0" w:color="auto"/>
            </w:tcBorders>
            <w:vAlign w:val="center"/>
            <w:hideMark/>
          </w:tcPr>
          <w:p w14:paraId="406FC35F" w14:textId="77777777" w:rsidR="0020303A" w:rsidRDefault="0020303A">
            <w:pPr>
              <w:pStyle w:val="TAL"/>
              <w:keepNext w:val="0"/>
              <w:keepLines w:val="0"/>
              <w:rPr>
                <w:lang w:eastAsia="en-GB"/>
              </w:rPr>
            </w:pPr>
            <w:r>
              <w:t>Same as in LTE</w:t>
            </w:r>
          </w:p>
        </w:tc>
      </w:tr>
      <w:tr w:rsidR="0020303A" w14:paraId="11EE415E" w14:textId="77777777" w:rsidTr="0020303A">
        <w:trPr>
          <w:jc w:val="center"/>
        </w:trPr>
        <w:tc>
          <w:tcPr>
            <w:tcW w:w="2851" w:type="dxa"/>
            <w:tcBorders>
              <w:top w:val="single" w:sz="4" w:space="0" w:color="auto"/>
              <w:left w:val="single" w:sz="4" w:space="0" w:color="auto"/>
              <w:bottom w:val="single" w:sz="4" w:space="0" w:color="auto"/>
              <w:right w:val="single" w:sz="4" w:space="0" w:color="auto"/>
            </w:tcBorders>
            <w:vAlign w:val="center"/>
            <w:hideMark/>
          </w:tcPr>
          <w:p w14:paraId="0DADACBF" w14:textId="77777777" w:rsidR="0020303A" w:rsidRDefault="0020303A">
            <w:pPr>
              <w:pStyle w:val="TAL"/>
              <w:keepNext w:val="0"/>
              <w:keepLines w:val="0"/>
            </w:pPr>
            <w:r>
              <w:t>Signal to noise ratio variation</w:t>
            </w:r>
          </w:p>
        </w:tc>
        <w:tc>
          <w:tcPr>
            <w:tcW w:w="567" w:type="dxa"/>
            <w:tcBorders>
              <w:top w:val="single" w:sz="4" w:space="0" w:color="auto"/>
              <w:left w:val="nil"/>
              <w:bottom w:val="single" w:sz="4" w:space="0" w:color="auto"/>
              <w:right w:val="single" w:sz="4" w:space="0" w:color="auto"/>
            </w:tcBorders>
            <w:vAlign w:val="center"/>
            <w:hideMark/>
          </w:tcPr>
          <w:p w14:paraId="5AC8D023" w14:textId="77777777" w:rsidR="0020303A" w:rsidRDefault="0020303A">
            <w:pPr>
              <w:pStyle w:val="TAL"/>
              <w:keepLines w:val="0"/>
            </w:pPr>
            <w:r>
              <w:t>dB</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64E5A3C2" w14:textId="77777777" w:rsidR="0020303A" w:rsidRDefault="0020303A">
            <w:pPr>
              <w:pStyle w:val="TAL"/>
              <w:keepLines w:val="0"/>
              <w:rPr>
                <w:lang w:eastAsia="sv-SE"/>
              </w:rPr>
            </w:pPr>
            <w:r>
              <w:rPr>
                <w:lang w:eastAsia="sv-SE"/>
              </w:rPr>
              <w:t>±0.5</w:t>
            </w:r>
          </w:p>
        </w:tc>
        <w:tc>
          <w:tcPr>
            <w:tcW w:w="4125" w:type="dxa"/>
            <w:tcBorders>
              <w:top w:val="single" w:sz="4" w:space="0" w:color="auto"/>
              <w:left w:val="nil"/>
              <w:bottom w:val="single" w:sz="4" w:space="0" w:color="auto"/>
              <w:right w:val="single" w:sz="4" w:space="0" w:color="auto"/>
            </w:tcBorders>
            <w:vAlign w:val="center"/>
            <w:hideMark/>
          </w:tcPr>
          <w:p w14:paraId="58C82989" w14:textId="77777777" w:rsidR="0020303A" w:rsidRDefault="0020303A">
            <w:pPr>
              <w:pStyle w:val="TAL"/>
              <w:keepNext w:val="0"/>
              <w:keepLines w:val="0"/>
              <w:rPr>
                <w:lang w:eastAsia="en-GB"/>
              </w:rPr>
            </w:pPr>
            <w:r>
              <w:t>Same as in LTE</w:t>
            </w:r>
          </w:p>
        </w:tc>
      </w:tr>
      <w:tr w:rsidR="0020303A" w14:paraId="2F260204" w14:textId="77777777" w:rsidTr="0020303A">
        <w:trPr>
          <w:jc w:val="center"/>
        </w:trPr>
        <w:tc>
          <w:tcPr>
            <w:tcW w:w="2851" w:type="dxa"/>
            <w:tcBorders>
              <w:top w:val="single" w:sz="4" w:space="0" w:color="auto"/>
              <w:left w:val="single" w:sz="4" w:space="0" w:color="auto"/>
              <w:bottom w:val="single" w:sz="4" w:space="0" w:color="auto"/>
              <w:right w:val="single" w:sz="4" w:space="0" w:color="auto"/>
            </w:tcBorders>
            <w:vAlign w:val="center"/>
            <w:hideMark/>
          </w:tcPr>
          <w:p w14:paraId="7C4E6965" w14:textId="77777777" w:rsidR="0020303A" w:rsidRDefault="0020303A">
            <w:pPr>
              <w:pStyle w:val="TAL"/>
              <w:keepNext w:val="0"/>
              <w:keepLines w:val="0"/>
            </w:pPr>
            <w:r>
              <w:t>Fading profile power uncertainty for 1Tx</w:t>
            </w:r>
          </w:p>
        </w:tc>
        <w:tc>
          <w:tcPr>
            <w:tcW w:w="567" w:type="dxa"/>
            <w:tcBorders>
              <w:top w:val="single" w:sz="4" w:space="0" w:color="auto"/>
              <w:left w:val="nil"/>
              <w:bottom w:val="single" w:sz="4" w:space="0" w:color="auto"/>
              <w:right w:val="single" w:sz="4" w:space="0" w:color="auto"/>
            </w:tcBorders>
            <w:vAlign w:val="center"/>
            <w:hideMark/>
          </w:tcPr>
          <w:p w14:paraId="672E3502" w14:textId="77777777" w:rsidR="0020303A" w:rsidRDefault="0020303A">
            <w:pPr>
              <w:pStyle w:val="TAL"/>
              <w:keepLines w:val="0"/>
            </w:pPr>
            <w:r>
              <w:t>dB</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72B48E87" w14:textId="77777777" w:rsidR="0020303A" w:rsidRDefault="0020303A">
            <w:pPr>
              <w:pStyle w:val="TAL"/>
              <w:keepLines w:val="0"/>
            </w:pPr>
            <w:r>
              <w:rPr>
                <w:lang w:eastAsia="sv-SE"/>
              </w:rPr>
              <w:t>±0.5</w:t>
            </w:r>
          </w:p>
        </w:tc>
        <w:tc>
          <w:tcPr>
            <w:tcW w:w="4125" w:type="dxa"/>
            <w:tcBorders>
              <w:top w:val="single" w:sz="4" w:space="0" w:color="auto"/>
              <w:left w:val="nil"/>
              <w:bottom w:val="single" w:sz="4" w:space="0" w:color="auto"/>
              <w:right w:val="single" w:sz="4" w:space="0" w:color="auto"/>
            </w:tcBorders>
            <w:vAlign w:val="center"/>
            <w:hideMark/>
          </w:tcPr>
          <w:p w14:paraId="13CCB41A" w14:textId="77777777" w:rsidR="0020303A" w:rsidRDefault="0020303A">
            <w:pPr>
              <w:pStyle w:val="TAL"/>
              <w:keepNext w:val="0"/>
              <w:keepLines w:val="0"/>
            </w:pPr>
            <w:r>
              <w:t>Same as in LTE</w:t>
            </w:r>
          </w:p>
        </w:tc>
      </w:tr>
      <w:tr w:rsidR="0020303A" w14:paraId="78D63C96" w14:textId="77777777" w:rsidTr="0020303A">
        <w:trPr>
          <w:jc w:val="center"/>
        </w:trPr>
        <w:tc>
          <w:tcPr>
            <w:tcW w:w="2851" w:type="dxa"/>
            <w:tcBorders>
              <w:top w:val="single" w:sz="4" w:space="0" w:color="auto"/>
              <w:left w:val="single" w:sz="4" w:space="0" w:color="auto"/>
              <w:bottom w:val="single" w:sz="4" w:space="0" w:color="auto"/>
              <w:right w:val="single" w:sz="4" w:space="0" w:color="auto"/>
            </w:tcBorders>
            <w:vAlign w:val="center"/>
            <w:hideMark/>
          </w:tcPr>
          <w:p w14:paraId="6028329C" w14:textId="77777777" w:rsidR="0020303A" w:rsidRDefault="0020303A">
            <w:pPr>
              <w:pStyle w:val="TAL"/>
              <w:keepNext w:val="0"/>
              <w:keepLines w:val="0"/>
            </w:pPr>
            <w:r>
              <w:t>Fading profile power uncertainty for 2Tx</w:t>
            </w:r>
          </w:p>
        </w:tc>
        <w:tc>
          <w:tcPr>
            <w:tcW w:w="567" w:type="dxa"/>
            <w:tcBorders>
              <w:top w:val="single" w:sz="4" w:space="0" w:color="auto"/>
              <w:left w:val="nil"/>
              <w:bottom w:val="single" w:sz="4" w:space="0" w:color="auto"/>
              <w:right w:val="single" w:sz="4" w:space="0" w:color="auto"/>
            </w:tcBorders>
            <w:vAlign w:val="center"/>
            <w:hideMark/>
          </w:tcPr>
          <w:p w14:paraId="012A7EBD" w14:textId="77777777" w:rsidR="0020303A" w:rsidRDefault="0020303A">
            <w:pPr>
              <w:pStyle w:val="TAL"/>
              <w:keepLines w:val="0"/>
            </w:pPr>
            <w:r>
              <w:t>dB</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564CD9FF" w14:textId="77777777" w:rsidR="0020303A" w:rsidRDefault="0020303A">
            <w:pPr>
              <w:pStyle w:val="TAL"/>
              <w:keepLines w:val="0"/>
              <w:rPr>
                <w:lang w:eastAsia="sv-SE"/>
              </w:rPr>
            </w:pPr>
            <w:r>
              <w:rPr>
                <w:lang w:eastAsia="sv-SE"/>
              </w:rPr>
              <w:t>±0.7</w:t>
            </w:r>
          </w:p>
        </w:tc>
        <w:tc>
          <w:tcPr>
            <w:tcW w:w="4125" w:type="dxa"/>
            <w:tcBorders>
              <w:top w:val="single" w:sz="4" w:space="0" w:color="auto"/>
              <w:left w:val="nil"/>
              <w:bottom w:val="single" w:sz="4" w:space="0" w:color="auto"/>
              <w:right w:val="single" w:sz="4" w:space="0" w:color="auto"/>
            </w:tcBorders>
            <w:vAlign w:val="center"/>
            <w:hideMark/>
          </w:tcPr>
          <w:p w14:paraId="5D53F476" w14:textId="77777777" w:rsidR="0020303A" w:rsidRDefault="0020303A">
            <w:pPr>
              <w:pStyle w:val="TAL"/>
              <w:keepNext w:val="0"/>
              <w:keepLines w:val="0"/>
              <w:rPr>
                <w:lang w:eastAsia="en-GB"/>
              </w:rPr>
            </w:pPr>
            <w:r>
              <w:t>Same as in LTE</w:t>
            </w:r>
          </w:p>
        </w:tc>
      </w:tr>
      <w:tr w:rsidR="0020303A" w14:paraId="57C64D24" w14:textId="77777777" w:rsidTr="0020303A">
        <w:trPr>
          <w:jc w:val="center"/>
        </w:trPr>
        <w:tc>
          <w:tcPr>
            <w:tcW w:w="2851" w:type="dxa"/>
            <w:tcBorders>
              <w:top w:val="single" w:sz="4" w:space="0" w:color="auto"/>
              <w:left w:val="single" w:sz="4" w:space="0" w:color="auto"/>
              <w:bottom w:val="single" w:sz="4" w:space="0" w:color="auto"/>
              <w:right w:val="single" w:sz="4" w:space="0" w:color="auto"/>
            </w:tcBorders>
            <w:vAlign w:val="center"/>
            <w:hideMark/>
          </w:tcPr>
          <w:p w14:paraId="4DDF5202" w14:textId="77777777" w:rsidR="0020303A" w:rsidRDefault="0020303A">
            <w:pPr>
              <w:pStyle w:val="TAL"/>
              <w:keepNext w:val="0"/>
              <w:keepLines w:val="0"/>
            </w:pPr>
            <w:r>
              <w:t>Fading profile power uncertainty for 4Tx</w:t>
            </w:r>
          </w:p>
        </w:tc>
        <w:tc>
          <w:tcPr>
            <w:tcW w:w="567" w:type="dxa"/>
            <w:tcBorders>
              <w:top w:val="single" w:sz="4" w:space="0" w:color="auto"/>
              <w:left w:val="nil"/>
              <w:bottom w:val="single" w:sz="4" w:space="0" w:color="auto"/>
              <w:right w:val="single" w:sz="4" w:space="0" w:color="auto"/>
            </w:tcBorders>
            <w:vAlign w:val="center"/>
            <w:hideMark/>
          </w:tcPr>
          <w:p w14:paraId="0B59F8F6" w14:textId="77777777" w:rsidR="0020303A" w:rsidRDefault="0020303A">
            <w:pPr>
              <w:pStyle w:val="TAL"/>
              <w:keepLines w:val="0"/>
            </w:pPr>
            <w:r>
              <w:t>dB</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15B0ADDE" w14:textId="77777777" w:rsidR="0020303A" w:rsidRDefault="0020303A">
            <w:pPr>
              <w:pStyle w:val="TAL"/>
              <w:keepLines w:val="0"/>
              <w:rPr>
                <w:lang w:eastAsia="sv-SE"/>
              </w:rPr>
            </w:pPr>
            <w:r>
              <w:rPr>
                <w:lang w:eastAsia="sv-SE"/>
              </w:rPr>
              <w:t>±0.7</w:t>
            </w:r>
          </w:p>
        </w:tc>
        <w:tc>
          <w:tcPr>
            <w:tcW w:w="4125" w:type="dxa"/>
            <w:tcBorders>
              <w:top w:val="single" w:sz="4" w:space="0" w:color="auto"/>
              <w:left w:val="nil"/>
              <w:bottom w:val="single" w:sz="4" w:space="0" w:color="auto"/>
              <w:right w:val="single" w:sz="4" w:space="0" w:color="auto"/>
            </w:tcBorders>
            <w:vAlign w:val="center"/>
            <w:hideMark/>
          </w:tcPr>
          <w:p w14:paraId="360ACF7A" w14:textId="77777777" w:rsidR="0020303A" w:rsidRDefault="0020303A">
            <w:pPr>
              <w:pStyle w:val="TAL"/>
              <w:keepNext w:val="0"/>
              <w:keepLines w:val="0"/>
              <w:rPr>
                <w:lang w:eastAsia="en-GB"/>
              </w:rPr>
            </w:pPr>
            <w:r>
              <w:t>Same as in LTE</w:t>
            </w:r>
          </w:p>
        </w:tc>
      </w:tr>
    </w:tbl>
    <w:p w14:paraId="6D8A4567" w14:textId="77777777" w:rsidR="0020303A" w:rsidRDefault="0020303A" w:rsidP="0020303A">
      <w:pPr>
        <w:rPr>
          <w:lang w:eastAsia="en-GB"/>
        </w:rPr>
      </w:pPr>
    </w:p>
    <w:p w14:paraId="6C956CC3" w14:textId="77777777" w:rsidR="0020303A" w:rsidRDefault="0020303A" w:rsidP="0020303A">
      <w:r>
        <w:t>The maximum test system uncertainty for test cases defined in section 5 is defined in Table F.1.1.2-2.</w:t>
      </w:r>
    </w:p>
    <w:p w14:paraId="3B7A67DB" w14:textId="77777777" w:rsidR="0020303A" w:rsidRDefault="0020303A" w:rsidP="0020303A">
      <w:pPr>
        <w:pStyle w:val="TH"/>
      </w:pPr>
      <w:bookmarkStart w:id="1015" w:name="_Hlk57207487"/>
      <w:r>
        <w:t>Table F.1.1.2-2: Maximum test system uncertainty for FR1 demodulation performance test cases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2"/>
        <w:gridCol w:w="33"/>
        <w:gridCol w:w="246"/>
        <w:gridCol w:w="33"/>
        <w:gridCol w:w="2890"/>
        <w:gridCol w:w="33"/>
        <w:gridCol w:w="33"/>
        <w:gridCol w:w="248"/>
        <w:gridCol w:w="33"/>
        <w:gridCol w:w="2223"/>
        <w:gridCol w:w="33"/>
        <w:gridCol w:w="33"/>
        <w:gridCol w:w="250"/>
        <w:gridCol w:w="33"/>
        <w:gridCol w:w="3380"/>
        <w:gridCol w:w="33"/>
        <w:gridCol w:w="33"/>
        <w:gridCol w:w="253"/>
        <w:gridCol w:w="33"/>
      </w:tblGrid>
      <w:tr w:rsidR="0020303A" w14:paraId="17FD88F1"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bookmarkEnd w:id="1015"/>
          <w:p w14:paraId="61EF0F81" w14:textId="77777777" w:rsidR="0020303A" w:rsidRDefault="0020303A">
            <w:pPr>
              <w:pStyle w:val="TAH"/>
            </w:pPr>
            <w:r>
              <w:t>Subclause</w:t>
            </w:r>
          </w:p>
        </w:tc>
        <w:tc>
          <w:tcPr>
            <w:tcW w:w="2574" w:type="dxa"/>
            <w:gridSpan w:val="5"/>
            <w:tcBorders>
              <w:top w:val="single" w:sz="4" w:space="0" w:color="auto"/>
              <w:left w:val="single" w:sz="4" w:space="0" w:color="auto"/>
              <w:bottom w:val="single" w:sz="4" w:space="0" w:color="auto"/>
              <w:right w:val="single" w:sz="4" w:space="0" w:color="auto"/>
            </w:tcBorders>
            <w:hideMark/>
          </w:tcPr>
          <w:p w14:paraId="2B32A4A0" w14:textId="77777777" w:rsidR="0020303A" w:rsidRDefault="0020303A">
            <w:pPr>
              <w:pStyle w:val="TAH"/>
            </w:pPr>
            <w:r>
              <w:t>Maximum Test System Uncertainty</w:t>
            </w:r>
          </w:p>
        </w:tc>
        <w:tc>
          <w:tcPr>
            <w:tcW w:w="3734" w:type="dxa"/>
            <w:gridSpan w:val="5"/>
            <w:tcBorders>
              <w:top w:val="single" w:sz="4" w:space="0" w:color="auto"/>
              <w:left w:val="single" w:sz="4" w:space="0" w:color="auto"/>
              <w:bottom w:val="single" w:sz="4" w:space="0" w:color="auto"/>
              <w:right w:val="single" w:sz="4" w:space="0" w:color="auto"/>
            </w:tcBorders>
            <w:hideMark/>
          </w:tcPr>
          <w:p w14:paraId="50E26305" w14:textId="77777777" w:rsidR="0020303A" w:rsidRDefault="0020303A">
            <w:pPr>
              <w:pStyle w:val="TAH"/>
            </w:pPr>
            <w:r>
              <w:t>Derivation of Test System Uncertainty</w:t>
            </w:r>
          </w:p>
        </w:tc>
      </w:tr>
      <w:tr w:rsidR="0020303A" w14:paraId="7EEE28F3"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747B3C05" w14:textId="77777777" w:rsidR="0020303A" w:rsidRDefault="0020303A">
            <w:pPr>
              <w:pStyle w:val="TAL"/>
            </w:pPr>
            <w:r>
              <w:t xml:space="preserve">5.2.1.1.1 1 Rx FDD FR1 PDSCH performance for </w:t>
            </w:r>
            <w:proofErr w:type="spellStart"/>
            <w:r>
              <w:t>RedCap</w:t>
            </w:r>
            <w:proofErr w:type="spellEnd"/>
          </w:p>
        </w:tc>
        <w:tc>
          <w:tcPr>
            <w:tcW w:w="2574" w:type="dxa"/>
            <w:gridSpan w:val="5"/>
            <w:tcBorders>
              <w:top w:val="single" w:sz="4" w:space="0" w:color="auto"/>
              <w:left w:val="single" w:sz="4" w:space="0" w:color="auto"/>
              <w:bottom w:val="single" w:sz="4" w:space="0" w:color="auto"/>
              <w:right w:val="single" w:sz="4" w:space="0" w:color="auto"/>
            </w:tcBorders>
            <w:hideMark/>
          </w:tcPr>
          <w:p w14:paraId="36BA8E0B" w14:textId="77777777" w:rsidR="0020303A" w:rsidRDefault="0020303A">
            <w:pPr>
              <w:pStyle w:val="TAL"/>
            </w:pPr>
            <w:r>
              <w:t>± 0.9 dB for &gt; 10Hz doppler</w:t>
            </w:r>
          </w:p>
          <w:p w14:paraId="2DE80A26" w14:textId="77777777" w:rsidR="0020303A" w:rsidRDefault="0020303A">
            <w:pPr>
              <w:pStyle w:val="TAL"/>
              <w:rPr>
                <w:lang w:eastAsia="en-GB"/>
              </w:rPr>
            </w:pPr>
            <w:r>
              <w:t>± 1 dB for 10Hz doppler</w:t>
            </w:r>
          </w:p>
        </w:tc>
        <w:tc>
          <w:tcPr>
            <w:tcW w:w="3734" w:type="dxa"/>
            <w:gridSpan w:val="5"/>
            <w:tcBorders>
              <w:top w:val="single" w:sz="4" w:space="0" w:color="auto"/>
              <w:left w:val="single" w:sz="4" w:space="0" w:color="auto"/>
              <w:bottom w:val="single" w:sz="4" w:space="0" w:color="auto"/>
              <w:right w:val="single" w:sz="4" w:space="0" w:color="auto"/>
            </w:tcBorders>
            <w:hideMark/>
          </w:tcPr>
          <w:p w14:paraId="39DA1897" w14:textId="77777777" w:rsidR="0020303A" w:rsidRDefault="0020303A">
            <w:pPr>
              <w:pStyle w:val="TAL"/>
            </w:pPr>
            <w:r>
              <w:t>Same as 5.2.2.1.1_1</w:t>
            </w:r>
          </w:p>
        </w:tc>
      </w:tr>
      <w:tr w:rsidR="0020303A" w14:paraId="11330E13"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11A5F927" w14:textId="77777777" w:rsidR="0020303A" w:rsidRDefault="0020303A">
            <w:pPr>
              <w:pStyle w:val="TAL"/>
            </w:pPr>
            <w:r>
              <w:t>5.2.2.1.1_1 2Rx FDD FR1 PDSCH mapping Type A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2753FED9" w14:textId="77777777" w:rsidR="0020303A" w:rsidRDefault="0020303A">
            <w:pPr>
              <w:pStyle w:val="TAL"/>
            </w:pPr>
            <w:r>
              <w:t>± 0.9 dB for &gt; 10Hz doppler</w:t>
            </w:r>
          </w:p>
          <w:p w14:paraId="5C648EB7" w14:textId="77777777" w:rsidR="0020303A" w:rsidRDefault="0020303A">
            <w:pPr>
              <w:pStyle w:val="TAL"/>
            </w:pPr>
            <w:r>
              <w:t>± 1 dB for 10Hz doppler</w:t>
            </w:r>
          </w:p>
          <w:p w14:paraId="18C3F20D" w14:textId="77777777" w:rsidR="0020303A" w:rsidRDefault="0020303A">
            <w:pPr>
              <w:pStyle w:val="TAL"/>
            </w:pPr>
            <w:r>
              <w:t>± 0.6 dB for test 1-6</w:t>
            </w:r>
          </w:p>
          <w:p w14:paraId="3029A1F5" w14:textId="77777777" w:rsidR="0020303A" w:rsidRDefault="0020303A">
            <w:pPr>
              <w:pStyle w:val="TAL"/>
            </w:pPr>
            <w:r>
              <w:t>± 0.9 dB for test 1-7</w:t>
            </w:r>
          </w:p>
        </w:tc>
        <w:tc>
          <w:tcPr>
            <w:tcW w:w="3734" w:type="dxa"/>
            <w:gridSpan w:val="5"/>
            <w:tcBorders>
              <w:top w:val="single" w:sz="4" w:space="0" w:color="auto"/>
              <w:left w:val="single" w:sz="4" w:space="0" w:color="auto"/>
              <w:bottom w:val="single" w:sz="4" w:space="0" w:color="auto"/>
              <w:right w:val="single" w:sz="4" w:space="0" w:color="auto"/>
            </w:tcBorders>
          </w:tcPr>
          <w:p w14:paraId="4837078C" w14:textId="77777777" w:rsidR="0020303A" w:rsidRDefault="0020303A">
            <w:pPr>
              <w:pStyle w:val="TAL"/>
              <w:rPr>
                <w:lang w:eastAsia="sv-SE"/>
              </w:rPr>
            </w:pPr>
            <w:r>
              <w:rPr>
                <w:lang w:eastAsia="sv-SE"/>
              </w:rPr>
              <w:t>Overall system uncertainty for fading conditions comprises four quantities:</w:t>
            </w:r>
          </w:p>
          <w:p w14:paraId="02297402" w14:textId="77777777" w:rsidR="0020303A" w:rsidRDefault="0020303A">
            <w:pPr>
              <w:pStyle w:val="TAL"/>
              <w:rPr>
                <w:lang w:eastAsia="en-GB"/>
              </w:rPr>
            </w:pPr>
            <w:r>
              <w:rPr>
                <w:lang w:eastAsia="sv-SE"/>
              </w:rPr>
              <w:t xml:space="preserve">1. </w:t>
            </w:r>
            <w:r>
              <w:t>Signal-to-noise ratio uncertainty</w:t>
            </w:r>
          </w:p>
          <w:p w14:paraId="0B5424A8" w14:textId="77777777" w:rsidR="0020303A" w:rsidRDefault="0020303A">
            <w:pPr>
              <w:pStyle w:val="TAL"/>
              <w:rPr>
                <w:lang w:eastAsia="sv-SE"/>
              </w:rPr>
            </w:pPr>
            <w:r>
              <w:t>2. Fading profile power uncertainty</w:t>
            </w:r>
          </w:p>
          <w:p w14:paraId="360EEFCA" w14:textId="77777777" w:rsidR="0020303A" w:rsidRDefault="0020303A">
            <w:pPr>
              <w:pStyle w:val="TAL"/>
              <w:rPr>
                <w:lang w:eastAsia="en-GB"/>
              </w:rPr>
            </w:pPr>
            <w:r>
              <w:rPr>
                <w:lang w:eastAsia="sv-SE"/>
              </w:rPr>
              <w:t xml:space="preserve">3. </w:t>
            </w:r>
            <w:r>
              <w:t>Effect of AWGN flatness and signal flatness</w:t>
            </w:r>
          </w:p>
          <w:p w14:paraId="7611F009" w14:textId="77777777" w:rsidR="0020303A" w:rsidRDefault="0020303A">
            <w:pPr>
              <w:pStyle w:val="TAL"/>
              <w:rPr>
                <w:lang w:eastAsia="sv-SE"/>
              </w:rPr>
            </w:pPr>
            <w:r>
              <w:rPr>
                <w:lang w:eastAsia="sv-SE"/>
              </w:rPr>
              <w:t>4. SNR uncertainty due to finite test time</w:t>
            </w:r>
          </w:p>
          <w:p w14:paraId="29328E1E" w14:textId="77777777" w:rsidR="0020303A" w:rsidRDefault="0020303A">
            <w:pPr>
              <w:pStyle w:val="TAL"/>
              <w:rPr>
                <w:lang w:eastAsia="sv-SE"/>
              </w:rPr>
            </w:pPr>
          </w:p>
          <w:p w14:paraId="1382F0B0" w14:textId="77777777" w:rsidR="0020303A" w:rsidRDefault="0020303A">
            <w:pPr>
              <w:pStyle w:val="TAL"/>
              <w:rPr>
                <w:lang w:eastAsia="sv-SE"/>
              </w:rPr>
            </w:pPr>
            <w:r>
              <w:rPr>
                <w:lang w:eastAsia="sv-SE"/>
              </w:rPr>
              <w:t>Items 1, 2, 3 and 4 are assumed to be uncorrelated so can be root sum squared</w:t>
            </w:r>
            <w:r>
              <w:t>:</w:t>
            </w:r>
          </w:p>
          <w:p w14:paraId="215856F9" w14:textId="77777777" w:rsidR="0020303A" w:rsidRDefault="0020303A">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550D496D" w14:textId="77777777" w:rsidR="0020303A" w:rsidRDefault="0020303A">
            <w:pPr>
              <w:pStyle w:val="TAL"/>
              <w:rPr>
                <w:lang w:eastAsia="sv-SE"/>
              </w:rPr>
            </w:pPr>
            <w:r>
              <w:rPr>
                <w:lang w:eastAsia="sv-SE"/>
              </w:rPr>
              <w:t>Test System uncertainty = SQRT (</w:t>
            </w:r>
            <w:r>
              <w:t>Signal-to-noise ratio uncertainty</w:t>
            </w:r>
            <w:r>
              <w:rPr>
                <w:vertAlign w:val="superscript"/>
                <w:lang w:eastAsia="sv-SE"/>
              </w:rPr>
              <w:t xml:space="preserve"> 2</w:t>
            </w:r>
            <w:r>
              <w:rPr>
                <w:lang w:eastAsia="sv-SE"/>
              </w:rPr>
              <w:t xml:space="preserve"> + </w:t>
            </w:r>
            <w:r>
              <w:t>Fading profile power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 SNR uncertainty due to finite test time</w:t>
            </w:r>
            <w:r>
              <w:rPr>
                <w:vertAlign w:val="superscript"/>
                <w:lang w:eastAsia="sv-SE"/>
              </w:rPr>
              <w:t>2</w:t>
            </w:r>
          </w:p>
          <w:p w14:paraId="79C6B28F" w14:textId="77777777" w:rsidR="0020303A" w:rsidRDefault="0020303A">
            <w:pPr>
              <w:pStyle w:val="TAL"/>
              <w:rPr>
                <w:lang w:eastAsia="sv-SE"/>
              </w:rPr>
            </w:pPr>
            <w:r>
              <w:t>Signal-to-noise ratio uncertainty</w:t>
            </w:r>
            <w:r>
              <w:rPr>
                <w:lang w:eastAsia="sv-SE"/>
              </w:rPr>
              <w:t xml:space="preserve"> </w:t>
            </w:r>
            <w:r>
              <w:rPr>
                <w:rFonts w:cs="Arial"/>
                <w:lang w:eastAsia="sv-SE"/>
              </w:rPr>
              <w:t>±</w:t>
            </w:r>
            <w:r>
              <w:rPr>
                <w:lang w:eastAsia="sv-SE"/>
              </w:rPr>
              <w:t>0.3 dB</w:t>
            </w:r>
          </w:p>
          <w:p w14:paraId="56BD2197" w14:textId="77777777" w:rsidR="0020303A" w:rsidRDefault="0020303A">
            <w:pPr>
              <w:pStyle w:val="TAL"/>
              <w:rPr>
                <w:lang w:eastAsia="sv-SE"/>
              </w:rPr>
            </w:pPr>
            <w:r>
              <w:rPr>
                <w:lang w:eastAsia="sv-SE"/>
              </w:rPr>
              <w:t xml:space="preserve">Fading profile power uncertainty ±0.7 dB for </w:t>
            </w:r>
            <w:r>
              <w:t>2Tx</w:t>
            </w:r>
          </w:p>
          <w:p w14:paraId="30BE919F" w14:textId="77777777" w:rsidR="0020303A" w:rsidRDefault="0020303A">
            <w:pPr>
              <w:pStyle w:val="TAL"/>
              <w:rPr>
                <w:lang w:eastAsia="sv-SE"/>
              </w:rPr>
            </w:pPr>
            <w:r>
              <w:t>AWGN flatness and signal flatness</w:t>
            </w:r>
            <w:r>
              <w:rPr>
                <w:lang w:eastAsia="sv-SE"/>
              </w:rPr>
              <w:t xml:space="preserve"> </w:t>
            </w:r>
            <w:r>
              <w:rPr>
                <w:rFonts w:cs="Arial"/>
                <w:lang w:eastAsia="sv-SE"/>
              </w:rPr>
              <w:t>±</w:t>
            </w:r>
            <w:r>
              <w:rPr>
                <w:lang w:eastAsia="sv-SE"/>
              </w:rPr>
              <w:t xml:space="preserve">2.0 dB </w:t>
            </w:r>
          </w:p>
          <w:p w14:paraId="19E54C98" w14:textId="77777777" w:rsidR="0020303A" w:rsidRDefault="0020303A">
            <w:pPr>
              <w:pStyle w:val="TAL"/>
              <w:rPr>
                <w:lang w:eastAsia="en-GB"/>
              </w:rPr>
            </w:pPr>
            <w:r>
              <w:t xml:space="preserve">SNR uncertainty due to finite test time </w:t>
            </w:r>
            <w:r>
              <w:rPr>
                <w:rFonts w:cs="Arial"/>
                <w:lang w:eastAsia="sv-SE"/>
              </w:rPr>
              <w:t>±</w:t>
            </w:r>
            <w:r>
              <w:rPr>
                <w:lang w:eastAsia="sv-SE"/>
              </w:rPr>
              <w:t>0.3 dB</w:t>
            </w:r>
            <w:r>
              <w:t xml:space="preserve"> for 10Hz Doppler, otherwise </w:t>
            </w:r>
            <w:r>
              <w:rPr>
                <w:lang w:eastAsia="sv-SE"/>
              </w:rPr>
              <w:t>±0.</w:t>
            </w:r>
            <w:r>
              <w:t>0 dB</w:t>
            </w:r>
          </w:p>
          <w:p w14:paraId="0CB80FCE" w14:textId="77777777" w:rsidR="0020303A" w:rsidRDefault="0020303A">
            <w:pPr>
              <w:pStyle w:val="TAL"/>
              <w:rPr>
                <w:lang w:eastAsia="sv-SE"/>
              </w:rPr>
            </w:pPr>
            <w:r>
              <w:rPr>
                <w:lang w:eastAsia="sv-SE"/>
              </w:rPr>
              <w:t>For test point 1-6, Test System uncertainty = SQRT (</w:t>
            </w:r>
            <w:r>
              <w:t>Signal-to-noise ratio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2</w:t>
            </w:r>
            <w:r>
              <w:rPr>
                <w:lang w:eastAsia="sv-SE"/>
              </w:rPr>
              <w:t>) = 0.6 dB</w:t>
            </w:r>
          </w:p>
          <w:p w14:paraId="0C43083D" w14:textId="77777777" w:rsidR="0020303A" w:rsidRDefault="0020303A">
            <w:pPr>
              <w:pStyle w:val="TAL"/>
              <w:rPr>
                <w:lang w:eastAsia="sv-SE"/>
              </w:rPr>
            </w:pPr>
          </w:p>
          <w:p w14:paraId="029FBAB2" w14:textId="77777777" w:rsidR="0020303A" w:rsidRDefault="0020303A">
            <w:pPr>
              <w:pStyle w:val="TAL"/>
              <w:rPr>
                <w:lang w:eastAsia="sv-SE"/>
              </w:rPr>
            </w:pPr>
            <w:r>
              <w:rPr>
                <w:lang w:eastAsia="sv-SE"/>
              </w:rPr>
              <w:t>For test point 1-7, Test System uncertainty = SQRT (</w:t>
            </w:r>
            <w:r>
              <w:t>Signal-to-noise ratio uncertainty</w:t>
            </w:r>
            <w:r>
              <w:rPr>
                <w:vertAlign w:val="superscript"/>
                <w:lang w:eastAsia="sv-SE"/>
              </w:rPr>
              <w:t xml:space="preserve"> 2</w:t>
            </w:r>
            <w:r>
              <w:rPr>
                <w:lang w:eastAsia="sv-SE"/>
              </w:rPr>
              <w:t xml:space="preserve"> + </w:t>
            </w:r>
            <w:r>
              <w:t>Fading profile power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2</w:t>
            </w:r>
            <w:r>
              <w:rPr>
                <w:lang w:eastAsia="sv-SE"/>
              </w:rPr>
              <w:t>) = 0.9 dB</w:t>
            </w:r>
          </w:p>
          <w:p w14:paraId="44C9EA6C" w14:textId="77777777" w:rsidR="0020303A" w:rsidRDefault="0020303A">
            <w:pPr>
              <w:pStyle w:val="TAL"/>
              <w:rPr>
                <w:lang w:eastAsia="en-GB"/>
              </w:rPr>
            </w:pPr>
          </w:p>
        </w:tc>
      </w:tr>
      <w:tr w:rsidR="0020303A" w14:paraId="65FAD337"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6EAFBB67" w14:textId="77777777" w:rsidR="0020303A" w:rsidRDefault="0020303A">
            <w:pPr>
              <w:pStyle w:val="TAL"/>
            </w:pPr>
            <w:r>
              <w:t>5.2.2.1.1_2 2Rx FDD FR1 PDSCH Mapping Type A performance - 2x2 MIMO with enhanced receiver type X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66B549B7" w14:textId="77777777" w:rsidR="0020303A" w:rsidRDefault="0020303A">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53D9CF84" w14:textId="77777777" w:rsidR="0020303A" w:rsidRDefault="0020303A">
            <w:pPr>
              <w:pStyle w:val="TAL"/>
            </w:pPr>
            <w:r>
              <w:t>Same as 5.2.2.1.1_1</w:t>
            </w:r>
          </w:p>
        </w:tc>
      </w:tr>
      <w:tr w:rsidR="0020303A" w14:paraId="49680AAE"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6285E422" w14:textId="77777777" w:rsidR="0020303A" w:rsidRDefault="0020303A">
            <w:pPr>
              <w:pStyle w:val="TAL"/>
            </w:pPr>
            <w:r>
              <w:t>5.2.2.1.2_1 2Rx FDD FR1 PDSCH mapping Type A and CSI-RS overlapped with PDSCH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458DCF8E" w14:textId="77777777" w:rsidR="0020303A" w:rsidRDefault="0020303A">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6C60674E" w14:textId="77777777" w:rsidR="0020303A" w:rsidRDefault="0020303A">
            <w:pPr>
              <w:pStyle w:val="TAL"/>
            </w:pPr>
            <w:r>
              <w:t>Same as 5.2.2.1.1_1</w:t>
            </w:r>
          </w:p>
        </w:tc>
      </w:tr>
      <w:tr w:rsidR="0020303A" w14:paraId="4AE2A6BE"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376E8C0E" w14:textId="77777777" w:rsidR="0020303A" w:rsidRDefault="0020303A">
            <w:pPr>
              <w:pStyle w:val="TAL"/>
            </w:pPr>
            <w:r>
              <w:t>5.2.2.1.3_1 2Rx FDD FR1 PDSCH mapping Type B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26FFBC92" w14:textId="77777777" w:rsidR="0020303A" w:rsidRDefault="0020303A">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3BF1EB74" w14:textId="77777777" w:rsidR="0020303A" w:rsidRDefault="0020303A">
            <w:pPr>
              <w:pStyle w:val="TAL"/>
            </w:pPr>
            <w:r>
              <w:t>Same as 5.2.2.1.1_1</w:t>
            </w:r>
          </w:p>
        </w:tc>
      </w:tr>
      <w:tr w:rsidR="0020303A" w14:paraId="6539A74A"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7423AC8C" w14:textId="77777777" w:rsidR="0020303A" w:rsidRDefault="0020303A">
            <w:pPr>
              <w:pStyle w:val="TAL"/>
            </w:pPr>
            <w:r>
              <w:t>5.2.2.1.4_1 2Rx FDD FR1 PDSCH Mapping Type A and LTE-NR coexistence performance - 4x2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179F7BC9" w14:textId="77777777" w:rsidR="0020303A" w:rsidRDefault="0020303A">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5C5C8A7C" w14:textId="77777777" w:rsidR="0020303A" w:rsidRDefault="0020303A">
            <w:pPr>
              <w:pStyle w:val="TAL"/>
            </w:pPr>
            <w:r>
              <w:t>Same as 5.2.2.1.1_1</w:t>
            </w:r>
          </w:p>
        </w:tc>
      </w:tr>
      <w:tr w:rsidR="0020303A" w14:paraId="7418C980"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6FD39F77" w14:textId="77777777" w:rsidR="0020303A" w:rsidRDefault="0020303A">
            <w:pPr>
              <w:pStyle w:val="TAL"/>
            </w:pPr>
            <w:r>
              <w:t>5.2.2.1.5_1 2Rx FDD FR1 PDSCH 0.001% BLER performance - 1x2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2499936A" w14:textId="77777777" w:rsidR="0020303A" w:rsidRDefault="0020303A">
            <w:pPr>
              <w:pStyle w:val="TAL"/>
            </w:pPr>
            <w:r>
              <w:t>[± 0.6 dB]</w:t>
            </w:r>
          </w:p>
        </w:tc>
        <w:tc>
          <w:tcPr>
            <w:tcW w:w="3734" w:type="dxa"/>
            <w:gridSpan w:val="5"/>
            <w:tcBorders>
              <w:top w:val="single" w:sz="4" w:space="0" w:color="auto"/>
              <w:left w:val="single" w:sz="4" w:space="0" w:color="auto"/>
              <w:bottom w:val="single" w:sz="4" w:space="0" w:color="auto"/>
              <w:right w:val="single" w:sz="4" w:space="0" w:color="auto"/>
            </w:tcBorders>
          </w:tcPr>
          <w:p w14:paraId="32B914A9" w14:textId="77777777" w:rsidR="0020303A" w:rsidRDefault="0020303A">
            <w:pPr>
              <w:pStyle w:val="TAL"/>
              <w:rPr>
                <w:lang w:eastAsia="sv-SE"/>
              </w:rPr>
            </w:pPr>
            <w:r>
              <w:rPr>
                <w:lang w:eastAsia="sv-SE"/>
              </w:rPr>
              <w:t>Overall system uncertainty for fading conditions comprises four quantities:</w:t>
            </w:r>
          </w:p>
          <w:p w14:paraId="015A785B" w14:textId="77777777" w:rsidR="0020303A" w:rsidRDefault="0020303A">
            <w:pPr>
              <w:pStyle w:val="TAL"/>
              <w:rPr>
                <w:lang w:eastAsia="sv-SE"/>
              </w:rPr>
            </w:pPr>
            <w:r>
              <w:rPr>
                <w:lang w:eastAsia="sv-SE"/>
              </w:rPr>
              <w:t xml:space="preserve">1. </w:t>
            </w:r>
            <w:r>
              <w:t>Signal-to-noise ratio uncertainty</w:t>
            </w:r>
          </w:p>
          <w:p w14:paraId="06C7F030" w14:textId="77777777" w:rsidR="0020303A" w:rsidRDefault="0020303A">
            <w:pPr>
              <w:pStyle w:val="TAL"/>
              <w:rPr>
                <w:lang w:eastAsia="sv-SE"/>
              </w:rPr>
            </w:pPr>
            <w:r>
              <w:rPr>
                <w:lang w:eastAsia="sv-SE"/>
              </w:rPr>
              <w:t xml:space="preserve">2. </w:t>
            </w:r>
            <w:r>
              <w:t>Effect of AWGN flatness and signal flatness</w:t>
            </w:r>
          </w:p>
          <w:p w14:paraId="3F560C99" w14:textId="77777777" w:rsidR="0020303A" w:rsidRDefault="0020303A">
            <w:pPr>
              <w:pStyle w:val="TAL"/>
              <w:rPr>
                <w:lang w:eastAsia="sv-SE"/>
              </w:rPr>
            </w:pPr>
          </w:p>
          <w:p w14:paraId="632E2089" w14:textId="77777777" w:rsidR="0020303A" w:rsidRDefault="0020303A">
            <w:pPr>
              <w:pStyle w:val="TAL"/>
              <w:rPr>
                <w:lang w:eastAsia="sv-SE"/>
              </w:rPr>
            </w:pPr>
            <w:r>
              <w:rPr>
                <w:lang w:eastAsia="sv-SE"/>
              </w:rPr>
              <w:t>Items 1 and 2 are assumed to be uncorrelated so can be root sum squared</w:t>
            </w:r>
            <w:r>
              <w:t>:</w:t>
            </w:r>
          </w:p>
          <w:p w14:paraId="7BA30CEB" w14:textId="77777777" w:rsidR="0020303A" w:rsidRDefault="0020303A">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39339BD1" w14:textId="77777777" w:rsidR="0020303A" w:rsidRDefault="0020303A">
            <w:pPr>
              <w:pStyle w:val="TAL"/>
              <w:rPr>
                <w:lang w:eastAsia="sv-SE"/>
              </w:rPr>
            </w:pPr>
            <w:r>
              <w:rPr>
                <w:lang w:eastAsia="sv-SE"/>
              </w:rPr>
              <w:t>Test System uncertainty = SQRT (</w:t>
            </w:r>
            <w:r>
              <w:t>Signal-to-noise ratio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w:t>
            </w:r>
          </w:p>
          <w:p w14:paraId="0BED71ED" w14:textId="77777777" w:rsidR="0020303A" w:rsidRDefault="0020303A">
            <w:pPr>
              <w:pStyle w:val="TAL"/>
              <w:rPr>
                <w:lang w:eastAsia="sv-SE"/>
              </w:rPr>
            </w:pPr>
            <w:r>
              <w:t>Signal-to-noise ratio uncertainty</w:t>
            </w:r>
            <w:r>
              <w:rPr>
                <w:lang w:eastAsia="sv-SE"/>
              </w:rPr>
              <w:t xml:space="preserve"> </w:t>
            </w:r>
            <w:r>
              <w:rPr>
                <w:rFonts w:cs="Arial"/>
                <w:lang w:eastAsia="sv-SE"/>
              </w:rPr>
              <w:t>±</w:t>
            </w:r>
            <w:r>
              <w:rPr>
                <w:lang w:eastAsia="sv-SE"/>
              </w:rPr>
              <w:t>0.3 dB</w:t>
            </w:r>
          </w:p>
          <w:p w14:paraId="2F385223" w14:textId="77777777" w:rsidR="0020303A" w:rsidRDefault="0020303A">
            <w:pPr>
              <w:pStyle w:val="TAL"/>
              <w:rPr>
                <w:lang w:eastAsia="sv-SE"/>
              </w:rPr>
            </w:pPr>
            <w:r>
              <w:t>AWGN flatness and signal flatness</w:t>
            </w:r>
            <w:r>
              <w:rPr>
                <w:lang w:eastAsia="sv-SE"/>
              </w:rPr>
              <w:t xml:space="preserve"> </w:t>
            </w:r>
            <w:r>
              <w:rPr>
                <w:rFonts w:cs="Arial"/>
                <w:lang w:eastAsia="sv-SE"/>
              </w:rPr>
              <w:t>±</w:t>
            </w:r>
            <w:r>
              <w:rPr>
                <w:lang w:eastAsia="sv-SE"/>
              </w:rPr>
              <w:t>2.0 dB</w:t>
            </w:r>
          </w:p>
          <w:p w14:paraId="1EB3D5AB" w14:textId="77777777" w:rsidR="0020303A" w:rsidRDefault="0020303A">
            <w:pPr>
              <w:pStyle w:val="TAL"/>
              <w:rPr>
                <w:lang w:eastAsia="en-GB"/>
              </w:rPr>
            </w:pPr>
          </w:p>
        </w:tc>
      </w:tr>
      <w:tr w:rsidR="0020303A" w14:paraId="20CEEC59" w14:textId="77777777" w:rsidTr="0020303A">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75F71F2B" w14:textId="77777777" w:rsidR="0020303A" w:rsidRDefault="0020303A">
            <w:pPr>
              <w:keepNext/>
              <w:keepLines/>
              <w:spacing w:after="0"/>
              <w:rPr>
                <w:rFonts w:ascii="Arial" w:eastAsia="SimSun" w:hAnsi="Arial"/>
                <w:sz w:val="18"/>
              </w:rPr>
            </w:pPr>
            <w:r>
              <w:rPr>
                <w:rFonts w:ascii="Arial" w:eastAsia="Malgun Gothic" w:hAnsi="Arial"/>
                <w:sz w:val="18"/>
              </w:rPr>
              <w:t>5.2.2.1.</w:t>
            </w:r>
            <w:r>
              <w:rPr>
                <w:rFonts w:ascii="Arial" w:eastAsia="Malgun Gothic" w:hAnsi="Arial"/>
                <w:sz w:val="18"/>
                <w:lang w:eastAsia="zh-TW"/>
              </w:rPr>
              <w:t>6</w:t>
            </w:r>
            <w:r>
              <w:rPr>
                <w:rFonts w:ascii="Arial" w:eastAsia="Malgun Gothic" w:hAnsi="Arial"/>
                <w:sz w:val="18"/>
              </w:rPr>
              <w:t xml:space="preserve">_1 2Rx FDD FR1 PDSCH repetitions over multiple slots performance - </w:t>
            </w:r>
            <w:r>
              <w:rPr>
                <w:rFonts w:ascii="Arial" w:eastAsia="Malgun Gothic" w:hAnsi="Arial"/>
                <w:sz w:val="18"/>
                <w:lang w:eastAsia="zh-TW"/>
              </w:rPr>
              <w:t>2</w:t>
            </w:r>
            <w:r>
              <w:rPr>
                <w:rFonts w:ascii="Arial" w:eastAsia="Malgun Gothic" w:hAnsi="Arial"/>
                <w:sz w:val="18"/>
              </w:rPr>
              <w:t>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2473B593" w14:textId="77777777" w:rsidR="0020303A" w:rsidRDefault="0020303A">
            <w:pPr>
              <w:keepNext/>
              <w:keepLines/>
              <w:spacing w:after="0"/>
              <w:rPr>
                <w:rFonts w:ascii="Arial" w:eastAsia="SimSun" w:hAnsi="Arial"/>
                <w:sz w:val="18"/>
              </w:rPr>
            </w:pPr>
            <w:r>
              <w:rPr>
                <w:rFonts w:ascii="Arial" w:hAnsi="Arial"/>
                <w:sz w:val="18"/>
              </w:rPr>
              <w:t>[0.7dB]</w:t>
            </w:r>
          </w:p>
        </w:tc>
        <w:tc>
          <w:tcPr>
            <w:tcW w:w="3734" w:type="dxa"/>
            <w:gridSpan w:val="5"/>
            <w:tcBorders>
              <w:top w:val="single" w:sz="4" w:space="0" w:color="auto"/>
              <w:left w:val="single" w:sz="4" w:space="0" w:color="auto"/>
              <w:bottom w:val="single" w:sz="4" w:space="0" w:color="auto"/>
              <w:right w:val="single" w:sz="4" w:space="0" w:color="auto"/>
            </w:tcBorders>
          </w:tcPr>
          <w:p w14:paraId="0609931C" w14:textId="77777777" w:rsidR="0020303A" w:rsidRDefault="0020303A">
            <w:pPr>
              <w:pStyle w:val="TAL"/>
              <w:rPr>
                <w:lang w:eastAsia="sv-SE"/>
              </w:rPr>
            </w:pPr>
            <w:r>
              <w:rPr>
                <w:lang w:eastAsia="sv-SE"/>
              </w:rPr>
              <w:t>Overall system uncertainty for fading conditions comprises four quantities:</w:t>
            </w:r>
          </w:p>
          <w:p w14:paraId="385D5052" w14:textId="77777777" w:rsidR="0020303A" w:rsidRDefault="0020303A">
            <w:pPr>
              <w:pStyle w:val="TAL"/>
              <w:rPr>
                <w:lang w:eastAsia="sv-SE"/>
              </w:rPr>
            </w:pPr>
            <w:r>
              <w:rPr>
                <w:lang w:eastAsia="sv-SE"/>
              </w:rPr>
              <w:t xml:space="preserve">1. </w:t>
            </w:r>
            <w:r>
              <w:t>Signal-to-noise ratio uncertainty</w:t>
            </w:r>
          </w:p>
          <w:p w14:paraId="6EDF27A3" w14:textId="77777777" w:rsidR="0020303A" w:rsidRDefault="0020303A">
            <w:pPr>
              <w:pStyle w:val="TAL"/>
              <w:rPr>
                <w:lang w:eastAsia="en-GB"/>
              </w:rPr>
            </w:pPr>
            <w:r>
              <w:rPr>
                <w:lang w:eastAsia="sv-SE"/>
              </w:rPr>
              <w:t xml:space="preserve">2. </w:t>
            </w:r>
            <w:r>
              <w:t>Effect of AWGN flatness and signal flatness</w:t>
            </w:r>
          </w:p>
          <w:p w14:paraId="02008DDB" w14:textId="77777777" w:rsidR="0020303A" w:rsidRDefault="0020303A">
            <w:pPr>
              <w:pStyle w:val="TAL"/>
              <w:rPr>
                <w:lang w:eastAsia="sv-SE"/>
              </w:rPr>
            </w:pPr>
            <w:r>
              <w:rPr>
                <w:lang w:eastAsia="sv-SE"/>
              </w:rPr>
              <w:t>3. SNR uncertainty due to finite test time</w:t>
            </w:r>
          </w:p>
          <w:p w14:paraId="6A4EC4ED" w14:textId="77777777" w:rsidR="0020303A" w:rsidRDefault="0020303A">
            <w:pPr>
              <w:pStyle w:val="TAL"/>
              <w:rPr>
                <w:lang w:eastAsia="sv-SE"/>
              </w:rPr>
            </w:pPr>
          </w:p>
          <w:p w14:paraId="6AE5A50B" w14:textId="77777777" w:rsidR="0020303A" w:rsidRDefault="0020303A">
            <w:pPr>
              <w:pStyle w:val="TAL"/>
              <w:rPr>
                <w:lang w:eastAsia="sv-SE"/>
              </w:rPr>
            </w:pPr>
            <w:r>
              <w:rPr>
                <w:lang w:eastAsia="sv-SE"/>
              </w:rPr>
              <w:t>Items 1, 2 and 3 are assumed to be uncorrelated so can be root sum squared</w:t>
            </w:r>
            <w:r>
              <w:t>:</w:t>
            </w:r>
          </w:p>
          <w:p w14:paraId="06F98BE3" w14:textId="77777777" w:rsidR="0020303A" w:rsidRDefault="0020303A">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2E7844BB" w14:textId="77777777" w:rsidR="0020303A" w:rsidRDefault="0020303A">
            <w:pPr>
              <w:pStyle w:val="TAL"/>
              <w:rPr>
                <w:lang w:eastAsia="sv-SE"/>
              </w:rPr>
            </w:pPr>
            <w:r>
              <w:rPr>
                <w:lang w:eastAsia="sv-SE"/>
              </w:rPr>
              <w:t>Test System uncertainty = SQRT (</w:t>
            </w:r>
            <w:r>
              <w:t>Signal-to-noise ratio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SNR uncertainty due to finite test time</w:t>
            </w:r>
            <w:r>
              <w:rPr>
                <w:vertAlign w:val="superscript"/>
                <w:lang w:eastAsia="sv-SE"/>
              </w:rPr>
              <w:t>2</w:t>
            </w:r>
            <w:r>
              <w:rPr>
                <w:lang w:eastAsia="sv-SE"/>
              </w:rPr>
              <w:t>)</w:t>
            </w:r>
          </w:p>
          <w:p w14:paraId="56F1756D" w14:textId="77777777" w:rsidR="0020303A" w:rsidRDefault="0020303A">
            <w:pPr>
              <w:pStyle w:val="TAL"/>
              <w:rPr>
                <w:lang w:eastAsia="sv-SE"/>
              </w:rPr>
            </w:pPr>
            <w:r>
              <w:t>Signal-to-noise ratio uncertainty</w:t>
            </w:r>
            <w:r>
              <w:rPr>
                <w:lang w:eastAsia="sv-SE"/>
              </w:rPr>
              <w:t xml:space="preserve"> </w:t>
            </w:r>
            <w:r>
              <w:rPr>
                <w:rFonts w:cs="Arial"/>
                <w:lang w:eastAsia="sv-SE"/>
              </w:rPr>
              <w:t>±</w:t>
            </w:r>
            <w:r>
              <w:rPr>
                <w:lang w:eastAsia="sv-SE"/>
              </w:rPr>
              <w:t>0.3 dB</w:t>
            </w:r>
          </w:p>
          <w:p w14:paraId="0832B8FB" w14:textId="77777777" w:rsidR="0020303A" w:rsidRDefault="0020303A">
            <w:pPr>
              <w:pStyle w:val="TAL"/>
              <w:rPr>
                <w:lang w:eastAsia="sv-SE"/>
              </w:rPr>
            </w:pPr>
            <w:r>
              <w:t>AWGN flatness and signal flatness</w:t>
            </w:r>
            <w:r>
              <w:rPr>
                <w:lang w:eastAsia="sv-SE"/>
              </w:rPr>
              <w:t xml:space="preserve"> </w:t>
            </w:r>
            <w:r>
              <w:rPr>
                <w:rFonts w:cs="Arial"/>
                <w:lang w:eastAsia="sv-SE"/>
              </w:rPr>
              <w:t>±</w:t>
            </w:r>
            <w:r>
              <w:rPr>
                <w:lang w:eastAsia="sv-SE"/>
              </w:rPr>
              <w:t>2.0 dB</w:t>
            </w:r>
          </w:p>
          <w:p w14:paraId="1CEF3B9E" w14:textId="77777777" w:rsidR="0020303A" w:rsidRDefault="0020303A">
            <w:pPr>
              <w:keepNext/>
              <w:keepLines/>
              <w:spacing w:after="0"/>
              <w:rPr>
                <w:rFonts w:ascii="Arial" w:eastAsia="SimSun" w:hAnsi="Arial"/>
                <w:sz w:val="18"/>
                <w:lang w:eastAsia="sv-SE"/>
              </w:rPr>
            </w:pPr>
            <w:r>
              <w:t xml:space="preserve">SNR uncertainty due to finite test time </w:t>
            </w:r>
            <w:r>
              <w:rPr>
                <w:rFonts w:cs="Arial"/>
                <w:lang w:eastAsia="sv-SE"/>
              </w:rPr>
              <w:t>±</w:t>
            </w:r>
            <w:r>
              <w:rPr>
                <w:rFonts w:ascii="Arial" w:hAnsi="Arial" w:cs="Arial"/>
                <w:sz w:val="18"/>
                <w:lang w:eastAsia="sv-SE"/>
              </w:rPr>
              <w:t>[</w:t>
            </w:r>
            <w:r>
              <w:rPr>
                <w:rFonts w:ascii="Arial" w:hAnsi="Arial"/>
                <w:sz w:val="18"/>
                <w:lang w:eastAsia="sv-SE"/>
              </w:rPr>
              <w:t>0.4]</w:t>
            </w:r>
            <w:r>
              <w:rPr>
                <w:lang w:eastAsia="sv-SE"/>
              </w:rPr>
              <w:t xml:space="preserve"> dB</w:t>
            </w:r>
            <w:r>
              <w:rPr>
                <w:lang w:eastAsia="ja-JP"/>
              </w:rPr>
              <w:t xml:space="preserve"> for 1% residual BLER</w:t>
            </w:r>
          </w:p>
        </w:tc>
      </w:tr>
      <w:tr w:rsidR="0020303A" w14:paraId="618ED4CA"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3D4DE4E7" w14:textId="77777777" w:rsidR="0020303A" w:rsidRDefault="0020303A">
            <w:pPr>
              <w:pStyle w:val="TAL"/>
            </w:pPr>
            <w:r>
              <w:t>5.2.2.1.7_1 2Rx FDD FR1 PDSCH Mapping Type B and UE processing capability 2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70535233" w14:textId="77777777" w:rsidR="0020303A" w:rsidRDefault="0020303A">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47855807" w14:textId="77777777" w:rsidR="0020303A" w:rsidRDefault="0020303A">
            <w:pPr>
              <w:pStyle w:val="TAL"/>
            </w:pPr>
            <w:r>
              <w:t>Same as 5.2.2.1.1_1</w:t>
            </w:r>
          </w:p>
        </w:tc>
      </w:tr>
      <w:tr w:rsidR="0020303A" w14:paraId="1E459B7A" w14:textId="77777777" w:rsidTr="0020303A">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3F8637D4" w14:textId="77777777" w:rsidR="0020303A" w:rsidRDefault="0020303A">
            <w:pPr>
              <w:pStyle w:val="TAL"/>
            </w:pPr>
            <w:r>
              <w:t>5.2.2.1.8_1 2Rx FDD FR1 PDSCH pre-emption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1B188FD1" w14:textId="77777777" w:rsidR="0020303A" w:rsidRDefault="0020303A">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18520990" w14:textId="77777777" w:rsidR="0020303A" w:rsidRDefault="0020303A">
            <w:pPr>
              <w:pStyle w:val="TAL"/>
            </w:pPr>
            <w:r>
              <w:t>Same as 5.2.2.1.1_1</w:t>
            </w:r>
          </w:p>
        </w:tc>
      </w:tr>
      <w:tr w:rsidR="0020303A" w14:paraId="7D48A0D0"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6F6A59B4" w14:textId="77777777" w:rsidR="0020303A" w:rsidRDefault="0020303A">
            <w:pPr>
              <w:pStyle w:val="TAL"/>
            </w:pPr>
            <w:r>
              <w:t>5.2.2.1.9_1 2Rx FDD FR1 HST-SFN performance</w:t>
            </w:r>
            <w:r>
              <w:rPr>
                <w:rFonts w:eastAsia="SimSun"/>
              </w:rPr>
              <w:t xml:space="preserv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5E004C0B" w14:textId="77777777" w:rsidR="0020303A" w:rsidRDefault="0020303A">
            <w:pPr>
              <w:pStyle w:val="TAL"/>
            </w:pPr>
            <w:r>
              <w:t>± 0.6 dB</w:t>
            </w:r>
          </w:p>
        </w:tc>
        <w:tc>
          <w:tcPr>
            <w:tcW w:w="3734" w:type="dxa"/>
            <w:gridSpan w:val="5"/>
            <w:tcBorders>
              <w:top w:val="single" w:sz="4" w:space="0" w:color="auto"/>
              <w:left w:val="single" w:sz="4" w:space="0" w:color="auto"/>
              <w:bottom w:val="single" w:sz="4" w:space="0" w:color="auto"/>
              <w:right w:val="single" w:sz="4" w:space="0" w:color="auto"/>
            </w:tcBorders>
          </w:tcPr>
          <w:p w14:paraId="4C72335D" w14:textId="77777777" w:rsidR="0020303A" w:rsidRDefault="0020303A">
            <w:pPr>
              <w:pStyle w:val="TAL"/>
              <w:rPr>
                <w:lang w:eastAsia="sv-SE"/>
              </w:rPr>
            </w:pPr>
            <w:r>
              <w:rPr>
                <w:lang w:eastAsia="sv-SE"/>
              </w:rPr>
              <w:t>Overall system uncertainty for fading conditions comprises four quantities:</w:t>
            </w:r>
          </w:p>
          <w:p w14:paraId="542949CE" w14:textId="77777777" w:rsidR="0020303A" w:rsidRDefault="0020303A">
            <w:pPr>
              <w:pStyle w:val="TAL"/>
            </w:pPr>
            <w:r>
              <w:rPr>
                <w:lang w:eastAsia="sv-SE"/>
              </w:rPr>
              <w:t xml:space="preserve">1. </w:t>
            </w:r>
            <w:r>
              <w:t xml:space="preserve">Signal-to-noise ratio uncertainty, </w:t>
            </w:r>
            <w:r>
              <w:rPr>
                <w:rFonts w:cs="Arial"/>
                <w:lang w:eastAsia="sv-SE"/>
              </w:rPr>
              <w:t>±</w:t>
            </w:r>
            <w:r>
              <w:rPr>
                <w:lang w:eastAsia="sv-SE"/>
              </w:rPr>
              <w:t>0.3 dB</w:t>
            </w:r>
          </w:p>
          <w:p w14:paraId="4F014791" w14:textId="77777777" w:rsidR="0020303A" w:rsidRDefault="0020303A">
            <w:pPr>
              <w:pStyle w:val="TAL"/>
              <w:rPr>
                <w:lang w:eastAsia="en-GB"/>
              </w:rPr>
            </w:pPr>
            <w:r>
              <w:rPr>
                <w:lang w:eastAsia="sv-SE"/>
              </w:rPr>
              <w:t xml:space="preserve">2. </w:t>
            </w:r>
            <w:r>
              <w:t xml:space="preserve">Effect of AWGN flatness and signal flatness, </w:t>
            </w:r>
            <w:r>
              <w:rPr>
                <w:rFonts w:cs="Arial"/>
                <w:lang w:eastAsia="sv-SE"/>
              </w:rPr>
              <w:t>±</w:t>
            </w:r>
            <w:r>
              <w:rPr>
                <w:lang w:eastAsia="sv-SE"/>
              </w:rPr>
              <w:t>2.0 dB</w:t>
            </w:r>
          </w:p>
          <w:p w14:paraId="7F235672" w14:textId="77777777" w:rsidR="0020303A" w:rsidRDefault="0020303A">
            <w:pPr>
              <w:pStyle w:val="TAL"/>
              <w:rPr>
                <w:lang w:eastAsia="sv-SE"/>
              </w:rPr>
            </w:pPr>
            <w:r>
              <w:rPr>
                <w:lang w:eastAsia="sv-SE"/>
              </w:rPr>
              <w:t xml:space="preserve">3. SNR uncertainty due to finite test time, </w:t>
            </w:r>
            <w:r>
              <w:rPr>
                <w:rFonts w:cs="Arial"/>
                <w:lang w:eastAsia="sv-SE"/>
              </w:rPr>
              <w:t>±</w:t>
            </w:r>
            <w:r>
              <w:rPr>
                <w:lang w:eastAsia="sv-SE"/>
              </w:rPr>
              <w:t>0.0 dB</w:t>
            </w:r>
            <w:r>
              <w:t xml:space="preserve"> for &gt;10Hz Doppler.</w:t>
            </w:r>
          </w:p>
          <w:p w14:paraId="09B84C47" w14:textId="77777777" w:rsidR="0020303A" w:rsidRDefault="0020303A">
            <w:pPr>
              <w:pStyle w:val="TAL"/>
              <w:rPr>
                <w:lang w:eastAsia="sv-SE"/>
              </w:rPr>
            </w:pPr>
          </w:p>
          <w:p w14:paraId="7E52F2D1" w14:textId="77777777" w:rsidR="0020303A" w:rsidRDefault="0020303A">
            <w:pPr>
              <w:pStyle w:val="TAL"/>
              <w:rPr>
                <w:lang w:eastAsia="sv-SE"/>
              </w:rPr>
            </w:pPr>
            <w:r>
              <w:rPr>
                <w:lang w:eastAsia="sv-SE"/>
              </w:rPr>
              <w:t>Items 1, 2, 3 are assumed to be uncorrelated so can be root sum squared</w:t>
            </w:r>
            <w:r>
              <w:t>:</w:t>
            </w:r>
          </w:p>
          <w:p w14:paraId="4F3A3083" w14:textId="77777777" w:rsidR="0020303A" w:rsidRDefault="0020303A">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066403B6" w14:textId="77777777" w:rsidR="0020303A" w:rsidRDefault="0020303A">
            <w:pPr>
              <w:pStyle w:val="TAL"/>
              <w:rPr>
                <w:lang w:eastAsia="sv-SE"/>
              </w:rPr>
            </w:pPr>
          </w:p>
          <w:p w14:paraId="45EF02BB" w14:textId="77777777" w:rsidR="0020303A" w:rsidRDefault="0020303A">
            <w:pPr>
              <w:pStyle w:val="TAL"/>
              <w:rPr>
                <w:lang w:eastAsia="en-GB"/>
              </w:rPr>
            </w:pPr>
            <w:r>
              <w:rPr>
                <w:lang w:eastAsia="sv-SE"/>
              </w:rPr>
              <w:t>Test System uncertainty = SQRT (</w:t>
            </w:r>
            <w:r>
              <w:t>Signal-to-noise ratio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2</w:t>
            </w:r>
            <w:r>
              <w:rPr>
                <w:lang w:eastAsia="sv-SE"/>
              </w:rPr>
              <w:t>) = 0.6 dB</w:t>
            </w:r>
          </w:p>
        </w:tc>
      </w:tr>
      <w:tr w:rsidR="0020303A" w14:paraId="3883C527"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664E4671" w14:textId="77777777" w:rsidR="0020303A" w:rsidRDefault="0020303A">
            <w:pPr>
              <w:pStyle w:val="TAL"/>
            </w:pPr>
            <w:r>
              <w:t>5.2.2.1.10_1 2Rx FDD FR1 HST-DPS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63F1590E" w14:textId="77777777" w:rsidR="0020303A" w:rsidRDefault="0020303A">
            <w:pPr>
              <w:pStyle w:val="TAL"/>
            </w:pPr>
            <w:r>
              <w:t>± 0.6 dB</w:t>
            </w:r>
          </w:p>
        </w:tc>
        <w:tc>
          <w:tcPr>
            <w:tcW w:w="3734" w:type="dxa"/>
            <w:gridSpan w:val="5"/>
            <w:tcBorders>
              <w:top w:val="single" w:sz="4" w:space="0" w:color="auto"/>
              <w:left w:val="single" w:sz="4" w:space="0" w:color="auto"/>
              <w:bottom w:val="single" w:sz="4" w:space="0" w:color="auto"/>
              <w:right w:val="single" w:sz="4" w:space="0" w:color="auto"/>
            </w:tcBorders>
          </w:tcPr>
          <w:p w14:paraId="3CF25F87" w14:textId="77777777" w:rsidR="0020303A" w:rsidRDefault="0020303A">
            <w:pPr>
              <w:pStyle w:val="TAL"/>
              <w:rPr>
                <w:lang w:eastAsia="sv-SE"/>
              </w:rPr>
            </w:pPr>
            <w:r>
              <w:rPr>
                <w:lang w:eastAsia="sv-SE"/>
              </w:rPr>
              <w:t>Overall system uncertainty for fading conditions comprises four quantities:</w:t>
            </w:r>
          </w:p>
          <w:p w14:paraId="39479808" w14:textId="77777777" w:rsidR="0020303A" w:rsidRDefault="0020303A">
            <w:pPr>
              <w:pStyle w:val="TAL"/>
            </w:pPr>
            <w:r>
              <w:rPr>
                <w:lang w:eastAsia="sv-SE"/>
              </w:rPr>
              <w:t xml:space="preserve">1. </w:t>
            </w:r>
            <w:r>
              <w:t xml:space="preserve">Signal-to-noise ratio uncertainty, </w:t>
            </w:r>
            <w:r>
              <w:rPr>
                <w:rFonts w:cs="Arial"/>
                <w:lang w:eastAsia="sv-SE"/>
              </w:rPr>
              <w:t>±</w:t>
            </w:r>
            <w:r>
              <w:rPr>
                <w:lang w:eastAsia="sv-SE"/>
              </w:rPr>
              <w:t>0.3 dB</w:t>
            </w:r>
          </w:p>
          <w:p w14:paraId="0AA04A85" w14:textId="77777777" w:rsidR="0020303A" w:rsidRDefault="0020303A">
            <w:pPr>
              <w:pStyle w:val="TAL"/>
              <w:rPr>
                <w:lang w:eastAsia="en-GB"/>
              </w:rPr>
            </w:pPr>
            <w:r>
              <w:rPr>
                <w:lang w:eastAsia="sv-SE"/>
              </w:rPr>
              <w:t xml:space="preserve">2. </w:t>
            </w:r>
            <w:r>
              <w:t xml:space="preserve">Effect of AWGN flatness and signal flatness, </w:t>
            </w:r>
            <w:r>
              <w:rPr>
                <w:rFonts w:cs="Arial"/>
                <w:lang w:eastAsia="sv-SE"/>
              </w:rPr>
              <w:t>±</w:t>
            </w:r>
            <w:r>
              <w:rPr>
                <w:lang w:eastAsia="sv-SE"/>
              </w:rPr>
              <w:t>2.0 dB</w:t>
            </w:r>
          </w:p>
          <w:p w14:paraId="42577B1A" w14:textId="77777777" w:rsidR="0020303A" w:rsidRDefault="0020303A">
            <w:pPr>
              <w:pStyle w:val="TAL"/>
              <w:rPr>
                <w:lang w:eastAsia="sv-SE"/>
              </w:rPr>
            </w:pPr>
            <w:r>
              <w:rPr>
                <w:lang w:eastAsia="sv-SE"/>
              </w:rPr>
              <w:t xml:space="preserve">3. SNR uncertainty due to finite test time, </w:t>
            </w:r>
            <w:r>
              <w:rPr>
                <w:rFonts w:cs="Arial"/>
                <w:lang w:eastAsia="sv-SE"/>
              </w:rPr>
              <w:t>±</w:t>
            </w:r>
            <w:r>
              <w:rPr>
                <w:lang w:eastAsia="sv-SE"/>
              </w:rPr>
              <w:t>0.0 dB</w:t>
            </w:r>
            <w:r>
              <w:t xml:space="preserve"> for &gt;10Hz Doppler.</w:t>
            </w:r>
          </w:p>
          <w:p w14:paraId="311A636C" w14:textId="77777777" w:rsidR="0020303A" w:rsidRDefault="0020303A">
            <w:pPr>
              <w:pStyle w:val="TAL"/>
              <w:rPr>
                <w:lang w:eastAsia="sv-SE"/>
              </w:rPr>
            </w:pPr>
          </w:p>
          <w:p w14:paraId="5C64EAF1" w14:textId="77777777" w:rsidR="0020303A" w:rsidRDefault="0020303A">
            <w:pPr>
              <w:pStyle w:val="TAL"/>
              <w:rPr>
                <w:lang w:eastAsia="sv-SE"/>
              </w:rPr>
            </w:pPr>
            <w:r>
              <w:rPr>
                <w:lang w:eastAsia="sv-SE"/>
              </w:rPr>
              <w:t>Items 1, 2, 3 are assumed to be uncorrelated so can be root sum squared</w:t>
            </w:r>
            <w:r>
              <w:t>:</w:t>
            </w:r>
          </w:p>
          <w:p w14:paraId="26960F0C" w14:textId="77777777" w:rsidR="0020303A" w:rsidRDefault="0020303A">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65CBFD9F" w14:textId="77777777" w:rsidR="0020303A" w:rsidRDefault="0020303A">
            <w:pPr>
              <w:pStyle w:val="TAL"/>
              <w:rPr>
                <w:lang w:eastAsia="sv-SE"/>
              </w:rPr>
            </w:pPr>
          </w:p>
          <w:p w14:paraId="5DCDBACA" w14:textId="77777777" w:rsidR="0020303A" w:rsidRDefault="0020303A">
            <w:pPr>
              <w:pStyle w:val="TAL"/>
              <w:rPr>
                <w:lang w:eastAsia="en-GB"/>
              </w:rPr>
            </w:pPr>
            <w:r>
              <w:rPr>
                <w:lang w:eastAsia="sv-SE"/>
              </w:rPr>
              <w:t>Test System uncertainty = SQRT (</w:t>
            </w:r>
            <w:r>
              <w:t>Signal-to-noise ratio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2</w:t>
            </w:r>
            <w:r>
              <w:rPr>
                <w:lang w:eastAsia="sv-SE"/>
              </w:rPr>
              <w:t>) = 0.6 dB</w:t>
            </w:r>
          </w:p>
        </w:tc>
      </w:tr>
      <w:tr w:rsidR="0020303A" w14:paraId="3EE5B563"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322F46FB" w14:textId="77777777" w:rsidR="0020303A" w:rsidRDefault="0020303A">
            <w:pPr>
              <w:pStyle w:val="TAL"/>
            </w:pPr>
            <w:r>
              <w:t>5.2.2.1.11_1 2Rx FDD FR1 PDSCH Single-DCI based SDM scheme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5AC2CE8B" w14:textId="77777777" w:rsidR="0020303A" w:rsidRDefault="0020303A">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7E7A8FA5" w14:textId="77777777" w:rsidR="0020303A" w:rsidRDefault="0020303A">
            <w:pPr>
              <w:pStyle w:val="TAL"/>
            </w:pPr>
            <w:r>
              <w:t>Same as 5.2.2.1.1_1</w:t>
            </w:r>
          </w:p>
        </w:tc>
      </w:tr>
      <w:tr w:rsidR="0020303A" w14:paraId="6E0967B2"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0D6C67F7" w14:textId="77777777" w:rsidR="0020303A" w:rsidRDefault="0020303A">
            <w:pPr>
              <w:pStyle w:val="TAL"/>
            </w:pPr>
            <w:r>
              <w:t>5.2.2.1.12_1 2Rx FDD FR1 PDSCH Multiple-DCI based transmission scheme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12DD2FC5" w14:textId="77777777" w:rsidR="0020303A" w:rsidRDefault="0020303A">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4A7E6584" w14:textId="77777777" w:rsidR="0020303A" w:rsidRDefault="0020303A">
            <w:pPr>
              <w:pStyle w:val="TAL"/>
            </w:pPr>
            <w:r>
              <w:t>Same as 5.2.2.1.1_1</w:t>
            </w:r>
          </w:p>
        </w:tc>
      </w:tr>
      <w:tr w:rsidR="0020303A" w14:paraId="24B49524"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79DC0355" w14:textId="77777777" w:rsidR="0020303A" w:rsidRDefault="0020303A">
            <w:pPr>
              <w:pStyle w:val="TAL"/>
            </w:pPr>
            <w:r>
              <w:t>5.2.2.1.13_1 2Rx FDD FR1 PDSCH Single-DCI based FDM scheme A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0878D4D6" w14:textId="77777777" w:rsidR="0020303A" w:rsidRDefault="0020303A">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1E89BA16" w14:textId="77777777" w:rsidR="0020303A" w:rsidRDefault="0020303A">
            <w:pPr>
              <w:pStyle w:val="TAL"/>
            </w:pPr>
            <w:r>
              <w:t>Same as 5.2.2.1.1_1</w:t>
            </w:r>
          </w:p>
        </w:tc>
      </w:tr>
      <w:tr w:rsidR="0020303A" w14:paraId="2E0F92D3"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3ECA53EE" w14:textId="77777777" w:rsidR="0020303A" w:rsidRDefault="0020303A">
            <w:pPr>
              <w:pStyle w:val="TAL"/>
            </w:pPr>
            <w:r>
              <w:t>5.2.2.1.14_1 2Rx FDD FR1 PDSCH Single-DCI based Inter-slot TDM scheme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7302A0BB" w14:textId="77777777" w:rsidR="0020303A" w:rsidRDefault="0020303A">
            <w:pPr>
              <w:pStyle w:val="TAL"/>
            </w:pPr>
            <w:r>
              <w:t>Same as 5.2.2.1.6_1</w:t>
            </w:r>
          </w:p>
        </w:tc>
        <w:tc>
          <w:tcPr>
            <w:tcW w:w="3734" w:type="dxa"/>
            <w:gridSpan w:val="5"/>
            <w:tcBorders>
              <w:top w:val="single" w:sz="4" w:space="0" w:color="auto"/>
              <w:left w:val="single" w:sz="4" w:space="0" w:color="auto"/>
              <w:bottom w:val="single" w:sz="4" w:space="0" w:color="auto"/>
              <w:right w:val="single" w:sz="4" w:space="0" w:color="auto"/>
            </w:tcBorders>
            <w:hideMark/>
          </w:tcPr>
          <w:p w14:paraId="46DD2CE1" w14:textId="77777777" w:rsidR="0020303A" w:rsidRDefault="0020303A">
            <w:pPr>
              <w:pStyle w:val="TAL"/>
            </w:pPr>
            <w:r>
              <w:t>Same as 5.2.2.1.6_1</w:t>
            </w:r>
          </w:p>
        </w:tc>
      </w:tr>
      <w:tr w:rsidR="0020303A" w14:paraId="2978545B" w14:textId="77777777" w:rsidTr="0020303A">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26806F63" w14:textId="77777777" w:rsidR="0020303A" w:rsidRDefault="0020303A">
            <w:pPr>
              <w:pStyle w:val="TAL"/>
            </w:pPr>
            <w:r>
              <w:t>5.2.2.1.20 2Rx FDD FR1 PDSCH HST-SFN Scheme A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283DEE6D" w14:textId="77777777" w:rsidR="0020303A" w:rsidRDefault="0020303A">
            <w:pPr>
              <w:pStyle w:val="TAL"/>
            </w:pPr>
            <w:r>
              <w:t>Same as 5.2.2.1.9_1</w:t>
            </w:r>
          </w:p>
        </w:tc>
        <w:tc>
          <w:tcPr>
            <w:tcW w:w="3734" w:type="dxa"/>
            <w:gridSpan w:val="5"/>
            <w:tcBorders>
              <w:top w:val="single" w:sz="4" w:space="0" w:color="auto"/>
              <w:left w:val="single" w:sz="4" w:space="0" w:color="auto"/>
              <w:bottom w:val="single" w:sz="4" w:space="0" w:color="auto"/>
              <w:right w:val="single" w:sz="4" w:space="0" w:color="auto"/>
            </w:tcBorders>
            <w:hideMark/>
          </w:tcPr>
          <w:p w14:paraId="6AF08DAF" w14:textId="77777777" w:rsidR="0020303A" w:rsidRDefault="0020303A">
            <w:pPr>
              <w:pStyle w:val="TAL"/>
            </w:pPr>
            <w:r>
              <w:t>Same as 5.2.2.1.9_1</w:t>
            </w:r>
          </w:p>
        </w:tc>
      </w:tr>
      <w:tr w:rsidR="0020303A" w14:paraId="566ED4A1" w14:textId="77777777" w:rsidTr="0020303A">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0849028D" w14:textId="77777777" w:rsidR="0020303A" w:rsidRDefault="0020303A">
            <w:pPr>
              <w:pStyle w:val="TAL"/>
            </w:pPr>
            <w:r>
              <w:t>5.2.2.1.21 2Rx FDD FR1 PDSCH HST-SFN Scheme B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73F38661" w14:textId="77777777" w:rsidR="0020303A" w:rsidRDefault="0020303A">
            <w:pPr>
              <w:pStyle w:val="TAL"/>
            </w:pPr>
            <w:r>
              <w:t>Same as 5.2.2.1.9_1</w:t>
            </w:r>
          </w:p>
        </w:tc>
        <w:tc>
          <w:tcPr>
            <w:tcW w:w="3734" w:type="dxa"/>
            <w:gridSpan w:val="5"/>
            <w:tcBorders>
              <w:top w:val="single" w:sz="4" w:space="0" w:color="auto"/>
              <w:left w:val="single" w:sz="4" w:space="0" w:color="auto"/>
              <w:bottom w:val="single" w:sz="4" w:space="0" w:color="auto"/>
              <w:right w:val="single" w:sz="4" w:space="0" w:color="auto"/>
            </w:tcBorders>
            <w:hideMark/>
          </w:tcPr>
          <w:p w14:paraId="6077290D" w14:textId="77777777" w:rsidR="0020303A" w:rsidRDefault="0020303A">
            <w:pPr>
              <w:pStyle w:val="TAL"/>
            </w:pPr>
            <w:r>
              <w:t>Same as 5.2.2.1.9_1</w:t>
            </w:r>
          </w:p>
        </w:tc>
      </w:tr>
      <w:tr w:rsidR="0020303A" w14:paraId="350432B3"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74DFF675" w14:textId="77777777" w:rsidR="0020303A" w:rsidRDefault="0020303A">
            <w:pPr>
              <w:pStyle w:val="TAL"/>
            </w:pPr>
            <w:r>
              <w:t>5.2.2.2.1_1 2Rx TDD FR1 PDSCH mapping Type A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4EFEDBC4" w14:textId="77777777" w:rsidR="0020303A" w:rsidRDefault="0020303A">
            <w:pPr>
              <w:pStyle w:val="TAL"/>
            </w:pPr>
            <w:r>
              <w:t>± 0.9 dB for test 1-10</w:t>
            </w:r>
          </w:p>
          <w:p w14:paraId="2241D262" w14:textId="77777777" w:rsidR="0020303A" w:rsidRDefault="0020303A">
            <w:pPr>
              <w:pStyle w:val="TAL"/>
            </w:pPr>
            <w:r>
              <w:t>± 0.6 dB for test 1-11</w:t>
            </w:r>
          </w:p>
          <w:p w14:paraId="5230CDD2" w14:textId="77777777" w:rsidR="0020303A" w:rsidRDefault="0020303A">
            <w:pPr>
              <w:pStyle w:val="TAL"/>
            </w:pPr>
            <w:r>
              <w:t>For other TPs, same as 5.2.2.1.1_1</w:t>
            </w:r>
          </w:p>
        </w:tc>
        <w:tc>
          <w:tcPr>
            <w:tcW w:w="3734" w:type="dxa"/>
            <w:gridSpan w:val="5"/>
            <w:tcBorders>
              <w:top w:val="single" w:sz="4" w:space="0" w:color="auto"/>
              <w:left w:val="single" w:sz="4" w:space="0" w:color="auto"/>
              <w:bottom w:val="single" w:sz="4" w:space="0" w:color="auto"/>
              <w:right w:val="single" w:sz="4" w:space="0" w:color="auto"/>
            </w:tcBorders>
          </w:tcPr>
          <w:p w14:paraId="3554D16C" w14:textId="77777777" w:rsidR="0020303A" w:rsidRDefault="0020303A">
            <w:pPr>
              <w:pStyle w:val="TAL"/>
              <w:rPr>
                <w:lang w:eastAsia="sv-SE"/>
              </w:rPr>
            </w:pPr>
            <w:r>
              <w:rPr>
                <w:lang w:eastAsia="sv-SE"/>
              </w:rPr>
              <w:t>For test point 1-10, Test System uncertainty = SQRT (</w:t>
            </w:r>
            <w:r>
              <w:t>Signal-to-noise ratio uncertainty</w:t>
            </w:r>
            <w:r>
              <w:rPr>
                <w:vertAlign w:val="superscript"/>
                <w:lang w:eastAsia="sv-SE"/>
              </w:rPr>
              <w:t xml:space="preserve"> 2</w:t>
            </w:r>
            <w:r>
              <w:rPr>
                <w:lang w:eastAsia="sv-SE"/>
              </w:rPr>
              <w:t xml:space="preserve"> + </w:t>
            </w:r>
            <w:r>
              <w:t>Fading profile power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2</w:t>
            </w:r>
            <w:r>
              <w:rPr>
                <w:lang w:eastAsia="sv-SE"/>
              </w:rPr>
              <w:t>) = 0.9 dB</w:t>
            </w:r>
          </w:p>
          <w:p w14:paraId="11F2F7CD" w14:textId="77777777" w:rsidR="0020303A" w:rsidRDefault="0020303A">
            <w:pPr>
              <w:pStyle w:val="TAL"/>
              <w:rPr>
                <w:lang w:eastAsia="sv-SE"/>
              </w:rPr>
            </w:pPr>
          </w:p>
          <w:p w14:paraId="3119259A" w14:textId="77777777" w:rsidR="0020303A" w:rsidRDefault="0020303A">
            <w:pPr>
              <w:pStyle w:val="TAL"/>
              <w:rPr>
                <w:lang w:eastAsia="sv-SE"/>
              </w:rPr>
            </w:pPr>
            <w:r>
              <w:rPr>
                <w:lang w:eastAsia="sv-SE"/>
              </w:rPr>
              <w:t>For test point 1-11, Test System uncertainty = SQRT (</w:t>
            </w:r>
            <w:r>
              <w:t>Signal-to-noise ratio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2</w:t>
            </w:r>
            <w:r>
              <w:rPr>
                <w:lang w:eastAsia="sv-SE"/>
              </w:rPr>
              <w:t>) = 0.6 dB</w:t>
            </w:r>
          </w:p>
          <w:p w14:paraId="2CC44C47" w14:textId="77777777" w:rsidR="0020303A" w:rsidRDefault="0020303A">
            <w:pPr>
              <w:pStyle w:val="TAL"/>
              <w:rPr>
                <w:lang w:eastAsia="sv-SE"/>
              </w:rPr>
            </w:pPr>
          </w:p>
          <w:p w14:paraId="01AF16A4" w14:textId="77777777" w:rsidR="0020303A" w:rsidRDefault="0020303A">
            <w:pPr>
              <w:pStyle w:val="TAL"/>
              <w:rPr>
                <w:lang w:eastAsia="en-GB"/>
              </w:rPr>
            </w:pPr>
            <w:r>
              <w:rPr>
                <w:lang w:eastAsia="sv-SE"/>
              </w:rPr>
              <w:t>For other TPs, s</w:t>
            </w:r>
            <w:r>
              <w:t>ame as 5.2.2.1.1_1</w:t>
            </w:r>
          </w:p>
        </w:tc>
      </w:tr>
      <w:tr w:rsidR="0020303A" w14:paraId="7FDF1006"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7D19BB71" w14:textId="77777777" w:rsidR="0020303A" w:rsidRDefault="0020303A">
            <w:pPr>
              <w:pStyle w:val="TAL"/>
            </w:pPr>
            <w:r>
              <w:t>5.2.2.2.1_2 2Rx TDD FR1 PDSCH Mapping Type A performance - 2x2 MIMO with enhanced receiver type X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5F38DAA8" w14:textId="77777777" w:rsidR="0020303A" w:rsidRDefault="0020303A">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23293B92" w14:textId="77777777" w:rsidR="0020303A" w:rsidRDefault="0020303A">
            <w:pPr>
              <w:pStyle w:val="TAL"/>
            </w:pPr>
            <w:r>
              <w:t>Same as 5.2.2.1.1_1</w:t>
            </w:r>
          </w:p>
        </w:tc>
      </w:tr>
      <w:tr w:rsidR="0020303A" w14:paraId="138331FB"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2B76BB07" w14:textId="77777777" w:rsidR="0020303A" w:rsidRDefault="0020303A">
            <w:pPr>
              <w:pStyle w:val="TAL"/>
            </w:pPr>
            <w:r>
              <w:t>5.2.2.2.2_1 2Rx TDD FR1 PDSCH mapping Type A and CSI-RS overlapped with PDSCH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04F1D756" w14:textId="77777777" w:rsidR="0020303A" w:rsidRDefault="0020303A">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4CDE9EE9" w14:textId="77777777" w:rsidR="0020303A" w:rsidRDefault="0020303A">
            <w:pPr>
              <w:pStyle w:val="TAL"/>
            </w:pPr>
            <w:r>
              <w:t>Same as 5.2.2.1.1_1</w:t>
            </w:r>
          </w:p>
        </w:tc>
      </w:tr>
      <w:tr w:rsidR="0020303A" w14:paraId="18D602D6"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2B211BCA" w14:textId="77777777" w:rsidR="0020303A" w:rsidRDefault="0020303A">
            <w:pPr>
              <w:pStyle w:val="TAL"/>
            </w:pPr>
            <w:bookmarkStart w:id="1016" w:name="_Hlk57207520" w:colFirst="3" w:colLast="18"/>
            <w:r>
              <w:t>5.2.2.2.3_1 2Rx TDD FR1 PDSCH mapping Type B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3033D14D" w14:textId="77777777" w:rsidR="0020303A" w:rsidRDefault="0020303A">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4EF1444C" w14:textId="77777777" w:rsidR="0020303A" w:rsidRDefault="0020303A">
            <w:pPr>
              <w:pStyle w:val="TAL"/>
            </w:pPr>
            <w:r>
              <w:t>Same as 5.2.2.1.1_1</w:t>
            </w:r>
          </w:p>
        </w:tc>
      </w:tr>
      <w:tr w:rsidR="0020303A" w14:paraId="2CC6E031"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65377C72" w14:textId="77777777" w:rsidR="0020303A" w:rsidRDefault="0020303A">
            <w:pPr>
              <w:pStyle w:val="TAL"/>
            </w:pPr>
            <w:r>
              <w:t>5.2.2.2.4_1 2Rx TDD FR1 PDSCH Mapping Type A and LTE-NR coexistence performance - 4x2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1CADFDCE" w14:textId="77777777" w:rsidR="0020303A" w:rsidRDefault="0020303A">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59EE79E3" w14:textId="77777777" w:rsidR="0020303A" w:rsidRDefault="0020303A">
            <w:pPr>
              <w:pStyle w:val="TAL"/>
            </w:pPr>
            <w:r>
              <w:t>Same as 5.2.2.1.1_1</w:t>
            </w:r>
          </w:p>
        </w:tc>
      </w:tr>
      <w:tr w:rsidR="0020303A" w14:paraId="027BE6D9"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649392C3" w14:textId="77777777" w:rsidR="0020303A" w:rsidRDefault="0020303A">
            <w:pPr>
              <w:pStyle w:val="TAL"/>
            </w:pPr>
            <w:r>
              <w:t>5.2.2.2.5_1 2Rx TDD FR1 PDSCH 0.001% BLER performance - 1x2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0C723050" w14:textId="77777777" w:rsidR="0020303A" w:rsidRDefault="0020303A">
            <w:pPr>
              <w:pStyle w:val="TAL"/>
            </w:pPr>
            <w:r>
              <w:t>Same as 5.2.2.1.5_1</w:t>
            </w:r>
          </w:p>
        </w:tc>
        <w:tc>
          <w:tcPr>
            <w:tcW w:w="3734" w:type="dxa"/>
            <w:gridSpan w:val="5"/>
            <w:tcBorders>
              <w:top w:val="single" w:sz="4" w:space="0" w:color="auto"/>
              <w:left w:val="single" w:sz="4" w:space="0" w:color="auto"/>
              <w:bottom w:val="single" w:sz="4" w:space="0" w:color="auto"/>
              <w:right w:val="single" w:sz="4" w:space="0" w:color="auto"/>
            </w:tcBorders>
            <w:hideMark/>
          </w:tcPr>
          <w:p w14:paraId="13B42F01" w14:textId="77777777" w:rsidR="0020303A" w:rsidRDefault="0020303A">
            <w:pPr>
              <w:pStyle w:val="TAL"/>
            </w:pPr>
            <w:r>
              <w:t>Same as 5.2.2.1.5_1</w:t>
            </w:r>
          </w:p>
        </w:tc>
      </w:tr>
      <w:tr w:rsidR="0020303A" w14:paraId="235A5601" w14:textId="77777777" w:rsidTr="0020303A">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6653D01F" w14:textId="77777777" w:rsidR="0020303A" w:rsidRDefault="0020303A">
            <w:pPr>
              <w:keepNext/>
              <w:keepLines/>
              <w:spacing w:after="0"/>
              <w:rPr>
                <w:rFonts w:ascii="Arial" w:eastAsia="SimSun" w:hAnsi="Arial"/>
                <w:sz w:val="18"/>
              </w:rPr>
            </w:pPr>
            <w:r>
              <w:rPr>
                <w:rFonts w:ascii="Arial" w:eastAsia="Malgun Gothic" w:hAnsi="Arial"/>
                <w:sz w:val="18"/>
              </w:rPr>
              <w:t>5.2.2.</w:t>
            </w:r>
            <w:r>
              <w:rPr>
                <w:rFonts w:ascii="Arial" w:eastAsia="Malgun Gothic" w:hAnsi="Arial"/>
                <w:sz w:val="18"/>
                <w:lang w:eastAsia="zh-TW"/>
              </w:rPr>
              <w:t>2</w:t>
            </w:r>
            <w:r>
              <w:rPr>
                <w:rFonts w:ascii="Arial" w:eastAsia="Malgun Gothic" w:hAnsi="Arial"/>
                <w:sz w:val="18"/>
              </w:rPr>
              <w:t>.</w:t>
            </w:r>
            <w:r>
              <w:rPr>
                <w:rFonts w:ascii="Arial" w:eastAsia="Malgun Gothic" w:hAnsi="Arial"/>
                <w:sz w:val="18"/>
                <w:lang w:eastAsia="zh-TW"/>
              </w:rPr>
              <w:t>6</w:t>
            </w:r>
            <w:r>
              <w:rPr>
                <w:rFonts w:ascii="Arial" w:eastAsia="Malgun Gothic" w:hAnsi="Arial"/>
                <w:sz w:val="18"/>
              </w:rPr>
              <w:t xml:space="preserve">_1 2Rx TDD FR1 PDSCH repetitions over multiple slots performance - </w:t>
            </w:r>
            <w:r>
              <w:rPr>
                <w:rFonts w:ascii="Arial" w:eastAsia="Malgun Gothic" w:hAnsi="Arial"/>
                <w:sz w:val="18"/>
                <w:lang w:eastAsia="zh-TW"/>
              </w:rPr>
              <w:t>2</w:t>
            </w:r>
            <w:r>
              <w:rPr>
                <w:rFonts w:ascii="Arial" w:eastAsia="Malgun Gothic" w:hAnsi="Arial"/>
                <w:sz w:val="18"/>
              </w:rPr>
              <w:t>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3864256F" w14:textId="77777777" w:rsidR="0020303A" w:rsidRDefault="0020303A">
            <w:pPr>
              <w:keepNext/>
              <w:keepLines/>
              <w:spacing w:after="0"/>
              <w:rPr>
                <w:rFonts w:ascii="Arial" w:eastAsia="SimSun" w:hAnsi="Arial"/>
                <w:sz w:val="18"/>
              </w:rPr>
            </w:pPr>
            <w:r>
              <w:rPr>
                <w:rFonts w:ascii="Arial" w:eastAsia="SimSun" w:hAnsi="Arial"/>
                <w:sz w:val="18"/>
              </w:rPr>
              <w:t>Same as 5.2.2.1.6_1</w:t>
            </w:r>
          </w:p>
        </w:tc>
        <w:tc>
          <w:tcPr>
            <w:tcW w:w="3734" w:type="dxa"/>
            <w:gridSpan w:val="5"/>
            <w:tcBorders>
              <w:top w:val="single" w:sz="4" w:space="0" w:color="auto"/>
              <w:left w:val="single" w:sz="4" w:space="0" w:color="auto"/>
              <w:bottom w:val="single" w:sz="4" w:space="0" w:color="auto"/>
              <w:right w:val="single" w:sz="4" w:space="0" w:color="auto"/>
            </w:tcBorders>
            <w:hideMark/>
          </w:tcPr>
          <w:p w14:paraId="74FCDA94" w14:textId="77777777" w:rsidR="0020303A" w:rsidRDefault="0020303A">
            <w:pPr>
              <w:keepNext/>
              <w:keepLines/>
              <w:spacing w:after="0"/>
              <w:rPr>
                <w:rFonts w:ascii="Arial" w:eastAsia="SimSun" w:hAnsi="Arial"/>
                <w:sz w:val="18"/>
              </w:rPr>
            </w:pPr>
            <w:r>
              <w:rPr>
                <w:rFonts w:ascii="Arial" w:eastAsia="SimSun" w:hAnsi="Arial"/>
                <w:sz w:val="18"/>
              </w:rPr>
              <w:t>Same as 5.2.2.1.6_1</w:t>
            </w:r>
          </w:p>
        </w:tc>
      </w:tr>
      <w:tr w:rsidR="0020303A" w14:paraId="29C22C93"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5BA2301D" w14:textId="77777777" w:rsidR="0020303A" w:rsidRDefault="0020303A">
            <w:pPr>
              <w:pStyle w:val="TAL"/>
            </w:pPr>
            <w:r>
              <w:t>5.2.2.2.7_1 2Rx TDD FR1 PDSCH Mapping Type B and UE processing capability 2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781CBADF" w14:textId="77777777" w:rsidR="0020303A" w:rsidRDefault="0020303A">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013A0443" w14:textId="77777777" w:rsidR="0020303A" w:rsidRDefault="0020303A">
            <w:pPr>
              <w:pStyle w:val="TAL"/>
            </w:pPr>
            <w:r>
              <w:t>Same as 5.2.2.1.1_1</w:t>
            </w:r>
          </w:p>
        </w:tc>
      </w:tr>
      <w:tr w:rsidR="0020303A" w14:paraId="63C7ABB6" w14:textId="77777777" w:rsidTr="0020303A">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1934B9A7" w14:textId="77777777" w:rsidR="0020303A" w:rsidRDefault="0020303A">
            <w:pPr>
              <w:pStyle w:val="TAL"/>
            </w:pPr>
            <w:r>
              <w:t>5.2.2.2.8_1</w:t>
            </w:r>
            <w:r>
              <w:tab/>
            </w:r>
            <w:r>
              <w:rPr>
                <w:rFonts w:eastAsia="Malgun Gothic"/>
              </w:rPr>
              <w:t xml:space="preserve">2Rx </w:t>
            </w:r>
            <w:r>
              <w:rPr>
                <w:rFonts w:eastAsia="Malgun Gothic"/>
                <w:lang w:eastAsia="zh-TW"/>
              </w:rPr>
              <w:t>T</w:t>
            </w:r>
            <w:r>
              <w:rPr>
                <w:rFonts w:eastAsia="Malgun Gothic"/>
              </w:rPr>
              <w:t xml:space="preserve">DD FR1 PDSCH pre-emption performance - </w:t>
            </w:r>
            <w:r>
              <w:rPr>
                <w:rFonts w:eastAsia="Malgun Gothic"/>
                <w:lang w:eastAsia="zh-TW"/>
              </w:rPr>
              <w:t>2</w:t>
            </w:r>
            <w:r>
              <w:rPr>
                <w:rFonts w:eastAsia="Malgun Gothic"/>
              </w:rPr>
              <w:t>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16C30E21" w14:textId="77777777" w:rsidR="0020303A" w:rsidRDefault="0020303A">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5401CAA3" w14:textId="77777777" w:rsidR="0020303A" w:rsidRDefault="0020303A">
            <w:pPr>
              <w:pStyle w:val="TAL"/>
            </w:pPr>
            <w:r>
              <w:t>Same as 5.2.2.1.1_1</w:t>
            </w:r>
          </w:p>
        </w:tc>
      </w:tr>
      <w:tr w:rsidR="0020303A" w14:paraId="1110DAB4" w14:textId="77777777" w:rsidTr="0020303A">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7E135B33" w14:textId="77777777" w:rsidR="0020303A" w:rsidRDefault="0020303A">
            <w:pPr>
              <w:pStyle w:val="TAL"/>
            </w:pPr>
            <w:r>
              <w:t>5.2.2.2.9_1 2Rx TDD FR1 HST-SFN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479EBDEB" w14:textId="77777777" w:rsidR="0020303A" w:rsidRDefault="0020303A">
            <w:pPr>
              <w:pStyle w:val="TAL"/>
            </w:pPr>
            <w:r>
              <w:t xml:space="preserve">Same as 5.2.2.1.9_1  </w:t>
            </w:r>
          </w:p>
        </w:tc>
        <w:tc>
          <w:tcPr>
            <w:tcW w:w="3734" w:type="dxa"/>
            <w:gridSpan w:val="5"/>
            <w:tcBorders>
              <w:top w:val="single" w:sz="4" w:space="0" w:color="auto"/>
              <w:left w:val="single" w:sz="4" w:space="0" w:color="auto"/>
              <w:bottom w:val="single" w:sz="4" w:space="0" w:color="auto"/>
              <w:right w:val="single" w:sz="4" w:space="0" w:color="auto"/>
            </w:tcBorders>
            <w:hideMark/>
          </w:tcPr>
          <w:p w14:paraId="2FE8CD18" w14:textId="77777777" w:rsidR="0020303A" w:rsidRDefault="0020303A">
            <w:pPr>
              <w:pStyle w:val="TAL"/>
            </w:pPr>
            <w:r>
              <w:t xml:space="preserve">Same as 5.2.2.1.9_1  </w:t>
            </w:r>
          </w:p>
        </w:tc>
      </w:tr>
      <w:tr w:rsidR="0020303A" w14:paraId="2BEDDD6C" w14:textId="77777777" w:rsidTr="0020303A">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4EA2DBB8" w14:textId="77777777" w:rsidR="0020303A" w:rsidRDefault="0020303A">
            <w:pPr>
              <w:pStyle w:val="TAL"/>
            </w:pPr>
            <w:r>
              <w:t>5.2.2.2.10_1 2Rx TDD FR1 HST-DPS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58D401C0" w14:textId="77777777" w:rsidR="0020303A" w:rsidRDefault="0020303A">
            <w:pPr>
              <w:pStyle w:val="TAL"/>
            </w:pPr>
            <w:r>
              <w:t xml:space="preserve">Same as 5.2.2.1.10_1  </w:t>
            </w:r>
          </w:p>
        </w:tc>
        <w:tc>
          <w:tcPr>
            <w:tcW w:w="3734" w:type="dxa"/>
            <w:gridSpan w:val="5"/>
            <w:tcBorders>
              <w:top w:val="single" w:sz="4" w:space="0" w:color="auto"/>
              <w:left w:val="single" w:sz="4" w:space="0" w:color="auto"/>
              <w:bottom w:val="single" w:sz="4" w:space="0" w:color="auto"/>
              <w:right w:val="single" w:sz="4" w:space="0" w:color="auto"/>
            </w:tcBorders>
            <w:hideMark/>
          </w:tcPr>
          <w:p w14:paraId="58540FC5" w14:textId="77777777" w:rsidR="0020303A" w:rsidRDefault="0020303A">
            <w:pPr>
              <w:pStyle w:val="TAL"/>
            </w:pPr>
            <w:r>
              <w:t xml:space="preserve">Same as 5.2.2.1.10_1  </w:t>
            </w:r>
          </w:p>
        </w:tc>
      </w:tr>
      <w:tr w:rsidR="0020303A" w14:paraId="3C8098D9"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5F543E71" w14:textId="77777777" w:rsidR="0020303A" w:rsidRDefault="0020303A">
            <w:pPr>
              <w:pStyle w:val="TAL"/>
            </w:pPr>
            <w:r>
              <w:t>5.2.2.2.11_1 2Rx TDD FR1 PDSCH Single-DCI based SDM scheme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3DEC5675" w14:textId="77777777" w:rsidR="0020303A" w:rsidRDefault="0020303A">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2EBDA570" w14:textId="77777777" w:rsidR="0020303A" w:rsidRDefault="0020303A">
            <w:pPr>
              <w:pStyle w:val="TAL"/>
            </w:pPr>
            <w:r>
              <w:t>Same as 5.2.2.1.1_1</w:t>
            </w:r>
          </w:p>
        </w:tc>
      </w:tr>
      <w:tr w:rsidR="0020303A" w14:paraId="73A3CC1C"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2C748A89" w14:textId="77777777" w:rsidR="0020303A" w:rsidRDefault="0020303A">
            <w:pPr>
              <w:pStyle w:val="TAL"/>
            </w:pPr>
            <w:r>
              <w:t>5.2.2.2.12_1 2Rx TDD FR1 PDSCH Multiple-DCI based transmission scheme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0DF36B1C" w14:textId="77777777" w:rsidR="0020303A" w:rsidRDefault="0020303A">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4E60D3A2" w14:textId="77777777" w:rsidR="0020303A" w:rsidRDefault="0020303A">
            <w:pPr>
              <w:pStyle w:val="TAL"/>
            </w:pPr>
            <w:r>
              <w:t>Same as 5.2.2.1.1_1</w:t>
            </w:r>
          </w:p>
        </w:tc>
      </w:tr>
      <w:tr w:rsidR="0020303A" w14:paraId="4A5D79BC"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6DDA3B57" w14:textId="77777777" w:rsidR="0020303A" w:rsidRDefault="0020303A">
            <w:pPr>
              <w:pStyle w:val="TAL"/>
            </w:pPr>
            <w:r>
              <w:t>5.2.2.2.13_1 2Rx TDD FR1 PDSCH Single-DCI based FDM scheme A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68236B78" w14:textId="77777777" w:rsidR="0020303A" w:rsidRDefault="0020303A">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31DEC5F8" w14:textId="77777777" w:rsidR="0020303A" w:rsidRDefault="0020303A">
            <w:pPr>
              <w:pStyle w:val="TAL"/>
            </w:pPr>
            <w:r>
              <w:t>Same as 5.2.2.1.1_1</w:t>
            </w:r>
          </w:p>
        </w:tc>
      </w:tr>
      <w:tr w:rsidR="0020303A" w14:paraId="14FB6B9E"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7F13F570" w14:textId="77777777" w:rsidR="0020303A" w:rsidRDefault="0020303A">
            <w:pPr>
              <w:pStyle w:val="TAL"/>
            </w:pPr>
            <w:r>
              <w:t>5.2.2.2.14_1 2Rx TDD FR1 PDSCH Single-DCI based Inter-slot TDM scheme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3BBBC937" w14:textId="77777777" w:rsidR="0020303A" w:rsidRDefault="0020303A">
            <w:pPr>
              <w:pStyle w:val="TAL"/>
            </w:pPr>
            <w:r>
              <w:t>Same as 5.2.2.1.6_1</w:t>
            </w:r>
          </w:p>
        </w:tc>
        <w:tc>
          <w:tcPr>
            <w:tcW w:w="3734" w:type="dxa"/>
            <w:gridSpan w:val="5"/>
            <w:tcBorders>
              <w:top w:val="single" w:sz="4" w:space="0" w:color="auto"/>
              <w:left w:val="single" w:sz="4" w:space="0" w:color="auto"/>
              <w:bottom w:val="single" w:sz="4" w:space="0" w:color="auto"/>
              <w:right w:val="single" w:sz="4" w:space="0" w:color="auto"/>
            </w:tcBorders>
            <w:hideMark/>
          </w:tcPr>
          <w:p w14:paraId="2E2322D1" w14:textId="77777777" w:rsidR="0020303A" w:rsidRDefault="0020303A">
            <w:pPr>
              <w:pStyle w:val="TAL"/>
            </w:pPr>
            <w:r>
              <w:t>Same as 5.2.2.1.6_1</w:t>
            </w:r>
          </w:p>
        </w:tc>
      </w:tr>
      <w:tr w:rsidR="0020303A" w14:paraId="65B8C3EF" w14:textId="77777777" w:rsidTr="0020303A">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0C5C4F03" w14:textId="77777777" w:rsidR="0020303A" w:rsidRDefault="0020303A">
            <w:pPr>
              <w:pStyle w:val="TAL"/>
            </w:pPr>
            <w:r>
              <w:t>5.2.2.2.21 2Rx TDD FR1 PDSCH HST-SFN Scheme A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4C4FEBEC" w14:textId="77777777" w:rsidR="0020303A" w:rsidRDefault="0020303A">
            <w:pPr>
              <w:pStyle w:val="TAL"/>
            </w:pPr>
            <w:r>
              <w:t xml:space="preserve">Same as 5.2.2.1.9_1  </w:t>
            </w:r>
          </w:p>
        </w:tc>
        <w:tc>
          <w:tcPr>
            <w:tcW w:w="3734" w:type="dxa"/>
            <w:gridSpan w:val="5"/>
            <w:tcBorders>
              <w:top w:val="single" w:sz="4" w:space="0" w:color="auto"/>
              <w:left w:val="single" w:sz="4" w:space="0" w:color="auto"/>
              <w:bottom w:val="single" w:sz="4" w:space="0" w:color="auto"/>
              <w:right w:val="single" w:sz="4" w:space="0" w:color="auto"/>
            </w:tcBorders>
            <w:hideMark/>
          </w:tcPr>
          <w:p w14:paraId="311AA1AA" w14:textId="77777777" w:rsidR="0020303A" w:rsidRDefault="0020303A">
            <w:pPr>
              <w:pStyle w:val="TAL"/>
            </w:pPr>
            <w:r>
              <w:t xml:space="preserve">Same as 5.2.2.1.9_1  </w:t>
            </w:r>
          </w:p>
        </w:tc>
      </w:tr>
      <w:tr w:rsidR="0020303A" w14:paraId="5F95FD52" w14:textId="77777777" w:rsidTr="0020303A">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7C41851B" w14:textId="77777777" w:rsidR="0020303A" w:rsidRDefault="0020303A">
            <w:pPr>
              <w:pStyle w:val="TAL"/>
            </w:pPr>
            <w:r>
              <w:t>5.2.2.2.22 2Rx TDD FR1 PDSCH HST-SFN Scheme B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789C627A" w14:textId="77777777" w:rsidR="0020303A" w:rsidRDefault="0020303A">
            <w:pPr>
              <w:pStyle w:val="TAL"/>
            </w:pPr>
            <w:r>
              <w:t xml:space="preserve">Same as 5.2.2.1.9_1  </w:t>
            </w:r>
          </w:p>
        </w:tc>
        <w:tc>
          <w:tcPr>
            <w:tcW w:w="3734" w:type="dxa"/>
            <w:gridSpan w:val="5"/>
            <w:tcBorders>
              <w:top w:val="single" w:sz="4" w:space="0" w:color="auto"/>
              <w:left w:val="single" w:sz="4" w:space="0" w:color="auto"/>
              <w:bottom w:val="single" w:sz="4" w:space="0" w:color="auto"/>
              <w:right w:val="single" w:sz="4" w:space="0" w:color="auto"/>
            </w:tcBorders>
            <w:hideMark/>
          </w:tcPr>
          <w:p w14:paraId="227AE453" w14:textId="77777777" w:rsidR="0020303A" w:rsidRDefault="0020303A">
            <w:pPr>
              <w:pStyle w:val="TAL"/>
            </w:pPr>
            <w:r>
              <w:t xml:space="preserve">Same as 5.2.2.1.9_1  </w:t>
            </w:r>
          </w:p>
        </w:tc>
      </w:tr>
      <w:tr w:rsidR="0020303A" w14:paraId="1FCBAC48"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8242356" w14:textId="77777777" w:rsidR="0020303A" w:rsidRDefault="0020303A">
            <w:pPr>
              <w:pStyle w:val="TAL"/>
            </w:pPr>
            <w:r>
              <w:t>5.2.3.1.1_1 4Rx FDD FR1 PDSCH mapping Type A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3D6C46FA" w14:textId="77777777" w:rsidR="0020303A" w:rsidRDefault="0020303A">
            <w:pPr>
              <w:pStyle w:val="TAL"/>
            </w:pPr>
            <w:r>
              <w:t>± 0.9 dB for &gt; 10Hz doppler</w:t>
            </w:r>
          </w:p>
          <w:p w14:paraId="7DEBA927" w14:textId="77777777" w:rsidR="0020303A" w:rsidRDefault="0020303A">
            <w:pPr>
              <w:pStyle w:val="TAL"/>
            </w:pPr>
            <w:r>
              <w:t>± 1.0 dB for 10Hz doppler</w:t>
            </w:r>
          </w:p>
        </w:tc>
        <w:tc>
          <w:tcPr>
            <w:tcW w:w="3731" w:type="dxa"/>
            <w:gridSpan w:val="5"/>
            <w:tcBorders>
              <w:top w:val="single" w:sz="4" w:space="0" w:color="auto"/>
              <w:left w:val="single" w:sz="4" w:space="0" w:color="auto"/>
              <w:bottom w:val="single" w:sz="4" w:space="0" w:color="auto"/>
              <w:right w:val="single" w:sz="4" w:space="0" w:color="auto"/>
            </w:tcBorders>
          </w:tcPr>
          <w:p w14:paraId="54C5302F" w14:textId="77777777" w:rsidR="0020303A" w:rsidRDefault="0020303A">
            <w:pPr>
              <w:pStyle w:val="TAL"/>
              <w:rPr>
                <w:lang w:eastAsia="sv-SE"/>
              </w:rPr>
            </w:pPr>
            <w:r>
              <w:rPr>
                <w:lang w:eastAsia="sv-SE"/>
              </w:rPr>
              <w:t>Overall system uncertainty for fading conditions comprises four quantities:</w:t>
            </w:r>
          </w:p>
          <w:p w14:paraId="2BD64E05" w14:textId="77777777" w:rsidR="0020303A" w:rsidRDefault="0020303A">
            <w:pPr>
              <w:pStyle w:val="TAL"/>
              <w:rPr>
                <w:lang w:eastAsia="sv-SE"/>
              </w:rPr>
            </w:pPr>
            <w:r>
              <w:rPr>
                <w:lang w:eastAsia="sv-SE"/>
              </w:rPr>
              <w:t>1. Signal-to-noise ratio uncertainty</w:t>
            </w:r>
          </w:p>
          <w:p w14:paraId="577BF294" w14:textId="77777777" w:rsidR="0020303A" w:rsidRDefault="0020303A">
            <w:pPr>
              <w:pStyle w:val="TAL"/>
              <w:rPr>
                <w:lang w:eastAsia="sv-SE"/>
              </w:rPr>
            </w:pPr>
            <w:r>
              <w:rPr>
                <w:lang w:eastAsia="sv-SE"/>
              </w:rPr>
              <w:t>2. Fading profile power uncertainty</w:t>
            </w:r>
          </w:p>
          <w:p w14:paraId="4915ECA9" w14:textId="77777777" w:rsidR="0020303A" w:rsidRDefault="0020303A">
            <w:pPr>
              <w:pStyle w:val="TAL"/>
              <w:rPr>
                <w:lang w:eastAsia="sv-SE"/>
              </w:rPr>
            </w:pPr>
            <w:r>
              <w:rPr>
                <w:lang w:eastAsia="sv-SE"/>
              </w:rPr>
              <w:t>3. Effect of AWGN flatness and signal flatness</w:t>
            </w:r>
          </w:p>
          <w:p w14:paraId="6924E184" w14:textId="77777777" w:rsidR="0020303A" w:rsidRDefault="0020303A">
            <w:pPr>
              <w:pStyle w:val="TAL"/>
              <w:rPr>
                <w:lang w:eastAsia="sv-SE"/>
              </w:rPr>
            </w:pPr>
            <w:r>
              <w:rPr>
                <w:lang w:eastAsia="sv-SE"/>
              </w:rPr>
              <w:t>4. SNR uncertainty due to finite test time</w:t>
            </w:r>
          </w:p>
          <w:p w14:paraId="46EC61CA" w14:textId="77777777" w:rsidR="0020303A" w:rsidRDefault="0020303A">
            <w:pPr>
              <w:pStyle w:val="TAL"/>
              <w:rPr>
                <w:lang w:eastAsia="sv-SE"/>
              </w:rPr>
            </w:pPr>
          </w:p>
          <w:p w14:paraId="75705E3E" w14:textId="77777777" w:rsidR="0020303A" w:rsidRDefault="0020303A">
            <w:pPr>
              <w:pStyle w:val="TAL"/>
              <w:rPr>
                <w:lang w:eastAsia="sv-SE"/>
              </w:rPr>
            </w:pPr>
            <w:r>
              <w:rPr>
                <w:lang w:eastAsia="sv-SE"/>
              </w:rPr>
              <w:t>Items 1, 2, 3 and 4 are assumed to be uncorrelated so can be root sum squared:</w:t>
            </w:r>
          </w:p>
          <w:p w14:paraId="72DC64E2" w14:textId="77777777" w:rsidR="0020303A" w:rsidRDefault="0020303A">
            <w:pPr>
              <w:pStyle w:val="TAL"/>
              <w:rPr>
                <w:lang w:eastAsia="sv-SE"/>
              </w:rPr>
            </w:pPr>
            <w:r>
              <w:rPr>
                <w:lang w:eastAsia="sv-SE"/>
              </w:rPr>
              <w:t>AWGN flatness and signal flatness has x 0.25 effect on the required SNR, so use sensitivity factor of x 0.25 for the uncertainty contribution.</w:t>
            </w:r>
          </w:p>
          <w:p w14:paraId="0C1735C1" w14:textId="77777777" w:rsidR="0020303A" w:rsidRDefault="0020303A">
            <w:pPr>
              <w:pStyle w:val="TAL"/>
              <w:rPr>
                <w:lang w:eastAsia="sv-SE"/>
              </w:rPr>
            </w:pPr>
            <w:r>
              <w:rPr>
                <w:lang w:eastAsia="sv-SE"/>
              </w:rPr>
              <w:t>Test System uncertainty = SQRT (Signal-to-noise ratio uncertainty</w:t>
            </w:r>
            <w:r>
              <w:rPr>
                <w:vertAlign w:val="superscript"/>
                <w:lang w:eastAsia="sv-SE"/>
              </w:rPr>
              <w:t xml:space="preserve"> 2</w:t>
            </w:r>
            <w:r>
              <w:rPr>
                <w:lang w:eastAsia="sv-SE"/>
              </w:rPr>
              <w:t xml:space="preserve"> + Fading profile power uncertainty</w:t>
            </w:r>
            <w:r>
              <w:rPr>
                <w:vertAlign w:val="superscript"/>
                <w:lang w:eastAsia="sv-SE"/>
              </w:rPr>
              <w:t xml:space="preserve"> 2</w:t>
            </w:r>
            <w:r>
              <w:rPr>
                <w:lang w:eastAsia="sv-SE"/>
              </w:rPr>
              <w:t xml:space="preserve"> + (0.25 x 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 xml:space="preserve"> 2</w:t>
            </w:r>
            <w:r>
              <w:rPr>
                <w:lang w:eastAsia="sv-SE"/>
              </w:rPr>
              <w:t>)</w:t>
            </w:r>
          </w:p>
          <w:p w14:paraId="7175E622" w14:textId="77777777" w:rsidR="0020303A" w:rsidRDefault="0020303A">
            <w:pPr>
              <w:pStyle w:val="TAL"/>
              <w:rPr>
                <w:lang w:eastAsia="sv-SE"/>
              </w:rPr>
            </w:pPr>
            <w:r>
              <w:rPr>
                <w:lang w:eastAsia="sv-SE"/>
              </w:rPr>
              <w:t>Signal-to-noise ratio uncertainty ±0.3 dB</w:t>
            </w:r>
          </w:p>
          <w:p w14:paraId="530A88F5" w14:textId="77777777" w:rsidR="0020303A" w:rsidRDefault="0020303A">
            <w:pPr>
              <w:pStyle w:val="TAL"/>
              <w:rPr>
                <w:lang w:eastAsia="sv-SE"/>
              </w:rPr>
            </w:pPr>
            <w:r>
              <w:rPr>
                <w:lang w:eastAsia="sv-SE"/>
              </w:rPr>
              <w:t xml:space="preserve">Fading profile power uncertainty ±0.7 dB for </w:t>
            </w:r>
            <w:r>
              <w:t>2Tx</w:t>
            </w:r>
          </w:p>
          <w:p w14:paraId="5634FA57" w14:textId="77777777" w:rsidR="0020303A" w:rsidRDefault="0020303A">
            <w:pPr>
              <w:pStyle w:val="TAL"/>
              <w:rPr>
                <w:lang w:eastAsia="sv-SE"/>
              </w:rPr>
            </w:pPr>
            <w:r>
              <w:rPr>
                <w:lang w:eastAsia="sv-SE"/>
              </w:rPr>
              <w:t>AWGN flatness and signal flatness ±2.0 dB</w:t>
            </w:r>
          </w:p>
          <w:p w14:paraId="4974C58E" w14:textId="77777777" w:rsidR="0020303A" w:rsidRDefault="0020303A">
            <w:pPr>
              <w:pStyle w:val="TAL"/>
              <w:rPr>
                <w:lang w:eastAsia="sv-SE"/>
              </w:rPr>
            </w:pPr>
            <w:r>
              <w:rPr>
                <w:lang w:eastAsia="sv-SE"/>
              </w:rPr>
              <w:t>SNR uncertainty due to finite test time ±0.3 dB</w:t>
            </w:r>
            <w:r>
              <w:t xml:space="preserve"> for 10Hz Doppler, otherwise </w:t>
            </w:r>
            <w:r>
              <w:rPr>
                <w:lang w:eastAsia="sv-SE"/>
              </w:rPr>
              <w:t>±0.</w:t>
            </w:r>
            <w:r>
              <w:t>0 dB</w:t>
            </w:r>
          </w:p>
        </w:tc>
      </w:tr>
      <w:tr w:rsidR="0020303A" w14:paraId="2705D86E"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39D1BDF" w14:textId="77777777" w:rsidR="0020303A" w:rsidRDefault="0020303A">
            <w:pPr>
              <w:pStyle w:val="TAL"/>
            </w:pPr>
            <w:r>
              <w:t>5.2.3.1.1_2 4Rx FDD FR1 PDSCH mapping Type A performance - 4x4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1D43326D" w14:textId="77777777" w:rsidR="0020303A" w:rsidRDefault="0020303A">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35F22F1A" w14:textId="77777777" w:rsidR="0020303A" w:rsidRDefault="0020303A">
            <w:pPr>
              <w:pStyle w:val="TAL"/>
              <w:rPr>
                <w:lang w:eastAsia="sv-SE"/>
              </w:rPr>
            </w:pPr>
            <w:r>
              <w:rPr>
                <w:lang w:eastAsia="sv-SE"/>
              </w:rPr>
              <w:t>Same as 5.2.3.1.1_1</w:t>
            </w:r>
          </w:p>
        </w:tc>
      </w:tr>
      <w:tr w:rsidR="0020303A" w14:paraId="38D5578E"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64CC197" w14:textId="77777777" w:rsidR="0020303A" w:rsidRDefault="0020303A">
            <w:pPr>
              <w:pStyle w:val="TAL"/>
            </w:pPr>
            <w:r>
              <w:t>5.2.3.1.1_4 4Rx FDD FR1 PDSCH mapping Type A performance - 4x4 MIMO with enhanced receiver type 1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69AB7839" w14:textId="77777777" w:rsidR="0020303A" w:rsidRDefault="0020303A">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72300FA6" w14:textId="77777777" w:rsidR="0020303A" w:rsidRDefault="0020303A">
            <w:pPr>
              <w:pStyle w:val="TAL"/>
              <w:rPr>
                <w:lang w:eastAsia="sv-SE"/>
              </w:rPr>
            </w:pPr>
            <w:r>
              <w:rPr>
                <w:lang w:eastAsia="sv-SE"/>
              </w:rPr>
              <w:t>Same as 5.2.3.1.1_1</w:t>
            </w:r>
          </w:p>
        </w:tc>
      </w:tr>
      <w:tr w:rsidR="0020303A" w14:paraId="259087F6"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B8CACFD" w14:textId="77777777" w:rsidR="0020303A" w:rsidRDefault="0020303A">
            <w:pPr>
              <w:pStyle w:val="TAL"/>
            </w:pPr>
            <w:r>
              <w:t>5.2.3.1.2_1 4Rx FDD FR1 PDSCH mapping Type A and CSI-RS overlapped with PDSCH performance - 4x4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0ED54DEA" w14:textId="77777777" w:rsidR="0020303A" w:rsidRDefault="0020303A">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281AC1FB" w14:textId="77777777" w:rsidR="0020303A" w:rsidRDefault="0020303A">
            <w:pPr>
              <w:pStyle w:val="TAL"/>
              <w:rPr>
                <w:lang w:eastAsia="sv-SE"/>
              </w:rPr>
            </w:pPr>
            <w:r>
              <w:rPr>
                <w:lang w:eastAsia="sv-SE"/>
              </w:rPr>
              <w:t>Same as 5.2.3.1.1_1</w:t>
            </w:r>
          </w:p>
        </w:tc>
      </w:tr>
      <w:tr w:rsidR="0020303A" w14:paraId="5F841F30"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34BCB0AD" w14:textId="77777777" w:rsidR="0020303A" w:rsidRDefault="0020303A">
            <w:pPr>
              <w:pStyle w:val="TAL"/>
            </w:pPr>
            <w:r>
              <w:t>5.2.3.1.3_1 4Rx FDD FR1 PDSCH mapping Type B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45D29B30" w14:textId="77777777" w:rsidR="0020303A" w:rsidRDefault="0020303A">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3B985F13" w14:textId="77777777" w:rsidR="0020303A" w:rsidRDefault="0020303A">
            <w:pPr>
              <w:pStyle w:val="TAL"/>
              <w:rPr>
                <w:lang w:eastAsia="sv-SE"/>
              </w:rPr>
            </w:pPr>
            <w:r>
              <w:rPr>
                <w:lang w:eastAsia="sv-SE"/>
              </w:rPr>
              <w:t>Same as 5.2.3.1.1_1</w:t>
            </w:r>
          </w:p>
        </w:tc>
      </w:tr>
      <w:tr w:rsidR="0020303A" w14:paraId="688666BF"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AAD529F" w14:textId="77777777" w:rsidR="0020303A" w:rsidRDefault="0020303A">
            <w:pPr>
              <w:pStyle w:val="TAL"/>
            </w:pPr>
            <w:r>
              <w:t>5.2.3.1.4_1 4Rx FDD FR1 PDSCH Mapping Type A and LTE-NR coexistence performance - 4x4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164783F7" w14:textId="77777777" w:rsidR="0020303A" w:rsidRDefault="0020303A">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509E6B47" w14:textId="77777777" w:rsidR="0020303A" w:rsidRDefault="0020303A">
            <w:pPr>
              <w:pStyle w:val="TAL"/>
              <w:rPr>
                <w:lang w:eastAsia="sv-SE"/>
              </w:rPr>
            </w:pPr>
            <w:r>
              <w:rPr>
                <w:lang w:eastAsia="sv-SE"/>
              </w:rPr>
              <w:t xml:space="preserve">Same as </w:t>
            </w:r>
            <w:r>
              <w:t>5.2.3.1.1_1</w:t>
            </w:r>
          </w:p>
        </w:tc>
      </w:tr>
      <w:tr w:rsidR="0020303A" w14:paraId="195CAFC6"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7209311" w14:textId="77777777" w:rsidR="0020303A" w:rsidRDefault="0020303A">
            <w:pPr>
              <w:pStyle w:val="TAL"/>
            </w:pPr>
            <w:r>
              <w:t>5.2.3.1.5_1 4Rx FDD FR1 PDSCH 0.001% BLER performance - 1x4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07B6B950" w14:textId="77777777" w:rsidR="0020303A" w:rsidRDefault="0020303A">
            <w:pPr>
              <w:pStyle w:val="TAL"/>
            </w:pPr>
            <w:r>
              <w:t>Same as 5.2.2.1.5_1</w:t>
            </w:r>
          </w:p>
        </w:tc>
        <w:tc>
          <w:tcPr>
            <w:tcW w:w="3731" w:type="dxa"/>
            <w:gridSpan w:val="5"/>
            <w:tcBorders>
              <w:top w:val="single" w:sz="4" w:space="0" w:color="auto"/>
              <w:left w:val="single" w:sz="4" w:space="0" w:color="auto"/>
              <w:bottom w:val="single" w:sz="4" w:space="0" w:color="auto"/>
              <w:right w:val="single" w:sz="4" w:space="0" w:color="auto"/>
            </w:tcBorders>
            <w:hideMark/>
          </w:tcPr>
          <w:p w14:paraId="07EFE624" w14:textId="77777777" w:rsidR="0020303A" w:rsidRDefault="0020303A">
            <w:pPr>
              <w:pStyle w:val="TAL"/>
              <w:rPr>
                <w:lang w:eastAsia="sv-SE"/>
              </w:rPr>
            </w:pPr>
            <w:r>
              <w:t>Same as 5.2.2.1.5_1</w:t>
            </w:r>
          </w:p>
        </w:tc>
      </w:tr>
      <w:tr w:rsidR="0020303A" w14:paraId="3402E504"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3CFF75B" w14:textId="77777777" w:rsidR="0020303A" w:rsidRDefault="0020303A">
            <w:pPr>
              <w:keepNext/>
              <w:keepLines/>
              <w:spacing w:after="0"/>
              <w:rPr>
                <w:rFonts w:ascii="Arial" w:eastAsia="SimSun" w:hAnsi="Arial"/>
                <w:sz w:val="18"/>
              </w:rPr>
            </w:pPr>
            <w:r>
              <w:rPr>
                <w:rFonts w:ascii="Arial" w:eastAsia="SimSun" w:hAnsi="Arial"/>
                <w:sz w:val="18"/>
              </w:rPr>
              <w:t>5.2.3.1.6_1 4Rx FDD FR1 PDSCH repetitions over multiple slots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2C5108EB" w14:textId="77777777" w:rsidR="0020303A" w:rsidRDefault="0020303A">
            <w:pPr>
              <w:keepNext/>
              <w:keepLines/>
              <w:spacing w:after="0"/>
              <w:rPr>
                <w:rFonts w:ascii="Arial" w:eastAsia="SimSun" w:hAnsi="Arial"/>
                <w:sz w:val="18"/>
              </w:rPr>
            </w:pPr>
            <w:r>
              <w:rPr>
                <w:rFonts w:ascii="Arial" w:eastAsia="SimSun" w:hAnsi="Arial"/>
                <w:sz w:val="18"/>
              </w:rPr>
              <w:t>Same as 5.2.2.1.6_1</w:t>
            </w:r>
          </w:p>
        </w:tc>
        <w:tc>
          <w:tcPr>
            <w:tcW w:w="3731" w:type="dxa"/>
            <w:gridSpan w:val="5"/>
            <w:tcBorders>
              <w:top w:val="single" w:sz="4" w:space="0" w:color="auto"/>
              <w:left w:val="single" w:sz="4" w:space="0" w:color="auto"/>
              <w:bottom w:val="single" w:sz="4" w:space="0" w:color="auto"/>
              <w:right w:val="single" w:sz="4" w:space="0" w:color="auto"/>
            </w:tcBorders>
            <w:hideMark/>
          </w:tcPr>
          <w:p w14:paraId="3BCFF550" w14:textId="77777777" w:rsidR="0020303A" w:rsidRDefault="0020303A">
            <w:pPr>
              <w:keepNext/>
              <w:keepLines/>
              <w:spacing w:after="0"/>
              <w:rPr>
                <w:rFonts w:ascii="Arial" w:eastAsia="SimSun" w:hAnsi="Arial"/>
                <w:sz w:val="18"/>
              </w:rPr>
            </w:pPr>
            <w:r>
              <w:rPr>
                <w:rFonts w:ascii="Arial" w:eastAsia="SimSun" w:hAnsi="Arial"/>
                <w:sz w:val="18"/>
              </w:rPr>
              <w:t>Same as 5.2.2.1.6_1</w:t>
            </w:r>
          </w:p>
        </w:tc>
      </w:tr>
      <w:tr w:rsidR="0020303A" w14:paraId="5BD7BCDC"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E1893F5" w14:textId="77777777" w:rsidR="0020303A" w:rsidRDefault="0020303A">
            <w:pPr>
              <w:pStyle w:val="TAL"/>
            </w:pPr>
            <w:r>
              <w:t>5.2.3.1.7_1 4Rx FDD FR1 PDSCH Mapping Type B and UE processing capability 2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3FF0FF1C" w14:textId="77777777" w:rsidR="0020303A" w:rsidRDefault="0020303A">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1B77BE99" w14:textId="77777777" w:rsidR="0020303A" w:rsidRDefault="0020303A">
            <w:pPr>
              <w:pStyle w:val="TAL"/>
              <w:rPr>
                <w:lang w:eastAsia="sv-SE"/>
              </w:rPr>
            </w:pPr>
            <w:r>
              <w:rPr>
                <w:lang w:eastAsia="sv-SE"/>
              </w:rPr>
              <w:t xml:space="preserve">Same as </w:t>
            </w:r>
            <w:r>
              <w:t>5.2.3.1.1_1</w:t>
            </w:r>
          </w:p>
        </w:tc>
      </w:tr>
      <w:tr w:rsidR="0020303A" w14:paraId="39CF8B66"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E75367C" w14:textId="77777777" w:rsidR="0020303A" w:rsidRDefault="0020303A">
            <w:pPr>
              <w:pStyle w:val="TAL"/>
            </w:pPr>
            <w:r>
              <w:t>5.2.3.1.8_1 4Rx FDD FR1 PDSCH pre-emption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71B828D5" w14:textId="77777777" w:rsidR="0020303A" w:rsidRDefault="0020303A">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410361E6" w14:textId="77777777" w:rsidR="0020303A" w:rsidRDefault="0020303A">
            <w:pPr>
              <w:pStyle w:val="TAL"/>
              <w:rPr>
                <w:lang w:eastAsia="sv-SE"/>
              </w:rPr>
            </w:pPr>
            <w:r>
              <w:rPr>
                <w:lang w:eastAsia="sv-SE"/>
              </w:rPr>
              <w:t xml:space="preserve">Same as </w:t>
            </w:r>
            <w:r>
              <w:t>5.2.3.1.1_1</w:t>
            </w:r>
          </w:p>
        </w:tc>
      </w:tr>
      <w:tr w:rsidR="0020303A" w14:paraId="43108B65"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A238F89" w14:textId="77777777" w:rsidR="0020303A" w:rsidRDefault="0020303A">
            <w:pPr>
              <w:keepNext/>
              <w:keepLines/>
              <w:spacing w:after="0"/>
              <w:rPr>
                <w:rFonts w:ascii="Arial" w:eastAsia="SimSun" w:hAnsi="Arial"/>
                <w:sz w:val="18"/>
                <w:lang w:eastAsia="zh-CN"/>
              </w:rPr>
            </w:pPr>
            <w:r>
              <w:rPr>
                <w:rFonts w:ascii="Arial" w:hAnsi="Arial"/>
                <w:sz w:val="18"/>
              </w:rPr>
              <w:t xml:space="preserve">5.2.3.1.9_1 </w:t>
            </w:r>
            <w:r>
              <w:rPr>
                <w:rFonts w:ascii="Arial" w:eastAsia="Malgun Gothic" w:hAnsi="Arial"/>
                <w:sz w:val="18"/>
                <w:lang w:eastAsia="zh-CN"/>
              </w:rPr>
              <w:t>4</w:t>
            </w:r>
            <w:r>
              <w:rPr>
                <w:rFonts w:ascii="Arial" w:eastAsia="SimSun" w:hAnsi="Arial"/>
                <w:sz w:val="18"/>
              </w:rPr>
              <w:t>Rx FDD FR1 HST-SFN performance - 2x</w:t>
            </w:r>
            <w:r>
              <w:rPr>
                <w:rFonts w:ascii="Arial" w:eastAsia="Malgun Gothic" w:hAnsi="Arial"/>
                <w:sz w:val="18"/>
                <w:lang w:eastAsia="zh-CN"/>
              </w:rPr>
              <w:t>4</w:t>
            </w:r>
            <w:r>
              <w:rPr>
                <w:rFonts w:ascii="Arial" w:eastAsia="SimSun" w:hAnsi="Arial"/>
                <w:sz w:val="18"/>
              </w:rPr>
              <w:t xml:space="preserve">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71465F8C" w14:textId="77777777" w:rsidR="0020303A" w:rsidRDefault="0020303A">
            <w:pPr>
              <w:keepNext/>
              <w:keepLines/>
              <w:spacing w:after="0"/>
              <w:rPr>
                <w:rFonts w:ascii="Arial" w:eastAsia="SimSun" w:hAnsi="Arial"/>
                <w:sz w:val="18"/>
                <w:highlight w:val="yellow"/>
              </w:rPr>
            </w:pPr>
            <w:r>
              <w:rPr>
                <w:rFonts w:ascii="Arial" w:hAnsi="Arial"/>
                <w:sz w:val="18"/>
              </w:rPr>
              <w:t>Same as 5.2.2.1.9_1</w:t>
            </w:r>
          </w:p>
        </w:tc>
        <w:tc>
          <w:tcPr>
            <w:tcW w:w="3731" w:type="dxa"/>
            <w:gridSpan w:val="5"/>
            <w:tcBorders>
              <w:top w:val="single" w:sz="4" w:space="0" w:color="auto"/>
              <w:left w:val="single" w:sz="4" w:space="0" w:color="auto"/>
              <w:bottom w:val="single" w:sz="4" w:space="0" w:color="auto"/>
              <w:right w:val="single" w:sz="4" w:space="0" w:color="auto"/>
            </w:tcBorders>
            <w:hideMark/>
          </w:tcPr>
          <w:p w14:paraId="33CC6377" w14:textId="77777777" w:rsidR="0020303A" w:rsidRDefault="0020303A">
            <w:pPr>
              <w:keepNext/>
              <w:keepLines/>
              <w:spacing w:after="0"/>
              <w:rPr>
                <w:rFonts w:ascii="Arial" w:eastAsia="SimSun" w:hAnsi="Arial"/>
                <w:sz w:val="18"/>
                <w:highlight w:val="yellow"/>
                <w:lang w:eastAsia="sv-SE"/>
              </w:rPr>
            </w:pPr>
            <w:r>
              <w:rPr>
                <w:rFonts w:ascii="Arial" w:hAnsi="Arial"/>
                <w:sz w:val="18"/>
              </w:rPr>
              <w:t>Same as 5.2.2.1.9_1</w:t>
            </w:r>
          </w:p>
        </w:tc>
      </w:tr>
      <w:tr w:rsidR="0020303A" w14:paraId="575481E6"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CC08040" w14:textId="77777777" w:rsidR="0020303A" w:rsidRDefault="0020303A">
            <w:pPr>
              <w:keepNext/>
              <w:keepLines/>
              <w:spacing w:after="0"/>
              <w:rPr>
                <w:rFonts w:ascii="Arial" w:eastAsia="SimSun" w:hAnsi="Arial"/>
                <w:sz w:val="18"/>
                <w:lang w:eastAsia="zh-CN"/>
              </w:rPr>
            </w:pPr>
            <w:r>
              <w:rPr>
                <w:rFonts w:ascii="Arial" w:hAnsi="Arial"/>
                <w:sz w:val="18"/>
              </w:rPr>
              <w:t xml:space="preserve">5.2.3.1.10_1 </w:t>
            </w:r>
            <w:r>
              <w:rPr>
                <w:rFonts w:ascii="Arial" w:eastAsia="SimSun" w:hAnsi="Arial"/>
                <w:sz w:val="18"/>
              </w:rPr>
              <w:t>4Rx FDD FR1 HST-DPS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3004F9EF" w14:textId="77777777" w:rsidR="0020303A" w:rsidRDefault="0020303A">
            <w:pPr>
              <w:keepNext/>
              <w:keepLines/>
              <w:spacing w:after="0"/>
              <w:rPr>
                <w:rFonts w:ascii="Arial" w:eastAsia="SimSun" w:hAnsi="Arial"/>
                <w:sz w:val="18"/>
                <w:highlight w:val="yellow"/>
              </w:rPr>
            </w:pPr>
            <w:r>
              <w:rPr>
                <w:rFonts w:ascii="Arial" w:hAnsi="Arial"/>
                <w:sz w:val="18"/>
              </w:rPr>
              <w:t>Same as 5.2.2.1.10_1</w:t>
            </w:r>
          </w:p>
        </w:tc>
        <w:tc>
          <w:tcPr>
            <w:tcW w:w="3731" w:type="dxa"/>
            <w:gridSpan w:val="5"/>
            <w:tcBorders>
              <w:top w:val="single" w:sz="4" w:space="0" w:color="auto"/>
              <w:left w:val="single" w:sz="4" w:space="0" w:color="auto"/>
              <w:bottom w:val="single" w:sz="4" w:space="0" w:color="auto"/>
              <w:right w:val="single" w:sz="4" w:space="0" w:color="auto"/>
            </w:tcBorders>
            <w:hideMark/>
          </w:tcPr>
          <w:p w14:paraId="49F501D7" w14:textId="77777777" w:rsidR="0020303A" w:rsidRDefault="0020303A">
            <w:pPr>
              <w:keepNext/>
              <w:keepLines/>
              <w:spacing w:after="0"/>
              <w:rPr>
                <w:rFonts w:ascii="Arial" w:eastAsia="SimSun" w:hAnsi="Arial"/>
                <w:sz w:val="18"/>
                <w:highlight w:val="yellow"/>
                <w:lang w:eastAsia="sv-SE"/>
              </w:rPr>
            </w:pPr>
            <w:r>
              <w:rPr>
                <w:rFonts w:ascii="Arial" w:hAnsi="Arial"/>
                <w:sz w:val="18"/>
              </w:rPr>
              <w:t>Same as 5.2.2.1.10_1</w:t>
            </w:r>
          </w:p>
        </w:tc>
      </w:tr>
      <w:tr w:rsidR="0020303A" w14:paraId="791B189F"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0084ADD" w14:textId="77777777" w:rsidR="0020303A" w:rsidRDefault="0020303A">
            <w:pPr>
              <w:pStyle w:val="TAL"/>
            </w:pPr>
            <w:r>
              <w:t>5.2.3.1.11_1 4Rx FDD FR1 PDSCH Single-DCI based SDM scheme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392CF938" w14:textId="77777777" w:rsidR="0020303A" w:rsidRDefault="0020303A">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0D61B9A1" w14:textId="77777777" w:rsidR="0020303A" w:rsidRDefault="0020303A">
            <w:pPr>
              <w:pStyle w:val="TAL"/>
              <w:rPr>
                <w:lang w:eastAsia="sv-SE"/>
              </w:rPr>
            </w:pPr>
            <w:r>
              <w:rPr>
                <w:lang w:eastAsia="sv-SE"/>
              </w:rPr>
              <w:t>Same as 5.2.3.1.1_1</w:t>
            </w:r>
          </w:p>
        </w:tc>
      </w:tr>
      <w:tr w:rsidR="0020303A" w14:paraId="79F83F82"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F8C8260" w14:textId="77777777" w:rsidR="0020303A" w:rsidRDefault="0020303A">
            <w:pPr>
              <w:pStyle w:val="TAL"/>
            </w:pPr>
            <w:r>
              <w:t>5.2.3.1.12_1 4Rx FDD FR1 PDSCH Multiple-DCI based transmission scheme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6C726507" w14:textId="77777777" w:rsidR="0020303A" w:rsidRDefault="0020303A">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7B9ABAAB" w14:textId="77777777" w:rsidR="0020303A" w:rsidRDefault="0020303A">
            <w:pPr>
              <w:pStyle w:val="TAL"/>
              <w:rPr>
                <w:lang w:eastAsia="sv-SE"/>
              </w:rPr>
            </w:pPr>
            <w:r>
              <w:rPr>
                <w:lang w:eastAsia="sv-SE"/>
              </w:rPr>
              <w:t>Same as 5.2.3.1.1_1</w:t>
            </w:r>
          </w:p>
        </w:tc>
      </w:tr>
      <w:tr w:rsidR="0020303A" w14:paraId="4C3B947F"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3A95523" w14:textId="77777777" w:rsidR="0020303A" w:rsidRDefault="0020303A">
            <w:pPr>
              <w:pStyle w:val="TAL"/>
            </w:pPr>
            <w:r>
              <w:t>5.2.3.1.13_1 4Rx FDD FR1 PDSCH Single-DCI based FDM scheme A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523403BE" w14:textId="77777777" w:rsidR="0020303A" w:rsidRDefault="0020303A">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30807CAC" w14:textId="77777777" w:rsidR="0020303A" w:rsidRDefault="0020303A">
            <w:pPr>
              <w:pStyle w:val="TAL"/>
              <w:rPr>
                <w:lang w:eastAsia="sv-SE"/>
              </w:rPr>
            </w:pPr>
            <w:r>
              <w:rPr>
                <w:lang w:eastAsia="sv-SE"/>
              </w:rPr>
              <w:t>Same as 5.2.3.1.1_1</w:t>
            </w:r>
          </w:p>
        </w:tc>
      </w:tr>
      <w:tr w:rsidR="0020303A" w14:paraId="1F75DC45"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4BCA6F4" w14:textId="77777777" w:rsidR="0020303A" w:rsidRDefault="0020303A">
            <w:pPr>
              <w:pStyle w:val="TAL"/>
            </w:pPr>
            <w:r>
              <w:t>5.2.3.1.14_1 4Rx FDD FR1 PDSCH Single-DCI based Inter-slot TDM scheme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745D97CF" w14:textId="77777777" w:rsidR="0020303A" w:rsidRDefault="0020303A">
            <w:pPr>
              <w:pStyle w:val="TAL"/>
            </w:pPr>
            <w:r>
              <w:t>Same as 5.2.3.1.6_1</w:t>
            </w:r>
          </w:p>
        </w:tc>
        <w:tc>
          <w:tcPr>
            <w:tcW w:w="3731" w:type="dxa"/>
            <w:gridSpan w:val="5"/>
            <w:tcBorders>
              <w:top w:val="single" w:sz="4" w:space="0" w:color="auto"/>
              <w:left w:val="single" w:sz="4" w:space="0" w:color="auto"/>
              <w:bottom w:val="single" w:sz="4" w:space="0" w:color="auto"/>
              <w:right w:val="single" w:sz="4" w:space="0" w:color="auto"/>
            </w:tcBorders>
            <w:hideMark/>
          </w:tcPr>
          <w:p w14:paraId="4595D0BE" w14:textId="77777777" w:rsidR="0020303A" w:rsidRDefault="0020303A">
            <w:pPr>
              <w:pStyle w:val="TAL"/>
              <w:rPr>
                <w:lang w:eastAsia="sv-SE"/>
              </w:rPr>
            </w:pPr>
            <w:r>
              <w:rPr>
                <w:lang w:eastAsia="sv-SE"/>
              </w:rPr>
              <w:t>Same as 5.2.3.1.6_1</w:t>
            </w:r>
          </w:p>
        </w:tc>
      </w:tr>
      <w:tr w:rsidR="0020303A" w14:paraId="78AF67A6"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7901557" w14:textId="77777777" w:rsidR="0020303A" w:rsidRDefault="0020303A">
            <w:pPr>
              <w:pStyle w:val="TAL"/>
            </w:pPr>
            <w:r>
              <w:t>5.2.3.1.19 4Rx FDD FR1 PDSCH HST-SFN Scheme A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3D8F6F04" w14:textId="77777777" w:rsidR="0020303A" w:rsidRDefault="0020303A">
            <w:pPr>
              <w:pStyle w:val="TAL"/>
            </w:pPr>
            <w:r>
              <w:t>Same as 5.2.3.1.9_1</w:t>
            </w:r>
          </w:p>
        </w:tc>
        <w:tc>
          <w:tcPr>
            <w:tcW w:w="3731" w:type="dxa"/>
            <w:gridSpan w:val="5"/>
            <w:tcBorders>
              <w:top w:val="single" w:sz="4" w:space="0" w:color="auto"/>
              <w:left w:val="single" w:sz="4" w:space="0" w:color="auto"/>
              <w:bottom w:val="single" w:sz="4" w:space="0" w:color="auto"/>
              <w:right w:val="single" w:sz="4" w:space="0" w:color="auto"/>
            </w:tcBorders>
            <w:hideMark/>
          </w:tcPr>
          <w:p w14:paraId="42A2C013" w14:textId="77777777" w:rsidR="0020303A" w:rsidRDefault="0020303A">
            <w:pPr>
              <w:pStyle w:val="TAL"/>
              <w:rPr>
                <w:lang w:eastAsia="sv-SE"/>
              </w:rPr>
            </w:pPr>
            <w:r>
              <w:t>Same as 5.2.3.1.9_1</w:t>
            </w:r>
          </w:p>
        </w:tc>
      </w:tr>
      <w:tr w:rsidR="0020303A" w14:paraId="4D0E9EDB"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C2847D5" w14:textId="77777777" w:rsidR="0020303A" w:rsidRDefault="0020303A">
            <w:pPr>
              <w:pStyle w:val="TAL"/>
            </w:pPr>
            <w:r>
              <w:t>5.2.3.1.20 4Rx FDD FR1 PDSCH HST-SFN Scheme B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3058B263" w14:textId="77777777" w:rsidR="0020303A" w:rsidRDefault="0020303A">
            <w:pPr>
              <w:pStyle w:val="TAL"/>
            </w:pPr>
            <w:r>
              <w:t>Same as 5.2.3.1.9_1</w:t>
            </w:r>
          </w:p>
        </w:tc>
        <w:tc>
          <w:tcPr>
            <w:tcW w:w="3731" w:type="dxa"/>
            <w:gridSpan w:val="5"/>
            <w:tcBorders>
              <w:top w:val="single" w:sz="4" w:space="0" w:color="auto"/>
              <w:left w:val="single" w:sz="4" w:space="0" w:color="auto"/>
              <w:bottom w:val="single" w:sz="4" w:space="0" w:color="auto"/>
              <w:right w:val="single" w:sz="4" w:space="0" w:color="auto"/>
            </w:tcBorders>
            <w:hideMark/>
          </w:tcPr>
          <w:p w14:paraId="55C04B1E" w14:textId="77777777" w:rsidR="0020303A" w:rsidRDefault="0020303A">
            <w:pPr>
              <w:pStyle w:val="TAL"/>
              <w:rPr>
                <w:lang w:eastAsia="sv-SE"/>
              </w:rPr>
            </w:pPr>
            <w:r>
              <w:t>Same as 5.2.3.1.9_1</w:t>
            </w:r>
          </w:p>
        </w:tc>
      </w:tr>
      <w:tr w:rsidR="0020303A" w14:paraId="6C1B2720"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4F1130C" w14:textId="77777777" w:rsidR="0020303A" w:rsidRDefault="0020303A">
            <w:pPr>
              <w:pStyle w:val="TAL"/>
            </w:pPr>
            <w:r>
              <w:t>5.2.3.2.1_1 4Rx TDD FR1 PDSCH mapping Type A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6F7484E1" w14:textId="77777777" w:rsidR="0020303A" w:rsidRDefault="0020303A">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641A9D8D" w14:textId="77777777" w:rsidR="0020303A" w:rsidRDefault="0020303A">
            <w:pPr>
              <w:pStyle w:val="TAL"/>
              <w:rPr>
                <w:lang w:eastAsia="sv-SE"/>
              </w:rPr>
            </w:pPr>
            <w:r>
              <w:rPr>
                <w:lang w:eastAsia="sv-SE"/>
              </w:rPr>
              <w:t xml:space="preserve">Same as </w:t>
            </w:r>
            <w:r>
              <w:t>5.2.3.1.1_1</w:t>
            </w:r>
          </w:p>
        </w:tc>
      </w:tr>
      <w:tr w:rsidR="0020303A" w14:paraId="459B9C3B"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8B8EEF5" w14:textId="77777777" w:rsidR="0020303A" w:rsidRDefault="0020303A">
            <w:pPr>
              <w:pStyle w:val="TAL"/>
            </w:pPr>
            <w:r>
              <w:t>5.2.3.2.1_2 4Rx TDD FR1 PDSCH mapping Type A performance - 4x4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19B4226B" w14:textId="77777777" w:rsidR="0020303A" w:rsidRDefault="0020303A">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2E992E8D" w14:textId="77777777" w:rsidR="0020303A" w:rsidRDefault="0020303A">
            <w:pPr>
              <w:pStyle w:val="TAL"/>
              <w:rPr>
                <w:lang w:eastAsia="sv-SE"/>
              </w:rPr>
            </w:pPr>
            <w:r>
              <w:rPr>
                <w:lang w:eastAsia="sv-SE"/>
              </w:rPr>
              <w:t xml:space="preserve">Same as </w:t>
            </w:r>
            <w:r>
              <w:t>5.2.3.1.1_1</w:t>
            </w:r>
          </w:p>
        </w:tc>
      </w:tr>
      <w:tr w:rsidR="0020303A" w14:paraId="10064C0E"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DC5686F" w14:textId="77777777" w:rsidR="0020303A" w:rsidRDefault="0020303A">
            <w:pPr>
              <w:pStyle w:val="TAL"/>
            </w:pPr>
            <w:r>
              <w:t>5.2.3.2.1_4 4Rx TDD FR1 PDSCH mapping Type A performance - 4x4 MIMO with enhanced receiver type 1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194464D6" w14:textId="77777777" w:rsidR="0020303A" w:rsidRDefault="0020303A">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6FDD189E" w14:textId="77777777" w:rsidR="0020303A" w:rsidRDefault="0020303A">
            <w:pPr>
              <w:pStyle w:val="TAL"/>
              <w:rPr>
                <w:lang w:eastAsia="sv-SE"/>
              </w:rPr>
            </w:pPr>
            <w:r>
              <w:rPr>
                <w:lang w:eastAsia="sv-SE"/>
              </w:rPr>
              <w:t xml:space="preserve">Same as </w:t>
            </w:r>
            <w:r>
              <w:t>5.2.3.1.1_1</w:t>
            </w:r>
          </w:p>
        </w:tc>
      </w:tr>
      <w:tr w:rsidR="0020303A" w14:paraId="6B07F700"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CA062DE" w14:textId="77777777" w:rsidR="0020303A" w:rsidRDefault="0020303A">
            <w:pPr>
              <w:pStyle w:val="TAL"/>
            </w:pPr>
            <w:r>
              <w:t>5.2.3.2.2_1 4Rx TDD FR1 PDSCH mapping Type A and CSI-RS overlapped with PDSCH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0FFDB7D1" w14:textId="77777777" w:rsidR="0020303A" w:rsidRDefault="0020303A">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13818640" w14:textId="77777777" w:rsidR="0020303A" w:rsidRDefault="0020303A">
            <w:pPr>
              <w:pStyle w:val="TAL"/>
              <w:rPr>
                <w:lang w:eastAsia="sv-SE"/>
              </w:rPr>
            </w:pPr>
            <w:r>
              <w:rPr>
                <w:lang w:eastAsia="sv-SE"/>
              </w:rPr>
              <w:t>Same as 5.2.3.1.1_1</w:t>
            </w:r>
          </w:p>
        </w:tc>
      </w:tr>
      <w:tr w:rsidR="0020303A" w14:paraId="70FC44F3"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B9BAC38" w14:textId="77777777" w:rsidR="0020303A" w:rsidRDefault="0020303A">
            <w:pPr>
              <w:pStyle w:val="TAL"/>
            </w:pPr>
            <w:r>
              <w:t>5.2.3.2.3_1 4Rx TDD FR1 PDSCH mapping Type B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0E2AA582" w14:textId="77777777" w:rsidR="0020303A" w:rsidRDefault="0020303A">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151C1271" w14:textId="77777777" w:rsidR="0020303A" w:rsidRDefault="0020303A">
            <w:pPr>
              <w:pStyle w:val="TAL"/>
              <w:rPr>
                <w:lang w:eastAsia="sv-SE"/>
              </w:rPr>
            </w:pPr>
            <w:r>
              <w:rPr>
                <w:lang w:eastAsia="sv-SE"/>
              </w:rPr>
              <w:t>Same as 5.2.3.1.1_1</w:t>
            </w:r>
          </w:p>
        </w:tc>
      </w:tr>
      <w:bookmarkEnd w:id="1016"/>
      <w:tr w:rsidR="0020303A" w14:paraId="41513C35"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8EE1E8F" w14:textId="77777777" w:rsidR="0020303A" w:rsidRDefault="0020303A">
            <w:pPr>
              <w:pStyle w:val="TAL"/>
            </w:pPr>
            <w:r>
              <w:t>5.2.3.2.4_1 4Rx TDD FR1 PDSCH Mapping Type A and LTE-NR coexistence performance - 4x4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0217063B" w14:textId="77777777" w:rsidR="0020303A" w:rsidRDefault="0020303A">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4856B457" w14:textId="77777777" w:rsidR="0020303A" w:rsidRDefault="0020303A">
            <w:pPr>
              <w:pStyle w:val="TAL"/>
              <w:rPr>
                <w:lang w:eastAsia="sv-SE"/>
              </w:rPr>
            </w:pPr>
            <w:r>
              <w:t>Same as 5.2.3.1.1_1</w:t>
            </w:r>
          </w:p>
        </w:tc>
      </w:tr>
      <w:tr w:rsidR="0020303A" w14:paraId="10F47DAC"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47F9C7C" w14:textId="77777777" w:rsidR="0020303A" w:rsidRDefault="0020303A">
            <w:pPr>
              <w:pStyle w:val="TAL"/>
            </w:pPr>
            <w:r>
              <w:rPr>
                <w:rFonts w:eastAsia="SimSun"/>
              </w:rPr>
              <w:t>5.2.3.2.5_1 4Rx TDD FR1 PDSCH 0.001% BLER performance - 1x4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0EA33C15" w14:textId="77777777" w:rsidR="0020303A" w:rsidRDefault="0020303A">
            <w:pPr>
              <w:pStyle w:val="TAL"/>
            </w:pPr>
            <w:r>
              <w:rPr>
                <w:rFonts w:eastAsia="SimSun"/>
              </w:rPr>
              <w:t>Same as 5.2.2.1.5_1</w:t>
            </w:r>
          </w:p>
        </w:tc>
        <w:tc>
          <w:tcPr>
            <w:tcW w:w="3731" w:type="dxa"/>
            <w:gridSpan w:val="5"/>
            <w:tcBorders>
              <w:top w:val="single" w:sz="4" w:space="0" w:color="auto"/>
              <w:left w:val="single" w:sz="4" w:space="0" w:color="auto"/>
              <w:bottom w:val="single" w:sz="4" w:space="0" w:color="auto"/>
              <w:right w:val="single" w:sz="4" w:space="0" w:color="auto"/>
            </w:tcBorders>
            <w:hideMark/>
          </w:tcPr>
          <w:p w14:paraId="2744AED9" w14:textId="77777777" w:rsidR="0020303A" w:rsidRDefault="0020303A">
            <w:pPr>
              <w:pStyle w:val="TAL"/>
              <w:rPr>
                <w:lang w:eastAsia="sv-SE"/>
              </w:rPr>
            </w:pPr>
            <w:r>
              <w:rPr>
                <w:rFonts w:eastAsia="SimSun"/>
              </w:rPr>
              <w:t>Same as 5.2.2.1.5_1</w:t>
            </w:r>
          </w:p>
        </w:tc>
      </w:tr>
      <w:tr w:rsidR="0020303A" w14:paraId="78709CD6"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E85E3DD" w14:textId="77777777" w:rsidR="0020303A" w:rsidRDefault="0020303A">
            <w:pPr>
              <w:keepNext/>
              <w:keepLines/>
              <w:spacing w:after="0"/>
              <w:rPr>
                <w:rFonts w:ascii="Arial" w:eastAsia="SimSun" w:hAnsi="Arial"/>
                <w:sz w:val="18"/>
              </w:rPr>
            </w:pPr>
            <w:r>
              <w:rPr>
                <w:rFonts w:ascii="Arial" w:eastAsia="SimSun" w:hAnsi="Arial"/>
                <w:sz w:val="18"/>
              </w:rPr>
              <w:t>5.2.3.2.6_1 4Rx TDD FR1 PDSCH repetitions over multiple slots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4183477D" w14:textId="77777777" w:rsidR="0020303A" w:rsidRDefault="0020303A">
            <w:pPr>
              <w:keepNext/>
              <w:keepLines/>
              <w:spacing w:after="0"/>
              <w:rPr>
                <w:rFonts w:ascii="Arial" w:eastAsia="SimSun" w:hAnsi="Arial"/>
                <w:sz w:val="18"/>
              </w:rPr>
            </w:pPr>
            <w:r>
              <w:rPr>
                <w:rFonts w:ascii="Arial" w:eastAsia="SimSun" w:hAnsi="Arial"/>
                <w:sz w:val="18"/>
              </w:rPr>
              <w:t>Same as 5.2.2.1.6_1</w:t>
            </w:r>
          </w:p>
        </w:tc>
        <w:tc>
          <w:tcPr>
            <w:tcW w:w="3731" w:type="dxa"/>
            <w:gridSpan w:val="5"/>
            <w:tcBorders>
              <w:top w:val="single" w:sz="4" w:space="0" w:color="auto"/>
              <w:left w:val="single" w:sz="4" w:space="0" w:color="auto"/>
              <w:bottom w:val="single" w:sz="4" w:space="0" w:color="auto"/>
              <w:right w:val="single" w:sz="4" w:space="0" w:color="auto"/>
            </w:tcBorders>
            <w:hideMark/>
          </w:tcPr>
          <w:p w14:paraId="645A54B5" w14:textId="77777777" w:rsidR="0020303A" w:rsidRDefault="0020303A">
            <w:pPr>
              <w:keepNext/>
              <w:keepLines/>
              <w:spacing w:after="0"/>
              <w:rPr>
                <w:rFonts w:ascii="Arial" w:eastAsia="SimSun" w:hAnsi="Arial"/>
                <w:sz w:val="18"/>
              </w:rPr>
            </w:pPr>
            <w:r>
              <w:rPr>
                <w:rFonts w:ascii="Arial" w:eastAsia="SimSun" w:hAnsi="Arial"/>
                <w:sz w:val="18"/>
              </w:rPr>
              <w:t>Same as 5.2.2.1.6_1</w:t>
            </w:r>
          </w:p>
        </w:tc>
      </w:tr>
      <w:tr w:rsidR="0020303A" w14:paraId="2FF83A8E"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33DABF7" w14:textId="77777777" w:rsidR="0020303A" w:rsidRDefault="0020303A">
            <w:pPr>
              <w:pStyle w:val="TAL"/>
            </w:pPr>
            <w:r>
              <w:rPr>
                <w:rFonts w:eastAsia="SimSun"/>
              </w:rPr>
              <w:t>5.2.3.2.7_1 4Rx TDD FR1 PDSCH Mapping Type B and UE processing capability 2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3FFADDB3" w14:textId="77777777" w:rsidR="0020303A" w:rsidRDefault="0020303A">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1617F3FF" w14:textId="77777777" w:rsidR="0020303A" w:rsidRDefault="0020303A">
            <w:pPr>
              <w:pStyle w:val="TAL"/>
              <w:rPr>
                <w:lang w:eastAsia="sv-SE"/>
              </w:rPr>
            </w:pPr>
            <w:r>
              <w:rPr>
                <w:lang w:eastAsia="sv-SE"/>
              </w:rPr>
              <w:t>Same as 5.2.3.1.1_1</w:t>
            </w:r>
          </w:p>
        </w:tc>
      </w:tr>
      <w:tr w:rsidR="0020303A" w14:paraId="530112DE"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0EB26E9" w14:textId="77777777" w:rsidR="0020303A" w:rsidRDefault="0020303A">
            <w:pPr>
              <w:pStyle w:val="TAL"/>
            </w:pPr>
            <w:r>
              <w:t>5.2.3.2.9_1 4Rx TDD FR1 HST-SFN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3840A3DE" w14:textId="77777777" w:rsidR="0020303A" w:rsidRDefault="0020303A">
            <w:pPr>
              <w:pStyle w:val="TAL"/>
            </w:pPr>
            <w:r>
              <w:t>Same as 5.2.3.1.9_1</w:t>
            </w:r>
          </w:p>
        </w:tc>
        <w:tc>
          <w:tcPr>
            <w:tcW w:w="3731" w:type="dxa"/>
            <w:gridSpan w:val="5"/>
            <w:tcBorders>
              <w:top w:val="single" w:sz="4" w:space="0" w:color="auto"/>
              <w:left w:val="single" w:sz="4" w:space="0" w:color="auto"/>
              <w:bottom w:val="single" w:sz="4" w:space="0" w:color="auto"/>
              <w:right w:val="single" w:sz="4" w:space="0" w:color="auto"/>
            </w:tcBorders>
            <w:hideMark/>
          </w:tcPr>
          <w:p w14:paraId="22DB52B8" w14:textId="77777777" w:rsidR="0020303A" w:rsidRDefault="0020303A">
            <w:pPr>
              <w:pStyle w:val="TAL"/>
              <w:rPr>
                <w:lang w:eastAsia="sv-SE"/>
              </w:rPr>
            </w:pPr>
            <w:r>
              <w:t>Same as 5.2.3.1.9_1</w:t>
            </w:r>
          </w:p>
        </w:tc>
      </w:tr>
      <w:tr w:rsidR="0020303A" w14:paraId="16631A10"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B3DA710" w14:textId="77777777" w:rsidR="0020303A" w:rsidRDefault="0020303A">
            <w:pPr>
              <w:pStyle w:val="TAL"/>
            </w:pPr>
            <w:r>
              <w:t>5.2.3.2.10_1 4Rx TDD FR1 HST DPS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373EF78A" w14:textId="77777777" w:rsidR="0020303A" w:rsidRDefault="0020303A">
            <w:pPr>
              <w:pStyle w:val="TAL"/>
            </w:pPr>
            <w:r>
              <w:t>Same as 5.2.3.1.10_1</w:t>
            </w:r>
          </w:p>
        </w:tc>
        <w:tc>
          <w:tcPr>
            <w:tcW w:w="3731" w:type="dxa"/>
            <w:gridSpan w:val="5"/>
            <w:tcBorders>
              <w:top w:val="single" w:sz="4" w:space="0" w:color="auto"/>
              <w:left w:val="single" w:sz="4" w:space="0" w:color="auto"/>
              <w:bottom w:val="single" w:sz="4" w:space="0" w:color="auto"/>
              <w:right w:val="single" w:sz="4" w:space="0" w:color="auto"/>
            </w:tcBorders>
            <w:hideMark/>
          </w:tcPr>
          <w:p w14:paraId="05AB442D" w14:textId="77777777" w:rsidR="0020303A" w:rsidRDefault="0020303A">
            <w:pPr>
              <w:pStyle w:val="TAL"/>
            </w:pPr>
            <w:r>
              <w:t>5.2.3.1.10_1</w:t>
            </w:r>
          </w:p>
        </w:tc>
      </w:tr>
      <w:tr w:rsidR="0020303A" w14:paraId="26BA0007"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2EB95A0" w14:textId="77777777" w:rsidR="0020303A" w:rsidRDefault="0020303A">
            <w:pPr>
              <w:pStyle w:val="TAL"/>
            </w:pPr>
            <w:r>
              <w:t>5.2.3.2.11_1 4Rx TDD FR1 PDSCH Single-DCI based SDM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52D815B5" w14:textId="77777777" w:rsidR="0020303A" w:rsidRDefault="0020303A">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46C5A0E3" w14:textId="77777777" w:rsidR="0020303A" w:rsidRDefault="0020303A">
            <w:pPr>
              <w:pStyle w:val="TAL"/>
              <w:rPr>
                <w:lang w:eastAsia="sv-SE"/>
              </w:rPr>
            </w:pPr>
            <w:r>
              <w:rPr>
                <w:lang w:eastAsia="sv-SE"/>
              </w:rPr>
              <w:t>Same as 5.2.3.1.1_1</w:t>
            </w:r>
          </w:p>
        </w:tc>
      </w:tr>
      <w:tr w:rsidR="0020303A" w14:paraId="6CB1A7DD"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89FE508" w14:textId="77777777" w:rsidR="0020303A" w:rsidRDefault="0020303A">
            <w:pPr>
              <w:pStyle w:val="TAL"/>
            </w:pPr>
            <w:r>
              <w:t>5.2.3.2.12_1 4Rx TDD FR1 PDSCH Multiple-DCI based transmission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3922519A" w14:textId="77777777" w:rsidR="0020303A" w:rsidRDefault="0020303A">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74A157C9" w14:textId="77777777" w:rsidR="0020303A" w:rsidRDefault="0020303A">
            <w:pPr>
              <w:pStyle w:val="TAL"/>
              <w:rPr>
                <w:lang w:eastAsia="sv-SE"/>
              </w:rPr>
            </w:pPr>
            <w:r>
              <w:rPr>
                <w:lang w:eastAsia="sv-SE"/>
              </w:rPr>
              <w:t>Same as 5.2.3.1.1_1</w:t>
            </w:r>
          </w:p>
        </w:tc>
      </w:tr>
      <w:tr w:rsidR="0020303A" w14:paraId="37EE12FF"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681AE36" w14:textId="77777777" w:rsidR="0020303A" w:rsidRDefault="0020303A">
            <w:pPr>
              <w:pStyle w:val="TAL"/>
            </w:pPr>
            <w:r>
              <w:t>5.2.3.2.13_1 4Rx TDD FR1 PDSCH Single-DCI based FDM scheme A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6805413B" w14:textId="77777777" w:rsidR="0020303A" w:rsidRDefault="0020303A">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2CA458C4" w14:textId="77777777" w:rsidR="0020303A" w:rsidRDefault="0020303A">
            <w:pPr>
              <w:pStyle w:val="TAL"/>
              <w:rPr>
                <w:lang w:eastAsia="sv-SE"/>
              </w:rPr>
            </w:pPr>
            <w:r>
              <w:rPr>
                <w:lang w:eastAsia="sv-SE"/>
              </w:rPr>
              <w:t>Same as 5.2.3.1.1_1</w:t>
            </w:r>
          </w:p>
        </w:tc>
      </w:tr>
      <w:tr w:rsidR="0020303A" w14:paraId="6C746AB5"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35B9887" w14:textId="77777777" w:rsidR="0020303A" w:rsidRDefault="0020303A">
            <w:pPr>
              <w:pStyle w:val="TAL"/>
            </w:pPr>
            <w:r>
              <w:t>5.2.3.2.20</w:t>
            </w:r>
            <w:r>
              <w:tab/>
              <w:t>4Rx TDD FR1 PDSCH HST-SFN Scheme A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2BF74F5B" w14:textId="77777777" w:rsidR="0020303A" w:rsidRDefault="0020303A">
            <w:pPr>
              <w:pStyle w:val="TAL"/>
            </w:pPr>
            <w:r>
              <w:t>Same as 5.2.3.2.9_1</w:t>
            </w:r>
          </w:p>
        </w:tc>
        <w:tc>
          <w:tcPr>
            <w:tcW w:w="3731" w:type="dxa"/>
            <w:gridSpan w:val="5"/>
            <w:tcBorders>
              <w:top w:val="single" w:sz="4" w:space="0" w:color="auto"/>
              <w:left w:val="single" w:sz="4" w:space="0" w:color="auto"/>
              <w:bottom w:val="single" w:sz="4" w:space="0" w:color="auto"/>
              <w:right w:val="single" w:sz="4" w:space="0" w:color="auto"/>
            </w:tcBorders>
            <w:hideMark/>
          </w:tcPr>
          <w:p w14:paraId="49AC2781" w14:textId="77777777" w:rsidR="0020303A" w:rsidRDefault="0020303A">
            <w:pPr>
              <w:pStyle w:val="TAL"/>
              <w:rPr>
                <w:lang w:eastAsia="sv-SE"/>
              </w:rPr>
            </w:pPr>
            <w:r>
              <w:t>Same as 5.2.3.2.9_1</w:t>
            </w:r>
          </w:p>
        </w:tc>
      </w:tr>
      <w:tr w:rsidR="0020303A" w14:paraId="3ACE594E"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92EA2B5" w14:textId="77777777" w:rsidR="0020303A" w:rsidRDefault="0020303A">
            <w:pPr>
              <w:pStyle w:val="TAL"/>
            </w:pPr>
            <w:r>
              <w:t>5.2.3.2.21</w:t>
            </w:r>
            <w:r>
              <w:tab/>
              <w:t>4Rx TDD FR1 PDSCH HST-SFN Scheme B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1D24C476" w14:textId="77777777" w:rsidR="0020303A" w:rsidRDefault="0020303A">
            <w:pPr>
              <w:pStyle w:val="TAL"/>
            </w:pPr>
            <w:r>
              <w:t>Same as 5.2.3.2.9_1</w:t>
            </w:r>
          </w:p>
        </w:tc>
        <w:tc>
          <w:tcPr>
            <w:tcW w:w="3731" w:type="dxa"/>
            <w:gridSpan w:val="5"/>
            <w:tcBorders>
              <w:top w:val="single" w:sz="4" w:space="0" w:color="auto"/>
              <w:left w:val="single" w:sz="4" w:space="0" w:color="auto"/>
              <w:bottom w:val="single" w:sz="4" w:space="0" w:color="auto"/>
              <w:right w:val="single" w:sz="4" w:space="0" w:color="auto"/>
            </w:tcBorders>
            <w:hideMark/>
          </w:tcPr>
          <w:p w14:paraId="26919A04" w14:textId="77777777" w:rsidR="0020303A" w:rsidRDefault="0020303A">
            <w:pPr>
              <w:pStyle w:val="TAL"/>
              <w:rPr>
                <w:lang w:eastAsia="sv-SE"/>
              </w:rPr>
            </w:pPr>
            <w:r>
              <w:t>Same as 5.2.3.2.9_1</w:t>
            </w:r>
          </w:p>
        </w:tc>
      </w:tr>
      <w:tr w:rsidR="0020303A" w14:paraId="5FEF92E3"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944D49D" w14:textId="77777777" w:rsidR="0020303A" w:rsidRDefault="0020303A">
            <w:pPr>
              <w:pStyle w:val="TAL"/>
            </w:pPr>
            <w:r>
              <w:t>5.2.3.2.14_1 4Rx TDD FR1 PDSCH Single-DCI based Inter-slot TDM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009D4542" w14:textId="77777777" w:rsidR="0020303A" w:rsidRDefault="0020303A">
            <w:pPr>
              <w:pStyle w:val="TAL"/>
            </w:pPr>
            <w:r>
              <w:t>Same as 5.2.3.1.6_1</w:t>
            </w:r>
          </w:p>
        </w:tc>
        <w:tc>
          <w:tcPr>
            <w:tcW w:w="3731" w:type="dxa"/>
            <w:gridSpan w:val="5"/>
            <w:tcBorders>
              <w:top w:val="single" w:sz="4" w:space="0" w:color="auto"/>
              <w:left w:val="single" w:sz="4" w:space="0" w:color="auto"/>
              <w:bottom w:val="single" w:sz="4" w:space="0" w:color="auto"/>
              <w:right w:val="single" w:sz="4" w:space="0" w:color="auto"/>
            </w:tcBorders>
            <w:hideMark/>
          </w:tcPr>
          <w:p w14:paraId="2C76ADA0" w14:textId="77777777" w:rsidR="0020303A" w:rsidRDefault="0020303A">
            <w:pPr>
              <w:pStyle w:val="TAL"/>
              <w:rPr>
                <w:lang w:eastAsia="sv-SE"/>
              </w:rPr>
            </w:pPr>
            <w:r>
              <w:rPr>
                <w:lang w:eastAsia="sv-SE"/>
              </w:rPr>
              <w:t>Same as 5.2.3.1.6_1</w:t>
            </w:r>
          </w:p>
        </w:tc>
      </w:tr>
      <w:tr w:rsidR="0020303A" w14:paraId="2472031F"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4E309EA" w14:textId="77777777" w:rsidR="0020303A" w:rsidRDefault="0020303A">
            <w:pPr>
              <w:pStyle w:val="TAL"/>
              <w:rPr>
                <w:rFonts w:eastAsia="SimSun"/>
              </w:rPr>
            </w:pPr>
            <w:r>
              <w:t>5.2A.2.1.1</w:t>
            </w:r>
            <w:r>
              <w:tab/>
              <w:t>2Rx Normal PDSCH Demodulation Performance for CA (2DL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14FFFFF8" w14:textId="77777777" w:rsidR="0020303A" w:rsidRDefault="0020303A">
            <w:pPr>
              <w:pStyle w:val="TAL"/>
              <w:rPr>
                <w:rFonts w:eastAsia="SimSun"/>
              </w:rPr>
            </w:pPr>
            <w:r>
              <w:t>Same as 5.2.2.1.1_1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3C0B9C25" w14:textId="77777777" w:rsidR="0020303A" w:rsidRDefault="0020303A">
            <w:pPr>
              <w:pStyle w:val="TAL"/>
              <w:rPr>
                <w:rFonts w:eastAsia="SimSun"/>
              </w:rPr>
            </w:pPr>
            <w:r>
              <w:t>Same as 5.2.2.1.1_1</w:t>
            </w:r>
          </w:p>
        </w:tc>
      </w:tr>
      <w:tr w:rsidR="0020303A" w14:paraId="6EA961BD"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4EE8145" w14:textId="77777777" w:rsidR="0020303A" w:rsidRDefault="0020303A">
            <w:pPr>
              <w:pStyle w:val="TAL"/>
            </w:pPr>
            <w:r>
              <w:t>5.2A.2.1.2 2Rx Normal PDSCH Demodulation Performance for CA (3DL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0CE21913" w14:textId="77777777" w:rsidR="0020303A" w:rsidRDefault="0020303A">
            <w:pPr>
              <w:pStyle w:val="TAL"/>
            </w:pPr>
            <w:r>
              <w:t>Same as 5.2.2.1.1_1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58E89BAF" w14:textId="77777777" w:rsidR="0020303A" w:rsidRDefault="0020303A">
            <w:pPr>
              <w:pStyle w:val="TAL"/>
            </w:pPr>
            <w:r>
              <w:t>Same as 5.2.2.1.1_1</w:t>
            </w:r>
          </w:p>
        </w:tc>
      </w:tr>
      <w:tr w:rsidR="0020303A" w14:paraId="441804AD"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3176F57" w14:textId="77777777" w:rsidR="0020303A" w:rsidRDefault="0020303A">
            <w:pPr>
              <w:pStyle w:val="TAL"/>
            </w:pPr>
            <w:r>
              <w:t>5.2A.2.1.3 2Rx Normal PDSCH Demodulation Performance for CA (4DL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65175B28" w14:textId="77777777" w:rsidR="0020303A" w:rsidRDefault="0020303A">
            <w:pPr>
              <w:pStyle w:val="TAL"/>
            </w:pPr>
            <w:r>
              <w:t>Same as 5.2.2.1.1_1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4C1105CA" w14:textId="77777777" w:rsidR="0020303A" w:rsidRDefault="0020303A">
            <w:pPr>
              <w:pStyle w:val="TAL"/>
            </w:pPr>
            <w:r>
              <w:t>Same as 5.2.2.1.1_1</w:t>
            </w:r>
          </w:p>
        </w:tc>
      </w:tr>
      <w:tr w:rsidR="0020303A" w14:paraId="59B0BED2"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8784912" w14:textId="77777777" w:rsidR="0020303A" w:rsidRDefault="0020303A">
            <w:pPr>
              <w:pStyle w:val="TAL"/>
            </w:pPr>
            <w:r>
              <w:t>5.2A.2.2.1 2Rx PDSCH Demodulation Performance for CA with power imbalance (2DL CA)</w:t>
            </w:r>
          </w:p>
        </w:tc>
        <w:tc>
          <w:tcPr>
            <w:tcW w:w="2572" w:type="dxa"/>
            <w:gridSpan w:val="5"/>
            <w:tcBorders>
              <w:top w:val="single" w:sz="4" w:space="0" w:color="auto"/>
              <w:left w:val="single" w:sz="4" w:space="0" w:color="auto"/>
              <w:bottom w:val="single" w:sz="4" w:space="0" w:color="auto"/>
              <w:right w:val="single" w:sz="4" w:space="0" w:color="auto"/>
            </w:tcBorders>
          </w:tcPr>
          <w:p w14:paraId="69982AC7" w14:textId="77777777" w:rsidR="0020303A" w:rsidRDefault="0020303A">
            <w:pPr>
              <w:pStyle w:val="TAL"/>
            </w:pPr>
            <w:r>
              <w:t>±0.7 dB, f ≤ 3.0GHz</w:t>
            </w:r>
          </w:p>
          <w:p w14:paraId="0DADFC12" w14:textId="77777777" w:rsidR="0020303A" w:rsidRDefault="0020303A">
            <w:pPr>
              <w:pStyle w:val="TAL"/>
            </w:pPr>
            <w:r>
              <w:t>±1.0 dB, 3.0GHz &lt; f ≤ 4.2GHz</w:t>
            </w:r>
          </w:p>
          <w:p w14:paraId="66AC07F7" w14:textId="77777777" w:rsidR="0020303A" w:rsidRDefault="0020303A">
            <w:pPr>
              <w:pStyle w:val="TAL"/>
            </w:pPr>
            <w:r>
              <w:t>±1.5 dB, 4.2GHz &lt; f ≤ 6GHz</w:t>
            </w:r>
          </w:p>
          <w:p w14:paraId="70BA8F3B" w14:textId="77777777" w:rsidR="0020303A" w:rsidRDefault="0020303A">
            <w:pPr>
              <w:pStyle w:val="TAL"/>
            </w:pPr>
          </w:p>
          <w:p w14:paraId="4015B7FB" w14:textId="77777777" w:rsidR="0020303A" w:rsidRDefault="0020303A">
            <w:pPr>
              <w:pStyle w:val="TAL"/>
            </w:pPr>
            <w:r>
              <w:t>Downlink EVM ≤ 6%</w:t>
            </w:r>
          </w:p>
        </w:tc>
        <w:tc>
          <w:tcPr>
            <w:tcW w:w="3731" w:type="dxa"/>
            <w:gridSpan w:val="5"/>
            <w:tcBorders>
              <w:top w:val="single" w:sz="4" w:space="0" w:color="auto"/>
              <w:left w:val="single" w:sz="4" w:space="0" w:color="auto"/>
              <w:bottom w:val="single" w:sz="4" w:space="0" w:color="auto"/>
              <w:right w:val="single" w:sz="4" w:space="0" w:color="auto"/>
            </w:tcBorders>
            <w:hideMark/>
          </w:tcPr>
          <w:p w14:paraId="1C3FE13E" w14:textId="77777777" w:rsidR="0020303A" w:rsidRDefault="0020303A">
            <w:pPr>
              <w:pStyle w:val="TAL"/>
            </w:pPr>
            <w:r>
              <w:rPr>
                <w:lang w:eastAsia="sv-SE"/>
              </w:rPr>
              <w:t>6% EVM is equivalent to a Test system downlink SNR of 24.4dB.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20303A" w14:paraId="26E4E185" w14:textId="77777777" w:rsidTr="0020303A">
        <w:trPr>
          <w:gridBefore w:val="2"/>
          <w:gridAfter w:val="2"/>
          <w:wBefore w:w="66" w:type="dxa"/>
          <w:wAfter w:w="286"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C955A13" w14:textId="77777777" w:rsidR="0020303A" w:rsidRDefault="0020303A">
            <w:pPr>
              <w:pStyle w:val="TAL"/>
            </w:pPr>
            <w:r>
              <w:t>5.2A.</w:t>
            </w:r>
            <w:r>
              <w:rPr>
                <w:lang w:eastAsia="zh-CN"/>
              </w:rPr>
              <w:t xml:space="preserve">2.4.1 </w:t>
            </w:r>
            <w:r>
              <w:t>2Rx PDSCH Demodulation Performance for HST-SFN CA</w:t>
            </w:r>
          </w:p>
        </w:tc>
        <w:tc>
          <w:tcPr>
            <w:tcW w:w="2572" w:type="dxa"/>
            <w:gridSpan w:val="5"/>
            <w:tcBorders>
              <w:top w:val="single" w:sz="4" w:space="0" w:color="auto"/>
              <w:left w:val="single" w:sz="4" w:space="0" w:color="auto"/>
              <w:bottom w:val="single" w:sz="4" w:space="0" w:color="auto"/>
              <w:right w:val="single" w:sz="4" w:space="0" w:color="auto"/>
            </w:tcBorders>
            <w:hideMark/>
          </w:tcPr>
          <w:p w14:paraId="38AD784C" w14:textId="77777777" w:rsidR="0020303A" w:rsidRDefault="0020303A">
            <w:pPr>
              <w:pStyle w:val="TAL"/>
            </w:pPr>
            <w:r>
              <w:t>Same as 5.2.2.1.9_1</w:t>
            </w:r>
          </w:p>
        </w:tc>
        <w:tc>
          <w:tcPr>
            <w:tcW w:w="3731" w:type="dxa"/>
            <w:gridSpan w:val="5"/>
            <w:tcBorders>
              <w:top w:val="single" w:sz="4" w:space="0" w:color="auto"/>
              <w:left w:val="single" w:sz="4" w:space="0" w:color="auto"/>
              <w:bottom w:val="single" w:sz="4" w:space="0" w:color="auto"/>
              <w:right w:val="single" w:sz="4" w:space="0" w:color="auto"/>
            </w:tcBorders>
            <w:hideMark/>
          </w:tcPr>
          <w:p w14:paraId="71ECDCF0" w14:textId="77777777" w:rsidR="0020303A" w:rsidRDefault="0020303A">
            <w:pPr>
              <w:pStyle w:val="TAL"/>
            </w:pPr>
            <w:r>
              <w:t>Same as 5.2.2.1.9_1</w:t>
            </w:r>
          </w:p>
        </w:tc>
      </w:tr>
      <w:tr w:rsidR="0020303A" w14:paraId="5812C785"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35AC6862" w14:textId="77777777" w:rsidR="0020303A" w:rsidRDefault="0020303A">
            <w:pPr>
              <w:pStyle w:val="TAL"/>
            </w:pPr>
            <w:r>
              <w:t>5.2A.2.5.1 2RX PDSCH Demodulation Performance for HST-DPS CA</w:t>
            </w:r>
          </w:p>
        </w:tc>
        <w:tc>
          <w:tcPr>
            <w:tcW w:w="2572" w:type="dxa"/>
            <w:gridSpan w:val="5"/>
            <w:tcBorders>
              <w:top w:val="single" w:sz="4" w:space="0" w:color="auto"/>
              <w:left w:val="single" w:sz="4" w:space="0" w:color="auto"/>
              <w:bottom w:val="single" w:sz="4" w:space="0" w:color="auto"/>
              <w:right w:val="single" w:sz="4" w:space="0" w:color="auto"/>
            </w:tcBorders>
            <w:hideMark/>
          </w:tcPr>
          <w:p w14:paraId="322D52DE" w14:textId="77777777" w:rsidR="0020303A" w:rsidRDefault="0020303A">
            <w:pPr>
              <w:pStyle w:val="TAL"/>
            </w:pPr>
            <w:r>
              <w:t>Same as 5.2.2.1.10_1</w:t>
            </w:r>
          </w:p>
        </w:tc>
        <w:tc>
          <w:tcPr>
            <w:tcW w:w="3731" w:type="dxa"/>
            <w:gridSpan w:val="5"/>
            <w:tcBorders>
              <w:top w:val="single" w:sz="4" w:space="0" w:color="auto"/>
              <w:left w:val="single" w:sz="4" w:space="0" w:color="auto"/>
              <w:bottom w:val="single" w:sz="4" w:space="0" w:color="auto"/>
              <w:right w:val="single" w:sz="4" w:space="0" w:color="auto"/>
            </w:tcBorders>
            <w:hideMark/>
          </w:tcPr>
          <w:p w14:paraId="0FD0CB45" w14:textId="77777777" w:rsidR="0020303A" w:rsidRDefault="0020303A">
            <w:pPr>
              <w:pStyle w:val="TAL"/>
              <w:rPr>
                <w:lang w:eastAsia="sv-SE"/>
              </w:rPr>
            </w:pPr>
            <w:r>
              <w:t>Same as 5.2.2.1.10_1</w:t>
            </w:r>
          </w:p>
        </w:tc>
      </w:tr>
      <w:tr w:rsidR="0020303A" w14:paraId="62AB0F37"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37D0EA8" w14:textId="77777777" w:rsidR="0020303A" w:rsidRDefault="0020303A">
            <w:pPr>
              <w:pStyle w:val="TAL"/>
              <w:rPr>
                <w:rFonts w:eastAsia="SimSun"/>
              </w:rPr>
            </w:pPr>
            <w:r>
              <w:t>5.2A.3.1.1</w:t>
            </w:r>
            <w:r>
              <w:tab/>
              <w:t>4Rx Normal PDSCH Demodulation Performance for CA (2DL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4FA83EF6" w14:textId="77777777" w:rsidR="0020303A" w:rsidRDefault="0020303A">
            <w:pPr>
              <w:pStyle w:val="TAL"/>
              <w:rPr>
                <w:rFonts w:eastAsia="SimSun"/>
              </w:rPr>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04844DD8" w14:textId="77777777" w:rsidR="0020303A" w:rsidRDefault="0020303A">
            <w:pPr>
              <w:pStyle w:val="TAL"/>
              <w:rPr>
                <w:rFonts w:eastAsia="SimSun"/>
              </w:rPr>
            </w:pPr>
            <w:r>
              <w:t>Same as 5.2.3.1.1_1</w:t>
            </w:r>
          </w:p>
        </w:tc>
      </w:tr>
      <w:tr w:rsidR="0020303A" w14:paraId="006F904E"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7739037" w14:textId="77777777" w:rsidR="0020303A" w:rsidRDefault="0020303A">
            <w:pPr>
              <w:pStyle w:val="TAL"/>
            </w:pPr>
            <w:r>
              <w:t>5.2A.3.1.2 4Rx Normal PDSCH Demodulation Performance for CA (3DL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077062A7" w14:textId="77777777" w:rsidR="0020303A" w:rsidRDefault="0020303A">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7D855DE2" w14:textId="77777777" w:rsidR="0020303A" w:rsidRDefault="0020303A">
            <w:pPr>
              <w:pStyle w:val="TAL"/>
            </w:pPr>
            <w:r>
              <w:t>Same as 5.2.3.1.1_1</w:t>
            </w:r>
          </w:p>
        </w:tc>
      </w:tr>
      <w:tr w:rsidR="0020303A" w14:paraId="5761CD4F"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2FFB4B6" w14:textId="77777777" w:rsidR="0020303A" w:rsidRDefault="0020303A">
            <w:pPr>
              <w:pStyle w:val="TAL"/>
            </w:pPr>
            <w:r>
              <w:t>5.2A.3.1.3 4Rx Normal PDSCH Demodulation Performance for CA (4DL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36C482AF" w14:textId="77777777" w:rsidR="0020303A" w:rsidRDefault="0020303A">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2BD64D57" w14:textId="77777777" w:rsidR="0020303A" w:rsidRDefault="0020303A">
            <w:pPr>
              <w:pStyle w:val="TAL"/>
            </w:pPr>
            <w:r>
              <w:t>Same as 5.2.3.1.1_1</w:t>
            </w:r>
          </w:p>
        </w:tc>
      </w:tr>
      <w:tr w:rsidR="0020303A" w14:paraId="1341353C" w14:textId="77777777" w:rsidTr="0020303A">
        <w:trPr>
          <w:gridBefore w:val="2"/>
          <w:gridAfter w:val="2"/>
          <w:wBefore w:w="66" w:type="dxa"/>
          <w:wAfter w:w="286"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E0E2D35" w14:textId="77777777" w:rsidR="0020303A" w:rsidRDefault="0020303A">
            <w:pPr>
              <w:pStyle w:val="TAL"/>
            </w:pPr>
            <w:r>
              <w:t>5.2A.3.2.1 4Rx PDSCH Demodulation Performance for CA with power imbalance (2DL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60E93E77" w14:textId="77777777" w:rsidR="0020303A" w:rsidRDefault="0020303A">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6F0E50DE" w14:textId="77777777" w:rsidR="0020303A" w:rsidRDefault="0020303A">
            <w:pPr>
              <w:pStyle w:val="TAL"/>
            </w:pPr>
            <w:r>
              <w:t>Same as 5.2.3.1.1_1</w:t>
            </w:r>
          </w:p>
        </w:tc>
      </w:tr>
      <w:tr w:rsidR="0020303A" w14:paraId="3037953D"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7A3F784" w14:textId="77777777" w:rsidR="0020303A" w:rsidRDefault="0020303A">
            <w:pPr>
              <w:pStyle w:val="TAL"/>
            </w:pPr>
            <w:r>
              <w:rPr>
                <w:rFonts w:eastAsia="SimSun"/>
              </w:rPr>
              <w:t>5.2A.3.</w:t>
            </w:r>
            <w:r>
              <w:rPr>
                <w:rFonts w:eastAsia="SimSun"/>
                <w:lang w:eastAsia="zh-CN"/>
              </w:rPr>
              <w:t>4</w:t>
            </w:r>
            <w:r>
              <w:rPr>
                <w:rFonts w:eastAsia="SimSun"/>
              </w:rPr>
              <w:t>.</w:t>
            </w:r>
            <w:r>
              <w:rPr>
                <w:rFonts w:eastAsia="SimSun"/>
                <w:lang w:eastAsia="zh-CN"/>
              </w:rPr>
              <w:t>1</w:t>
            </w:r>
            <w:r>
              <w:rPr>
                <w:rFonts w:eastAsia="SimSun"/>
              </w:rPr>
              <w:t xml:space="preserve"> 4Rx PDSCH Demodulation Performance for </w:t>
            </w:r>
            <w:r>
              <w:rPr>
                <w:rFonts w:eastAsia="SimSun"/>
                <w:lang w:eastAsia="zh-CN"/>
              </w:rPr>
              <w:t xml:space="preserve">HST-SFN </w:t>
            </w:r>
            <w:r>
              <w:rPr>
                <w:rFonts w:eastAsia="SimSun"/>
              </w:rPr>
              <w:t>CA</w:t>
            </w:r>
          </w:p>
        </w:tc>
        <w:tc>
          <w:tcPr>
            <w:tcW w:w="2572" w:type="dxa"/>
            <w:gridSpan w:val="5"/>
            <w:tcBorders>
              <w:top w:val="single" w:sz="4" w:space="0" w:color="auto"/>
              <w:left w:val="single" w:sz="4" w:space="0" w:color="auto"/>
              <w:bottom w:val="single" w:sz="4" w:space="0" w:color="auto"/>
              <w:right w:val="single" w:sz="4" w:space="0" w:color="auto"/>
            </w:tcBorders>
            <w:hideMark/>
          </w:tcPr>
          <w:p w14:paraId="785B700C" w14:textId="77777777" w:rsidR="0020303A" w:rsidRDefault="0020303A">
            <w:pPr>
              <w:pStyle w:val="TAL"/>
            </w:pPr>
            <w:r>
              <w:rPr>
                <w:rFonts w:eastAsia="SimSun"/>
              </w:rPr>
              <w:t>Same as 5.2.2.1.</w:t>
            </w:r>
            <w:r>
              <w:rPr>
                <w:rFonts w:eastAsia="SimSun"/>
                <w:lang w:eastAsia="zh-CN"/>
              </w:rPr>
              <w:t>9</w:t>
            </w:r>
            <w:r>
              <w:rPr>
                <w:rFonts w:eastAsia="SimSun"/>
              </w:rPr>
              <w:t>_1</w:t>
            </w:r>
          </w:p>
        </w:tc>
        <w:tc>
          <w:tcPr>
            <w:tcW w:w="3731" w:type="dxa"/>
            <w:gridSpan w:val="5"/>
            <w:tcBorders>
              <w:top w:val="single" w:sz="4" w:space="0" w:color="auto"/>
              <w:left w:val="single" w:sz="4" w:space="0" w:color="auto"/>
              <w:bottom w:val="single" w:sz="4" w:space="0" w:color="auto"/>
              <w:right w:val="single" w:sz="4" w:space="0" w:color="auto"/>
            </w:tcBorders>
            <w:hideMark/>
          </w:tcPr>
          <w:p w14:paraId="66E6682E" w14:textId="77777777" w:rsidR="0020303A" w:rsidRDefault="0020303A">
            <w:pPr>
              <w:pStyle w:val="TAL"/>
            </w:pPr>
            <w:r>
              <w:rPr>
                <w:rFonts w:eastAsia="SimSun"/>
              </w:rPr>
              <w:t>Same as 5.2.2.1.</w:t>
            </w:r>
            <w:r>
              <w:rPr>
                <w:rFonts w:eastAsia="SimSun"/>
                <w:lang w:eastAsia="zh-CN"/>
              </w:rPr>
              <w:t>9</w:t>
            </w:r>
            <w:r>
              <w:rPr>
                <w:rFonts w:eastAsia="SimSun"/>
              </w:rPr>
              <w:t>_1</w:t>
            </w:r>
          </w:p>
        </w:tc>
      </w:tr>
      <w:tr w:rsidR="0020303A" w14:paraId="3810C723"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F65078C" w14:textId="77777777" w:rsidR="0020303A" w:rsidRDefault="0020303A">
            <w:pPr>
              <w:pStyle w:val="TAL"/>
            </w:pPr>
            <w:r>
              <w:rPr>
                <w:rFonts w:eastAsia="SimSun"/>
              </w:rPr>
              <w:t>5.2A.3.</w:t>
            </w:r>
            <w:r>
              <w:rPr>
                <w:rFonts w:eastAsia="SimSun"/>
                <w:lang w:eastAsia="zh-CN"/>
              </w:rPr>
              <w:t>5</w:t>
            </w:r>
            <w:r>
              <w:rPr>
                <w:rFonts w:eastAsia="SimSun"/>
              </w:rPr>
              <w:t>.</w:t>
            </w:r>
            <w:r>
              <w:rPr>
                <w:rFonts w:eastAsia="SimSun"/>
                <w:lang w:eastAsia="zh-CN"/>
              </w:rPr>
              <w:t>1</w:t>
            </w:r>
            <w:r>
              <w:rPr>
                <w:rFonts w:eastAsia="SimSun"/>
              </w:rPr>
              <w:t xml:space="preserve"> 4Rx PDSCH Demodulation Performance for </w:t>
            </w:r>
            <w:r>
              <w:rPr>
                <w:rFonts w:eastAsia="SimSun"/>
                <w:lang w:eastAsia="zh-CN"/>
              </w:rPr>
              <w:t xml:space="preserve">HST-DPS </w:t>
            </w:r>
            <w:r>
              <w:rPr>
                <w:rFonts w:eastAsia="SimSun"/>
              </w:rPr>
              <w:t>CA</w:t>
            </w:r>
          </w:p>
        </w:tc>
        <w:tc>
          <w:tcPr>
            <w:tcW w:w="2572" w:type="dxa"/>
            <w:gridSpan w:val="5"/>
            <w:tcBorders>
              <w:top w:val="single" w:sz="4" w:space="0" w:color="auto"/>
              <w:left w:val="single" w:sz="4" w:space="0" w:color="auto"/>
              <w:bottom w:val="single" w:sz="4" w:space="0" w:color="auto"/>
              <w:right w:val="single" w:sz="4" w:space="0" w:color="auto"/>
            </w:tcBorders>
            <w:hideMark/>
          </w:tcPr>
          <w:p w14:paraId="41DF5D27" w14:textId="77777777" w:rsidR="0020303A" w:rsidRDefault="0020303A">
            <w:pPr>
              <w:pStyle w:val="TAL"/>
            </w:pPr>
            <w:r>
              <w:rPr>
                <w:rFonts w:eastAsia="SimSun"/>
              </w:rPr>
              <w:t>Same as 5.2.2.1.</w:t>
            </w:r>
            <w:r>
              <w:rPr>
                <w:rFonts w:eastAsia="SimSun"/>
                <w:lang w:eastAsia="zh-CN"/>
              </w:rPr>
              <w:t>10</w:t>
            </w:r>
            <w:r>
              <w:rPr>
                <w:rFonts w:eastAsia="SimSun"/>
              </w:rPr>
              <w:t>_1</w:t>
            </w:r>
          </w:p>
        </w:tc>
        <w:tc>
          <w:tcPr>
            <w:tcW w:w="3731" w:type="dxa"/>
            <w:gridSpan w:val="5"/>
            <w:tcBorders>
              <w:top w:val="single" w:sz="4" w:space="0" w:color="auto"/>
              <w:left w:val="single" w:sz="4" w:space="0" w:color="auto"/>
              <w:bottom w:val="single" w:sz="4" w:space="0" w:color="auto"/>
              <w:right w:val="single" w:sz="4" w:space="0" w:color="auto"/>
            </w:tcBorders>
            <w:hideMark/>
          </w:tcPr>
          <w:p w14:paraId="31056C19" w14:textId="77777777" w:rsidR="0020303A" w:rsidRDefault="0020303A">
            <w:pPr>
              <w:pStyle w:val="TAL"/>
            </w:pPr>
            <w:r>
              <w:rPr>
                <w:rFonts w:eastAsia="SimSun"/>
              </w:rPr>
              <w:t>Same as 5.2.2.1.</w:t>
            </w:r>
            <w:r>
              <w:rPr>
                <w:rFonts w:eastAsia="SimSun"/>
                <w:lang w:eastAsia="zh-CN"/>
              </w:rPr>
              <w:t>10</w:t>
            </w:r>
            <w:r>
              <w:rPr>
                <w:rFonts w:eastAsia="SimSun"/>
              </w:rPr>
              <w:t>_1</w:t>
            </w:r>
          </w:p>
        </w:tc>
      </w:tr>
      <w:tr w:rsidR="0020303A" w14:paraId="1BA52B6C"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6B44B33" w14:textId="77777777" w:rsidR="0020303A" w:rsidRDefault="0020303A">
            <w:pPr>
              <w:pStyle w:val="TAL"/>
              <w:rPr>
                <w:rFonts w:eastAsia="SimSun"/>
              </w:rPr>
            </w:pPr>
            <w:r>
              <w:t>5.2A.3A.1.1 2Rx-4Rx Normal PDSCH Demodulation Performance for CA (2DL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7DB5DA49" w14:textId="77777777" w:rsidR="0020303A" w:rsidRDefault="0020303A">
            <w:pPr>
              <w:pStyle w:val="TAL"/>
              <w:rPr>
                <w:rFonts w:eastAsia="SimSun"/>
              </w:rPr>
            </w:pPr>
            <w:r>
              <w:t>Same as 5.2.2.1.1_1 for 2Rx CC and 5.2.3.1.1_1 for 4Rx CC</w:t>
            </w:r>
          </w:p>
        </w:tc>
        <w:tc>
          <w:tcPr>
            <w:tcW w:w="3731" w:type="dxa"/>
            <w:gridSpan w:val="5"/>
            <w:tcBorders>
              <w:top w:val="single" w:sz="4" w:space="0" w:color="auto"/>
              <w:left w:val="single" w:sz="4" w:space="0" w:color="auto"/>
              <w:bottom w:val="single" w:sz="4" w:space="0" w:color="auto"/>
              <w:right w:val="single" w:sz="4" w:space="0" w:color="auto"/>
            </w:tcBorders>
            <w:hideMark/>
          </w:tcPr>
          <w:p w14:paraId="44841EFA" w14:textId="77777777" w:rsidR="0020303A" w:rsidRDefault="0020303A">
            <w:pPr>
              <w:pStyle w:val="TAL"/>
              <w:rPr>
                <w:rFonts w:eastAsia="SimSun"/>
              </w:rPr>
            </w:pPr>
            <w:r>
              <w:t>Same as 5.2.2.1.1_1 for 2Rx CC and 5.2.3.1.1_1 for 4Rx CC</w:t>
            </w:r>
          </w:p>
        </w:tc>
      </w:tr>
      <w:tr w:rsidR="0020303A" w14:paraId="4A95BC78"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A7F9678" w14:textId="77777777" w:rsidR="0020303A" w:rsidRDefault="0020303A">
            <w:pPr>
              <w:pStyle w:val="TAL"/>
            </w:pPr>
            <w:r>
              <w:t>5.2A.3A.1.2 2Rx-4Rx Normal PDSCH Demodulation Performance for CA (3DL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7BBC30F6" w14:textId="77777777" w:rsidR="0020303A" w:rsidRDefault="0020303A">
            <w:pPr>
              <w:pStyle w:val="TAL"/>
            </w:pPr>
            <w:r>
              <w:t>Same as 5.2.2.1.1_1 for 2Rx CC and 5.2.3.1.1_1 for 4Rx CC</w:t>
            </w:r>
          </w:p>
        </w:tc>
        <w:tc>
          <w:tcPr>
            <w:tcW w:w="3731" w:type="dxa"/>
            <w:gridSpan w:val="5"/>
            <w:tcBorders>
              <w:top w:val="single" w:sz="4" w:space="0" w:color="auto"/>
              <w:left w:val="single" w:sz="4" w:space="0" w:color="auto"/>
              <w:bottom w:val="single" w:sz="4" w:space="0" w:color="auto"/>
              <w:right w:val="single" w:sz="4" w:space="0" w:color="auto"/>
            </w:tcBorders>
            <w:hideMark/>
          </w:tcPr>
          <w:p w14:paraId="7DAF567C" w14:textId="77777777" w:rsidR="0020303A" w:rsidRDefault="0020303A">
            <w:pPr>
              <w:pStyle w:val="TAL"/>
              <w:rPr>
                <w:lang w:eastAsia="sv-SE"/>
              </w:rPr>
            </w:pPr>
            <w:r>
              <w:t>Same as 5.2.2.1.1_1 for 2Rx CC and 5.2.3.1.1_1 for 4Rx CC</w:t>
            </w:r>
          </w:p>
        </w:tc>
      </w:tr>
      <w:tr w:rsidR="0020303A" w14:paraId="78F6D5CA"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D6C374F" w14:textId="77777777" w:rsidR="0020303A" w:rsidRDefault="0020303A">
            <w:pPr>
              <w:pStyle w:val="TAL"/>
            </w:pPr>
            <w:r>
              <w:t>5.2A.3A.1.3 2Rx-4Rx Normal PDSCH Demodulation Performance for CA (3DL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6B92CB3B" w14:textId="77777777" w:rsidR="0020303A" w:rsidRDefault="0020303A">
            <w:pPr>
              <w:pStyle w:val="TAL"/>
            </w:pPr>
            <w:r>
              <w:t>Same as 5.2.2.1.1_1 for 2Rx CC and 5.2.3.1.1_1 for 4Rx CC</w:t>
            </w:r>
          </w:p>
        </w:tc>
        <w:tc>
          <w:tcPr>
            <w:tcW w:w="3731" w:type="dxa"/>
            <w:gridSpan w:val="5"/>
            <w:tcBorders>
              <w:top w:val="single" w:sz="4" w:space="0" w:color="auto"/>
              <w:left w:val="single" w:sz="4" w:space="0" w:color="auto"/>
              <w:bottom w:val="single" w:sz="4" w:space="0" w:color="auto"/>
              <w:right w:val="single" w:sz="4" w:space="0" w:color="auto"/>
            </w:tcBorders>
            <w:hideMark/>
          </w:tcPr>
          <w:p w14:paraId="798B883F" w14:textId="77777777" w:rsidR="0020303A" w:rsidRDefault="0020303A">
            <w:pPr>
              <w:pStyle w:val="TAL"/>
              <w:rPr>
                <w:lang w:eastAsia="sv-SE"/>
              </w:rPr>
            </w:pPr>
            <w:r>
              <w:t>Same as 5.2.2.1.1_1 for 2Rx CC and 5.2.3.1.1_1 for 4Rx CC</w:t>
            </w:r>
          </w:p>
        </w:tc>
      </w:tr>
      <w:tr w:rsidR="0020303A" w14:paraId="2B9EAFE2"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30749ECB" w14:textId="77777777" w:rsidR="0020303A" w:rsidRDefault="0020303A">
            <w:pPr>
              <w:pStyle w:val="TAL"/>
            </w:pPr>
            <w:r>
              <w:t>5.3.2.1.1 2Rx FDD FR1 PDCCH 1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04FCA7B1" w14:textId="77777777" w:rsidR="0020303A" w:rsidRDefault="0020303A">
            <w:pPr>
              <w:pStyle w:val="TAL"/>
            </w:pPr>
            <w:r>
              <w:t>± 0.9 dB</w:t>
            </w:r>
          </w:p>
        </w:tc>
        <w:tc>
          <w:tcPr>
            <w:tcW w:w="3731" w:type="dxa"/>
            <w:gridSpan w:val="5"/>
            <w:tcBorders>
              <w:top w:val="single" w:sz="4" w:space="0" w:color="auto"/>
              <w:left w:val="single" w:sz="4" w:space="0" w:color="auto"/>
              <w:bottom w:val="single" w:sz="4" w:space="0" w:color="auto"/>
              <w:right w:val="single" w:sz="4" w:space="0" w:color="auto"/>
            </w:tcBorders>
          </w:tcPr>
          <w:p w14:paraId="6BB9F1E3" w14:textId="77777777" w:rsidR="0020303A" w:rsidRDefault="0020303A">
            <w:pPr>
              <w:pStyle w:val="TAL"/>
              <w:rPr>
                <w:lang w:eastAsia="sv-SE"/>
              </w:rPr>
            </w:pPr>
            <w:r>
              <w:rPr>
                <w:lang w:eastAsia="sv-SE"/>
              </w:rPr>
              <w:t>Overall system uncertainty for fading conditions comprises four quantities:</w:t>
            </w:r>
          </w:p>
          <w:p w14:paraId="57818155" w14:textId="77777777" w:rsidR="0020303A" w:rsidRDefault="0020303A">
            <w:pPr>
              <w:pStyle w:val="TAL"/>
              <w:rPr>
                <w:lang w:eastAsia="en-GB"/>
              </w:rPr>
            </w:pPr>
            <w:r>
              <w:rPr>
                <w:lang w:eastAsia="sv-SE"/>
              </w:rPr>
              <w:t xml:space="preserve">1. </w:t>
            </w:r>
            <w:r>
              <w:t>Signal-to-noise ratio uncertainty</w:t>
            </w:r>
          </w:p>
          <w:p w14:paraId="1E4B7B10" w14:textId="77777777" w:rsidR="0020303A" w:rsidRDefault="0020303A">
            <w:pPr>
              <w:pStyle w:val="TAL"/>
              <w:rPr>
                <w:lang w:eastAsia="sv-SE"/>
              </w:rPr>
            </w:pPr>
            <w:r>
              <w:t>2. Fading profile power uncertainty</w:t>
            </w:r>
          </w:p>
          <w:p w14:paraId="50BCDED7" w14:textId="77777777" w:rsidR="0020303A" w:rsidRDefault="0020303A">
            <w:pPr>
              <w:pStyle w:val="TAL"/>
              <w:rPr>
                <w:lang w:eastAsia="en-GB"/>
              </w:rPr>
            </w:pPr>
            <w:r>
              <w:rPr>
                <w:lang w:eastAsia="sv-SE"/>
              </w:rPr>
              <w:t xml:space="preserve">3. </w:t>
            </w:r>
            <w:r>
              <w:t>Effect of AWGN flatness and signal flatness</w:t>
            </w:r>
          </w:p>
          <w:p w14:paraId="78BDC9A0" w14:textId="77777777" w:rsidR="0020303A" w:rsidRDefault="0020303A">
            <w:pPr>
              <w:pStyle w:val="TAL"/>
              <w:rPr>
                <w:lang w:eastAsia="sv-SE"/>
              </w:rPr>
            </w:pPr>
            <w:r>
              <w:rPr>
                <w:lang w:eastAsia="sv-SE"/>
              </w:rPr>
              <w:t>4. SNR uncertainty due to finite test time</w:t>
            </w:r>
          </w:p>
          <w:p w14:paraId="23ECF211" w14:textId="77777777" w:rsidR="0020303A" w:rsidRDefault="0020303A">
            <w:pPr>
              <w:pStyle w:val="TAL"/>
              <w:rPr>
                <w:lang w:eastAsia="sv-SE"/>
              </w:rPr>
            </w:pPr>
          </w:p>
          <w:p w14:paraId="540F423A" w14:textId="77777777" w:rsidR="0020303A" w:rsidRDefault="0020303A">
            <w:pPr>
              <w:pStyle w:val="TAL"/>
              <w:rPr>
                <w:lang w:eastAsia="sv-SE"/>
              </w:rPr>
            </w:pPr>
            <w:r>
              <w:rPr>
                <w:lang w:eastAsia="sv-SE"/>
              </w:rPr>
              <w:t>Items 1, 2, 3 and 4 are assumed to be uncorrelated so can be root sum squared</w:t>
            </w:r>
            <w:r>
              <w:t>:</w:t>
            </w:r>
          </w:p>
          <w:p w14:paraId="686C92EB" w14:textId="77777777" w:rsidR="0020303A" w:rsidRDefault="0020303A">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284D3822" w14:textId="77777777" w:rsidR="0020303A" w:rsidRDefault="0020303A">
            <w:pPr>
              <w:pStyle w:val="TAL"/>
              <w:rPr>
                <w:lang w:eastAsia="sv-SE"/>
              </w:rPr>
            </w:pPr>
            <w:r>
              <w:rPr>
                <w:lang w:eastAsia="sv-SE"/>
              </w:rPr>
              <w:t>Test System uncertainty = SQRT (</w:t>
            </w:r>
            <w:r>
              <w:t>Signal-to-noise ratio uncertainty</w:t>
            </w:r>
            <w:r>
              <w:rPr>
                <w:vertAlign w:val="superscript"/>
                <w:lang w:eastAsia="sv-SE"/>
              </w:rPr>
              <w:t xml:space="preserve"> 2</w:t>
            </w:r>
            <w:r>
              <w:rPr>
                <w:lang w:eastAsia="sv-SE"/>
              </w:rPr>
              <w:t xml:space="preserve"> + </w:t>
            </w:r>
            <w:r>
              <w:t>Fading profile power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SNR uncertainty due to finite test time</w:t>
            </w:r>
            <w:r>
              <w:rPr>
                <w:vertAlign w:val="superscript"/>
                <w:lang w:eastAsia="sv-SE"/>
              </w:rPr>
              <w:t>2</w:t>
            </w:r>
            <w:r>
              <w:rPr>
                <w:lang w:eastAsia="sv-SE"/>
              </w:rPr>
              <w:t>)</w:t>
            </w:r>
          </w:p>
          <w:p w14:paraId="356F465F" w14:textId="77777777" w:rsidR="0020303A" w:rsidRDefault="0020303A">
            <w:pPr>
              <w:pStyle w:val="TAL"/>
              <w:rPr>
                <w:lang w:eastAsia="sv-SE"/>
              </w:rPr>
            </w:pPr>
            <w:r>
              <w:t>Signal-to-noise ratio uncertainty</w:t>
            </w:r>
            <w:r>
              <w:rPr>
                <w:lang w:eastAsia="sv-SE"/>
              </w:rPr>
              <w:t xml:space="preserve"> </w:t>
            </w:r>
            <w:r>
              <w:rPr>
                <w:rFonts w:cs="Arial"/>
                <w:lang w:eastAsia="sv-SE"/>
              </w:rPr>
              <w:t>±</w:t>
            </w:r>
            <w:r>
              <w:rPr>
                <w:lang w:eastAsia="sv-SE"/>
              </w:rPr>
              <w:t>0.3 dB</w:t>
            </w:r>
          </w:p>
          <w:p w14:paraId="08EB7212" w14:textId="77777777" w:rsidR="0020303A" w:rsidRDefault="0020303A">
            <w:pPr>
              <w:pStyle w:val="TAL"/>
              <w:rPr>
                <w:lang w:eastAsia="sv-SE"/>
              </w:rPr>
            </w:pPr>
            <w:r>
              <w:rPr>
                <w:lang w:eastAsia="sv-SE"/>
              </w:rPr>
              <w:t xml:space="preserve">Fading profile power uncertainty ±0.5 dB for </w:t>
            </w:r>
            <w:r>
              <w:t>1Tx</w:t>
            </w:r>
          </w:p>
          <w:p w14:paraId="4B83E1EC" w14:textId="77777777" w:rsidR="0020303A" w:rsidRDefault="0020303A">
            <w:pPr>
              <w:pStyle w:val="TAL"/>
              <w:rPr>
                <w:lang w:eastAsia="sv-SE"/>
              </w:rPr>
            </w:pPr>
            <w:r>
              <w:t>AWGN flatness and signal flatness</w:t>
            </w:r>
            <w:r>
              <w:rPr>
                <w:lang w:eastAsia="sv-SE"/>
              </w:rPr>
              <w:t xml:space="preserve"> </w:t>
            </w:r>
            <w:r>
              <w:rPr>
                <w:rFonts w:cs="Arial"/>
                <w:lang w:eastAsia="sv-SE"/>
              </w:rPr>
              <w:t>±</w:t>
            </w:r>
            <w:r>
              <w:rPr>
                <w:lang w:eastAsia="sv-SE"/>
              </w:rPr>
              <w:t>2.0 dB</w:t>
            </w:r>
          </w:p>
          <w:p w14:paraId="1D7EFC38" w14:textId="77777777" w:rsidR="0020303A" w:rsidRDefault="0020303A">
            <w:pPr>
              <w:pStyle w:val="TAL"/>
              <w:rPr>
                <w:lang w:eastAsia="en-GB"/>
              </w:rPr>
            </w:pPr>
            <w:r>
              <w:t xml:space="preserve">SNR uncertainty due to finite test time </w:t>
            </w:r>
            <w:r>
              <w:rPr>
                <w:rFonts w:cs="Arial"/>
                <w:lang w:eastAsia="sv-SE"/>
              </w:rPr>
              <w:t>±</w:t>
            </w:r>
            <w:r>
              <w:rPr>
                <w:lang w:eastAsia="sv-SE"/>
              </w:rPr>
              <w:t>0.4 dB</w:t>
            </w:r>
          </w:p>
        </w:tc>
      </w:tr>
      <w:tr w:rsidR="0020303A" w14:paraId="72D62360"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1CE4C25" w14:textId="77777777" w:rsidR="0020303A" w:rsidRDefault="0020303A">
            <w:pPr>
              <w:pStyle w:val="TAL"/>
            </w:pPr>
            <w:r>
              <w:t>5.3.2.1.2 2Rx FDD FR1 PDCCH 2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624BCF27" w14:textId="77777777" w:rsidR="0020303A" w:rsidRDefault="0020303A">
            <w:pPr>
              <w:pStyle w:val="TAL"/>
            </w:pPr>
            <w:r>
              <w:t>± 1.0 dB</w:t>
            </w:r>
          </w:p>
        </w:tc>
        <w:tc>
          <w:tcPr>
            <w:tcW w:w="3731" w:type="dxa"/>
            <w:gridSpan w:val="5"/>
            <w:tcBorders>
              <w:top w:val="single" w:sz="4" w:space="0" w:color="auto"/>
              <w:left w:val="single" w:sz="4" w:space="0" w:color="auto"/>
              <w:bottom w:val="single" w:sz="4" w:space="0" w:color="auto"/>
              <w:right w:val="single" w:sz="4" w:space="0" w:color="auto"/>
            </w:tcBorders>
          </w:tcPr>
          <w:p w14:paraId="1156EF5A" w14:textId="77777777" w:rsidR="0020303A" w:rsidRDefault="0020303A">
            <w:pPr>
              <w:pStyle w:val="TAL"/>
              <w:rPr>
                <w:lang w:eastAsia="sv-SE"/>
              </w:rPr>
            </w:pPr>
            <w:r>
              <w:rPr>
                <w:lang w:eastAsia="sv-SE"/>
              </w:rPr>
              <w:t>Overall system uncertainty for fading conditions comprises four quantities:</w:t>
            </w:r>
          </w:p>
          <w:p w14:paraId="4F29148E" w14:textId="77777777" w:rsidR="0020303A" w:rsidRDefault="0020303A">
            <w:pPr>
              <w:pStyle w:val="TAL"/>
              <w:rPr>
                <w:lang w:eastAsia="en-GB"/>
              </w:rPr>
            </w:pPr>
            <w:r>
              <w:rPr>
                <w:lang w:eastAsia="sv-SE"/>
              </w:rPr>
              <w:t xml:space="preserve">1. </w:t>
            </w:r>
            <w:r>
              <w:t>Signal-to-noise ratio uncertainty</w:t>
            </w:r>
          </w:p>
          <w:p w14:paraId="760662A6" w14:textId="77777777" w:rsidR="0020303A" w:rsidRDefault="0020303A">
            <w:pPr>
              <w:pStyle w:val="TAL"/>
              <w:rPr>
                <w:lang w:eastAsia="sv-SE"/>
              </w:rPr>
            </w:pPr>
            <w:r>
              <w:t>2. Fading profile power uncertainty</w:t>
            </w:r>
          </w:p>
          <w:p w14:paraId="6E037D0D" w14:textId="77777777" w:rsidR="0020303A" w:rsidRDefault="0020303A">
            <w:pPr>
              <w:pStyle w:val="TAL"/>
              <w:rPr>
                <w:lang w:eastAsia="en-GB"/>
              </w:rPr>
            </w:pPr>
            <w:r>
              <w:rPr>
                <w:lang w:eastAsia="sv-SE"/>
              </w:rPr>
              <w:t xml:space="preserve">3. </w:t>
            </w:r>
            <w:r>
              <w:t>Effect of AWGN flatness and signal flatness</w:t>
            </w:r>
          </w:p>
          <w:p w14:paraId="16E15A94" w14:textId="77777777" w:rsidR="0020303A" w:rsidRDefault="0020303A">
            <w:pPr>
              <w:pStyle w:val="TAL"/>
              <w:rPr>
                <w:lang w:eastAsia="sv-SE"/>
              </w:rPr>
            </w:pPr>
            <w:r>
              <w:rPr>
                <w:lang w:eastAsia="sv-SE"/>
              </w:rPr>
              <w:t>4. SNR uncertainty due to finite test time</w:t>
            </w:r>
          </w:p>
          <w:p w14:paraId="5E5CA72C" w14:textId="77777777" w:rsidR="0020303A" w:rsidRDefault="0020303A">
            <w:pPr>
              <w:pStyle w:val="TAL"/>
              <w:rPr>
                <w:lang w:eastAsia="sv-SE"/>
              </w:rPr>
            </w:pPr>
          </w:p>
          <w:p w14:paraId="238620CC" w14:textId="77777777" w:rsidR="0020303A" w:rsidRDefault="0020303A">
            <w:pPr>
              <w:pStyle w:val="TAL"/>
              <w:rPr>
                <w:lang w:eastAsia="sv-SE"/>
              </w:rPr>
            </w:pPr>
            <w:r>
              <w:rPr>
                <w:lang w:eastAsia="sv-SE"/>
              </w:rPr>
              <w:t>Items 1, 2, 3 and 4 are assumed to be uncorrelated so can be root sum squared</w:t>
            </w:r>
            <w:r>
              <w:t>:</w:t>
            </w:r>
          </w:p>
          <w:p w14:paraId="6BA4F578" w14:textId="77777777" w:rsidR="0020303A" w:rsidRDefault="0020303A">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3269E1C0" w14:textId="77777777" w:rsidR="0020303A" w:rsidRDefault="0020303A">
            <w:pPr>
              <w:pStyle w:val="TAL"/>
              <w:rPr>
                <w:lang w:eastAsia="sv-SE"/>
              </w:rPr>
            </w:pPr>
            <w:r>
              <w:rPr>
                <w:lang w:eastAsia="sv-SE"/>
              </w:rPr>
              <w:t>Test System uncertainty = SQRT (</w:t>
            </w:r>
            <w:r>
              <w:t>Signal-to-noise ratio uncertainty</w:t>
            </w:r>
            <w:r>
              <w:rPr>
                <w:vertAlign w:val="superscript"/>
                <w:lang w:eastAsia="sv-SE"/>
              </w:rPr>
              <w:t xml:space="preserve"> 2</w:t>
            </w:r>
            <w:r>
              <w:rPr>
                <w:lang w:eastAsia="sv-SE"/>
              </w:rPr>
              <w:t xml:space="preserve"> + </w:t>
            </w:r>
            <w:r>
              <w:t>Fading profile power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SNR uncertainty due to finite test time</w:t>
            </w:r>
            <w:r>
              <w:rPr>
                <w:vertAlign w:val="superscript"/>
                <w:lang w:eastAsia="sv-SE"/>
              </w:rPr>
              <w:t>2</w:t>
            </w:r>
            <w:r>
              <w:rPr>
                <w:lang w:eastAsia="sv-SE"/>
              </w:rPr>
              <w:t>)</w:t>
            </w:r>
          </w:p>
          <w:p w14:paraId="23063E9F" w14:textId="77777777" w:rsidR="0020303A" w:rsidRDefault="0020303A">
            <w:pPr>
              <w:pStyle w:val="TAL"/>
              <w:rPr>
                <w:lang w:eastAsia="sv-SE"/>
              </w:rPr>
            </w:pPr>
            <w:r>
              <w:t>Signal-to-noise ratio uncertainty</w:t>
            </w:r>
            <w:r>
              <w:rPr>
                <w:lang w:eastAsia="sv-SE"/>
              </w:rPr>
              <w:t xml:space="preserve"> </w:t>
            </w:r>
            <w:r>
              <w:rPr>
                <w:rFonts w:cs="Arial"/>
                <w:lang w:eastAsia="sv-SE"/>
              </w:rPr>
              <w:t>±</w:t>
            </w:r>
            <w:r>
              <w:rPr>
                <w:lang w:eastAsia="sv-SE"/>
              </w:rPr>
              <w:t>0.3 dB</w:t>
            </w:r>
          </w:p>
          <w:p w14:paraId="419D1242" w14:textId="77777777" w:rsidR="0020303A" w:rsidRDefault="0020303A">
            <w:pPr>
              <w:pStyle w:val="TAL"/>
              <w:rPr>
                <w:lang w:eastAsia="en-GB"/>
              </w:rPr>
            </w:pPr>
            <w:r>
              <w:rPr>
                <w:lang w:eastAsia="sv-SE"/>
              </w:rPr>
              <w:t>Fading profile power uncertainty ±0.</w:t>
            </w:r>
            <w:r>
              <w:t>7</w:t>
            </w:r>
            <w:r>
              <w:rPr>
                <w:lang w:eastAsia="sv-SE"/>
              </w:rPr>
              <w:t xml:space="preserve"> dB</w:t>
            </w:r>
            <w:r>
              <w:t xml:space="preserve"> for 2 Tx</w:t>
            </w:r>
          </w:p>
          <w:p w14:paraId="41D2462B" w14:textId="77777777" w:rsidR="0020303A" w:rsidRDefault="0020303A">
            <w:pPr>
              <w:pStyle w:val="TAL"/>
              <w:rPr>
                <w:lang w:eastAsia="sv-SE"/>
              </w:rPr>
            </w:pPr>
            <w:r>
              <w:t>AWGN flatness and signal flatness</w:t>
            </w:r>
            <w:r>
              <w:rPr>
                <w:lang w:eastAsia="sv-SE"/>
              </w:rPr>
              <w:t xml:space="preserve"> </w:t>
            </w:r>
            <w:r>
              <w:rPr>
                <w:rFonts w:cs="Arial"/>
                <w:lang w:eastAsia="sv-SE"/>
              </w:rPr>
              <w:t>±</w:t>
            </w:r>
            <w:r>
              <w:rPr>
                <w:lang w:eastAsia="sv-SE"/>
              </w:rPr>
              <w:t>2.0 dB</w:t>
            </w:r>
          </w:p>
          <w:p w14:paraId="3ADAB172" w14:textId="77777777" w:rsidR="0020303A" w:rsidRDefault="0020303A">
            <w:pPr>
              <w:pStyle w:val="TAL"/>
              <w:rPr>
                <w:lang w:eastAsia="sv-SE"/>
              </w:rPr>
            </w:pPr>
            <w:r>
              <w:t xml:space="preserve">SNR uncertainty due to finite test time </w:t>
            </w:r>
            <w:r>
              <w:rPr>
                <w:rFonts w:cs="Arial"/>
                <w:lang w:eastAsia="sv-SE"/>
              </w:rPr>
              <w:t>±</w:t>
            </w:r>
            <w:r>
              <w:rPr>
                <w:lang w:eastAsia="sv-SE"/>
              </w:rPr>
              <w:t>0.</w:t>
            </w:r>
            <w:r>
              <w:t>4</w:t>
            </w:r>
            <w:r>
              <w:rPr>
                <w:lang w:eastAsia="sv-SE"/>
              </w:rPr>
              <w:t xml:space="preserve"> dB</w:t>
            </w:r>
          </w:p>
        </w:tc>
      </w:tr>
      <w:tr w:rsidR="0020303A" w14:paraId="180F2C0B"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C180639" w14:textId="77777777" w:rsidR="0020303A" w:rsidRDefault="0020303A">
            <w:pPr>
              <w:pStyle w:val="TAL"/>
            </w:pPr>
            <w:r>
              <w:t>5.3.2.1.3 2Rx FDD FR1 PDCCH 1 Tx antenna performance for power saving</w:t>
            </w:r>
          </w:p>
        </w:tc>
        <w:tc>
          <w:tcPr>
            <w:tcW w:w="2572" w:type="dxa"/>
            <w:gridSpan w:val="5"/>
            <w:tcBorders>
              <w:top w:val="single" w:sz="4" w:space="0" w:color="auto"/>
              <w:left w:val="single" w:sz="4" w:space="0" w:color="auto"/>
              <w:bottom w:val="single" w:sz="4" w:space="0" w:color="auto"/>
              <w:right w:val="single" w:sz="4" w:space="0" w:color="auto"/>
            </w:tcBorders>
            <w:hideMark/>
          </w:tcPr>
          <w:p w14:paraId="60B3855B" w14:textId="77777777" w:rsidR="0020303A" w:rsidRDefault="0020303A">
            <w:pPr>
              <w:pStyle w:val="TAL"/>
            </w:pPr>
            <w:r>
              <w:t>Same as 5.3.2.1.1</w:t>
            </w:r>
          </w:p>
        </w:tc>
        <w:tc>
          <w:tcPr>
            <w:tcW w:w="3731" w:type="dxa"/>
            <w:gridSpan w:val="5"/>
            <w:tcBorders>
              <w:top w:val="single" w:sz="4" w:space="0" w:color="auto"/>
              <w:left w:val="single" w:sz="4" w:space="0" w:color="auto"/>
              <w:bottom w:val="single" w:sz="4" w:space="0" w:color="auto"/>
              <w:right w:val="single" w:sz="4" w:space="0" w:color="auto"/>
            </w:tcBorders>
            <w:hideMark/>
          </w:tcPr>
          <w:p w14:paraId="620FED4A" w14:textId="77777777" w:rsidR="0020303A" w:rsidRDefault="0020303A">
            <w:pPr>
              <w:pStyle w:val="TAL"/>
              <w:rPr>
                <w:lang w:eastAsia="sv-SE"/>
              </w:rPr>
            </w:pPr>
            <w:r>
              <w:t>Same as 5.3.2.1.1</w:t>
            </w:r>
          </w:p>
        </w:tc>
      </w:tr>
      <w:tr w:rsidR="0020303A" w14:paraId="54B1F246"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91954A6" w14:textId="77777777" w:rsidR="0020303A" w:rsidRDefault="0020303A">
            <w:pPr>
              <w:pStyle w:val="TAL"/>
            </w:pPr>
            <w:r>
              <w:t xml:space="preserve">5.3.2.1.4 2Rx FDD FR1 PDCCH performance for </w:t>
            </w:r>
            <w:proofErr w:type="spellStart"/>
            <w:r>
              <w:t>RedCap</w:t>
            </w:r>
            <w:proofErr w:type="spellEnd"/>
          </w:p>
        </w:tc>
        <w:tc>
          <w:tcPr>
            <w:tcW w:w="2572" w:type="dxa"/>
            <w:gridSpan w:val="5"/>
            <w:tcBorders>
              <w:top w:val="single" w:sz="4" w:space="0" w:color="auto"/>
              <w:left w:val="single" w:sz="4" w:space="0" w:color="auto"/>
              <w:bottom w:val="single" w:sz="4" w:space="0" w:color="auto"/>
              <w:right w:val="single" w:sz="4" w:space="0" w:color="auto"/>
            </w:tcBorders>
            <w:hideMark/>
          </w:tcPr>
          <w:p w14:paraId="7BD1360C" w14:textId="77777777" w:rsidR="0020303A" w:rsidRDefault="0020303A">
            <w:pPr>
              <w:pStyle w:val="TAL"/>
            </w:pPr>
            <w:r>
              <w:t>± 0.9 dB for Test 1</w:t>
            </w:r>
          </w:p>
          <w:p w14:paraId="24137115" w14:textId="77777777" w:rsidR="0020303A" w:rsidRDefault="0020303A">
            <w:pPr>
              <w:pStyle w:val="TAL"/>
            </w:pPr>
            <w:r>
              <w:t>± 1.0 dB for Test 2</w:t>
            </w:r>
          </w:p>
        </w:tc>
        <w:tc>
          <w:tcPr>
            <w:tcW w:w="3731" w:type="dxa"/>
            <w:gridSpan w:val="5"/>
            <w:tcBorders>
              <w:top w:val="single" w:sz="4" w:space="0" w:color="auto"/>
              <w:left w:val="single" w:sz="4" w:space="0" w:color="auto"/>
              <w:bottom w:val="single" w:sz="4" w:space="0" w:color="auto"/>
              <w:right w:val="single" w:sz="4" w:space="0" w:color="auto"/>
            </w:tcBorders>
            <w:hideMark/>
          </w:tcPr>
          <w:p w14:paraId="18E5FCE3" w14:textId="77777777" w:rsidR="0020303A" w:rsidRDefault="0020303A">
            <w:pPr>
              <w:pStyle w:val="TAL"/>
            </w:pPr>
            <w:r>
              <w:t>Same as 5.2.3.1.1_1</w:t>
            </w:r>
          </w:p>
          <w:p w14:paraId="4A23442A" w14:textId="77777777" w:rsidR="0020303A" w:rsidRDefault="0020303A">
            <w:pPr>
              <w:pStyle w:val="TAL"/>
              <w:rPr>
                <w:lang w:eastAsia="sv-SE"/>
              </w:rPr>
            </w:pPr>
            <w:r>
              <w:t>For Test 1, Signal-to-noise ratio uncertainty</w:t>
            </w:r>
            <w:r>
              <w:rPr>
                <w:lang w:eastAsia="sv-SE"/>
              </w:rPr>
              <w:t xml:space="preserve"> </w:t>
            </w:r>
            <w:r>
              <w:rPr>
                <w:rFonts w:cs="Arial"/>
                <w:lang w:eastAsia="sv-SE"/>
              </w:rPr>
              <w:t>±</w:t>
            </w:r>
            <w:r>
              <w:rPr>
                <w:lang w:eastAsia="sv-SE"/>
              </w:rPr>
              <w:t>0.3 dB</w:t>
            </w:r>
          </w:p>
          <w:p w14:paraId="45FAE5D6" w14:textId="77777777" w:rsidR="0020303A" w:rsidRDefault="0020303A">
            <w:pPr>
              <w:pStyle w:val="TAL"/>
              <w:rPr>
                <w:lang w:eastAsia="en-GB"/>
              </w:rPr>
            </w:pPr>
            <w:r>
              <w:rPr>
                <w:lang w:eastAsia="sv-SE"/>
              </w:rPr>
              <w:t>Fading profile power uncertainty ±0.</w:t>
            </w:r>
            <w:r>
              <w:t>5</w:t>
            </w:r>
            <w:r>
              <w:rPr>
                <w:lang w:eastAsia="sv-SE"/>
              </w:rPr>
              <w:t xml:space="preserve"> dB</w:t>
            </w:r>
            <w:r>
              <w:t xml:space="preserve"> for 1 Tx</w:t>
            </w:r>
          </w:p>
          <w:p w14:paraId="45500FC5" w14:textId="77777777" w:rsidR="0020303A" w:rsidRDefault="0020303A">
            <w:pPr>
              <w:pStyle w:val="TAL"/>
              <w:rPr>
                <w:lang w:eastAsia="sv-SE"/>
              </w:rPr>
            </w:pPr>
            <w:r>
              <w:t>AWGN flatness and signal flatness</w:t>
            </w:r>
            <w:r>
              <w:rPr>
                <w:lang w:eastAsia="sv-SE"/>
              </w:rPr>
              <w:t xml:space="preserve"> </w:t>
            </w:r>
            <w:r>
              <w:rPr>
                <w:rFonts w:cs="Arial"/>
                <w:lang w:eastAsia="sv-SE"/>
              </w:rPr>
              <w:t>±</w:t>
            </w:r>
            <w:r>
              <w:rPr>
                <w:lang w:eastAsia="sv-SE"/>
              </w:rPr>
              <w:t>2.0 dB</w:t>
            </w:r>
          </w:p>
          <w:p w14:paraId="2B79C7EB" w14:textId="77777777" w:rsidR="0020303A" w:rsidRDefault="0020303A">
            <w:pPr>
              <w:pStyle w:val="TAL"/>
              <w:rPr>
                <w:lang w:eastAsia="sv-SE"/>
              </w:rPr>
            </w:pPr>
            <w:r>
              <w:t xml:space="preserve">SNR uncertainty due to finite test time </w:t>
            </w:r>
            <w:r>
              <w:rPr>
                <w:rFonts w:cs="Arial"/>
                <w:lang w:eastAsia="sv-SE"/>
              </w:rPr>
              <w:t>±</w:t>
            </w:r>
            <w:r>
              <w:rPr>
                <w:lang w:eastAsia="sv-SE"/>
              </w:rPr>
              <w:t>0.</w:t>
            </w:r>
            <w:r>
              <w:t>4</w:t>
            </w:r>
            <w:r>
              <w:rPr>
                <w:lang w:eastAsia="sv-SE"/>
              </w:rPr>
              <w:t xml:space="preserve"> dB</w:t>
            </w:r>
          </w:p>
          <w:p w14:paraId="79F7438E" w14:textId="77777777" w:rsidR="0020303A" w:rsidRDefault="0020303A">
            <w:pPr>
              <w:pStyle w:val="TAL"/>
              <w:rPr>
                <w:lang w:eastAsia="sv-SE"/>
              </w:rPr>
            </w:pPr>
            <w:r>
              <w:t>For Test 2, Signal-to-noise ratio uncertainty</w:t>
            </w:r>
            <w:r>
              <w:rPr>
                <w:lang w:eastAsia="sv-SE"/>
              </w:rPr>
              <w:t xml:space="preserve"> </w:t>
            </w:r>
            <w:r>
              <w:rPr>
                <w:rFonts w:cs="Arial"/>
                <w:lang w:eastAsia="sv-SE"/>
              </w:rPr>
              <w:t>±</w:t>
            </w:r>
            <w:r>
              <w:rPr>
                <w:lang w:eastAsia="sv-SE"/>
              </w:rPr>
              <w:t>0.3 dB</w:t>
            </w:r>
          </w:p>
          <w:p w14:paraId="1DE79FD7" w14:textId="77777777" w:rsidR="0020303A" w:rsidRDefault="0020303A">
            <w:pPr>
              <w:pStyle w:val="TAL"/>
              <w:rPr>
                <w:lang w:eastAsia="en-GB"/>
              </w:rPr>
            </w:pPr>
            <w:r>
              <w:rPr>
                <w:lang w:eastAsia="sv-SE"/>
              </w:rPr>
              <w:t>Fading profile power uncertainty ±0.</w:t>
            </w:r>
            <w:r>
              <w:t>7</w:t>
            </w:r>
            <w:r>
              <w:rPr>
                <w:lang w:eastAsia="sv-SE"/>
              </w:rPr>
              <w:t xml:space="preserve"> dB</w:t>
            </w:r>
            <w:r>
              <w:t xml:space="preserve"> for 2 Tx</w:t>
            </w:r>
          </w:p>
          <w:p w14:paraId="59EBBB51" w14:textId="77777777" w:rsidR="0020303A" w:rsidRDefault="0020303A">
            <w:pPr>
              <w:pStyle w:val="TAL"/>
              <w:rPr>
                <w:lang w:eastAsia="sv-SE"/>
              </w:rPr>
            </w:pPr>
            <w:r>
              <w:t>AWGN flatness and signal flatness</w:t>
            </w:r>
            <w:r>
              <w:rPr>
                <w:lang w:eastAsia="sv-SE"/>
              </w:rPr>
              <w:t xml:space="preserve"> </w:t>
            </w:r>
            <w:r>
              <w:rPr>
                <w:rFonts w:cs="Arial"/>
                <w:lang w:eastAsia="sv-SE"/>
              </w:rPr>
              <w:t>±</w:t>
            </w:r>
            <w:r>
              <w:rPr>
                <w:lang w:eastAsia="sv-SE"/>
              </w:rPr>
              <w:t>2.0 dB</w:t>
            </w:r>
          </w:p>
          <w:p w14:paraId="437E05D1" w14:textId="77777777" w:rsidR="0020303A" w:rsidRDefault="0020303A">
            <w:pPr>
              <w:pStyle w:val="TAL"/>
              <w:rPr>
                <w:lang w:eastAsia="sv-SE"/>
              </w:rPr>
            </w:pPr>
            <w:r>
              <w:t xml:space="preserve">SNR uncertainty due to finite test time </w:t>
            </w:r>
            <w:r>
              <w:rPr>
                <w:rFonts w:cs="Arial"/>
                <w:lang w:eastAsia="sv-SE"/>
              </w:rPr>
              <w:t>±</w:t>
            </w:r>
            <w:r>
              <w:rPr>
                <w:lang w:eastAsia="sv-SE"/>
              </w:rPr>
              <w:t>0.</w:t>
            </w:r>
            <w:r>
              <w:t>4</w:t>
            </w:r>
            <w:r>
              <w:rPr>
                <w:lang w:eastAsia="sv-SE"/>
              </w:rPr>
              <w:t xml:space="preserve"> dB</w:t>
            </w:r>
          </w:p>
        </w:tc>
      </w:tr>
      <w:tr w:rsidR="0020303A" w14:paraId="1CE0BF0E"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9A84EFB" w14:textId="77777777" w:rsidR="0020303A" w:rsidRDefault="0020303A">
            <w:pPr>
              <w:pStyle w:val="TAL"/>
            </w:pPr>
            <w:r>
              <w:t>5.3.2.2.1 2Rx TDD FR1 PDCCH 1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58EACE12" w14:textId="77777777" w:rsidR="0020303A" w:rsidRDefault="0020303A">
            <w:pPr>
              <w:pStyle w:val="TAL"/>
            </w:pPr>
            <w:r>
              <w:t>Same as 5.3.2.1.1</w:t>
            </w:r>
          </w:p>
        </w:tc>
        <w:tc>
          <w:tcPr>
            <w:tcW w:w="3731" w:type="dxa"/>
            <w:gridSpan w:val="5"/>
            <w:tcBorders>
              <w:top w:val="single" w:sz="4" w:space="0" w:color="auto"/>
              <w:left w:val="single" w:sz="4" w:space="0" w:color="auto"/>
              <w:bottom w:val="single" w:sz="4" w:space="0" w:color="auto"/>
              <w:right w:val="single" w:sz="4" w:space="0" w:color="auto"/>
            </w:tcBorders>
            <w:hideMark/>
          </w:tcPr>
          <w:p w14:paraId="42F06F0B" w14:textId="77777777" w:rsidR="0020303A" w:rsidRDefault="0020303A">
            <w:pPr>
              <w:pStyle w:val="TAL"/>
              <w:rPr>
                <w:lang w:eastAsia="sv-SE"/>
              </w:rPr>
            </w:pPr>
            <w:r>
              <w:rPr>
                <w:lang w:eastAsia="sv-SE"/>
              </w:rPr>
              <w:t>Same as 5.3.2.1.1</w:t>
            </w:r>
          </w:p>
        </w:tc>
      </w:tr>
      <w:tr w:rsidR="0020303A" w14:paraId="28994FDE"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50E4F8E" w14:textId="77777777" w:rsidR="0020303A" w:rsidRDefault="0020303A">
            <w:pPr>
              <w:pStyle w:val="TAL"/>
            </w:pPr>
            <w:r>
              <w:t>5.3.2.2.2 2Rx TDD FR1 PDCCH 2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410EE1C3" w14:textId="77777777" w:rsidR="0020303A" w:rsidRDefault="0020303A">
            <w:pPr>
              <w:pStyle w:val="TAL"/>
            </w:pPr>
            <w:r>
              <w:t>Same as 5.3.2.1.2</w:t>
            </w:r>
          </w:p>
        </w:tc>
        <w:tc>
          <w:tcPr>
            <w:tcW w:w="3731" w:type="dxa"/>
            <w:gridSpan w:val="5"/>
            <w:tcBorders>
              <w:top w:val="single" w:sz="4" w:space="0" w:color="auto"/>
              <w:left w:val="single" w:sz="4" w:space="0" w:color="auto"/>
              <w:bottom w:val="single" w:sz="4" w:space="0" w:color="auto"/>
              <w:right w:val="single" w:sz="4" w:space="0" w:color="auto"/>
            </w:tcBorders>
            <w:hideMark/>
          </w:tcPr>
          <w:p w14:paraId="72F7D452" w14:textId="77777777" w:rsidR="0020303A" w:rsidRDefault="0020303A">
            <w:pPr>
              <w:pStyle w:val="TAL"/>
              <w:rPr>
                <w:lang w:eastAsia="sv-SE"/>
              </w:rPr>
            </w:pPr>
            <w:r>
              <w:rPr>
                <w:lang w:eastAsia="sv-SE"/>
              </w:rPr>
              <w:t>Same as 5.3.2.1.2</w:t>
            </w:r>
          </w:p>
        </w:tc>
      </w:tr>
      <w:tr w:rsidR="0020303A" w14:paraId="2853354B"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C99B7B7" w14:textId="77777777" w:rsidR="0020303A" w:rsidRDefault="0020303A">
            <w:pPr>
              <w:pStyle w:val="TAL"/>
            </w:pPr>
            <w:r>
              <w:t>5.3.2.2.3 2Rx TDD FR1 PDCCH 1 Tx antenna performance for power saving</w:t>
            </w:r>
          </w:p>
        </w:tc>
        <w:tc>
          <w:tcPr>
            <w:tcW w:w="2572" w:type="dxa"/>
            <w:gridSpan w:val="5"/>
            <w:tcBorders>
              <w:top w:val="single" w:sz="4" w:space="0" w:color="auto"/>
              <w:left w:val="single" w:sz="4" w:space="0" w:color="auto"/>
              <w:bottom w:val="single" w:sz="4" w:space="0" w:color="auto"/>
              <w:right w:val="single" w:sz="4" w:space="0" w:color="auto"/>
            </w:tcBorders>
            <w:hideMark/>
          </w:tcPr>
          <w:p w14:paraId="5029A692" w14:textId="77777777" w:rsidR="0020303A" w:rsidRDefault="0020303A">
            <w:pPr>
              <w:pStyle w:val="TAL"/>
            </w:pPr>
            <w:r>
              <w:t>Same as 5.3.2.1.1</w:t>
            </w:r>
          </w:p>
        </w:tc>
        <w:tc>
          <w:tcPr>
            <w:tcW w:w="3731" w:type="dxa"/>
            <w:gridSpan w:val="5"/>
            <w:tcBorders>
              <w:top w:val="single" w:sz="4" w:space="0" w:color="auto"/>
              <w:left w:val="single" w:sz="4" w:space="0" w:color="auto"/>
              <w:bottom w:val="single" w:sz="4" w:space="0" w:color="auto"/>
              <w:right w:val="single" w:sz="4" w:space="0" w:color="auto"/>
            </w:tcBorders>
            <w:hideMark/>
          </w:tcPr>
          <w:p w14:paraId="68E806A1" w14:textId="77777777" w:rsidR="0020303A" w:rsidRDefault="0020303A">
            <w:pPr>
              <w:pStyle w:val="TAL"/>
              <w:rPr>
                <w:lang w:eastAsia="sv-SE"/>
              </w:rPr>
            </w:pPr>
            <w:r>
              <w:t>Same as 5.3.2.1.1</w:t>
            </w:r>
          </w:p>
        </w:tc>
      </w:tr>
      <w:tr w:rsidR="0020303A" w14:paraId="6032FA38"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B3039D1" w14:textId="77777777" w:rsidR="0020303A" w:rsidRDefault="0020303A">
            <w:pPr>
              <w:pStyle w:val="TAL"/>
            </w:pPr>
            <w:r>
              <w:t xml:space="preserve">5.3.2.2.4 2Rx TDD FR1 PDCCH performance for </w:t>
            </w:r>
            <w:proofErr w:type="spellStart"/>
            <w:r>
              <w:t>RedCap</w:t>
            </w:r>
            <w:proofErr w:type="spellEnd"/>
          </w:p>
        </w:tc>
        <w:tc>
          <w:tcPr>
            <w:tcW w:w="2572" w:type="dxa"/>
            <w:gridSpan w:val="5"/>
            <w:tcBorders>
              <w:top w:val="single" w:sz="4" w:space="0" w:color="auto"/>
              <w:left w:val="single" w:sz="4" w:space="0" w:color="auto"/>
              <w:bottom w:val="single" w:sz="4" w:space="0" w:color="auto"/>
              <w:right w:val="single" w:sz="4" w:space="0" w:color="auto"/>
            </w:tcBorders>
            <w:hideMark/>
          </w:tcPr>
          <w:p w14:paraId="2426C9EA" w14:textId="77777777" w:rsidR="0020303A" w:rsidRDefault="0020303A">
            <w:pPr>
              <w:pStyle w:val="TAL"/>
            </w:pPr>
            <w:r>
              <w:t>± 0.8 dB for Test 1</w:t>
            </w:r>
          </w:p>
          <w:p w14:paraId="7F1CD851" w14:textId="77777777" w:rsidR="0020303A" w:rsidRDefault="0020303A">
            <w:pPr>
              <w:pStyle w:val="TAL"/>
            </w:pPr>
            <w:r>
              <w:t>± 0.9 dB for Test 2</w:t>
            </w:r>
          </w:p>
        </w:tc>
        <w:tc>
          <w:tcPr>
            <w:tcW w:w="3731" w:type="dxa"/>
            <w:gridSpan w:val="5"/>
            <w:tcBorders>
              <w:top w:val="single" w:sz="4" w:space="0" w:color="auto"/>
              <w:left w:val="single" w:sz="4" w:space="0" w:color="auto"/>
              <w:bottom w:val="single" w:sz="4" w:space="0" w:color="auto"/>
              <w:right w:val="single" w:sz="4" w:space="0" w:color="auto"/>
            </w:tcBorders>
            <w:hideMark/>
          </w:tcPr>
          <w:p w14:paraId="10A3921E" w14:textId="77777777" w:rsidR="0020303A" w:rsidRDefault="0020303A">
            <w:pPr>
              <w:pStyle w:val="TAL"/>
            </w:pPr>
            <w:r>
              <w:t>Same as 5.2.3.1.1_1</w:t>
            </w:r>
          </w:p>
          <w:p w14:paraId="6E293195" w14:textId="77777777" w:rsidR="0020303A" w:rsidRDefault="0020303A">
            <w:pPr>
              <w:pStyle w:val="TAL"/>
            </w:pPr>
            <w:r>
              <w:t>For Test 1, Signal-to-noise ratio uncertainty 0.3 dB</w:t>
            </w:r>
          </w:p>
          <w:p w14:paraId="3D60132C" w14:textId="77777777" w:rsidR="0020303A" w:rsidRDefault="0020303A">
            <w:pPr>
              <w:pStyle w:val="TAL"/>
            </w:pPr>
            <w:r>
              <w:t>Fading profile power uncertainty ±0.5 dB for 1 Tx</w:t>
            </w:r>
          </w:p>
          <w:p w14:paraId="29CC4425" w14:textId="77777777" w:rsidR="0020303A" w:rsidRDefault="0020303A">
            <w:pPr>
              <w:pStyle w:val="TAL"/>
            </w:pPr>
            <w:r>
              <w:t>AWGN flatness and signal flatness ±2.0 dB</w:t>
            </w:r>
          </w:p>
          <w:p w14:paraId="1C5F0C05" w14:textId="77777777" w:rsidR="0020303A" w:rsidRDefault="0020303A">
            <w:pPr>
              <w:pStyle w:val="TAL"/>
            </w:pPr>
            <w:r>
              <w:t>SNR uncertainty due to finite test time 0 dB</w:t>
            </w:r>
          </w:p>
          <w:p w14:paraId="055CE7B9" w14:textId="77777777" w:rsidR="0020303A" w:rsidRDefault="0020303A">
            <w:pPr>
              <w:pStyle w:val="TAL"/>
            </w:pPr>
            <w:r>
              <w:t>For Test 2, Signal-to-noise ratio uncertainty ±0.3 dB</w:t>
            </w:r>
          </w:p>
          <w:p w14:paraId="583257C2" w14:textId="77777777" w:rsidR="0020303A" w:rsidRDefault="0020303A">
            <w:pPr>
              <w:pStyle w:val="TAL"/>
            </w:pPr>
            <w:r>
              <w:t>Fading profile power uncertainty ±0.7 dB for 2 Tx</w:t>
            </w:r>
          </w:p>
          <w:p w14:paraId="1E5D861E" w14:textId="77777777" w:rsidR="0020303A" w:rsidRDefault="0020303A">
            <w:pPr>
              <w:pStyle w:val="TAL"/>
            </w:pPr>
            <w:r>
              <w:t>AWGN flatness and signal flatness ±2.0 dB</w:t>
            </w:r>
          </w:p>
          <w:p w14:paraId="04EF022C" w14:textId="77777777" w:rsidR="0020303A" w:rsidRDefault="0020303A">
            <w:pPr>
              <w:pStyle w:val="TAL"/>
            </w:pPr>
            <w:r>
              <w:t>SNR uncertainty due to finite test time 0 dB</w:t>
            </w:r>
          </w:p>
        </w:tc>
      </w:tr>
      <w:tr w:rsidR="0020303A" w14:paraId="48B00CAF"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EB624F1" w14:textId="77777777" w:rsidR="0020303A" w:rsidRDefault="0020303A">
            <w:pPr>
              <w:pStyle w:val="TAL"/>
            </w:pPr>
            <w:r>
              <w:t>5.3.3.1.1 4Rx FDD FR1 PDCCH 1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4CB3E8EC" w14:textId="77777777" w:rsidR="0020303A" w:rsidRDefault="0020303A">
            <w:pPr>
              <w:pStyle w:val="TAL"/>
            </w:pPr>
            <w:r>
              <w:t>Same as 5.3.2.1.1</w:t>
            </w:r>
          </w:p>
        </w:tc>
        <w:tc>
          <w:tcPr>
            <w:tcW w:w="3731" w:type="dxa"/>
            <w:gridSpan w:val="5"/>
            <w:tcBorders>
              <w:top w:val="single" w:sz="4" w:space="0" w:color="auto"/>
              <w:left w:val="single" w:sz="4" w:space="0" w:color="auto"/>
              <w:bottom w:val="single" w:sz="4" w:space="0" w:color="auto"/>
              <w:right w:val="single" w:sz="4" w:space="0" w:color="auto"/>
            </w:tcBorders>
            <w:hideMark/>
          </w:tcPr>
          <w:p w14:paraId="2CFB887E" w14:textId="77777777" w:rsidR="0020303A" w:rsidRDefault="0020303A">
            <w:pPr>
              <w:pStyle w:val="TAL"/>
              <w:rPr>
                <w:lang w:eastAsia="sv-SE"/>
              </w:rPr>
            </w:pPr>
            <w:r>
              <w:rPr>
                <w:lang w:eastAsia="sv-SE"/>
              </w:rPr>
              <w:t>Same as 5.3.2.1.1</w:t>
            </w:r>
          </w:p>
        </w:tc>
      </w:tr>
      <w:tr w:rsidR="0020303A" w14:paraId="64541DF6"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4E37748" w14:textId="77777777" w:rsidR="0020303A" w:rsidRDefault="0020303A">
            <w:pPr>
              <w:pStyle w:val="TAL"/>
            </w:pPr>
            <w:r>
              <w:t>5.3.3.1.2 4Rx FDD FR1 PDCCH 2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4563D99A" w14:textId="77777777" w:rsidR="0020303A" w:rsidRDefault="0020303A">
            <w:pPr>
              <w:pStyle w:val="TAL"/>
            </w:pPr>
            <w:r>
              <w:t>Same as 5.3.2.1.2</w:t>
            </w:r>
          </w:p>
        </w:tc>
        <w:tc>
          <w:tcPr>
            <w:tcW w:w="3731" w:type="dxa"/>
            <w:gridSpan w:val="5"/>
            <w:tcBorders>
              <w:top w:val="single" w:sz="4" w:space="0" w:color="auto"/>
              <w:left w:val="single" w:sz="4" w:space="0" w:color="auto"/>
              <w:bottom w:val="single" w:sz="4" w:space="0" w:color="auto"/>
              <w:right w:val="single" w:sz="4" w:space="0" w:color="auto"/>
            </w:tcBorders>
            <w:hideMark/>
          </w:tcPr>
          <w:p w14:paraId="229FB79F" w14:textId="77777777" w:rsidR="0020303A" w:rsidRDefault="0020303A">
            <w:pPr>
              <w:pStyle w:val="TAL"/>
              <w:rPr>
                <w:lang w:eastAsia="sv-SE"/>
              </w:rPr>
            </w:pPr>
            <w:r>
              <w:rPr>
                <w:lang w:eastAsia="sv-SE"/>
              </w:rPr>
              <w:t xml:space="preserve">Same as </w:t>
            </w:r>
            <w:r>
              <w:t>5.3.2.1.2</w:t>
            </w:r>
          </w:p>
        </w:tc>
      </w:tr>
      <w:tr w:rsidR="0020303A" w14:paraId="0867F408"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A0E3FFC" w14:textId="77777777" w:rsidR="0020303A" w:rsidRDefault="0020303A">
            <w:pPr>
              <w:pStyle w:val="TAL"/>
            </w:pPr>
            <w:r>
              <w:t>5.3.3.1.3 4Rx FDD FR1 PDCCH 1 Tx antenna performance for power saving</w:t>
            </w:r>
          </w:p>
        </w:tc>
        <w:tc>
          <w:tcPr>
            <w:tcW w:w="2572" w:type="dxa"/>
            <w:gridSpan w:val="5"/>
            <w:tcBorders>
              <w:top w:val="single" w:sz="4" w:space="0" w:color="auto"/>
              <w:left w:val="single" w:sz="4" w:space="0" w:color="auto"/>
              <w:bottom w:val="single" w:sz="4" w:space="0" w:color="auto"/>
              <w:right w:val="single" w:sz="4" w:space="0" w:color="auto"/>
            </w:tcBorders>
            <w:hideMark/>
          </w:tcPr>
          <w:p w14:paraId="5FB96350" w14:textId="77777777" w:rsidR="0020303A" w:rsidRDefault="0020303A">
            <w:pPr>
              <w:pStyle w:val="TAL"/>
            </w:pPr>
            <w:r>
              <w:t>Same as 5.3.2.1.1</w:t>
            </w:r>
          </w:p>
        </w:tc>
        <w:tc>
          <w:tcPr>
            <w:tcW w:w="3731" w:type="dxa"/>
            <w:gridSpan w:val="5"/>
            <w:tcBorders>
              <w:top w:val="single" w:sz="4" w:space="0" w:color="auto"/>
              <w:left w:val="single" w:sz="4" w:space="0" w:color="auto"/>
              <w:bottom w:val="single" w:sz="4" w:space="0" w:color="auto"/>
              <w:right w:val="single" w:sz="4" w:space="0" w:color="auto"/>
            </w:tcBorders>
            <w:hideMark/>
          </w:tcPr>
          <w:p w14:paraId="6623D9D0" w14:textId="77777777" w:rsidR="0020303A" w:rsidRDefault="0020303A">
            <w:pPr>
              <w:pStyle w:val="TAL"/>
              <w:rPr>
                <w:lang w:eastAsia="sv-SE"/>
              </w:rPr>
            </w:pPr>
            <w:r>
              <w:t>Same as 5.3.2.1.1</w:t>
            </w:r>
          </w:p>
        </w:tc>
      </w:tr>
      <w:tr w:rsidR="0020303A" w14:paraId="493CC5FC"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70986DD" w14:textId="77777777" w:rsidR="0020303A" w:rsidRDefault="0020303A">
            <w:pPr>
              <w:pStyle w:val="TAL"/>
            </w:pPr>
            <w:r>
              <w:t>5.3.3.2.1 4Rx TDD FR1 PDCCH 1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6387895A" w14:textId="77777777" w:rsidR="0020303A" w:rsidRDefault="0020303A">
            <w:pPr>
              <w:pStyle w:val="TAL"/>
            </w:pPr>
            <w:r>
              <w:t>Same as 5.3.2.1.1</w:t>
            </w:r>
          </w:p>
        </w:tc>
        <w:tc>
          <w:tcPr>
            <w:tcW w:w="3731" w:type="dxa"/>
            <w:gridSpan w:val="5"/>
            <w:tcBorders>
              <w:top w:val="single" w:sz="4" w:space="0" w:color="auto"/>
              <w:left w:val="single" w:sz="4" w:space="0" w:color="auto"/>
              <w:bottom w:val="single" w:sz="4" w:space="0" w:color="auto"/>
              <w:right w:val="single" w:sz="4" w:space="0" w:color="auto"/>
            </w:tcBorders>
            <w:hideMark/>
          </w:tcPr>
          <w:p w14:paraId="61AD1CF5" w14:textId="77777777" w:rsidR="0020303A" w:rsidRDefault="0020303A">
            <w:pPr>
              <w:pStyle w:val="TAL"/>
              <w:rPr>
                <w:lang w:eastAsia="sv-SE"/>
              </w:rPr>
            </w:pPr>
            <w:r>
              <w:rPr>
                <w:lang w:eastAsia="sv-SE"/>
              </w:rPr>
              <w:t>Same as 5.3.2.1.1</w:t>
            </w:r>
          </w:p>
        </w:tc>
      </w:tr>
      <w:tr w:rsidR="0020303A" w14:paraId="4A8C060F"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3B842C5D" w14:textId="77777777" w:rsidR="0020303A" w:rsidRDefault="0020303A">
            <w:pPr>
              <w:pStyle w:val="TAL"/>
            </w:pPr>
            <w:r>
              <w:t>5.3.3.2.2 4Rx TDD FR1 PDCCH 2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58A6C121" w14:textId="77777777" w:rsidR="0020303A" w:rsidRDefault="0020303A">
            <w:pPr>
              <w:pStyle w:val="TAL"/>
            </w:pPr>
            <w:r>
              <w:t>Same as 5.3.2.1.2</w:t>
            </w:r>
          </w:p>
        </w:tc>
        <w:tc>
          <w:tcPr>
            <w:tcW w:w="3731" w:type="dxa"/>
            <w:gridSpan w:val="5"/>
            <w:tcBorders>
              <w:top w:val="single" w:sz="4" w:space="0" w:color="auto"/>
              <w:left w:val="single" w:sz="4" w:space="0" w:color="auto"/>
              <w:bottom w:val="single" w:sz="4" w:space="0" w:color="auto"/>
              <w:right w:val="single" w:sz="4" w:space="0" w:color="auto"/>
            </w:tcBorders>
            <w:hideMark/>
          </w:tcPr>
          <w:p w14:paraId="104BE48F" w14:textId="77777777" w:rsidR="0020303A" w:rsidRDefault="0020303A">
            <w:pPr>
              <w:pStyle w:val="TAL"/>
              <w:rPr>
                <w:lang w:eastAsia="sv-SE"/>
              </w:rPr>
            </w:pPr>
            <w:r>
              <w:rPr>
                <w:lang w:eastAsia="sv-SE"/>
              </w:rPr>
              <w:t xml:space="preserve">Same as </w:t>
            </w:r>
            <w:r>
              <w:t>5.3.2.1.2</w:t>
            </w:r>
          </w:p>
        </w:tc>
      </w:tr>
      <w:tr w:rsidR="0020303A" w14:paraId="27F42B7A"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8D14B8E" w14:textId="77777777" w:rsidR="0020303A" w:rsidRDefault="0020303A">
            <w:pPr>
              <w:pStyle w:val="TAL"/>
            </w:pPr>
            <w:r>
              <w:t>5.3.3.2.3 4Rx TDD FR1 PDCCH 1 Tx antenna performance for power saving</w:t>
            </w:r>
          </w:p>
        </w:tc>
        <w:tc>
          <w:tcPr>
            <w:tcW w:w="2572" w:type="dxa"/>
            <w:gridSpan w:val="5"/>
            <w:tcBorders>
              <w:top w:val="single" w:sz="4" w:space="0" w:color="auto"/>
              <w:left w:val="single" w:sz="4" w:space="0" w:color="auto"/>
              <w:bottom w:val="single" w:sz="4" w:space="0" w:color="auto"/>
              <w:right w:val="single" w:sz="4" w:space="0" w:color="auto"/>
            </w:tcBorders>
            <w:hideMark/>
          </w:tcPr>
          <w:p w14:paraId="104C8C30" w14:textId="77777777" w:rsidR="0020303A" w:rsidRDefault="0020303A">
            <w:pPr>
              <w:pStyle w:val="TAL"/>
            </w:pPr>
            <w:r>
              <w:t>Same as 5.3.2.1.1</w:t>
            </w:r>
          </w:p>
        </w:tc>
        <w:tc>
          <w:tcPr>
            <w:tcW w:w="3731" w:type="dxa"/>
            <w:gridSpan w:val="5"/>
            <w:tcBorders>
              <w:top w:val="single" w:sz="4" w:space="0" w:color="auto"/>
              <w:left w:val="single" w:sz="4" w:space="0" w:color="auto"/>
              <w:bottom w:val="single" w:sz="4" w:space="0" w:color="auto"/>
              <w:right w:val="single" w:sz="4" w:space="0" w:color="auto"/>
            </w:tcBorders>
            <w:hideMark/>
          </w:tcPr>
          <w:p w14:paraId="63AABBD1" w14:textId="77777777" w:rsidR="0020303A" w:rsidRDefault="0020303A">
            <w:pPr>
              <w:pStyle w:val="TAL"/>
              <w:rPr>
                <w:lang w:eastAsia="sv-SE"/>
              </w:rPr>
            </w:pPr>
            <w:r>
              <w:t>Same as 5.3.2.1.1</w:t>
            </w:r>
          </w:p>
        </w:tc>
      </w:tr>
      <w:tr w:rsidR="0020303A" w14:paraId="55FEA000"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D34A609" w14:textId="77777777" w:rsidR="0020303A" w:rsidRDefault="0020303A">
            <w:pPr>
              <w:pStyle w:val="TAL"/>
            </w:pPr>
            <w:r>
              <w:t>5.5A.1.1 FR1 SDR performance for CA (2DL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47D28262" w14:textId="77777777" w:rsidR="0020303A" w:rsidRDefault="0020303A">
            <w:pPr>
              <w:pStyle w:val="TAL"/>
            </w:pPr>
            <w:r>
              <w:t>Same as 5.5.1</w:t>
            </w:r>
          </w:p>
        </w:tc>
        <w:tc>
          <w:tcPr>
            <w:tcW w:w="3731" w:type="dxa"/>
            <w:gridSpan w:val="5"/>
            <w:tcBorders>
              <w:top w:val="single" w:sz="4" w:space="0" w:color="auto"/>
              <w:left w:val="single" w:sz="4" w:space="0" w:color="auto"/>
              <w:bottom w:val="single" w:sz="4" w:space="0" w:color="auto"/>
              <w:right w:val="single" w:sz="4" w:space="0" w:color="auto"/>
            </w:tcBorders>
            <w:hideMark/>
          </w:tcPr>
          <w:p w14:paraId="71E0BEA4" w14:textId="77777777" w:rsidR="0020303A" w:rsidRDefault="0020303A">
            <w:pPr>
              <w:pStyle w:val="TAL"/>
              <w:rPr>
                <w:lang w:eastAsia="sv-SE"/>
              </w:rPr>
            </w:pPr>
            <w:r>
              <w:rPr>
                <w:lang w:eastAsia="sv-SE"/>
              </w:rPr>
              <w:t>Same as 5.5.1</w:t>
            </w:r>
          </w:p>
        </w:tc>
      </w:tr>
      <w:tr w:rsidR="0020303A" w14:paraId="4ECDC703"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44CF4BF" w14:textId="77777777" w:rsidR="0020303A" w:rsidRDefault="0020303A">
            <w:pPr>
              <w:pStyle w:val="TAL"/>
            </w:pPr>
            <w:r>
              <w:t>5.5A.1.2 FR1 SDR performance for CA (3DL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37560793" w14:textId="77777777" w:rsidR="0020303A" w:rsidRDefault="0020303A">
            <w:pPr>
              <w:pStyle w:val="TAL"/>
            </w:pPr>
            <w:r>
              <w:t>Same as 5.5.1</w:t>
            </w:r>
          </w:p>
        </w:tc>
        <w:tc>
          <w:tcPr>
            <w:tcW w:w="3731" w:type="dxa"/>
            <w:gridSpan w:val="5"/>
            <w:tcBorders>
              <w:top w:val="single" w:sz="4" w:space="0" w:color="auto"/>
              <w:left w:val="single" w:sz="4" w:space="0" w:color="auto"/>
              <w:bottom w:val="single" w:sz="4" w:space="0" w:color="auto"/>
              <w:right w:val="single" w:sz="4" w:space="0" w:color="auto"/>
            </w:tcBorders>
            <w:hideMark/>
          </w:tcPr>
          <w:p w14:paraId="7A6D511D" w14:textId="77777777" w:rsidR="0020303A" w:rsidRDefault="0020303A">
            <w:pPr>
              <w:pStyle w:val="TAL"/>
              <w:rPr>
                <w:lang w:eastAsia="sv-SE"/>
              </w:rPr>
            </w:pPr>
            <w:r>
              <w:rPr>
                <w:lang w:eastAsia="sv-SE"/>
              </w:rPr>
              <w:t>Same as 5.5.1</w:t>
            </w:r>
          </w:p>
        </w:tc>
      </w:tr>
      <w:tr w:rsidR="0020303A" w14:paraId="7FB01645"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7589322" w14:textId="77777777" w:rsidR="0020303A" w:rsidRDefault="0020303A">
            <w:pPr>
              <w:pStyle w:val="TAL"/>
            </w:pPr>
            <w:r>
              <w:t>5.5A.1.3 FR1 SDR performance for CA (4DL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2C115F69" w14:textId="77777777" w:rsidR="0020303A" w:rsidRDefault="0020303A">
            <w:pPr>
              <w:pStyle w:val="TAL"/>
            </w:pPr>
            <w:r>
              <w:t>Same as 5.5.1</w:t>
            </w:r>
          </w:p>
        </w:tc>
        <w:tc>
          <w:tcPr>
            <w:tcW w:w="3731" w:type="dxa"/>
            <w:gridSpan w:val="5"/>
            <w:tcBorders>
              <w:top w:val="single" w:sz="4" w:space="0" w:color="auto"/>
              <w:left w:val="single" w:sz="4" w:space="0" w:color="auto"/>
              <w:bottom w:val="single" w:sz="4" w:space="0" w:color="auto"/>
              <w:right w:val="single" w:sz="4" w:space="0" w:color="auto"/>
            </w:tcBorders>
            <w:hideMark/>
          </w:tcPr>
          <w:p w14:paraId="318613BD" w14:textId="77777777" w:rsidR="0020303A" w:rsidRDefault="0020303A">
            <w:pPr>
              <w:pStyle w:val="TAL"/>
              <w:rPr>
                <w:lang w:eastAsia="sv-SE"/>
              </w:rPr>
            </w:pPr>
            <w:r>
              <w:rPr>
                <w:lang w:eastAsia="sv-SE"/>
              </w:rPr>
              <w:t>Same as 5.5.1</w:t>
            </w:r>
          </w:p>
        </w:tc>
      </w:tr>
      <w:tr w:rsidR="0020303A" w14:paraId="4A7244BE"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1534264" w14:textId="77777777" w:rsidR="0020303A" w:rsidRDefault="0020303A">
            <w:pPr>
              <w:pStyle w:val="TAL"/>
            </w:pPr>
            <w:r>
              <w:t>5.5A.1.4 FR1 SDR performance for CA (5DL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1226AA68" w14:textId="77777777" w:rsidR="0020303A" w:rsidRDefault="0020303A">
            <w:pPr>
              <w:pStyle w:val="TAL"/>
            </w:pPr>
            <w:r>
              <w:t>Same as 5.5.1</w:t>
            </w:r>
          </w:p>
        </w:tc>
        <w:tc>
          <w:tcPr>
            <w:tcW w:w="3731" w:type="dxa"/>
            <w:gridSpan w:val="5"/>
            <w:tcBorders>
              <w:top w:val="single" w:sz="4" w:space="0" w:color="auto"/>
              <w:left w:val="single" w:sz="4" w:space="0" w:color="auto"/>
              <w:bottom w:val="single" w:sz="4" w:space="0" w:color="auto"/>
              <w:right w:val="single" w:sz="4" w:space="0" w:color="auto"/>
            </w:tcBorders>
            <w:hideMark/>
          </w:tcPr>
          <w:p w14:paraId="70641478" w14:textId="77777777" w:rsidR="0020303A" w:rsidRDefault="0020303A">
            <w:pPr>
              <w:pStyle w:val="TAL"/>
              <w:rPr>
                <w:lang w:eastAsia="sv-SE"/>
              </w:rPr>
            </w:pPr>
            <w:r>
              <w:rPr>
                <w:lang w:eastAsia="sv-SE"/>
              </w:rPr>
              <w:t>Same as 5.5.1</w:t>
            </w:r>
          </w:p>
        </w:tc>
      </w:tr>
      <w:tr w:rsidR="0020303A" w14:paraId="21408FC9"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CC3FE53" w14:textId="77777777" w:rsidR="0020303A" w:rsidRDefault="0020303A">
            <w:pPr>
              <w:pStyle w:val="TAL"/>
            </w:pPr>
            <w:r>
              <w:t>5.5.1 FR1 Sustained downlink data rate performance for single carrier</w:t>
            </w:r>
          </w:p>
        </w:tc>
        <w:tc>
          <w:tcPr>
            <w:tcW w:w="2572" w:type="dxa"/>
            <w:gridSpan w:val="5"/>
            <w:tcBorders>
              <w:top w:val="single" w:sz="4" w:space="0" w:color="auto"/>
              <w:left w:val="single" w:sz="4" w:space="0" w:color="auto"/>
              <w:bottom w:val="single" w:sz="4" w:space="0" w:color="auto"/>
              <w:right w:val="single" w:sz="4" w:space="0" w:color="auto"/>
            </w:tcBorders>
          </w:tcPr>
          <w:p w14:paraId="26006CB4" w14:textId="77777777" w:rsidR="0020303A" w:rsidRDefault="0020303A">
            <w:pPr>
              <w:pStyle w:val="TAL"/>
            </w:pPr>
            <w:r>
              <w:t>±0.7 dB, f ≤ 3.0GHz</w:t>
            </w:r>
          </w:p>
          <w:p w14:paraId="7956F1DB" w14:textId="77777777" w:rsidR="0020303A" w:rsidRDefault="0020303A">
            <w:pPr>
              <w:pStyle w:val="TAL"/>
            </w:pPr>
            <w:r>
              <w:t>±1.0 dB, 3.0GHz &lt; f ≤ 4.2GHz</w:t>
            </w:r>
          </w:p>
          <w:p w14:paraId="17894ECE" w14:textId="77777777" w:rsidR="0020303A" w:rsidRDefault="0020303A">
            <w:pPr>
              <w:pStyle w:val="TAL"/>
            </w:pPr>
            <w:r>
              <w:t>±1.5 dB, 4.2GHz &lt; f ≤ 6GHz</w:t>
            </w:r>
          </w:p>
          <w:p w14:paraId="09A0EC36" w14:textId="77777777" w:rsidR="0020303A" w:rsidRDefault="0020303A">
            <w:pPr>
              <w:pStyle w:val="TAL"/>
            </w:pPr>
          </w:p>
          <w:p w14:paraId="7D929002" w14:textId="77777777" w:rsidR="0020303A" w:rsidRDefault="0020303A">
            <w:pPr>
              <w:pStyle w:val="TAL"/>
            </w:pPr>
            <w:r>
              <w:t>Downlink EVM ≤ 3%</w:t>
            </w:r>
          </w:p>
        </w:tc>
        <w:tc>
          <w:tcPr>
            <w:tcW w:w="3731" w:type="dxa"/>
            <w:gridSpan w:val="5"/>
            <w:tcBorders>
              <w:top w:val="single" w:sz="4" w:space="0" w:color="auto"/>
              <w:left w:val="single" w:sz="4" w:space="0" w:color="auto"/>
              <w:bottom w:val="single" w:sz="4" w:space="0" w:color="auto"/>
              <w:right w:val="single" w:sz="4" w:space="0" w:color="auto"/>
            </w:tcBorders>
            <w:hideMark/>
          </w:tcPr>
          <w:p w14:paraId="7AAB85FF" w14:textId="77777777" w:rsidR="0020303A" w:rsidRDefault="0020303A">
            <w:pPr>
              <w:pStyle w:val="TAL"/>
              <w:rPr>
                <w:lang w:eastAsia="sv-SE"/>
              </w:rPr>
            </w:pPr>
            <w:r>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EA4B52" w14:paraId="65A9B2C9" w14:textId="77777777" w:rsidTr="0020303A">
        <w:trPr>
          <w:gridAfter w:val="4"/>
          <w:wAfter w:w="352" w:type="dxa"/>
          <w:cantSplit/>
          <w:jc w:val="center"/>
          <w:ins w:id="1017" w:author="Krishna Tirumalai" w:date="2023-08-11T00:15:00Z"/>
        </w:trPr>
        <w:tc>
          <w:tcPr>
            <w:tcW w:w="3237" w:type="dxa"/>
            <w:gridSpan w:val="5"/>
            <w:tcBorders>
              <w:top w:val="single" w:sz="4" w:space="0" w:color="auto"/>
              <w:left w:val="single" w:sz="4" w:space="0" w:color="auto"/>
              <w:bottom w:val="single" w:sz="4" w:space="0" w:color="auto"/>
              <w:right w:val="single" w:sz="4" w:space="0" w:color="auto"/>
            </w:tcBorders>
          </w:tcPr>
          <w:p w14:paraId="60E78808" w14:textId="14DA69AF" w:rsidR="00EA4B52" w:rsidRDefault="00EA4B52">
            <w:pPr>
              <w:pStyle w:val="TAL"/>
              <w:rPr>
                <w:ins w:id="1018" w:author="Krishna Tirumalai" w:date="2023-08-11T00:15:00Z"/>
              </w:rPr>
            </w:pPr>
            <w:ins w:id="1019" w:author="Krishna Tirumalai" w:date="2023-08-11T00:15:00Z">
              <w:r>
                <w:t>5.5.2 FR1 Sustained downlink data rate performance for single carrier</w:t>
              </w:r>
            </w:ins>
            <w:ins w:id="1020" w:author="Krishna Tirumalai" w:date="2023-08-11T00:16:00Z">
              <w:r>
                <w:t xml:space="preserve"> with DL1024QAM</w:t>
              </w:r>
            </w:ins>
          </w:p>
        </w:tc>
        <w:tc>
          <w:tcPr>
            <w:tcW w:w="2572" w:type="dxa"/>
            <w:gridSpan w:val="5"/>
            <w:tcBorders>
              <w:top w:val="single" w:sz="4" w:space="0" w:color="auto"/>
              <w:left w:val="single" w:sz="4" w:space="0" w:color="auto"/>
              <w:bottom w:val="single" w:sz="4" w:space="0" w:color="auto"/>
              <w:right w:val="single" w:sz="4" w:space="0" w:color="auto"/>
            </w:tcBorders>
          </w:tcPr>
          <w:p w14:paraId="0F968797" w14:textId="77777777" w:rsidR="00EA4B52" w:rsidRDefault="00EA4B52" w:rsidP="00EA4B52">
            <w:pPr>
              <w:pStyle w:val="TAL"/>
              <w:rPr>
                <w:ins w:id="1021" w:author="Krishna Tirumalai" w:date="2023-08-11T00:17:00Z"/>
              </w:rPr>
            </w:pPr>
            <w:ins w:id="1022" w:author="Krishna Tirumalai" w:date="2023-08-11T00:17:00Z">
              <w:r>
                <w:t>±0.7 dB, f ≤ 3.0GHz</w:t>
              </w:r>
            </w:ins>
          </w:p>
          <w:p w14:paraId="1CDC5C30" w14:textId="77777777" w:rsidR="00EA4B52" w:rsidRDefault="00EA4B52" w:rsidP="00EA4B52">
            <w:pPr>
              <w:pStyle w:val="TAL"/>
              <w:rPr>
                <w:ins w:id="1023" w:author="Krishna Tirumalai" w:date="2023-08-11T00:17:00Z"/>
              </w:rPr>
            </w:pPr>
            <w:ins w:id="1024" w:author="Krishna Tirumalai" w:date="2023-08-11T00:17:00Z">
              <w:r>
                <w:t>±1.0 dB, 3.0GHz &lt; f ≤ 4.2GHz</w:t>
              </w:r>
            </w:ins>
          </w:p>
          <w:p w14:paraId="4CC956FB" w14:textId="77777777" w:rsidR="00EA4B52" w:rsidRDefault="00EA4B52" w:rsidP="00EA4B52">
            <w:pPr>
              <w:pStyle w:val="TAL"/>
              <w:rPr>
                <w:ins w:id="1025" w:author="Krishna Tirumalai" w:date="2023-08-11T00:17:00Z"/>
              </w:rPr>
            </w:pPr>
            <w:ins w:id="1026" w:author="Krishna Tirumalai" w:date="2023-08-11T00:17:00Z">
              <w:r>
                <w:t>±1.5 dB, 4.2GHz &lt; f ≤ 6GHz</w:t>
              </w:r>
            </w:ins>
          </w:p>
          <w:p w14:paraId="631AC834" w14:textId="77777777" w:rsidR="00EA4B52" w:rsidRDefault="00EA4B52" w:rsidP="00EA4B52">
            <w:pPr>
              <w:pStyle w:val="TAL"/>
              <w:rPr>
                <w:ins w:id="1027" w:author="Krishna Tirumalai" w:date="2023-08-11T00:17:00Z"/>
              </w:rPr>
            </w:pPr>
          </w:p>
          <w:p w14:paraId="2D5A8A07" w14:textId="1E65796B" w:rsidR="00EA4B52" w:rsidRDefault="00EA4B52" w:rsidP="00EA4B52">
            <w:pPr>
              <w:pStyle w:val="TAL"/>
              <w:rPr>
                <w:ins w:id="1028" w:author="Krishna Tirumalai" w:date="2023-08-11T00:15:00Z"/>
              </w:rPr>
            </w:pPr>
            <w:ins w:id="1029" w:author="Krishna Tirumalai" w:date="2023-08-11T00:17:00Z">
              <w:r>
                <w:t xml:space="preserve">Downlink EVM ≤ </w:t>
              </w:r>
              <w:del w:id="1030" w:author="Vijay Balasubramanian (QCT)" w:date="2023-08-18T16:10:00Z">
                <w:r w:rsidDel="007D19DC">
                  <w:delText>[</w:delText>
                </w:r>
              </w:del>
            </w:ins>
            <w:ins w:id="1031" w:author="Vijay Balasubramanian (QCT)" w:date="2023-08-18T16:10:00Z">
              <w:r w:rsidR="007D19DC">
                <w:t>2.5</w:t>
              </w:r>
            </w:ins>
            <w:ins w:id="1032" w:author="Krishna Tirumalai" w:date="2023-08-11T00:17:00Z">
              <w:del w:id="1033" w:author="Vijay Balasubramanian (QCT)" w:date="2023-08-18T16:10:00Z">
                <w:r w:rsidDel="007D19DC">
                  <w:delText>3</w:delText>
                </w:r>
              </w:del>
              <w:r>
                <w:t>%</w:t>
              </w:r>
              <w:del w:id="1034" w:author="Vijay Balasubramanian (QCT)" w:date="2023-08-18T16:10:00Z">
                <w:r w:rsidDel="007D19DC">
                  <w:delText>]</w:delText>
                </w:r>
              </w:del>
            </w:ins>
          </w:p>
        </w:tc>
        <w:tc>
          <w:tcPr>
            <w:tcW w:w="3731" w:type="dxa"/>
            <w:gridSpan w:val="5"/>
            <w:tcBorders>
              <w:top w:val="single" w:sz="4" w:space="0" w:color="auto"/>
              <w:left w:val="single" w:sz="4" w:space="0" w:color="auto"/>
              <w:bottom w:val="single" w:sz="4" w:space="0" w:color="auto"/>
              <w:right w:val="single" w:sz="4" w:space="0" w:color="auto"/>
            </w:tcBorders>
          </w:tcPr>
          <w:p w14:paraId="056DF055" w14:textId="272B2AE6" w:rsidR="00EA4B52" w:rsidRDefault="00EA4B52">
            <w:pPr>
              <w:pStyle w:val="TAL"/>
              <w:rPr>
                <w:ins w:id="1035" w:author="Krishna Tirumalai" w:date="2023-08-11T00:15:00Z"/>
                <w:lang w:eastAsia="sv-SE"/>
              </w:rPr>
            </w:pPr>
            <w:ins w:id="1036" w:author="Krishna Tirumalai" w:date="2023-08-11T00:17:00Z">
              <w:del w:id="1037" w:author="Vijay Balasubramanian (QCT)" w:date="2023-08-18T16:09:00Z">
                <w:r w:rsidDel="007D19DC">
                  <w:rPr>
                    <w:lang w:eastAsia="sv-SE"/>
                  </w:rPr>
                  <w:delText>[</w:delText>
                </w:r>
              </w:del>
            </w:ins>
            <w:ins w:id="1038" w:author="Vijay Balasubramanian (QCT)" w:date="2023-08-18T16:09:00Z">
              <w:r w:rsidR="007D19DC">
                <w:rPr>
                  <w:lang w:eastAsia="sv-SE"/>
                </w:rPr>
                <w:t>2.5</w:t>
              </w:r>
            </w:ins>
            <w:ins w:id="1039" w:author="Krishna Tirumalai" w:date="2023-08-11T00:17:00Z">
              <w:del w:id="1040" w:author="Vijay Balasubramanian (QCT)" w:date="2023-08-18T16:09:00Z">
                <w:r w:rsidDel="007D19DC">
                  <w:rPr>
                    <w:lang w:eastAsia="sv-SE"/>
                  </w:rPr>
                  <w:delText>3</w:delText>
                </w:r>
              </w:del>
              <w:r>
                <w:rPr>
                  <w:lang w:eastAsia="sv-SE"/>
                </w:rPr>
                <w:t>%</w:t>
              </w:r>
              <w:del w:id="1041" w:author="Vijay Balasubramanian (QCT)" w:date="2023-08-18T16:09:00Z">
                <w:r w:rsidDel="007D19DC">
                  <w:rPr>
                    <w:lang w:eastAsia="sv-SE"/>
                  </w:rPr>
                  <w:delText>]</w:delText>
                </w:r>
              </w:del>
              <w:r>
                <w:rPr>
                  <w:lang w:eastAsia="sv-SE"/>
                </w:rPr>
                <w:t xml:space="preserve"> EVM is equivalent to a Test system downlink SNR of </w:t>
              </w:r>
            </w:ins>
            <w:ins w:id="1042" w:author="Krishna Tirumalai" w:date="2023-08-11T00:18:00Z">
              <w:del w:id="1043" w:author="Vijay Balasubramanian (QCT)" w:date="2023-08-18T16:09:00Z">
                <w:r w:rsidDel="007D19DC">
                  <w:rPr>
                    <w:lang w:eastAsia="sv-SE"/>
                  </w:rPr>
                  <w:delText>[</w:delText>
                </w:r>
              </w:del>
            </w:ins>
            <w:ins w:id="1044" w:author="Krishna Tirumalai" w:date="2023-08-11T00:17:00Z">
              <w:r>
                <w:rPr>
                  <w:lang w:eastAsia="sv-SE"/>
                </w:rPr>
                <w:t>3</w:t>
              </w:r>
            </w:ins>
            <w:ins w:id="1045" w:author="Vijay Balasubramanian (QCT)" w:date="2023-08-18T16:09:00Z">
              <w:r w:rsidR="007D19DC">
                <w:rPr>
                  <w:lang w:eastAsia="sv-SE"/>
                </w:rPr>
                <w:t>2</w:t>
              </w:r>
            </w:ins>
            <w:ins w:id="1046" w:author="Krishna Tirumalai" w:date="2023-08-11T00:17:00Z">
              <w:del w:id="1047" w:author="Vijay Balasubramanian (QCT)" w:date="2023-08-18T16:09:00Z">
                <w:r w:rsidDel="007D19DC">
                  <w:rPr>
                    <w:lang w:eastAsia="sv-SE"/>
                  </w:rPr>
                  <w:delText>0</w:delText>
                </w:r>
              </w:del>
              <w:r>
                <w:rPr>
                  <w:lang w:eastAsia="sv-SE"/>
                </w:rPr>
                <w:t>.</w:t>
              </w:r>
            </w:ins>
            <w:ins w:id="1048" w:author="Vijay Balasubramanian (QCT)" w:date="2023-08-18T16:09:00Z">
              <w:r w:rsidR="007D19DC">
                <w:rPr>
                  <w:lang w:eastAsia="sv-SE"/>
                </w:rPr>
                <w:t>04</w:t>
              </w:r>
            </w:ins>
            <w:ins w:id="1049" w:author="Krishna Tirumalai" w:date="2023-08-11T00:17:00Z">
              <w:del w:id="1050" w:author="Vijay Balasubramanian (QCT)" w:date="2023-08-18T16:09:00Z">
                <w:r w:rsidDel="007D19DC">
                  <w:rPr>
                    <w:lang w:eastAsia="sv-SE"/>
                  </w:rPr>
                  <w:delText>5</w:delText>
                </w:r>
              </w:del>
              <w:r>
                <w:rPr>
                  <w:lang w:eastAsia="sv-SE"/>
                </w:rPr>
                <w:t>dB</w:t>
              </w:r>
              <w:del w:id="1051" w:author="Vijay Balasubramanian (QCT)" w:date="2023-08-18T16:09:00Z">
                <w:r w:rsidDel="007D19DC">
                  <w:rPr>
                    <w:lang w:eastAsia="sv-SE"/>
                  </w:rPr>
                  <w:delText>]</w:delText>
                </w:r>
              </w:del>
              <w:r>
                <w:rPr>
                  <w:lang w:eastAsia="sv-SE"/>
                </w:rPr>
                <w:t>.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ins>
          </w:p>
        </w:tc>
      </w:tr>
      <w:tr w:rsidR="0020303A" w14:paraId="4327C0B8"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4D8C725" w14:textId="77777777" w:rsidR="0020303A" w:rsidRDefault="0020303A">
            <w:pPr>
              <w:pStyle w:val="TAL"/>
            </w:pPr>
            <w:r>
              <w:t>9.4B.1.1 Sustained downlink data rate performance for EN-DC within FR1</w:t>
            </w:r>
          </w:p>
        </w:tc>
        <w:tc>
          <w:tcPr>
            <w:tcW w:w="2572" w:type="dxa"/>
            <w:gridSpan w:val="5"/>
            <w:tcBorders>
              <w:top w:val="single" w:sz="4" w:space="0" w:color="auto"/>
              <w:left w:val="single" w:sz="4" w:space="0" w:color="auto"/>
              <w:bottom w:val="single" w:sz="4" w:space="0" w:color="auto"/>
              <w:right w:val="single" w:sz="4" w:space="0" w:color="auto"/>
            </w:tcBorders>
          </w:tcPr>
          <w:p w14:paraId="4B5CA7F7" w14:textId="77777777" w:rsidR="0020303A" w:rsidRDefault="0020303A">
            <w:pPr>
              <w:pStyle w:val="TAL"/>
            </w:pPr>
            <w:r>
              <w:t>E-UTRA CC:</w:t>
            </w:r>
          </w:p>
          <w:p w14:paraId="3CA47A2F" w14:textId="77777777" w:rsidR="0020303A" w:rsidRDefault="0020303A">
            <w:pPr>
              <w:pStyle w:val="TAL"/>
            </w:pPr>
            <w:r>
              <w:t>±0.7 dB, f ≤ 3.0GHz</w:t>
            </w:r>
          </w:p>
          <w:p w14:paraId="0CF0338B" w14:textId="77777777" w:rsidR="0020303A" w:rsidRDefault="0020303A">
            <w:pPr>
              <w:pStyle w:val="TAL"/>
            </w:pPr>
            <w:r>
              <w:t>±1.0 dB, 3.0GHz &lt; f ≤ 4.2GHz</w:t>
            </w:r>
          </w:p>
          <w:p w14:paraId="75F6267F" w14:textId="77777777" w:rsidR="0020303A" w:rsidRDefault="0020303A">
            <w:pPr>
              <w:pStyle w:val="TAL"/>
            </w:pPr>
          </w:p>
          <w:p w14:paraId="7F2FCF84" w14:textId="77777777" w:rsidR="0020303A" w:rsidRDefault="0020303A">
            <w:pPr>
              <w:pStyle w:val="TAL"/>
            </w:pPr>
            <w:r>
              <w:t>NR CC:</w:t>
            </w:r>
          </w:p>
          <w:p w14:paraId="6839050B" w14:textId="77777777" w:rsidR="0020303A" w:rsidRDefault="0020303A">
            <w:pPr>
              <w:pStyle w:val="TAL"/>
            </w:pPr>
            <w:r>
              <w:t>Same as 5.5.1</w:t>
            </w:r>
          </w:p>
        </w:tc>
        <w:tc>
          <w:tcPr>
            <w:tcW w:w="3731" w:type="dxa"/>
            <w:gridSpan w:val="5"/>
            <w:tcBorders>
              <w:top w:val="single" w:sz="4" w:space="0" w:color="auto"/>
              <w:left w:val="single" w:sz="4" w:space="0" w:color="auto"/>
              <w:bottom w:val="single" w:sz="4" w:space="0" w:color="auto"/>
              <w:right w:val="single" w:sz="4" w:space="0" w:color="auto"/>
            </w:tcBorders>
            <w:hideMark/>
          </w:tcPr>
          <w:p w14:paraId="6E836E34" w14:textId="77777777" w:rsidR="0020303A" w:rsidRDefault="0020303A">
            <w:pPr>
              <w:pStyle w:val="TAL"/>
              <w:rPr>
                <w:lang w:eastAsia="sv-SE"/>
              </w:rPr>
            </w:pPr>
            <w:r>
              <w:rPr>
                <w:lang w:eastAsia="sv-SE"/>
              </w:rPr>
              <w:t>Same as 5.5.1</w:t>
            </w:r>
          </w:p>
        </w:tc>
      </w:tr>
      <w:tr w:rsidR="0020303A" w14:paraId="14E5E410"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719282F" w14:textId="77777777" w:rsidR="0020303A" w:rsidRDefault="0020303A">
            <w:pPr>
              <w:pStyle w:val="TAL"/>
            </w:pPr>
            <w:r>
              <w:t>11.1.2.1.1_1 2Rx FR1 PSSCH performance - single active PSSCH link</w:t>
            </w:r>
          </w:p>
        </w:tc>
        <w:tc>
          <w:tcPr>
            <w:tcW w:w="2572" w:type="dxa"/>
            <w:gridSpan w:val="5"/>
            <w:tcBorders>
              <w:top w:val="single" w:sz="4" w:space="0" w:color="auto"/>
              <w:left w:val="single" w:sz="4" w:space="0" w:color="auto"/>
              <w:bottom w:val="single" w:sz="4" w:space="0" w:color="auto"/>
              <w:right w:val="single" w:sz="4" w:space="0" w:color="auto"/>
            </w:tcBorders>
            <w:hideMark/>
          </w:tcPr>
          <w:p w14:paraId="4B278F01" w14:textId="77777777" w:rsidR="0020303A" w:rsidRDefault="0020303A">
            <w:pPr>
              <w:pStyle w:val="TAL"/>
            </w:pPr>
            <w:r>
              <w:t>± 0.8 dB</w:t>
            </w:r>
          </w:p>
        </w:tc>
        <w:tc>
          <w:tcPr>
            <w:tcW w:w="3731" w:type="dxa"/>
            <w:gridSpan w:val="5"/>
            <w:tcBorders>
              <w:top w:val="single" w:sz="4" w:space="0" w:color="auto"/>
              <w:left w:val="single" w:sz="4" w:space="0" w:color="auto"/>
              <w:bottom w:val="single" w:sz="4" w:space="0" w:color="auto"/>
              <w:right w:val="single" w:sz="4" w:space="0" w:color="auto"/>
            </w:tcBorders>
          </w:tcPr>
          <w:p w14:paraId="47A603D6" w14:textId="77777777" w:rsidR="0020303A" w:rsidRDefault="0020303A">
            <w:pPr>
              <w:pStyle w:val="TAL"/>
              <w:rPr>
                <w:lang w:eastAsia="sv-SE"/>
              </w:rPr>
            </w:pPr>
            <w:r>
              <w:rPr>
                <w:lang w:eastAsia="sv-SE"/>
              </w:rPr>
              <w:t>Overall system uncertainty for fading conditions comprises three quantities:</w:t>
            </w:r>
          </w:p>
          <w:p w14:paraId="46EE06DA" w14:textId="77777777" w:rsidR="0020303A" w:rsidRDefault="0020303A">
            <w:pPr>
              <w:pStyle w:val="TAL"/>
              <w:rPr>
                <w:lang w:eastAsia="sv-SE"/>
              </w:rPr>
            </w:pPr>
            <w:r>
              <w:rPr>
                <w:lang w:eastAsia="sv-SE"/>
              </w:rPr>
              <w:t>1. Signal-to-noise ratio uncertainty</w:t>
            </w:r>
          </w:p>
          <w:p w14:paraId="3489B86E" w14:textId="77777777" w:rsidR="0020303A" w:rsidRDefault="0020303A">
            <w:pPr>
              <w:pStyle w:val="TAL"/>
              <w:rPr>
                <w:lang w:eastAsia="sv-SE"/>
              </w:rPr>
            </w:pPr>
            <w:r>
              <w:rPr>
                <w:lang w:eastAsia="sv-SE"/>
              </w:rPr>
              <w:t>2. Fading profile power uncertainty</w:t>
            </w:r>
          </w:p>
          <w:p w14:paraId="227528A2" w14:textId="77777777" w:rsidR="0020303A" w:rsidRDefault="0020303A">
            <w:pPr>
              <w:pStyle w:val="TAL"/>
              <w:rPr>
                <w:lang w:eastAsia="sv-SE"/>
              </w:rPr>
            </w:pPr>
            <w:r>
              <w:rPr>
                <w:lang w:eastAsia="sv-SE"/>
              </w:rPr>
              <w:t>3. Effect of AWGN flatness and signal flatness</w:t>
            </w:r>
          </w:p>
          <w:p w14:paraId="03A48C12" w14:textId="77777777" w:rsidR="0020303A" w:rsidRDefault="0020303A">
            <w:pPr>
              <w:pStyle w:val="TAL"/>
              <w:rPr>
                <w:lang w:eastAsia="sv-SE"/>
              </w:rPr>
            </w:pPr>
          </w:p>
          <w:p w14:paraId="5A9E5160" w14:textId="77777777" w:rsidR="0020303A" w:rsidRDefault="0020303A">
            <w:pPr>
              <w:pStyle w:val="TAL"/>
              <w:rPr>
                <w:lang w:eastAsia="sv-SE"/>
              </w:rPr>
            </w:pPr>
            <w:r>
              <w:rPr>
                <w:lang w:eastAsia="sv-SE"/>
              </w:rPr>
              <w:t>Items 1, 2 and 3 are assumed to be uncorrelated so can be root sum squared:</w:t>
            </w:r>
          </w:p>
          <w:p w14:paraId="06A4AA9E" w14:textId="77777777" w:rsidR="0020303A" w:rsidRDefault="0020303A">
            <w:pPr>
              <w:pStyle w:val="TAL"/>
              <w:rPr>
                <w:lang w:eastAsia="sv-SE"/>
              </w:rPr>
            </w:pPr>
            <w:r>
              <w:rPr>
                <w:lang w:eastAsia="sv-SE"/>
              </w:rPr>
              <w:t>AWGN flatness and signal flatness has x 0.25 effect on the required SNR, so use sensitivity factor of x 0.25 for the uncertainty contribution.</w:t>
            </w:r>
          </w:p>
          <w:p w14:paraId="76322199" w14:textId="77777777" w:rsidR="0020303A" w:rsidRDefault="0020303A">
            <w:pPr>
              <w:pStyle w:val="TAL"/>
              <w:rPr>
                <w:lang w:eastAsia="sv-SE"/>
              </w:rPr>
            </w:pPr>
            <w:r>
              <w:rPr>
                <w:lang w:eastAsia="sv-SE"/>
              </w:rPr>
              <w:t>Test System uncertainty = SQRT (Signal-to-noise ratio uncertainty 2 + Fading profile power uncertainty 2 + (0.25 x AWGN flatness and signal flatness) 2)</w:t>
            </w:r>
          </w:p>
          <w:p w14:paraId="7C3FDF3E" w14:textId="77777777" w:rsidR="0020303A" w:rsidRDefault="0020303A">
            <w:pPr>
              <w:pStyle w:val="TAL"/>
              <w:rPr>
                <w:lang w:eastAsia="sv-SE"/>
              </w:rPr>
            </w:pPr>
            <w:r>
              <w:rPr>
                <w:lang w:eastAsia="sv-SE"/>
              </w:rPr>
              <w:t>Signal-to-noise ratio uncertainty ±0.3 dB</w:t>
            </w:r>
          </w:p>
          <w:p w14:paraId="396446AF" w14:textId="77777777" w:rsidR="0020303A" w:rsidRDefault="0020303A">
            <w:pPr>
              <w:pStyle w:val="TAL"/>
              <w:rPr>
                <w:lang w:eastAsia="sv-SE"/>
              </w:rPr>
            </w:pPr>
            <w:r>
              <w:rPr>
                <w:lang w:eastAsia="sv-SE"/>
              </w:rPr>
              <w:t>Fading profile power uncertainty ±0.5 dB for single Tx</w:t>
            </w:r>
          </w:p>
          <w:p w14:paraId="56F87679" w14:textId="77777777" w:rsidR="0020303A" w:rsidRDefault="0020303A">
            <w:pPr>
              <w:pStyle w:val="TAL"/>
              <w:rPr>
                <w:lang w:eastAsia="sv-SE"/>
              </w:rPr>
            </w:pPr>
            <w:r>
              <w:rPr>
                <w:lang w:eastAsia="sv-SE"/>
              </w:rPr>
              <w:t>AWGN flatness and signal flatness ±2.0 dB</w:t>
            </w:r>
          </w:p>
        </w:tc>
      </w:tr>
      <w:tr w:rsidR="0020303A" w14:paraId="762F73DE"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26B0710" w14:textId="77777777" w:rsidR="0020303A" w:rsidRDefault="0020303A">
            <w:pPr>
              <w:pStyle w:val="TAL"/>
            </w:pPr>
            <w:r>
              <w:t>11.1.3.1.1_1 2Rx FR1 PSCCH performance - single active PSSCH link</w:t>
            </w:r>
          </w:p>
        </w:tc>
        <w:tc>
          <w:tcPr>
            <w:tcW w:w="2572" w:type="dxa"/>
            <w:gridSpan w:val="5"/>
            <w:tcBorders>
              <w:top w:val="single" w:sz="4" w:space="0" w:color="auto"/>
              <w:left w:val="single" w:sz="4" w:space="0" w:color="auto"/>
              <w:bottom w:val="single" w:sz="4" w:space="0" w:color="auto"/>
              <w:right w:val="single" w:sz="4" w:space="0" w:color="auto"/>
            </w:tcBorders>
            <w:hideMark/>
          </w:tcPr>
          <w:p w14:paraId="6EFAD510" w14:textId="77777777" w:rsidR="0020303A" w:rsidRDefault="0020303A">
            <w:pPr>
              <w:pStyle w:val="TAL"/>
            </w:pPr>
            <w:r>
              <w:t>Same as 11.1.2.1.1_1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27CCC85E" w14:textId="77777777" w:rsidR="0020303A" w:rsidRDefault="0020303A">
            <w:pPr>
              <w:pStyle w:val="TAL"/>
              <w:rPr>
                <w:lang w:eastAsia="sv-SE"/>
              </w:rPr>
            </w:pPr>
            <w:r>
              <w:t>Same as 11.1.2.1.1_1</w:t>
            </w:r>
          </w:p>
        </w:tc>
      </w:tr>
      <w:tr w:rsidR="0020303A" w14:paraId="7EA0AF8A"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57D14EC" w14:textId="77777777" w:rsidR="0020303A" w:rsidRDefault="0020303A">
            <w:pPr>
              <w:pStyle w:val="TAL"/>
            </w:pPr>
            <w:r>
              <w:t>11.1.5.1.1_1 2Rx FR1 PSCCH performance - single active PSSCH link</w:t>
            </w:r>
          </w:p>
        </w:tc>
        <w:tc>
          <w:tcPr>
            <w:tcW w:w="2572" w:type="dxa"/>
            <w:gridSpan w:val="5"/>
            <w:tcBorders>
              <w:top w:val="single" w:sz="4" w:space="0" w:color="auto"/>
              <w:left w:val="single" w:sz="4" w:space="0" w:color="auto"/>
              <w:bottom w:val="single" w:sz="4" w:space="0" w:color="auto"/>
              <w:right w:val="single" w:sz="4" w:space="0" w:color="auto"/>
            </w:tcBorders>
            <w:hideMark/>
          </w:tcPr>
          <w:p w14:paraId="7A984C37" w14:textId="77777777" w:rsidR="0020303A" w:rsidRDefault="0020303A">
            <w:pPr>
              <w:pStyle w:val="TAL"/>
            </w:pPr>
            <w:r>
              <w:t>Same as 11.1.2.1.1_1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3FB0D9CF" w14:textId="77777777" w:rsidR="0020303A" w:rsidRDefault="0020303A">
            <w:pPr>
              <w:pStyle w:val="TAL"/>
              <w:rPr>
                <w:lang w:eastAsia="sv-SE"/>
              </w:rPr>
            </w:pPr>
            <w:r>
              <w:t>Same as 11.1.2.1.1_1</w:t>
            </w:r>
          </w:p>
        </w:tc>
      </w:tr>
      <w:tr w:rsidR="0020303A" w14:paraId="5525345B"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57B3D10" w14:textId="77777777" w:rsidR="0020303A" w:rsidRDefault="0020303A">
            <w:pPr>
              <w:pStyle w:val="TAL"/>
            </w:pPr>
            <w:r>
              <w:t>11.1.6.1.1_1 2Rx FR1 Power imbalance performance - two active PSSCH link</w:t>
            </w:r>
          </w:p>
        </w:tc>
        <w:tc>
          <w:tcPr>
            <w:tcW w:w="2572" w:type="dxa"/>
            <w:gridSpan w:val="5"/>
            <w:tcBorders>
              <w:top w:val="single" w:sz="4" w:space="0" w:color="auto"/>
              <w:left w:val="single" w:sz="4" w:space="0" w:color="auto"/>
              <w:bottom w:val="single" w:sz="4" w:space="0" w:color="auto"/>
              <w:right w:val="single" w:sz="4" w:space="0" w:color="auto"/>
            </w:tcBorders>
            <w:hideMark/>
          </w:tcPr>
          <w:p w14:paraId="13E27970" w14:textId="77777777" w:rsidR="0020303A" w:rsidRDefault="0020303A">
            <w:pPr>
              <w:pStyle w:val="TAL"/>
            </w:pPr>
            <w:r>
              <w:t>± 0.6 dB</w:t>
            </w:r>
          </w:p>
        </w:tc>
        <w:tc>
          <w:tcPr>
            <w:tcW w:w="3731" w:type="dxa"/>
            <w:gridSpan w:val="5"/>
            <w:tcBorders>
              <w:top w:val="single" w:sz="4" w:space="0" w:color="auto"/>
              <w:left w:val="single" w:sz="4" w:space="0" w:color="auto"/>
              <w:bottom w:val="single" w:sz="4" w:space="0" w:color="auto"/>
              <w:right w:val="single" w:sz="4" w:space="0" w:color="auto"/>
            </w:tcBorders>
          </w:tcPr>
          <w:p w14:paraId="72598371" w14:textId="77777777" w:rsidR="0020303A" w:rsidRDefault="0020303A">
            <w:pPr>
              <w:pStyle w:val="TAL"/>
              <w:rPr>
                <w:lang w:eastAsia="sv-SE"/>
              </w:rPr>
            </w:pPr>
            <w:r>
              <w:rPr>
                <w:lang w:eastAsia="sv-SE"/>
              </w:rPr>
              <w:t>Overall system uncertainty for fading conditions comprises two quantities:</w:t>
            </w:r>
          </w:p>
          <w:p w14:paraId="6F148A5F" w14:textId="77777777" w:rsidR="0020303A" w:rsidRDefault="0020303A">
            <w:pPr>
              <w:pStyle w:val="TAL"/>
              <w:rPr>
                <w:lang w:eastAsia="sv-SE"/>
              </w:rPr>
            </w:pPr>
            <w:r>
              <w:rPr>
                <w:lang w:eastAsia="sv-SE"/>
              </w:rPr>
              <w:t>1. Signal-to-noise ratio uncertainty</w:t>
            </w:r>
          </w:p>
          <w:p w14:paraId="020D5653" w14:textId="77777777" w:rsidR="0020303A" w:rsidRDefault="0020303A">
            <w:pPr>
              <w:pStyle w:val="TAL"/>
              <w:rPr>
                <w:lang w:eastAsia="sv-SE"/>
              </w:rPr>
            </w:pPr>
            <w:r>
              <w:rPr>
                <w:lang w:eastAsia="sv-SE"/>
              </w:rPr>
              <w:t>2. Effect of AWGN flatness and signal flatness</w:t>
            </w:r>
          </w:p>
          <w:p w14:paraId="54B572B6" w14:textId="77777777" w:rsidR="0020303A" w:rsidRDefault="0020303A">
            <w:pPr>
              <w:pStyle w:val="TAL"/>
              <w:rPr>
                <w:lang w:eastAsia="sv-SE"/>
              </w:rPr>
            </w:pPr>
          </w:p>
          <w:p w14:paraId="4FFE91AD" w14:textId="77777777" w:rsidR="0020303A" w:rsidRDefault="0020303A">
            <w:pPr>
              <w:pStyle w:val="TAL"/>
              <w:rPr>
                <w:lang w:eastAsia="sv-SE"/>
              </w:rPr>
            </w:pPr>
            <w:r>
              <w:rPr>
                <w:lang w:eastAsia="sv-SE"/>
              </w:rPr>
              <w:t>Items 1, and 2 are assumed to be uncorrelated so can be root sum squared:</w:t>
            </w:r>
          </w:p>
          <w:p w14:paraId="7427775B" w14:textId="77777777" w:rsidR="0020303A" w:rsidRDefault="0020303A">
            <w:pPr>
              <w:pStyle w:val="TAL"/>
              <w:rPr>
                <w:lang w:eastAsia="sv-SE"/>
              </w:rPr>
            </w:pPr>
            <w:r>
              <w:rPr>
                <w:lang w:eastAsia="sv-SE"/>
              </w:rPr>
              <w:t>AWGN flatness and signal flatness has x 0.25 effect on the required SNR, so use sensitivity factor of x 0.25 for the uncertainty contribution.</w:t>
            </w:r>
          </w:p>
          <w:p w14:paraId="291AD246" w14:textId="77777777" w:rsidR="0020303A" w:rsidRDefault="0020303A">
            <w:pPr>
              <w:pStyle w:val="TAL"/>
              <w:rPr>
                <w:lang w:eastAsia="sv-SE"/>
              </w:rPr>
            </w:pPr>
            <w:r>
              <w:rPr>
                <w:lang w:eastAsia="sv-SE"/>
              </w:rPr>
              <w:t>Test System uncertainty = SQRT (Signal-to-noise ratio uncertainty 2  + (0.25 x AWGN flatness and signal flatness) 2)</w:t>
            </w:r>
          </w:p>
          <w:p w14:paraId="050196C8" w14:textId="77777777" w:rsidR="0020303A" w:rsidRDefault="0020303A">
            <w:pPr>
              <w:pStyle w:val="TAL"/>
              <w:rPr>
                <w:lang w:eastAsia="sv-SE"/>
              </w:rPr>
            </w:pPr>
            <w:r>
              <w:rPr>
                <w:lang w:eastAsia="sv-SE"/>
              </w:rPr>
              <w:t>Signal-to-noise ratio uncertainty ±0.3 dB</w:t>
            </w:r>
          </w:p>
          <w:p w14:paraId="290237D8" w14:textId="77777777" w:rsidR="0020303A" w:rsidRDefault="0020303A">
            <w:pPr>
              <w:pStyle w:val="TAL"/>
              <w:rPr>
                <w:lang w:eastAsia="sv-SE"/>
              </w:rPr>
            </w:pPr>
            <w:r>
              <w:rPr>
                <w:lang w:eastAsia="sv-SE"/>
              </w:rPr>
              <w:t>AWGN flatness and signal flatness ±2.0 dB</w:t>
            </w:r>
          </w:p>
        </w:tc>
      </w:tr>
      <w:tr w:rsidR="0020303A" w14:paraId="7183C25C"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F566D90" w14:textId="77777777" w:rsidR="0020303A" w:rsidRDefault="0020303A">
            <w:pPr>
              <w:pStyle w:val="TAL"/>
            </w:pPr>
            <w:r>
              <w:t>11.1.7.1.1_1 2Rx FR1 HARQ buffer soft combining performance - maximum number of HARQ processes</w:t>
            </w:r>
          </w:p>
        </w:tc>
        <w:tc>
          <w:tcPr>
            <w:tcW w:w="2572" w:type="dxa"/>
            <w:gridSpan w:val="5"/>
            <w:tcBorders>
              <w:top w:val="single" w:sz="4" w:space="0" w:color="auto"/>
              <w:left w:val="single" w:sz="4" w:space="0" w:color="auto"/>
              <w:bottom w:val="single" w:sz="4" w:space="0" w:color="auto"/>
              <w:right w:val="single" w:sz="4" w:space="0" w:color="auto"/>
            </w:tcBorders>
            <w:hideMark/>
          </w:tcPr>
          <w:p w14:paraId="01B5F360" w14:textId="77777777" w:rsidR="0020303A" w:rsidRDefault="0020303A">
            <w:pPr>
              <w:pStyle w:val="TAL"/>
            </w:pPr>
            <w:r>
              <w:t>Same as 11.1.2.1.1_1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3C4656FB" w14:textId="77777777" w:rsidR="0020303A" w:rsidRDefault="0020303A">
            <w:pPr>
              <w:pStyle w:val="TAL"/>
              <w:rPr>
                <w:lang w:eastAsia="sv-SE"/>
              </w:rPr>
            </w:pPr>
            <w:r>
              <w:t>Same as 11.1.2.1.1_1</w:t>
            </w:r>
          </w:p>
        </w:tc>
      </w:tr>
      <w:tr w:rsidR="0020303A" w14:paraId="735A8757"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6C438D5" w14:textId="77777777" w:rsidR="0020303A" w:rsidRDefault="0020303A">
            <w:pPr>
              <w:pStyle w:val="TAL"/>
            </w:pPr>
            <w:r>
              <w:t>11.1.8.1.1_1 2Rx FR1 PSCCH decoding capability - maximum number of received PSCCHs</w:t>
            </w:r>
          </w:p>
        </w:tc>
        <w:tc>
          <w:tcPr>
            <w:tcW w:w="2572" w:type="dxa"/>
            <w:gridSpan w:val="5"/>
            <w:tcBorders>
              <w:top w:val="single" w:sz="4" w:space="0" w:color="auto"/>
              <w:left w:val="single" w:sz="4" w:space="0" w:color="auto"/>
              <w:bottom w:val="single" w:sz="4" w:space="0" w:color="auto"/>
              <w:right w:val="single" w:sz="4" w:space="0" w:color="auto"/>
            </w:tcBorders>
            <w:hideMark/>
          </w:tcPr>
          <w:p w14:paraId="10C5357F" w14:textId="77777777" w:rsidR="0020303A" w:rsidRDefault="0020303A">
            <w:pPr>
              <w:pStyle w:val="TAL"/>
            </w:pPr>
            <w:r>
              <w:t>Downlink absolute</w:t>
            </w:r>
          </w:p>
          <w:p w14:paraId="78A2151C" w14:textId="77777777" w:rsidR="0020303A" w:rsidRDefault="0020303A">
            <w:pPr>
              <w:pStyle w:val="TAL"/>
            </w:pPr>
            <w:r>
              <w:t>power uncertainty,</w:t>
            </w:r>
          </w:p>
          <w:p w14:paraId="7D10DA6A" w14:textId="77777777" w:rsidR="0020303A" w:rsidRDefault="0020303A">
            <w:pPr>
              <w:pStyle w:val="TAL"/>
            </w:pPr>
            <w:r>
              <w:t xml:space="preserve">averaged over </w:t>
            </w:r>
            <w:proofErr w:type="spellStart"/>
            <w:r>
              <w:t>BWConfig</w:t>
            </w:r>
            <w:proofErr w:type="spellEnd"/>
          </w:p>
          <w:p w14:paraId="0A980F78" w14:textId="77777777" w:rsidR="0020303A" w:rsidRDefault="0020303A">
            <w:pPr>
              <w:pStyle w:val="TAL"/>
            </w:pPr>
            <w:r>
              <w:t>±1.0 dB</w:t>
            </w:r>
          </w:p>
          <w:p w14:paraId="069624EC" w14:textId="77777777" w:rsidR="0020303A" w:rsidRDefault="0020303A">
            <w:pPr>
              <w:pStyle w:val="TAL"/>
            </w:pPr>
            <w:r>
              <w:t>Downlink EVM ≤ 3%</w:t>
            </w:r>
          </w:p>
        </w:tc>
        <w:tc>
          <w:tcPr>
            <w:tcW w:w="3731" w:type="dxa"/>
            <w:gridSpan w:val="5"/>
            <w:tcBorders>
              <w:top w:val="single" w:sz="4" w:space="0" w:color="auto"/>
              <w:left w:val="single" w:sz="4" w:space="0" w:color="auto"/>
              <w:bottom w:val="single" w:sz="4" w:space="0" w:color="auto"/>
              <w:right w:val="single" w:sz="4" w:space="0" w:color="auto"/>
            </w:tcBorders>
            <w:hideMark/>
          </w:tcPr>
          <w:p w14:paraId="4913194C" w14:textId="77777777" w:rsidR="0020303A" w:rsidRDefault="0020303A">
            <w:pPr>
              <w:pStyle w:val="TAL"/>
              <w:rPr>
                <w:lang w:eastAsia="sv-SE"/>
              </w:rPr>
            </w:pPr>
            <w:r>
              <w:rPr>
                <w:lang w:eastAsia="sv-SE"/>
              </w:rPr>
              <w:t>3% EVM is equivalent to a Test system</w:t>
            </w:r>
          </w:p>
          <w:p w14:paraId="7CBE4ED9" w14:textId="77777777" w:rsidR="0020303A" w:rsidRDefault="0020303A">
            <w:pPr>
              <w:pStyle w:val="TAL"/>
              <w:rPr>
                <w:lang w:eastAsia="sv-SE"/>
              </w:rPr>
            </w:pPr>
            <w:r>
              <w:rPr>
                <w:lang w:eastAsia="sv-SE"/>
              </w:rPr>
              <w:t>downlink SNR of 30.5dB. The noise from the</w:t>
            </w:r>
          </w:p>
          <w:p w14:paraId="2BE3DDA9" w14:textId="77777777" w:rsidR="0020303A" w:rsidRDefault="0020303A">
            <w:pPr>
              <w:pStyle w:val="TAL"/>
              <w:rPr>
                <w:lang w:eastAsia="sv-SE"/>
              </w:rPr>
            </w:pPr>
            <w:r>
              <w:rPr>
                <w:lang w:eastAsia="sv-SE"/>
              </w:rPr>
              <w:t>Test system is then sufficiently below that</w:t>
            </w:r>
          </w:p>
          <w:p w14:paraId="5FBB5590" w14:textId="77777777" w:rsidR="0020303A" w:rsidRDefault="0020303A">
            <w:pPr>
              <w:pStyle w:val="TAL"/>
              <w:rPr>
                <w:lang w:eastAsia="sv-SE"/>
              </w:rPr>
            </w:pPr>
            <w:r>
              <w:rPr>
                <w:lang w:eastAsia="sv-SE"/>
              </w:rPr>
              <w:t>required for the UE to demodulate the signal</w:t>
            </w:r>
          </w:p>
          <w:p w14:paraId="30CE65DB" w14:textId="77777777" w:rsidR="0020303A" w:rsidRDefault="0020303A">
            <w:pPr>
              <w:pStyle w:val="TAL"/>
              <w:rPr>
                <w:lang w:eastAsia="sv-SE"/>
              </w:rPr>
            </w:pPr>
            <w:r>
              <w:rPr>
                <w:lang w:eastAsia="sv-SE"/>
              </w:rPr>
              <w:t>with the required % success rate. Under these</w:t>
            </w:r>
          </w:p>
          <w:p w14:paraId="792655A7" w14:textId="77777777" w:rsidR="0020303A" w:rsidRDefault="0020303A">
            <w:pPr>
              <w:pStyle w:val="TAL"/>
              <w:rPr>
                <w:lang w:eastAsia="sv-SE"/>
              </w:rPr>
            </w:pPr>
            <w:r>
              <w:rPr>
                <w:lang w:eastAsia="sv-SE"/>
              </w:rPr>
              <w:t>conditions the UE throughput is limited by the</w:t>
            </w:r>
          </w:p>
          <w:p w14:paraId="4EB0D25E" w14:textId="77777777" w:rsidR="0020303A" w:rsidRDefault="0020303A">
            <w:pPr>
              <w:pStyle w:val="TAL"/>
              <w:rPr>
                <w:lang w:eastAsia="sv-SE"/>
              </w:rPr>
            </w:pPr>
            <w:r>
              <w:rPr>
                <w:lang w:eastAsia="sv-SE"/>
              </w:rPr>
              <w:t>Reference measurement channel and the UE</w:t>
            </w:r>
          </w:p>
          <w:p w14:paraId="70832CCC" w14:textId="77777777" w:rsidR="0020303A" w:rsidRDefault="0020303A">
            <w:pPr>
              <w:pStyle w:val="TAL"/>
              <w:rPr>
                <w:lang w:eastAsia="sv-SE"/>
              </w:rPr>
            </w:pPr>
            <w:r>
              <w:rPr>
                <w:lang w:eastAsia="sv-SE"/>
              </w:rPr>
              <w:t>capability, and not by the Test system EVM.</w:t>
            </w:r>
          </w:p>
        </w:tc>
      </w:tr>
      <w:tr w:rsidR="0020303A" w14:paraId="3AF85AF0"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30710E9" w14:textId="77777777" w:rsidR="0020303A" w:rsidRDefault="0020303A">
            <w:pPr>
              <w:pStyle w:val="TAL"/>
            </w:pPr>
            <w:r>
              <w:t>11.1.9.1.1_1 2Rx FR1 PSFCH decoding capability - maximum number of received PSFCHs</w:t>
            </w:r>
          </w:p>
        </w:tc>
        <w:tc>
          <w:tcPr>
            <w:tcW w:w="2572" w:type="dxa"/>
            <w:gridSpan w:val="5"/>
            <w:tcBorders>
              <w:top w:val="single" w:sz="4" w:space="0" w:color="auto"/>
              <w:left w:val="single" w:sz="4" w:space="0" w:color="auto"/>
              <w:bottom w:val="single" w:sz="4" w:space="0" w:color="auto"/>
              <w:right w:val="single" w:sz="4" w:space="0" w:color="auto"/>
            </w:tcBorders>
            <w:hideMark/>
          </w:tcPr>
          <w:p w14:paraId="7120A1AB" w14:textId="77777777" w:rsidR="0020303A" w:rsidRDefault="0020303A">
            <w:pPr>
              <w:pStyle w:val="TAL"/>
            </w:pPr>
            <w:r>
              <w:t>Same as 11.1.8.1.1_1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0BE71409" w14:textId="77777777" w:rsidR="0020303A" w:rsidRDefault="0020303A">
            <w:pPr>
              <w:pStyle w:val="TAL"/>
              <w:rPr>
                <w:lang w:eastAsia="sv-SE"/>
              </w:rPr>
            </w:pPr>
            <w:r>
              <w:rPr>
                <w:lang w:eastAsia="sv-SE"/>
              </w:rPr>
              <w:t>Same as 11.1.8.1.1_1</w:t>
            </w:r>
          </w:p>
        </w:tc>
      </w:tr>
    </w:tbl>
    <w:p w14:paraId="64C56F78" w14:textId="77777777" w:rsidR="0020303A" w:rsidRDefault="0020303A" w:rsidP="0020303A">
      <w:pPr>
        <w:rPr>
          <w:lang w:eastAsia="en-GB"/>
        </w:rPr>
      </w:pPr>
    </w:p>
    <w:p w14:paraId="1E3729C8" w14:textId="77777777" w:rsidR="0020303A" w:rsidRPr="002C65DA" w:rsidRDefault="0020303A" w:rsidP="0020303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Sections skipped </w:t>
      </w:r>
      <w:r w:rsidRPr="007E5585">
        <w:rPr>
          <w:b/>
          <w:bCs/>
          <w:noProof/>
          <w:color w:val="FF0000"/>
          <w:sz w:val="30"/>
          <w:szCs w:val="30"/>
        </w:rPr>
        <w:t>&gt;&gt;</w:t>
      </w:r>
    </w:p>
    <w:p w14:paraId="06BFD3C0" w14:textId="77777777" w:rsidR="0020303A" w:rsidRDefault="0020303A" w:rsidP="0020303A">
      <w:pPr>
        <w:pStyle w:val="Heading2"/>
      </w:pPr>
      <w:bookmarkStart w:id="1052" w:name="_Toc27479743"/>
      <w:bookmarkStart w:id="1053" w:name="_Toc36058942"/>
      <w:bookmarkStart w:id="1054" w:name="_Toc44067866"/>
      <w:bookmarkStart w:id="1055" w:name="_Toc52716793"/>
      <w:bookmarkStart w:id="1056" w:name="_Toc58239445"/>
      <w:bookmarkStart w:id="1057" w:name="_Toc68247036"/>
      <w:bookmarkStart w:id="1058" w:name="_Toc75790353"/>
      <w:r>
        <w:t>F.1.3</w:t>
      </w:r>
      <w:r>
        <w:tab/>
        <w:t>Test Tolerance and Derivation of Test Requirements (informative)</w:t>
      </w:r>
      <w:bookmarkEnd w:id="1052"/>
      <w:bookmarkEnd w:id="1053"/>
      <w:bookmarkEnd w:id="1054"/>
      <w:bookmarkEnd w:id="1055"/>
      <w:bookmarkEnd w:id="1056"/>
      <w:bookmarkEnd w:id="1057"/>
      <w:bookmarkEnd w:id="1058"/>
    </w:p>
    <w:p w14:paraId="082B14FD" w14:textId="77777777" w:rsidR="0020303A" w:rsidRDefault="0020303A" w:rsidP="0020303A">
      <w:r>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77D0F623" w14:textId="77777777" w:rsidR="0020303A" w:rsidRDefault="0020303A" w:rsidP="0020303A">
      <w:pPr>
        <w:keepNext/>
        <w:rPr>
          <w:snapToGrid w:val="0"/>
        </w:rPr>
      </w:pPr>
      <w:r>
        <w:rPr>
          <w:snapToGrid w:val="0"/>
        </w:rPr>
        <w:t>The Test Tolerances are derived from Test System uncertainties, regulatory requirements and criticality to system performance. As a result, the Test Tolerances may sometimes be set to zero.</w:t>
      </w:r>
    </w:p>
    <w:p w14:paraId="267FA0D1" w14:textId="77777777" w:rsidR="0020303A" w:rsidRDefault="0020303A" w:rsidP="0020303A">
      <w:pPr>
        <w:keepNext/>
      </w:pPr>
      <w:r>
        <w:t>The test tolerances should not be modified for any reason e.g. to take account of commonly known test system errors (such as mismatch, cable loss, etc.).</w:t>
      </w:r>
    </w:p>
    <w:p w14:paraId="09492E66" w14:textId="77777777" w:rsidR="0020303A" w:rsidRDefault="0020303A" w:rsidP="0020303A">
      <w:r>
        <w:rPr>
          <w:rFonts w:eastAsia="MS Mincho"/>
        </w:rPr>
        <w:t>T</w:t>
      </w:r>
      <w:r>
        <w:t>he downlink Test Tolerances apply at each receiver antenna connector.</w:t>
      </w:r>
    </w:p>
    <w:p w14:paraId="5785A292" w14:textId="77777777" w:rsidR="0020303A" w:rsidRDefault="0020303A" w:rsidP="0020303A">
      <w:pPr>
        <w:pStyle w:val="Heading3"/>
      </w:pPr>
      <w:bookmarkStart w:id="1059" w:name="_Toc27479744"/>
      <w:bookmarkStart w:id="1060" w:name="_Toc36058943"/>
      <w:bookmarkStart w:id="1061" w:name="_Toc44067867"/>
      <w:bookmarkStart w:id="1062" w:name="_Toc52716794"/>
      <w:bookmarkStart w:id="1063" w:name="_Toc58239446"/>
      <w:bookmarkStart w:id="1064" w:name="_Toc68247037"/>
      <w:bookmarkStart w:id="1065" w:name="_Toc75790354"/>
      <w:r>
        <w:t>F.1.3.1</w:t>
      </w:r>
      <w:r>
        <w:tab/>
      </w:r>
      <w:r>
        <w:rPr>
          <w:lang w:eastAsia="sv-SE"/>
        </w:rPr>
        <w:t>Measurement of test environments</w:t>
      </w:r>
      <w:bookmarkEnd w:id="1059"/>
      <w:bookmarkEnd w:id="1060"/>
      <w:bookmarkEnd w:id="1061"/>
      <w:bookmarkEnd w:id="1062"/>
      <w:bookmarkEnd w:id="1063"/>
      <w:bookmarkEnd w:id="1064"/>
      <w:bookmarkEnd w:id="1065"/>
    </w:p>
    <w:p w14:paraId="3CBA98A0" w14:textId="77777777" w:rsidR="0020303A" w:rsidRDefault="0020303A" w:rsidP="0020303A">
      <w:r>
        <w:t>The UE test environments are set to the values</w:t>
      </w:r>
      <w:r>
        <w:rPr>
          <w:lang w:eastAsia="sv-SE"/>
        </w:rPr>
        <w:t xml:space="preserve"> defined in </w:t>
      </w:r>
      <w:r>
        <w:t>TS 36.508 subclause 4.1, without any relaxation. The applied Test Tolerance is therefore zero.</w:t>
      </w:r>
    </w:p>
    <w:p w14:paraId="5D7E06F1" w14:textId="77777777" w:rsidR="0020303A" w:rsidRDefault="0020303A" w:rsidP="0020303A">
      <w:pPr>
        <w:pStyle w:val="Heading3"/>
      </w:pPr>
      <w:bookmarkStart w:id="1066" w:name="_Toc27479745"/>
      <w:bookmarkStart w:id="1067" w:name="_Toc36058944"/>
      <w:bookmarkStart w:id="1068" w:name="_Toc44067868"/>
      <w:bookmarkStart w:id="1069" w:name="_Toc52716795"/>
      <w:bookmarkStart w:id="1070" w:name="_Toc58239447"/>
      <w:bookmarkStart w:id="1071" w:name="_Toc68247038"/>
      <w:bookmarkStart w:id="1072" w:name="_Toc75790355"/>
      <w:r>
        <w:t>F.1.3.2</w:t>
      </w:r>
      <w:r>
        <w:tab/>
      </w:r>
      <w:r>
        <w:rPr>
          <w:lang w:eastAsia="sv-SE"/>
        </w:rPr>
        <w:t xml:space="preserve">Measurement of </w:t>
      </w:r>
      <w:r>
        <w:t>Demod Performance requirements</w:t>
      </w:r>
      <w:bookmarkEnd w:id="1066"/>
      <w:bookmarkEnd w:id="1067"/>
      <w:bookmarkEnd w:id="1068"/>
      <w:bookmarkEnd w:id="1069"/>
      <w:bookmarkEnd w:id="1070"/>
      <w:bookmarkEnd w:id="1071"/>
      <w:bookmarkEnd w:id="1072"/>
    </w:p>
    <w:p w14:paraId="46DD3D11" w14:textId="77777777" w:rsidR="0020303A" w:rsidRDefault="0020303A" w:rsidP="0020303A">
      <w:r>
        <w:t>The derivation of the test requirements for the test cases in section 5 is defined in Table F.1.3.2-1.</w:t>
      </w:r>
    </w:p>
    <w:p w14:paraId="307C9622" w14:textId="77777777" w:rsidR="0020303A" w:rsidRDefault="0020303A" w:rsidP="0020303A">
      <w:pPr>
        <w:pStyle w:val="TH"/>
      </w:pPr>
      <w:r>
        <w:t>Table F.1.3.2-1: Derivation of Test Requirements (FR1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4A0" w:firstRow="1" w:lastRow="0" w:firstColumn="1" w:lastColumn="0" w:noHBand="0" w:noVBand="1"/>
      </w:tblPr>
      <w:tblGrid>
        <w:gridCol w:w="48"/>
        <w:gridCol w:w="5303"/>
        <w:gridCol w:w="17"/>
        <w:gridCol w:w="1917"/>
        <w:gridCol w:w="40"/>
        <w:gridCol w:w="1717"/>
        <w:gridCol w:w="60"/>
        <w:gridCol w:w="5070"/>
        <w:gridCol w:w="109"/>
      </w:tblGrid>
      <w:tr w:rsidR="0020303A" w14:paraId="505E1FD2"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69871D7" w14:textId="77777777" w:rsidR="0020303A" w:rsidRDefault="0020303A">
            <w:pPr>
              <w:pStyle w:val="TAH"/>
            </w:pPr>
            <w:r>
              <w:t>Test</w:t>
            </w:r>
          </w:p>
        </w:tc>
        <w:tc>
          <w:tcPr>
            <w:tcW w:w="685" w:type="pct"/>
            <w:gridSpan w:val="2"/>
            <w:tcBorders>
              <w:top w:val="single" w:sz="4" w:space="0" w:color="auto"/>
              <w:left w:val="single" w:sz="4" w:space="0" w:color="auto"/>
              <w:bottom w:val="single" w:sz="4" w:space="0" w:color="auto"/>
              <w:right w:val="single" w:sz="4" w:space="0" w:color="auto"/>
            </w:tcBorders>
            <w:hideMark/>
          </w:tcPr>
          <w:p w14:paraId="115416A1" w14:textId="77777777" w:rsidR="0020303A" w:rsidRDefault="0020303A">
            <w:pPr>
              <w:pStyle w:val="TAH"/>
            </w:pPr>
            <w:r>
              <w:rPr>
                <w:lang w:eastAsia="zh-CN"/>
              </w:rPr>
              <w:t>Minimum Requirement in TS 38.101-4</w:t>
            </w:r>
          </w:p>
        </w:tc>
        <w:tc>
          <w:tcPr>
            <w:tcW w:w="622" w:type="pct"/>
            <w:gridSpan w:val="2"/>
            <w:tcBorders>
              <w:top w:val="single" w:sz="4" w:space="0" w:color="auto"/>
              <w:left w:val="single" w:sz="4" w:space="0" w:color="auto"/>
              <w:bottom w:val="single" w:sz="4" w:space="0" w:color="auto"/>
              <w:right w:val="single" w:sz="4" w:space="0" w:color="auto"/>
            </w:tcBorders>
            <w:hideMark/>
          </w:tcPr>
          <w:p w14:paraId="61F4E9F0" w14:textId="77777777" w:rsidR="0020303A" w:rsidRDefault="0020303A">
            <w:pPr>
              <w:pStyle w:val="TAH"/>
            </w:pPr>
            <w:r>
              <w:rPr>
                <w:lang w:eastAsia="zh-CN"/>
              </w:rPr>
              <w:t>Test Tolerance</w:t>
            </w:r>
            <w:r>
              <w:rPr>
                <w:lang w:eastAsia="zh-CN"/>
              </w:rPr>
              <w:br/>
              <w:t>(TT)</w:t>
            </w:r>
          </w:p>
        </w:tc>
        <w:tc>
          <w:tcPr>
            <w:tcW w:w="1813" w:type="pct"/>
            <w:gridSpan w:val="2"/>
            <w:tcBorders>
              <w:top w:val="single" w:sz="4" w:space="0" w:color="auto"/>
              <w:left w:val="single" w:sz="4" w:space="0" w:color="auto"/>
              <w:bottom w:val="single" w:sz="4" w:space="0" w:color="auto"/>
              <w:right w:val="single" w:sz="4" w:space="0" w:color="auto"/>
            </w:tcBorders>
            <w:hideMark/>
          </w:tcPr>
          <w:p w14:paraId="0BBF9906" w14:textId="77777777" w:rsidR="0020303A" w:rsidRDefault="0020303A">
            <w:pPr>
              <w:pStyle w:val="TAH"/>
              <w:rPr>
                <w:lang w:eastAsia="zh-CN"/>
              </w:rPr>
            </w:pPr>
            <w:r>
              <w:rPr>
                <w:lang w:eastAsia="zh-CN"/>
              </w:rPr>
              <w:t>Test Requirement in TS 38.521-4</w:t>
            </w:r>
          </w:p>
        </w:tc>
      </w:tr>
      <w:tr w:rsidR="0020303A" w14:paraId="2FF01A6A"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5F78E4F" w14:textId="77777777" w:rsidR="0020303A" w:rsidRDefault="0020303A">
            <w:pPr>
              <w:pStyle w:val="TAL"/>
              <w:rPr>
                <w:lang w:eastAsia="en-GB"/>
              </w:rPr>
            </w:pPr>
            <w:r>
              <w:t xml:space="preserve">5.2.1.1.1 1 Rx FDD FR1 PDSCH performance for </w:t>
            </w:r>
            <w:proofErr w:type="spellStart"/>
            <w:r>
              <w:t>RedCap</w:t>
            </w:r>
            <w:proofErr w:type="spellEnd"/>
          </w:p>
        </w:tc>
        <w:tc>
          <w:tcPr>
            <w:tcW w:w="685" w:type="pct"/>
            <w:gridSpan w:val="2"/>
            <w:tcBorders>
              <w:top w:val="single" w:sz="4" w:space="0" w:color="auto"/>
              <w:left w:val="single" w:sz="4" w:space="0" w:color="auto"/>
              <w:bottom w:val="single" w:sz="4" w:space="0" w:color="auto"/>
              <w:right w:val="single" w:sz="4" w:space="0" w:color="auto"/>
            </w:tcBorders>
            <w:hideMark/>
          </w:tcPr>
          <w:p w14:paraId="451B506E" w14:textId="77777777" w:rsidR="0020303A" w:rsidRDefault="0020303A">
            <w:pPr>
              <w:pStyle w:val="TAL"/>
              <w:rPr>
                <w:lang w:eastAsia="zh-CN"/>
              </w:rPr>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3E95CBC" w14:textId="77777777" w:rsidR="0020303A" w:rsidRDefault="0020303A">
            <w:pPr>
              <w:pStyle w:val="TAL"/>
            </w:pPr>
            <w:r>
              <w:t>0.9 dB for &gt; 10 Hz doppler</w:t>
            </w:r>
          </w:p>
          <w:p w14:paraId="6A976ACA" w14:textId="77777777" w:rsidR="0020303A" w:rsidRDefault="0020303A">
            <w:pPr>
              <w:pStyle w:val="TAL"/>
              <w:rPr>
                <w:lang w:eastAsia="zh-CN"/>
              </w:rPr>
            </w:pPr>
            <w:r>
              <w:t xml:space="preserve">1.0 dB for 10Hz doppler </w:t>
            </w:r>
          </w:p>
        </w:tc>
        <w:tc>
          <w:tcPr>
            <w:tcW w:w="1813" w:type="pct"/>
            <w:gridSpan w:val="2"/>
            <w:tcBorders>
              <w:top w:val="single" w:sz="4" w:space="0" w:color="auto"/>
              <w:left w:val="single" w:sz="4" w:space="0" w:color="auto"/>
              <w:bottom w:val="single" w:sz="4" w:space="0" w:color="auto"/>
              <w:right w:val="single" w:sz="4" w:space="0" w:color="auto"/>
            </w:tcBorders>
            <w:hideMark/>
          </w:tcPr>
          <w:p w14:paraId="4DE8C70F" w14:textId="77777777" w:rsidR="0020303A" w:rsidRDefault="0020303A">
            <w:pPr>
              <w:pStyle w:val="TAL"/>
            </w:pPr>
            <w:r>
              <w:t>Formula: SNR + TT</w:t>
            </w:r>
          </w:p>
          <w:p w14:paraId="76297811" w14:textId="77777777" w:rsidR="0020303A" w:rsidRDefault="0020303A">
            <w:pPr>
              <w:pStyle w:val="TAL"/>
              <w:rPr>
                <w:lang w:eastAsia="zh-CN"/>
              </w:rPr>
            </w:pPr>
            <w:r>
              <w:t>T-put limit unchanged</w:t>
            </w:r>
          </w:p>
        </w:tc>
      </w:tr>
      <w:tr w:rsidR="0020303A" w14:paraId="52D2BE55"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9322043" w14:textId="77777777" w:rsidR="0020303A" w:rsidRDefault="0020303A">
            <w:pPr>
              <w:pStyle w:val="TAL"/>
            </w:pPr>
            <w:r>
              <w:t xml:space="preserve">5.2.1.2.1 1Rx TDD FR1 PDSCH performance for </w:t>
            </w:r>
            <w:proofErr w:type="spellStart"/>
            <w:r>
              <w:t>RedCap</w:t>
            </w:r>
            <w:proofErr w:type="spellEnd"/>
          </w:p>
        </w:tc>
        <w:tc>
          <w:tcPr>
            <w:tcW w:w="685" w:type="pct"/>
            <w:gridSpan w:val="2"/>
            <w:tcBorders>
              <w:top w:val="single" w:sz="4" w:space="0" w:color="auto"/>
              <w:left w:val="single" w:sz="4" w:space="0" w:color="auto"/>
              <w:bottom w:val="single" w:sz="4" w:space="0" w:color="auto"/>
              <w:right w:val="single" w:sz="4" w:space="0" w:color="auto"/>
            </w:tcBorders>
            <w:hideMark/>
          </w:tcPr>
          <w:p w14:paraId="030C7652"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023E250" w14:textId="77777777" w:rsidR="0020303A" w:rsidRDefault="0020303A">
            <w:pPr>
              <w:pStyle w:val="TAL"/>
              <w:rPr>
                <w:lang w:eastAsia="en-GB"/>
              </w:rPr>
            </w:pPr>
            <w:r>
              <w:t>0.9 dB for &gt; 10 Hz doppler</w:t>
            </w:r>
          </w:p>
          <w:p w14:paraId="4BADC538"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6473E1FD" w14:textId="77777777" w:rsidR="0020303A" w:rsidRDefault="0020303A">
            <w:pPr>
              <w:pStyle w:val="TAL"/>
              <w:rPr>
                <w:lang w:eastAsia="en-GB"/>
              </w:rPr>
            </w:pPr>
            <w:r>
              <w:t>Formula: SNR + TT</w:t>
            </w:r>
          </w:p>
          <w:p w14:paraId="4CB18F49" w14:textId="77777777" w:rsidR="0020303A" w:rsidRDefault="0020303A">
            <w:pPr>
              <w:pStyle w:val="TAL"/>
            </w:pPr>
            <w:r>
              <w:t>T-put limit unchanged</w:t>
            </w:r>
          </w:p>
        </w:tc>
      </w:tr>
      <w:tr w:rsidR="0020303A" w14:paraId="1AD9AC8C"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9DCA269" w14:textId="77777777" w:rsidR="0020303A" w:rsidRDefault="0020303A">
            <w:pPr>
              <w:pStyle w:val="TAL"/>
              <w:rPr>
                <w:lang w:eastAsia="en-GB"/>
              </w:rPr>
            </w:pPr>
            <w:r>
              <w:t>5.2.2.1.1_1 2Rx FDD FR1 PDSCH mapping Type A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04F86B0"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5EEE12F" w14:textId="77777777" w:rsidR="0020303A" w:rsidRDefault="0020303A">
            <w:pPr>
              <w:pStyle w:val="TAL"/>
            </w:pPr>
            <w:r>
              <w:t>0.9 dB for &gt; 10 Hz doppler</w:t>
            </w:r>
          </w:p>
          <w:p w14:paraId="58419A58" w14:textId="77777777" w:rsidR="0020303A" w:rsidRDefault="0020303A">
            <w:pPr>
              <w:pStyle w:val="TAL"/>
            </w:pPr>
            <w:r>
              <w:t>1.0 dB for 10Hz doppler 0.6 dB for test 1-6</w:t>
            </w:r>
          </w:p>
          <w:p w14:paraId="67CB0CBD" w14:textId="77777777" w:rsidR="0020303A" w:rsidRDefault="0020303A">
            <w:pPr>
              <w:pStyle w:val="TAL"/>
            </w:pPr>
            <w:r>
              <w:t>0.9 dB for test 1-7</w:t>
            </w:r>
          </w:p>
        </w:tc>
        <w:tc>
          <w:tcPr>
            <w:tcW w:w="1813" w:type="pct"/>
            <w:gridSpan w:val="2"/>
            <w:tcBorders>
              <w:top w:val="single" w:sz="4" w:space="0" w:color="auto"/>
              <w:left w:val="single" w:sz="4" w:space="0" w:color="auto"/>
              <w:bottom w:val="single" w:sz="4" w:space="0" w:color="auto"/>
              <w:right w:val="single" w:sz="4" w:space="0" w:color="auto"/>
            </w:tcBorders>
            <w:hideMark/>
          </w:tcPr>
          <w:p w14:paraId="73B4A8A4" w14:textId="77777777" w:rsidR="0020303A" w:rsidRDefault="0020303A">
            <w:pPr>
              <w:pStyle w:val="TAL"/>
            </w:pPr>
            <w:r>
              <w:t>Formula: SNR + TT</w:t>
            </w:r>
          </w:p>
          <w:p w14:paraId="74B690B0" w14:textId="77777777" w:rsidR="0020303A" w:rsidRDefault="0020303A">
            <w:pPr>
              <w:pStyle w:val="TAL"/>
            </w:pPr>
            <w:r>
              <w:t>T-put limit unchanged</w:t>
            </w:r>
          </w:p>
        </w:tc>
      </w:tr>
      <w:tr w:rsidR="0020303A" w14:paraId="794B1034"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BBD2D09" w14:textId="77777777" w:rsidR="0020303A" w:rsidRDefault="0020303A">
            <w:pPr>
              <w:pStyle w:val="TAL"/>
            </w:pPr>
            <w:r>
              <w:t>5.2.2.1.1_2 2Rx FDD FR1 PDSCH Mapping Type A performance - 2x2 MIMO with enhanced receiver type X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3757243"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BAD2C77" w14:textId="77777777" w:rsidR="0020303A" w:rsidRDefault="0020303A">
            <w:pPr>
              <w:pStyle w:val="TAL"/>
            </w:pPr>
            <w:r>
              <w:t>0.9 dB for &gt; 10 Hz doppler</w:t>
            </w:r>
          </w:p>
          <w:p w14:paraId="5D8F8694"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662AC231" w14:textId="77777777" w:rsidR="0020303A" w:rsidRDefault="0020303A">
            <w:pPr>
              <w:pStyle w:val="TAL"/>
            </w:pPr>
            <w:r>
              <w:t>Formula: SNR + TT</w:t>
            </w:r>
          </w:p>
          <w:p w14:paraId="1168B742" w14:textId="77777777" w:rsidR="0020303A" w:rsidRDefault="0020303A">
            <w:pPr>
              <w:pStyle w:val="TAL"/>
            </w:pPr>
            <w:r>
              <w:t>T-put limit unchanged</w:t>
            </w:r>
          </w:p>
        </w:tc>
      </w:tr>
      <w:tr w:rsidR="0020303A" w14:paraId="79F4393A"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FB981B1" w14:textId="77777777" w:rsidR="0020303A" w:rsidRDefault="0020303A">
            <w:pPr>
              <w:pStyle w:val="TAL"/>
            </w:pPr>
            <w:r>
              <w:t>5.2.2.1.2_1 2Rx FDD FR1 PDSCH mapping Type A and CSI-RS overlapped with PDSCH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AB1453C"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DB9D1C9" w14:textId="77777777" w:rsidR="0020303A" w:rsidRDefault="0020303A">
            <w:pPr>
              <w:pStyle w:val="TAL"/>
            </w:pPr>
            <w:r>
              <w:t>0.9 dB for &gt; 10 Hz doppler</w:t>
            </w:r>
          </w:p>
          <w:p w14:paraId="7CB1CE54"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4C456334" w14:textId="77777777" w:rsidR="0020303A" w:rsidRDefault="0020303A">
            <w:pPr>
              <w:pStyle w:val="TAL"/>
            </w:pPr>
            <w:r>
              <w:t>Formula: SNR + TT</w:t>
            </w:r>
          </w:p>
          <w:p w14:paraId="1CFB90F1" w14:textId="77777777" w:rsidR="0020303A" w:rsidRDefault="0020303A">
            <w:pPr>
              <w:pStyle w:val="TAL"/>
            </w:pPr>
            <w:r>
              <w:t>T-put limit unchanged</w:t>
            </w:r>
          </w:p>
        </w:tc>
      </w:tr>
      <w:tr w:rsidR="0020303A" w14:paraId="50D5888D"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9445172" w14:textId="77777777" w:rsidR="0020303A" w:rsidRDefault="0020303A">
            <w:pPr>
              <w:pStyle w:val="TAL"/>
            </w:pPr>
            <w:r>
              <w:t>5.2.2.1.3_1 2Rx FDD FR1 PDSCH mapping Type B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CF54121"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7D06A1A" w14:textId="77777777" w:rsidR="0020303A" w:rsidRDefault="0020303A">
            <w:pPr>
              <w:pStyle w:val="TAL"/>
            </w:pPr>
            <w:r>
              <w:t>0.9 dB for &gt; 10 Hz doppler</w:t>
            </w:r>
          </w:p>
          <w:p w14:paraId="01833C7E"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22B46778" w14:textId="77777777" w:rsidR="0020303A" w:rsidRDefault="0020303A">
            <w:pPr>
              <w:pStyle w:val="TAL"/>
            </w:pPr>
            <w:r>
              <w:t>Formula: SNR + TT</w:t>
            </w:r>
          </w:p>
          <w:p w14:paraId="7DF23B2F" w14:textId="77777777" w:rsidR="0020303A" w:rsidRDefault="0020303A">
            <w:pPr>
              <w:pStyle w:val="TAL"/>
            </w:pPr>
            <w:r>
              <w:t>T-put limit unchanged</w:t>
            </w:r>
          </w:p>
        </w:tc>
      </w:tr>
      <w:tr w:rsidR="0020303A" w14:paraId="3763AC4F"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AE45EDE" w14:textId="77777777" w:rsidR="0020303A" w:rsidRDefault="0020303A">
            <w:pPr>
              <w:pStyle w:val="TAL"/>
            </w:pPr>
            <w:r>
              <w:t>5.2.2.1.4_1 2Rx FDD FR1 PDSCH Mapping Type A and LTE-NR coexistence performance - 4x2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61835BB"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9D1FA8F" w14:textId="77777777" w:rsidR="0020303A" w:rsidRDefault="0020303A">
            <w:pPr>
              <w:pStyle w:val="TAL"/>
            </w:pPr>
            <w:r>
              <w:t>0.9 dB for &gt; 10 Hz doppler</w:t>
            </w:r>
          </w:p>
          <w:p w14:paraId="47861F8F"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7F758218" w14:textId="77777777" w:rsidR="0020303A" w:rsidRDefault="0020303A">
            <w:pPr>
              <w:pStyle w:val="TAL"/>
            </w:pPr>
            <w:r>
              <w:t>Formula: SNR + TT</w:t>
            </w:r>
          </w:p>
          <w:p w14:paraId="5A0CC80E" w14:textId="77777777" w:rsidR="0020303A" w:rsidRDefault="0020303A">
            <w:pPr>
              <w:pStyle w:val="TAL"/>
            </w:pPr>
            <w:r>
              <w:t>T-put limit unchanged</w:t>
            </w:r>
          </w:p>
        </w:tc>
      </w:tr>
      <w:tr w:rsidR="0020303A" w14:paraId="13A57BC0"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05D629C5" w14:textId="77777777" w:rsidR="0020303A" w:rsidRDefault="0020303A">
            <w:pPr>
              <w:pStyle w:val="TAL"/>
            </w:pPr>
            <w:r>
              <w:t>5.2.2.1.5_1 2Rx FDD FR1 PDSCH 0.001% BLER performance - 1x2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40D2098"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6A81946" w14:textId="77777777" w:rsidR="0020303A" w:rsidRDefault="0020303A">
            <w:pPr>
              <w:pStyle w:val="TAL"/>
            </w:pPr>
            <w:r>
              <w:t>0.6 + 0.5 = 1.1 dB</w:t>
            </w:r>
          </w:p>
        </w:tc>
        <w:tc>
          <w:tcPr>
            <w:tcW w:w="1813" w:type="pct"/>
            <w:gridSpan w:val="2"/>
            <w:tcBorders>
              <w:top w:val="single" w:sz="4" w:space="0" w:color="auto"/>
              <w:left w:val="single" w:sz="4" w:space="0" w:color="auto"/>
              <w:bottom w:val="single" w:sz="4" w:space="0" w:color="auto"/>
              <w:right w:val="single" w:sz="4" w:space="0" w:color="auto"/>
            </w:tcBorders>
            <w:hideMark/>
          </w:tcPr>
          <w:p w14:paraId="79DE52CA" w14:textId="77777777" w:rsidR="0020303A" w:rsidRDefault="0020303A">
            <w:pPr>
              <w:pStyle w:val="TAL"/>
            </w:pPr>
            <w:r>
              <w:t>Additional relaxation of 0.5 dB added to the SNR to ensure early pass for a compliant device within a reasonable test duration</w:t>
            </w:r>
          </w:p>
          <w:p w14:paraId="611B10B5" w14:textId="77777777" w:rsidR="0020303A" w:rsidRDefault="0020303A">
            <w:pPr>
              <w:pStyle w:val="TAL"/>
            </w:pPr>
            <w:r>
              <w:t>Formula: SNR + TT + additional relaxation</w:t>
            </w:r>
          </w:p>
          <w:p w14:paraId="665CDD5F" w14:textId="77777777" w:rsidR="0020303A" w:rsidRDefault="0020303A">
            <w:pPr>
              <w:pStyle w:val="TAL"/>
            </w:pPr>
            <w:r>
              <w:t>T-put limit unchanged</w:t>
            </w:r>
          </w:p>
        </w:tc>
      </w:tr>
      <w:tr w:rsidR="0020303A" w14:paraId="580C77DE" w14:textId="77777777" w:rsidTr="0020303A">
        <w:trPr>
          <w:gridBefore w:val="1"/>
          <w:gridAfter w:val="1"/>
          <w:wBefore w:w="17" w:type="pct"/>
          <w:wAfter w:w="38" w:type="pct"/>
          <w:cantSplit/>
          <w:jc w:val="center"/>
        </w:trPr>
        <w:tc>
          <w:tcPr>
            <w:tcW w:w="1857" w:type="pct"/>
            <w:tcBorders>
              <w:top w:val="single" w:sz="4" w:space="0" w:color="auto"/>
              <w:left w:val="single" w:sz="4" w:space="0" w:color="auto"/>
              <w:bottom w:val="single" w:sz="4" w:space="0" w:color="auto"/>
              <w:right w:val="single" w:sz="4" w:space="0" w:color="auto"/>
            </w:tcBorders>
            <w:hideMark/>
          </w:tcPr>
          <w:p w14:paraId="4E89405A" w14:textId="77777777" w:rsidR="0020303A" w:rsidRDefault="0020303A">
            <w:pPr>
              <w:pStyle w:val="TAL"/>
              <w:rPr>
                <w:rFonts w:eastAsia="SimSun"/>
              </w:rPr>
            </w:pPr>
            <w:r>
              <w:rPr>
                <w:rFonts w:eastAsia="Malgun Gothic"/>
              </w:rPr>
              <w:t>5.2.2.1.</w:t>
            </w:r>
            <w:r>
              <w:rPr>
                <w:rFonts w:eastAsia="Malgun Gothic"/>
                <w:lang w:eastAsia="zh-TW"/>
              </w:rPr>
              <w:t>6</w:t>
            </w:r>
            <w:r>
              <w:rPr>
                <w:rFonts w:eastAsia="Malgun Gothic"/>
              </w:rPr>
              <w:t xml:space="preserve">_1 2Rx FDD FR1 PDSCH repetitions over multiple slots performance - </w:t>
            </w:r>
            <w:r>
              <w:rPr>
                <w:rFonts w:eastAsia="Malgun Gothic"/>
                <w:lang w:eastAsia="zh-TW"/>
              </w:rPr>
              <w:t>2</w:t>
            </w:r>
            <w:r>
              <w:rPr>
                <w:rFonts w:eastAsia="Malgun Gothic"/>
              </w:rPr>
              <w:t>x2 MIMO with baseline receiver for both SA and NSA</w:t>
            </w:r>
          </w:p>
        </w:tc>
        <w:tc>
          <w:tcPr>
            <w:tcW w:w="677" w:type="pct"/>
            <w:gridSpan w:val="2"/>
            <w:tcBorders>
              <w:top w:val="single" w:sz="4" w:space="0" w:color="auto"/>
              <w:left w:val="single" w:sz="4" w:space="0" w:color="auto"/>
              <w:bottom w:val="single" w:sz="4" w:space="0" w:color="auto"/>
              <w:right w:val="single" w:sz="4" w:space="0" w:color="auto"/>
            </w:tcBorders>
            <w:hideMark/>
          </w:tcPr>
          <w:p w14:paraId="0276A11A" w14:textId="77777777" w:rsidR="0020303A" w:rsidRDefault="0020303A">
            <w:pPr>
              <w:pStyle w:val="TAL"/>
              <w:rPr>
                <w:rFonts w:eastAsia="SimSun"/>
              </w:rPr>
            </w:pPr>
            <w:r>
              <w:rPr>
                <w:rFonts w:eastAsia="SimSun"/>
              </w:rPr>
              <w:t>SNRs as specified</w:t>
            </w:r>
          </w:p>
        </w:tc>
        <w:tc>
          <w:tcPr>
            <w:tcW w:w="615" w:type="pct"/>
            <w:gridSpan w:val="2"/>
            <w:tcBorders>
              <w:top w:val="single" w:sz="4" w:space="0" w:color="auto"/>
              <w:left w:val="single" w:sz="4" w:space="0" w:color="auto"/>
              <w:bottom w:val="single" w:sz="4" w:space="0" w:color="auto"/>
              <w:right w:val="single" w:sz="4" w:space="0" w:color="auto"/>
            </w:tcBorders>
            <w:hideMark/>
          </w:tcPr>
          <w:p w14:paraId="1C0F2535" w14:textId="77777777" w:rsidR="0020303A" w:rsidRDefault="0020303A">
            <w:pPr>
              <w:pStyle w:val="TAL"/>
              <w:rPr>
                <w:rFonts w:eastAsia="SimSun"/>
              </w:rPr>
            </w:pPr>
            <w:r>
              <w:t>[0.7]</w:t>
            </w:r>
          </w:p>
        </w:tc>
        <w:tc>
          <w:tcPr>
            <w:tcW w:w="1796" w:type="pct"/>
            <w:gridSpan w:val="2"/>
            <w:tcBorders>
              <w:top w:val="single" w:sz="4" w:space="0" w:color="auto"/>
              <w:left w:val="single" w:sz="4" w:space="0" w:color="auto"/>
              <w:bottom w:val="single" w:sz="4" w:space="0" w:color="auto"/>
              <w:right w:val="single" w:sz="4" w:space="0" w:color="auto"/>
            </w:tcBorders>
            <w:hideMark/>
          </w:tcPr>
          <w:p w14:paraId="0C133608" w14:textId="77777777" w:rsidR="0020303A" w:rsidRDefault="0020303A">
            <w:pPr>
              <w:pStyle w:val="TAL"/>
              <w:rPr>
                <w:rFonts w:eastAsia="SimSun"/>
              </w:rPr>
            </w:pPr>
            <w:r>
              <w:rPr>
                <w:rFonts w:eastAsia="SimSun"/>
              </w:rPr>
              <w:t>Formula: SNR + TT</w:t>
            </w:r>
          </w:p>
        </w:tc>
      </w:tr>
      <w:tr w:rsidR="0020303A" w14:paraId="79DB4651"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15F6ADE" w14:textId="77777777" w:rsidR="0020303A" w:rsidRDefault="0020303A">
            <w:pPr>
              <w:pStyle w:val="TAL"/>
            </w:pPr>
            <w:r>
              <w:t>5.2.2.1.7</w:t>
            </w:r>
            <w:r>
              <w:tab/>
              <w:t>2Rx FDD FR1 PDSCH Mapping Type B and UE processing capability 2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493C413"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3D60FCD"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262911E7" w14:textId="77777777" w:rsidR="0020303A" w:rsidRDefault="0020303A">
            <w:pPr>
              <w:pStyle w:val="TAL"/>
            </w:pPr>
            <w:r>
              <w:t>Formula: SNR + TT</w:t>
            </w:r>
          </w:p>
          <w:p w14:paraId="10A08A03" w14:textId="77777777" w:rsidR="0020303A" w:rsidRDefault="0020303A">
            <w:pPr>
              <w:pStyle w:val="TAL"/>
            </w:pPr>
            <w:r>
              <w:t>T-put limit unchanged</w:t>
            </w:r>
          </w:p>
        </w:tc>
      </w:tr>
      <w:tr w:rsidR="0020303A" w14:paraId="01AC23DF"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C25783A" w14:textId="77777777" w:rsidR="0020303A" w:rsidRDefault="0020303A">
            <w:pPr>
              <w:pStyle w:val="TAL"/>
            </w:pPr>
            <w:r>
              <w:rPr>
                <w:rFonts w:eastAsia="Malgun Gothic"/>
                <w:lang w:eastAsia="ja-JP"/>
              </w:rPr>
              <w:t>5.2.2.1.</w:t>
            </w:r>
            <w:r>
              <w:rPr>
                <w:rFonts w:eastAsia="Malgun Gothic"/>
                <w:lang w:eastAsia="zh-TW"/>
              </w:rPr>
              <w:t>8</w:t>
            </w:r>
            <w:r>
              <w:rPr>
                <w:rFonts w:eastAsia="Malgun Gothic"/>
                <w:lang w:eastAsia="ja-JP"/>
              </w:rPr>
              <w:t>_1</w:t>
            </w:r>
            <w:r>
              <w:rPr>
                <w:rFonts w:eastAsia="Malgun Gothic"/>
              </w:rPr>
              <w:tab/>
              <w:t xml:space="preserve">2Rx FDD FR1 PDSCH pre-emption performance - </w:t>
            </w:r>
            <w:r>
              <w:rPr>
                <w:rFonts w:eastAsia="Malgun Gothic"/>
                <w:lang w:eastAsia="zh-TW"/>
              </w:rPr>
              <w:t>2</w:t>
            </w:r>
            <w:r>
              <w:rPr>
                <w:rFonts w:eastAsia="Malgun Gothic"/>
              </w:rPr>
              <w:t>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4822B00"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0B8886D"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025686F5" w14:textId="77777777" w:rsidR="0020303A" w:rsidRDefault="0020303A">
            <w:pPr>
              <w:pStyle w:val="TAL"/>
            </w:pPr>
            <w:r>
              <w:t>Formula: SNR + TT</w:t>
            </w:r>
          </w:p>
          <w:p w14:paraId="4C8411D0" w14:textId="77777777" w:rsidR="0020303A" w:rsidRDefault="0020303A">
            <w:pPr>
              <w:pStyle w:val="TAL"/>
            </w:pPr>
            <w:r>
              <w:t>T-put limit unchanged</w:t>
            </w:r>
          </w:p>
        </w:tc>
      </w:tr>
      <w:tr w:rsidR="0020303A" w14:paraId="038770DF"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3E8DB2F" w14:textId="77777777" w:rsidR="0020303A" w:rsidRDefault="0020303A">
            <w:pPr>
              <w:pStyle w:val="TAL"/>
            </w:pPr>
            <w:r>
              <w:t>5.2.2.1.9_1 2Rx FDD FR1 HST-SFN performance</w:t>
            </w:r>
            <w:r>
              <w:rPr>
                <w:rFonts w:eastAsia="SimSun"/>
              </w:rPr>
              <w:t xml:space="preserv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72D6441"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36BFBB7" w14:textId="77777777" w:rsidR="0020303A" w:rsidRDefault="0020303A">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60A456BF" w14:textId="77777777" w:rsidR="0020303A" w:rsidRDefault="0020303A">
            <w:pPr>
              <w:pStyle w:val="TAL"/>
            </w:pPr>
            <w:r>
              <w:t>Formula: SNR + TT</w:t>
            </w:r>
          </w:p>
          <w:p w14:paraId="1BA0D13A" w14:textId="77777777" w:rsidR="0020303A" w:rsidRDefault="0020303A">
            <w:pPr>
              <w:pStyle w:val="TAL"/>
            </w:pPr>
            <w:r>
              <w:t>T-put limit unchanged</w:t>
            </w:r>
          </w:p>
        </w:tc>
      </w:tr>
      <w:tr w:rsidR="0020303A" w14:paraId="5F35CFAF"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E01C378" w14:textId="77777777" w:rsidR="0020303A" w:rsidRDefault="0020303A">
            <w:pPr>
              <w:pStyle w:val="TAL"/>
            </w:pPr>
            <w:r>
              <w:t>5.2.2.1.10_1 2Rx FDD FR1 HST-DPS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4B4D618"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886282A" w14:textId="77777777" w:rsidR="0020303A" w:rsidRDefault="0020303A">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5DBFBE1B" w14:textId="77777777" w:rsidR="0020303A" w:rsidRDefault="0020303A">
            <w:pPr>
              <w:pStyle w:val="TAL"/>
            </w:pPr>
            <w:r>
              <w:t>Formula: SNR + TT</w:t>
            </w:r>
          </w:p>
          <w:p w14:paraId="1FECEC66" w14:textId="77777777" w:rsidR="0020303A" w:rsidRDefault="0020303A">
            <w:pPr>
              <w:pStyle w:val="TAL"/>
            </w:pPr>
            <w:r>
              <w:t>T-put limit unchanged</w:t>
            </w:r>
          </w:p>
        </w:tc>
      </w:tr>
      <w:tr w:rsidR="0020303A" w14:paraId="6CB47D40"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E6D431E" w14:textId="77777777" w:rsidR="0020303A" w:rsidRDefault="0020303A">
            <w:pPr>
              <w:pStyle w:val="TAL"/>
            </w:pPr>
            <w:r>
              <w:t>5.2.2.1.11_1 2Rx FDD FR1 PDSCH Single-DCI based SDM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0B4A7DF"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D98E4EA"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0D92A2C1" w14:textId="77777777" w:rsidR="0020303A" w:rsidRDefault="0020303A">
            <w:pPr>
              <w:pStyle w:val="TAL"/>
            </w:pPr>
            <w:r>
              <w:t>Formula: SNR + TT</w:t>
            </w:r>
          </w:p>
          <w:p w14:paraId="4D7A6D00" w14:textId="77777777" w:rsidR="0020303A" w:rsidRDefault="0020303A">
            <w:pPr>
              <w:pStyle w:val="TAL"/>
            </w:pPr>
            <w:r>
              <w:t>T-put limit unchanged</w:t>
            </w:r>
          </w:p>
        </w:tc>
      </w:tr>
      <w:tr w:rsidR="0020303A" w14:paraId="3F5BFC07"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33601CD" w14:textId="77777777" w:rsidR="0020303A" w:rsidRDefault="0020303A">
            <w:pPr>
              <w:pStyle w:val="TAL"/>
            </w:pPr>
            <w:r>
              <w:t>5.2.2.1.12_1 2Rx FDD FR1 PDSCH Multiple-DCI based transmission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9EFF190"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512DDDA"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6FD5EB67" w14:textId="77777777" w:rsidR="0020303A" w:rsidRDefault="0020303A">
            <w:pPr>
              <w:pStyle w:val="TAL"/>
            </w:pPr>
            <w:r>
              <w:t>Formula: SNR + TT</w:t>
            </w:r>
          </w:p>
          <w:p w14:paraId="7CB4CE51" w14:textId="77777777" w:rsidR="0020303A" w:rsidRDefault="0020303A">
            <w:pPr>
              <w:pStyle w:val="TAL"/>
            </w:pPr>
            <w:r>
              <w:t>T-put limit unchanged</w:t>
            </w:r>
          </w:p>
        </w:tc>
      </w:tr>
      <w:tr w:rsidR="0020303A" w14:paraId="3E4480D1"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6E06319" w14:textId="77777777" w:rsidR="0020303A" w:rsidRDefault="0020303A">
            <w:pPr>
              <w:pStyle w:val="TAL"/>
            </w:pPr>
            <w:r>
              <w:t>5.2.2.1.13_1 2Rx FDD FR1 PDSCH Single-DCI based FDM scheme A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94685A8"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1825421"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4FE21E26" w14:textId="77777777" w:rsidR="0020303A" w:rsidRDefault="0020303A">
            <w:pPr>
              <w:pStyle w:val="TAL"/>
            </w:pPr>
            <w:r>
              <w:t>Formula: SNR + TT</w:t>
            </w:r>
          </w:p>
          <w:p w14:paraId="30AB7F6F" w14:textId="77777777" w:rsidR="0020303A" w:rsidRDefault="0020303A">
            <w:pPr>
              <w:pStyle w:val="TAL"/>
            </w:pPr>
            <w:r>
              <w:t>T-put limit unchanged</w:t>
            </w:r>
          </w:p>
        </w:tc>
      </w:tr>
      <w:tr w:rsidR="0020303A" w14:paraId="74FDE3FE"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50EB44E" w14:textId="77777777" w:rsidR="0020303A" w:rsidRDefault="0020303A">
            <w:pPr>
              <w:pStyle w:val="TAL"/>
            </w:pPr>
            <w:r>
              <w:t>5.2.2.1.14_1 2Rx FDD FR1 PDSCH Single-DCI based Inter-slot TDM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0280123"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9C0454D" w14:textId="77777777" w:rsidR="0020303A" w:rsidRDefault="0020303A">
            <w:pPr>
              <w:pStyle w:val="TAL"/>
            </w:pPr>
            <w:r>
              <w:t>[0.7]</w:t>
            </w:r>
          </w:p>
        </w:tc>
        <w:tc>
          <w:tcPr>
            <w:tcW w:w="1813" w:type="pct"/>
            <w:gridSpan w:val="2"/>
            <w:tcBorders>
              <w:top w:val="single" w:sz="4" w:space="0" w:color="auto"/>
              <w:left w:val="single" w:sz="4" w:space="0" w:color="auto"/>
              <w:bottom w:val="single" w:sz="4" w:space="0" w:color="auto"/>
              <w:right w:val="single" w:sz="4" w:space="0" w:color="auto"/>
            </w:tcBorders>
            <w:hideMark/>
          </w:tcPr>
          <w:p w14:paraId="002F6D8D" w14:textId="77777777" w:rsidR="0020303A" w:rsidRDefault="0020303A">
            <w:pPr>
              <w:pStyle w:val="TAL"/>
            </w:pPr>
            <w:r>
              <w:t>Formula: SNR + TT</w:t>
            </w:r>
          </w:p>
          <w:p w14:paraId="368A5C26" w14:textId="77777777" w:rsidR="0020303A" w:rsidRDefault="0020303A">
            <w:pPr>
              <w:pStyle w:val="TAL"/>
            </w:pPr>
            <w:r>
              <w:t>T-put limit unchanged</w:t>
            </w:r>
          </w:p>
        </w:tc>
      </w:tr>
      <w:tr w:rsidR="0020303A" w14:paraId="039E1476"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B207EEF" w14:textId="77777777" w:rsidR="0020303A" w:rsidRDefault="0020303A">
            <w:pPr>
              <w:pStyle w:val="TAL"/>
            </w:pPr>
            <w:r>
              <w:t xml:space="preserve">5.2.2.1.17 2Rx FDD FR1 PDSCH performance for </w:t>
            </w:r>
            <w:proofErr w:type="spellStart"/>
            <w:r>
              <w:t>RedCap</w:t>
            </w:r>
            <w:proofErr w:type="spellEnd"/>
          </w:p>
        </w:tc>
        <w:tc>
          <w:tcPr>
            <w:tcW w:w="685" w:type="pct"/>
            <w:gridSpan w:val="2"/>
            <w:tcBorders>
              <w:top w:val="single" w:sz="4" w:space="0" w:color="auto"/>
              <w:left w:val="single" w:sz="4" w:space="0" w:color="auto"/>
              <w:bottom w:val="single" w:sz="4" w:space="0" w:color="auto"/>
              <w:right w:val="single" w:sz="4" w:space="0" w:color="auto"/>
            </w:tcBorders>
            <w:hideMark/>
          </w:tcPr>
          <w:p w14:paraId="38B273D0"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111B600" w14:textId="77777777" w:rsidR="0020303A" w:rsidRDefault="0020303A">
            <w:pPr>
              <w:pStyle w:val="TAL"/>
            </w:pPr>
            <w:r>
              <w:t>0.9 dB for &gt; 10 Hz doppler</w:t>
            </w:r>
          </w:p>
          <w:p w14:paraId="0F7FE3C3"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38516770" w14:textId="77777777" w:rsidR="0020303A" w:rsidRDefault="0020303A">
            <w:pPr>
              <w:pStyle w:val="TAL"/>
            </w:pPr>
            <w:r>
              <w:t>Formula: SNR + TT</w:t>
            </w:r>
          </w:p>
          <w:p w14:paraId="25FA04FD" w14:textId="77777777" w:rsidR="0020303A" w:rsidRDefault="0020303A">
            <w:pPr>
              <w:pStyle w:val="TAL"/>
            </w:pPr>
            <w:r>
              <w:t>T-put limit unchanged</w:t>
            </w:r>
          </w:p>
        </w:tc>
      </w:tr>
      <w:tr w:rsidR="0020303A" w14:paraId="056B5B24"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283AF55" w14:textId="77777777" w:rsidR="0020303A" w:rsidRDefault="0020303A">
            <w:pPr>
              <w:pStyle w:val="TAL"/>
            </w:pPr>
            <w:r>
              <w:t>5.2.2.1.20 2Rx FDD FR1 PDSCH HST-SFN Scheme A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0EA401E"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5AAC2D8" w14:textId="77777777" w:rsidR="0020303A" w:rsidRDefault="0020303A">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6301D3B9" w14:textId="77777777" w:rsidR="0020303A" w:rsidRDefault="0020303A">
            <w:pPr>
              <w:pStyle w:val="TAL"/>
            </w:pPr>
            <w:r>
              <w:t>Formula: SNR + TT</w:t>
            </w:r>
          </w:p>
          <w:p w14:paraId="582458B1" w14:textId="77777777" w:rsidR="0020303A" w:rsidRDefault="0020303A">
            <w:pPr>
              <w:pStyle w:val="TAL"/>
            </w:pPr>
            <w:r>
              <w:t>T-put limit unchanged</w:t>
            </w:r>
          </w:p>
        </w:tc>
      </w:tr>
      <w:tr w:rsidR="0020303A" w14:paraId="51867515"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02942995" w14:textId="77777777" w:rsidR="0020303A" w:rsidRDefault="0020303A">
            <w:pPr>
              <w:pStyle w:val="TAL"/>
            </w:pPr>
            <w:r>
              <w:t>5.2.2.1.21 2Rx FDD FR1 PDSCH HST-SFN Scheme B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90BE0C5"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7BA9C6B" w14:textId="77777777" w:rsidR="0020303A" w:rsidRDefault="0020303A">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3D0F7DD8" w14:textId="77777777" w:rsidR="0020303A" w:rsidRDefault="0020303A">
            <w:pPr>
              <w:pStyle w:val="TAL"/>
            </w:pPr>
            <w:r>
              <w:t>Formula: SNR + TT</w:t>
            </w:r>
          </w:p>
          <w:p w14:paraId="165B8EEA" w14:textId="77777777" w:rsidR="0020303A" w:rsidRDefault="0020303A">
            <w:pPr>
              <w:pStyle w:val="TAL"/>
            </w:pPr>
            <w:r>
              <w:t>T-put limit unchanged</w:t>
            </w:r>
          </w:p>
        </w:tc>
      </w:tr>
      <w:tr w:rsidR="0020303A" w14:paraId="5892AFFE"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E468ACF" w14:textId="77777777" w:rsidR="0020303A" w:rsidRDefault="0020303A">
            <w:pPr>
              <w:pStyle w:val="TAL"/>
            </w:pPr>
            <w:r>
              <w:t>5.2.2.2.1_1 2Rx TDD FR1 PDSCH mapping Type A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6347FB6B"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B851801" w14:textId="77777777" w:rsidR="0020303A" w:rsidRDefault="0020303A">
            <w:pPr>
              <w:pStyle w:val="TAL"/>
            </w:pPr>
            <w:r>
              <w:t>0.9 dB for &gt; 10 Hz doppler</w:t>
            </w:r>
          </w:p>
          <w:p w14:paraId="1BF6B9EE" w14:textId="77777777" w:rsidR="0020303A" w:rsidRDefault="0020303A">
            <w:pPr>
              <w:pStyle w:val="TAL"/>
            </w:pPr>
            <w:r>
              <w:t>1.0 dB for 10Hz doppler</w:t>
            </w:r>
          </w:p>
          <w:p w14:paraId="63479196" w14:textId="77777777" w:rsidR="0020303A" w:rsidRDefault="0020303A">
            <w:pPr>
              <w:pStyle w:val="TAL"/>
            </w:pPr>
            <w:r>
              <w:t>0.9 dB for test 1-10</w:t>
            </w:r>
          </w:p>
          <w:p w14:paraId="4BA91530" w14:textId="77777777" w:rsidR="0020303A" w:rsidRDefault="0020303A">
            <w:pPr>
              <w:pStyle w:val="TAL"/>
            </w:pPr>
            <w:r>
              <w:t>0.6 dB for test 1-11</w:t>
            </w:r>
          </w:p>
        </w:tc>
        <w:tc>
          <w:tcPr>
            <w:tcW w:w="1813" w:type="pct"/>
            <w:gridSpan w:val="2"/>
            <w:tcBorders>
              <w:top w:val="single" w:sz="4" w:space="0" w:color="auto"/>
              <w:left w:val="single" w:sz="4" w:space="0" w:color="auto"/>
              <w:bottom w:val="single" w:sz="4" w:space="0" w:color="auto"/>
              <w:right w:val="single" w:sz="4" w:space="0" w:color="auto"/>
            </w:tcBorders>
            <w:hideMark/>
          </w:tcPr>
          <w:p w14:paraId="309EA948" w14:textId="77777777" w:rsidR="0020303A" w:rsidRDefault="0020303A">
            <w:pPr>
              <w:pStyle w:val="TAL"/>
            </w:pPr>
            <w:r>
              <w:t>Formula: SNR + TT</w:t>
            </w:r>
          </w:p>
          <w:p w14:paraId="51D0F6A3" w14:textId="77777777" w:rsidR="0020303A" w:rsidRDefault="0020303A">
            <w:pPr>
              <w:pStyle w:val="TAL"/>
            </w:pPr>
            <w:r>
              <w:t>T-put limit unchanged</w:t>
            </w:r>
          </w:p>
        </w:tc>
      </w:tr>
      <w:tr w:rsidR="0020303A" w14:paraId="797048BB"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0E7688E1" w14:textId="77777777" w:rsidR="0020303A" w:rsidRDefault="0020303A">
            <w:pPr>
              <w:pStyle w:val="TAL"/>
            </w:pPr>
            <w:r>
              <w:t>5.2.2.2.1_2 2Rx TDD FR1 PDSCH Mapping Type A performance - 2x2 MIMO with enhanced receiver type X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46DDEE6"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60D227A" w14:textId="77777777" w:rsidR="0020303A" w:rsidRDefault="0020303A">
            <w:pPr>
              <w:pStyle w:val="TAL"/>
            </w:pPr>
            <w:r>
              <w:t>0.9 dB for &gt; 10 Hz doppler</w:t>
            </w:r>
          </w:p>
          <w:p w14:paraId="30F08527"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1630F30D" w14:textId="77777777" w:rsidR="0020303A" w:rsidRDefault="0020303A">
            <w:pPr>
              <w:pStyle w:val="TAL"/>
            </w:pPr>
            <w:r>
              <w:t>Formula: SNR + TT</w:t>
            </w:r>
          </w:p>
          <w:p w14:paraId="6EE8F0F1" w14:textId="77777777" w:rsidR="0020303A" w:rsidRDefault="0020303A">
            <w:pPr>
              <w:pStyle w:val="TAL"/>
            </w:pPr>
            <w:r>
              <w:t>T-put limit unchanged</w:t>
            </w:r>
          </w:p>
        </w:tc>
      </w:tr>
      <w:tr w:rsidR="0020303A" w14:paraId="64F11E4B"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3A31F73" w14:textId="77777777" w:rsidR="0020303A" w:rsidRDefault="0020303A">
            <w:pPr>
              <w:pStyle w:val="TAL"/>
            </w:pPr>
            <w:r>
              <w:t>5.2.2.2.2_1 2Rx TDD FR1 PDSCH mapping Type A and CSI-RS overlapped with PDSCH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3FA5FD0"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73A6AA8" w14:textId="77777777" w:rsidR="0020303A" w:rsidRDefault="0020303A">
            <w:pPr>
              <w:pStyle w:val="TAL"/>
            </w:pPr>
            <w:r>
              <w:t>0.9 dB for &gt; 10 Hz doppler</w:t>
            </w:r>
          </w:p>
          <w:p w14:paraId="571A7C6E"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2E247A27" w14:textId="77777777" w:rsidR="0020303A" w:rsidRDefault="0020303A">
            <w:pPr>
              <w:pStyle w:val="TAL"/>
            </w:pPr>
            <w:r>
              <w:t>Formula: SNR + TT</w:t>
            </w:r>
          </w:p>
          <w:p w14:paraId="486EFD1D" w14:textId="77777777" w:rsidR="0020303A" w:rsidRDefault="0020303A">
            <w:pPr>
              <w:pStyle w:val="TAL"/>
            </w:pPr>
            <w:r>
              <w:t>T-put limit unchanged</w:t>
            </w:r>
          </w:p>
        </w:tc>
      </w:tr>
      <w:tr w:rsidR="0020303A" w14:paraId="088D6449"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1241E82" w14:textId="77777777" w:rsidR="0020303A" w:rsidRDefault="0020303A">
            <w:pPr>
              <w:pStyle w:val="TAL"/>
            </w:pPr>
            <w:r>
              <w:t>5.2.2.2.3_1 2Rx TDD FR1 PDSCH mapping Type B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1B30CFC"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D05FC62" w14:textId="77777777" w:rsidR="0020303A" w:rsidRDefault="0020303A">
            <w:pPr>
              <w:pStyle w:val="TAL"/>
            </w:pPr>
            <w:r>
              <w:t>0.9 dB for &gt; 10 Hz doppler</w:t>
            </w:r>
          </w:p>
          <w:p w14:paraId="29B01777"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6380FE3B" w14:textId="77777777" w:rsidR="0020303A" w:rsidRDefault="0020303A">
            <w:pPr>
              <w:pStyle w:val="TAL"/>
            </w:pPr>
            <w:r>
              <w:t>Formula: SNR + TT</w:t>
            </w:r>
          </w:p>
          <w:p w14:paraId="66A5FAA4" w14:textId="77777777" w:rsidR="0020303A" w:rsidRDefault="0020303A">
            <w:pPr>
              <w:pStyle w:val="TAL"/>
            </w:pPr>
            <w:r>
              <w:t>T-put limit unchanged</w:t>
            </w:r>
          </w:p>
        </w:tc>
      </w:tr>
      <w:tr w:rsidR="0020303A" w14:paraId="2CFF2664"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34CFDEA" w14:textId="77777777" w:rsidR="0020303A" w:rsidRDefault="0020303A">
            <w:pPr>
              <w:pStyle w:val="TAL"/>
            </w:pPr>
            <w:r>
              <w:t>5.2.2.2.4_1 2Rx TDD FR1 PDSCH Mapping Type A and LTE-NR coexistence performance - 4x2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BB5D918"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A563473" w14:textId="77777777" w:rsidR="0020303A" w:rsidRDefault="0020303A">
            <w:pPr>
              <w:pStyle w:val="TAL"/>
            </w:pPr>
            <w:r>
              <w:t>0.9 dB for &gt; 10 Hz doppler</w:t>
            </w:r>
          </w:p>
          <w:p w14:paraId="58270B99"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6CF4D51B" w14:textId="77777777" w:rsidR="0020303A" w:rsidRDefault="0020303A">
            <w:pPr>
              <w:pStyle w:val="TAL"/>
            </w:pPr>
            <w:r>
              <w:t>Formula: SNR + TT</w:t>
            </w:r>
          </w:p>
          <w:p w14:paraId="07A05590" w14:textId="77777777" w:rsidR="0020303A" w:rsidRDefault="0020303A">
            <w:pPr>
              <w:pStyle w:val="TAL"/>
            </w:pPr>
            <w:r>
              <w:t>T-put limit unchanged</w:t>
            </w:r>
          </w:p>
        </w:tc>
      </w:tr>
      <w:tr w:rsidR="0020303A" w14:paraId="257F3E70"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370A331" w14:textId="77777777" w:rsidR="0020303A" w:rsidRDefault="0020303A">
            <w:pPr>
              <w:pStyle w:val="TAL"/>
              <w:rPr>
                <w:rFonts w:eastAsia="Malgun Gothic"/>
              </w:rPr>
            </w:pPr>
            <w:r>
              <w:t>5.2.2.2.5_1 2Rx FDD FR1 PDSCH 0.001% BLER performance - 1x2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33178FA" w14:textId="77777777" w:rsidR="0020303A" w:rsidRDefault="0020303A">
            <w:pPr>
              <w:pStyle w:val="TAL"/>
              <w:rPr>
                <w:rFonts w:eastAsia="SimSun"/>
              </w:rPr>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BFAD10F" w14:textId="77777777" w:rsidR="0020303A" w:rsidRDefault="0020303A">
            <w:pPr>
              <w:pStyle w:val="TAL"/>
              <w:rPr>
                <w:rFonts w:eastAsia="SimSun"/>
              </w:rPr>
            </w:pPr>
            <w:r>
              <w:t>0.6 + 0.5 = 1.1 dB</w:t>
            </w:r>
          </w:p>
        </w:tc>
        <w:tc>
          <w:tcPr>
            <w:tcW w:w="1813" w:type="pct"/>
            <w:gridSpan w:val="2"/>
            <w:tcBorders>
              <w:top w:val="single" w:sz="4" w:space="0" w:color="auto"/>
              <w:left w:val="single" w:sz="4" w:space="0" w:color="auto"/>
              <w:bottom w:val="single" w:sz="4" w:space="0" w:color="auto"/>
              <w:right w:val="single" w:sz="4" w:space="0" w:color="auto"/>
            </w:tcBorders>
            <w:hideMark/>
          </w:tcPr>
          <w:p w14:paraId="2032F5CE" w14:textId="77777777" w:rsidR="0020303A" w:rsidRDefault="0020303A">
            <w:pPr>
              <w:pStyle w:val="TAL"/>
              <w:rPr>
                <w:lang w:eastAsia="en-GB"/>
              </w:rPr>
            </w:pPr>
            <w:r>
              <w:t>Additional relaxation of 0.5 dB added to the SNR to ensure early pass for a compliant device within a reasonable test duration</w:t>
            </w:r>
          </w:p>
          <w:p w14:paraId="5E0CB301" w14:textId="77777777" w:rsidR="0020303A" w:rsidRDefault="0020303A">
            <w:pPr>
              <w:pStyle w:val="TAL"/>
            </w:pPr>
            <w:r>
              <w:t>Formula: SNR + TT + additional relaxation</w:t>
            </w:r>
          </w:p>
          <w:p w14:paraId="283C1F08" w14:textId="77777777" w:rsidR="0020303A" w:rsidRDefault="0020303A">
            <w:pPr>
              <w:pStyle w:val="TAL"/>
              <w:rPr>
                <w:rFonts w:eastAsia="SimSun"/>
              </w:rPr>
            </w:pPr>
            <w:r>
              <w:t>T-put limit unchanged</w:t>
            </w:r>
          </w:p>
        </w:tc>
      </w:tr>
      <w:tr w:rsidR="0020303A" w14:paraId="71578D4F"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D8B21EF" w14:textId="77777777" w:rsidR="0020303A" w:rsidRDefault="0020303A">
            <w:pPr>
              <w:pStyle w:val="TAL"/>
              <w:rPr>
                <w:lang w:eastAsia="en-GB"/>
              </w:rPr>
            </w:pPr>
            <w:r>
              <w:rPr>
                <w:rFonts w:eastAsia="Malgun Gothic"/>
              </w:rPr>
              <w:t>5.2.2.</w:t>
            </w:r>
            <w:r>
              <w:rPr>
                <w:rFonts w:eastAsia="Malgun Gothic"/>
                <w:lang w:eastAsia="zh-TW"/>
              </w:rPr>
              <w:t>2</w:t>
            </w:r>
            <w:r>
              <w:rPr>
                <w:rFonts w:eastAsia="Malgun Gothic"/>
              </w:rPr>
              <w:t>.</w:t>
            </w:r>
            <w:r>
              <w:rPr>
                <w:rFonts w:eastAsia="Malgun Gothic"/>
                <w:lang w:eastAsia="zh-TW"/>
              </w:rPr>
              <w:t>6</w:t>
            </w:r>
            <w:r>
              <w:rPr>
                <w:rFonts w:eastAsia="Malgun Gothic"/>
              </w:rPr>
              <w:t xml:space="preserve">_1 2Rx TDD FR1 PDSCH repetitions over multiple slots performance - </w:t>
            </w:r>
            <w:r>
              <w:rPr>
                <w:rFonts w:eastAsia="Malgun Gothic"/>
                <w:lang w:eastAsia="zh-TW"/>
              </w:rPr>
              <w:t>2</w:t>
            </w:r>
            <w:r>
              <w:rPr>
                <w:rFonts w:eastAsia="Malgun Gothic"/>
              </w:rPr>
              <w:t>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DA1A018" w14:textId="77777777" w:rsidR="0020303A" w:rsidRDefault="0020303A">
            <w:pPr>
              <w:pStyle w:val="TAL"/>
            </w:pPr>
            <w:r>
              <w:rPr>
                <w:rFonts w:eastAsia="SimSun"/>
              </w:rP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C87A37E" w14:textId="77777777" w:rsidR="0020303A" w:rsidRDefault="0020303A">
            <w:pPr>
              <w:pStyle w:val="TAL"/>
            </w:pPr>
            <w:r>
              <w:t xml:space="preserve">[0.6 dB] </w:t>
            </w:r>
          </w:p>
        </w:tc>
        <w:tc>
          <w:tcPr>
            <w:tcW w:w="1813" w:type="pct"/>
            <w:gridSpan w:val="2"/>
            <w:tcBorders>
              <w:top w:val="single" w:sz="4" w:space="0" w:color="auto"/>
              <w:left w:val="single" w:sz="4" w:space="0" w:color="auto"/>
              <w:bottom w:val="single" w:sz="4" w:space="0" w:color="auto"/>
              <w:right w:val="single" w:sz="4" w:space="0" w:color="auto"/>
            </w:tcBorders>
            <w:hideMark/>
          </w:tcPr>
          <w:p w14:paraId="3A97EC78" w14:textId="77777777" w:rsidR="0020303A" w:rsidRDefault="0020303A">
            <w:pPr>
              <w:pStyle w:val="TAL"/>
            </w:pPr>
            <w:r>
              <w:rPr>
                <w:rFonts w:eastAsia="SimSun"/>
              </w:rPr>
              <w:t>Formula: SNR + TT</w:t>
            </w:r>
          </w:p>
        </w:tc>
      </w:tr>
      <w:tr w:rsidR="0020303A" w14:paraId="57EDCEBD"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6D5081C" w14:textId="77777777" w:rsidR="0020303A" w:rsidRDefault="0020303A">
            <w:pPr>
              <w:pStyle w:val="TAL"/>
            </w:pPr>
            <w:r>
              <w:t>5.2.2.2.7_1 2Rx TDD FR1 PDSCH Mapping Type B and UE processing capability 2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5A4F01D"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39C6F7C"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336DD811" w14:textId="77777777" w:rsidR="0020303A" w:rsidRDefault="0020303A">
            <w:pPr>
              <w:pStyle w:val="TAL"/>
            </w:pPr>
            <w:r>
              <w:t>Formula: SNR + TT</w:t>
            </w:r>
          </w:p>
          <w:p w14:paraId="1806CCDC" w14:textId="77777777" w:rsidR="0020303A" w:rsidRDefault="0020303A">
            <w:pPr>
              <w:pStyle w:val="TAL"/>
            </w:pPr>
            <w:r>
              <w:t>T-put limit unchanged</w:t>
            </w:r>
          </w:p>
        </w:tc>
      </w:tr>
      <w:tr w:rsidR="0020303A" w14:paraId="71FDF057"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921190D" w14:textId="77777777" w:rsidR="0020303A" w:rsidRDefault="0020303A">
            <w:pPr>
              <w:pStyle w:val="TAL"/>
            </w:pPr>
            <w:r>
              <w:t>5.2.2.2.8_1 2Rx TDD FR1 PDSCH pre-emption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65CAF33E"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5E28477"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4E009522" w14:textId="77777777" w:rsidR="0020303A" w:rsidRDefault="0020303A">
            <w:pPr>
              <w:pStyle w:val="TAL"/>
            </w:pPr>
            <w:r>
              <w:t>Formula: SNR + TT</w:t>
            </w:r>
          </w:p>
          <w:p w14:paraId="07661345" w14:textId="77777777" w:rsidR="0020303A" w:rsidRDefault="0020303A">
            <w:pPr>
              <w:pStyle w:val="TAL"/>
            </w:pPr>
            <w:r>
              <w:t>T-put limit unchanged</w:t>
            </w:r>
          </w:p>
        </w:tc>
      </w:tr>
      <w:tr w:rsidR="0020303A" w14:paraId="3F0D3B16"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5FA353D" w14:textId="77777777" w:rsidR="0020303A" w:rsidRDefault="0020303A">
            <w:pPr>
              <w:pStyle w:val="TAL"/>
            </w:pPr>
            <w:r>
              <w:t>5.2.2.2.9_1 2Rx TDD FR1 HST-SFN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AD933E9"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9A947D0" w14:textId="77777777" w:rsidR="0020303A" w:rsidRDefault="0020303A">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4E34CC0E" w14:textId="77777777" w:rsidR="0020303A" w:rsidRDefault="0020303A">
            <w:pPr>
              <w:pStyle w:val="TAL"/>
            </w:pPr>
            <w:r>
              <w:t>Formula: SNR + TT</w:t>
            </w:r>
          </w:p>
          <w:p w14:paraId="5A851897" w14:textId="77777777" w:rsidR="0020303A" w:rsidRDefault="0020303A">
            <w:pPr>
              <w:pStyle w:val="TAL"/>
            </w:pPr>
            <w:r>
              <w:t>T-put limit unchanged</w:t>
            </w:r>
          </w:p>
        </w:tc>
      </w:tr>
      <w:tr w:rsidR="0020303A" w14:paraId="1827FD22"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9A099D9" w14:textId="77777777" w:rsidR="0020303A" w:rsidRDefault="0020303A">
            <w:pPr>
              <w:pStyle w:val="TAL"/>
            </w:pPr>
            <w:r>
              <w:t>5.2.2.2.10_1 2Rx TDD FR1 HST-DPS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13B1863"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3235FDC" w14:textId="77777777" w:rsidR="0020303A" w:rsidRDefault="0020303A">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2F216938" w14:textId="77777777" w:rsidR="0020303A" w:rsidRDefault="0020303A">
            <w:pPr>
              <w:pStyle w:val="TAL"/>
            </w:pPr>
            <w:r>
              <w:t>Formula: SNR + TT</w:t>
            </w:r>
          </w:p>
          <w:p w14:paraId="2FCE4B35" w14:textId="77777777" w:rsidR="0020303A" w:rsidRDefault="0020303A">
            <w:pPr>
              <w:pStyle w:val="TAL"/>
            </w:pPr>
            <w:r>
              <w:t>T-put limit unchanged</w:t>
            </w:r>
          </w:p>
        </w:tc>
      </w:tr>
      <w:tr w:rsidR="0020303A" w14:paraId="4161A9DE"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126C2C3" w14:textId="77777777" w:rsidR="0020303A" w:rsidRDefault="0020303A">
            <w:pPr>
              <w:pStyle w:val="TAL"/>
            </w:pPr>
            <w:r>
              <w:t>5.2.2.2.11_1 2Rx TDD FR1 PDSCH Single-DCI based SDM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70AA2A2"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E0DFAFD"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0962A975" w14:textId="77777777" w:rsidR="0020303A" w:rsidRDefault="0020303A">
            <w:pPr>
              <w:pStyle w:val="TAL"/>
            </w:pPr>
            <w:r>
              <w:t>Formula: SNR + TT</w:t>
            </w:r>
          </w:p>
          <w:p w14:paraId="290BB669" w14:textId="77777777" w:rsidR="0020303A" w:rsidRDefault="0020303A">
            <w:pPr>
              <w:pStyle w:val="TAL"/>
            </w:pPr>
            <w:r>
              <w:t>T-put limit unchanged</w:t>
            </w:r>
          </w:p>
        </w:tc>
      </w:tr>
      <w:tr w:rsidR="0020303A" w14:paraId="5A950714"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ABE8DAD" w14:textId="77777777" w:rsidR="0020303A" w:rsidRDefault="0020303A">
            <w:pPr>
              <w:pStyle w:val="TAL"/>
            </w:pPr>
            <w:r>
              <w:t>5.2.2.2.12_1 2Rx TDD FR1 PDSCH Multiple-DCI based transmission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B4E127E"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D285426"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6F31109D" w14:textId="77777777" w:rsidR="0020303A" w:rsidRDefault="0020303A">
            <w:pPr>
              <w:pStyle w:val="TAL"/>
            </w:pPr>
            <w:r>
              <w:t>Formula: SNR + TT</w:t>
            </w:r>
          </w:p>
          <w:p w14:paraId="48575CEF" w14:textId="77777777" w:rsidR="0020303A" w:rsidRDefault="0020303A">
            <w:pPr>
              <w:pStyle w:val="TAL"/>
            </w:pPr>
            <w:r>
              <w:t>T-put limit unchanged</w:t>
            </w:r>
          </w:p>
        </w:tc>
      </w:tr>
      <w:tr w:rsidR="0020303A" w14:paraId="64423EB8"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23D6455" w14:textId="77777777" w:rsidR="0020303A" w:rsidRDefault="0020303A">
            <w:pPr>
              <w:pStyle w:val="TAL"/>
            </w:pPr>
            <w:r>
              <w:t>5.2.2.2.13_1 2Rx TDD FR1 PDSCH Single-DCI based FDM scheme A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83ED118"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CE852C0"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47BB38BC" w14:textId="77777777" w:rsidR="0020303A" w:rsidRDefault="0020303A">
            <w:pPr>
              <w:pStyle w:val="TAL"/>
            </w:pPr>
            <w:r>
              <w:t>Formula: SNR + TT</w:t>
            </w:r>
          </w:p>
          <w:p w14:paraId="747C6BD8" w14:textId="77777777" w:rsidR="0020303A" w:rsidRDefault="0020303A">
            <w:pPr>
              <w:pStyle w:val="TAL"/>
            </w:pPr>
            <w:r>
              <w:t>T-put limit unchanged</w:t>
            </w:r>
          </w:p>
        </w:tc>
      </w:tr>
      <w:tr w:rsidR="0020303A" w14:paraId="664B931C"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C6CFF6B" w14:textId="77777777" w:rsidR="0020303A" w:rsidRDefault="0020303A">
            <w:pPr>
              <w:pStyle w:val="TAL"/>
            </w:pPr>
            <w:r>
              <w:t>5.2.2.2.14_1 2Rx TDD FR1 PDSCH Single-DCI based Inter-slot TDM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C8F9F42"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CDD9CB1" w14:textId="77777777" w:rsidR="0020303A" w:rsidRDefault="0020303A">
            <w:pPr>
              <w:pStyle w:val="TAL"/>
            </w:pPr>
            <w:r>
              <w:t>[0.7dB]</w:t>
            </w:r>
          </w:p>
        </w:tc>
        <w:tc>
          <w:tcPr>
            <w:tcW w:w="1813" w:type="pct"/>
            <w:gridSpan w:val="2"/>
            <w:tcBorders>
              <w:top w:val="single" w:sz="4" w:space="0" w:color="auto"/>
              <w:left w:val="single" w:sz="4" w:space="0" w:color="auto"/>
              <w:bottom w:val="single" w:sz="4" w:space="0" w:color="auto"/>
              <w:right w:val="single" w:sz="4" w:space="0" w:color="auto"/>
            </w:tcBorders>
            <w:hideMark/>
          </w:tcPr>
          <w:p w14:paraId="2CD0F37D" w14:textId="77777777" w:rsidR="0020303A" w:rsidRDefault="0020303A">
            <w:pPr>
              <w:pStyle w:val="TAL"/>
            </w:pPr>
            <w:r>
              <w:t>Formula: SNR + TT</w:t>
            </w:r>
          </w:p>
          <w:p w14:paraId="6719DD4C" w14:textId="77777777" w:rsidR="0020303A" w:rsidRDefault="0020303A">
            <w:pPr>
              <w:pStyle w:val="TAL"/>
            </w:pPr>
            <w:r>
              <w:t>T-put limit unchanged</w:t>
            </w:r>
          </w:p>
        </w:tc>
      </w:tr>
      <w:tr w:rsidR="0020303A" w14:paraId="4BBA8895"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C578597" w14:textId="77777777" w:rsidR="0020303A" w:rsidRDefault="0020303A">
            <w:pPr>
              <w:pStyle w:val="TAL"/>
            </w:pPr>
            <w:r>
              <w:t xml:space="preserve">5.2.2.2.18 2Rx TDD FR1 PDSCH performance for </w:t>
            </w:r>
            <w:proofErr w:type="spellStart"/>
            <w:r>
              <w:t>RedCap</w:t>
            </w:r>
            <w:proofErr w:type="spellEnd"/>
          </w:p>
        </w:tc>
        <w:tc>
          <w:tcPr>
            <w:tcW w:w="685" w:type="pct"/>
            <w:gridSpan w:val="2"/>
            <w:tcBorders>
              <w:top w:val="single" w:sz="4" w:space="0" w:color="auto"/>
              <w:left w:val="single" w:sz="4" w:space="0" w:color="auto"/>
              <w:bottom w:val="single" w:sz="4" w:space="0" w:color="auto"/>
              <w:right w:val="single" w:sz="4" w:space="0" w:color="auto"/>
            </w:tcBorders>
            <w:hideMark/>
          </w:tcPr>
          <w:p w14:paraId="44ACEBB0"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8DAA644" w14:textId="77777777" w:rsidR="0020303A" w:rsidRDefault="0020303A">
            <w:pPr>
              <w:pStyle w:val="TAL"/>
            </w:pPr>
            <w:r>
              <w:t>0.9 dB for &gt; 10Hz doppler</w:t>
            </w:r>
          </w:p>
          <w:p w14:paraId="372944B0"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453CE070" w14:textId="77777777" w:rsidR="0020303A" w:rsidRDefault="0020303A">
            <w:pPr>
              <w:pStyle w:val="TAL"/>
            </w:pPr>
            <w:r>
              <w:t>Formula: SNR + TT</w:t>
            </w:r>
          </w:p>
          <w:p w14:paraId="4B7B13FC" w14:textId="77777777" w:rsidR="0020303A" w:rsidRDefault="0020303A">
            <w:pPr>
              <w:pStyle w:val="TAL"/>
            </w:pPr>
            <w:r>
              <w:t>T-put limit unchanged</w:t>
            </w:r>
          </w:p>
        </w:tc>
      </w:tr>
      <w:tr w:rsidR="0020303A" w14:paraId="349385A4"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E169465" w14:textId="77777777" w:rsidR="0020303A" w:rsidRDefault="0020303A">
            <w:pPr>
              <w:pStyle w:val="TAL"/>
            </w:pPr>
            <w:r>
              <w:t>5.2.2.2.21 2Rx TDD FR1 PDSCH HST-SFN Scheme A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347BF7B"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289B4E5" w14:textId="77777777" w:rsidR="0020303A" w:rsidRDefault="0020303A">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77ED552F" w14:textId="77777777" w:rsidR="0020303A" w:rsidRDefault="0020303A">
            <w:pPr>
              <w:pStyle w:val="TAL"/>
            </w:pPr>
            <w:r>
              <w:t>Formula: SNR + TT</w:t>
            </w:r>
          </w:p>
          <w:p w14:paraId="66E9DB6B" w14:textId="77777777" w:rsidR="0020303A" w:rsidRDefault="0020303A">
            <w:pPr>
              <w:pStyle w:val="TAL"/>
            </w:pPr>
            <w:r>
              <w:t>T-put limit unchanged</w:t>
            </w:r>
          </w:p>
        </w:tc>
      </w:tr>
      <w:tr w:rsidR="0020303A" w14:paraId="76477FE2"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A7AC264" w14:textId="77777777" w:rsidR="0020303A" w:rsidRDefault="0020303A">
            <w:pPr>
              <w:pStyle w:val="TAL"/>
            </w:pPr>
            <w:r>
              <w:t>5.2.2.2.22 2Rx TDD FR1 PDSCH HST-SFN Scheme B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28039B0"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C31FA17" w14:textId="77777777" w:rsidR="0020303A" w:rsidRDefault="0020303A">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64542696" w14:textId="77777777" w:rsidR="0020303A" w:rsidRDefault="0020303A">
            <w:pPr>
              <w:pStyle w:val="TAL"/>
            </w:pPr>
            <w:r>
              <w:t>Formula: SNR + TT</w:t>
            </w:r>
          </w:p>
          <w:p w14:paraId="0B59275B" w14:textId="77777777" w:rsidR="0020303A" w:rsidRDefault="0020303A">
            <w:pPr>
              <w:pStyle w:val="TAL"/>
            </w:pPr>
            <w:r>
              <w:t>T-put limit unchanged</w:t>
            </w:r>
          </w:p>
        </w:tc>
      </w:tr>
      <w:tr w:rsidR="0020303A" w14:paraId="60EE3869"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001F94A" w14:textId="77777777" w:rsidR="0020303A" w:rsidRDefault="0020303A">
            <w:pPr>
              <w:pStyle w:val="TAL"/>
            </w:pPr>
            <w:r>
              <w:t>5.2.3.1.1_1 4Rx FDD FR1 PDSCH mapping Type A performance - 2x4 MIMO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6C54CD8"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A21E6D0" w14:textId="77777777" w:rsidR="0020303A" w:rsidRDefault="0020303A">
            <w:pPr>
              <w:pStyle w:val="TAL"/>
            </w:pPr>
            <w:r>
              <w:t>0.9 dB for &gt; 10Hz doppler</w:t>
            </w:r>
          </w:p>
          <w:p w14:paraId="31A0AC6E"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7C03BCE4" w14:textId="77777777" w:rsidR="0020303A" w:rsidRDefault="0020303A">
            <w:pPr>
              <w:pStyle w:val="TAL"/>
            </w:pPr>
            <w:r>
              <w:t>Formula: SNR + TT</w:t>
            </w:r>
          </w:p>
          <w:p w14:paraId="36727B3A" w14:textId="77777777" w:rsidR="0020303A" w:rsidRDefault="0020303A">
            <w:pPr>
              <w:pStyle w:val="TAL"/>
            </w:pPr>
            <w:r>
              <w:t>T-put limit unchanged</w:t>
            </w:r>
          </w:p>
        </w:tc>
      </w:tr>
      <w:tr w:rsidR="0020303A" w14:paraId="39A0520F"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DF6F3E8" w14:textId="77777777" w:rsidR="0020303A" w:rsidRDefault="0020303A">
            <w:pPr>
              <w:pStyle w:val="TAL"/>
            </w:pPr>
            <w:r>
              <w:t>5.2.3.1.1_2 4Rx FDD FR1 PDSCH mapping Type A performance - 4x4 MIMO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5F7C400"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D272119" w14:textId="77777777" w:rsidR="0020303A" w:rsidRDefault="0020303A">
            <w:pPr>
              <w:pStyle w:val="TAL"/>
            </w:pPr>
            <w:r>
              <w:t>0.9 dB for &gt; 10Hz doppler</w:t>
            </w:r>
          </w:p>
          <w:p w14:paraId="212D818B"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69CF7395" w14:textId="77777777" w:rsidR="0020303A" w:rsidRDefault="0020303A">
            <w:pPr>
              <w:pStyle w:val="TAL"/>
            </w:pPr>
            <w:r>
              <w:t>Formula: SNR + TT</w:t>
            </w:r>
          </w:p>
          <w:p w14:paraId="5691FCE9" w14:textId="77777777" w:rsidR="0020303A" w:rsidRDefault="0020303A">
            <w:pPr>
              <w:pStyle w:val="TAL"/>
            </w:pPr>
            <w:r>
              <w:t>T-put limit unchanged</w:t>
            </w:r>
          </w:p>
        </w:tc>
      </w:tr>
      <w:tr w:rsidR="0020303A" w14:paraId="52828B2A"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678D400" w14:textId="77777777" w:rsidR="0020303A" w:rsidRDefault="0020303A">
            <w:pPr>
              <w:pStyle w:val="TAL"/>
            </w:pPr>
            <w:r>
              <w:t>5.2.3.1.1_4 4Rx FDD FR1 PDSCH mapping Type A performance - 4x4 MIMO with enhanced receiver type 1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469F9EF"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0A64248" w14:textId="77777777" w:rsidR="0020303A" w:rsidRDefault="0020303A">
            <w:pPr>
              <w:pStyle w:val="TAL"/>
            </w:pPr>
            <w:r>
              <w:t>0.9 dB for &gt; 10Hz doppler</w:t>
            </w:r>
          </w:p>
          <w:p w14:paraId="254992C2"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128FE4B6" w14:textId="77777777" w:rsidR="0020303A" w:rsidRDefault="0020303A">
            <w:pPr>
              <w:pStyle w:val="TAL"/>
            </w:pPr>
            <w:r>
              <w:t>Formula: SNR + TT</w:t>
            </w:r>
          </w:p>
          <w:p w14:paraId="3545D17D" w14:textId="77777777" w:rsidR="0020303A" w:rsidRDefault="0020303A">
            <w:pPr>
              <w:pStyle w:val="TAL"/>
            </w:pPr>
            <w:r>
              <w:t>T-put limit unchanged</w:t>
            </w:r>
          </w:p>
        </w:tc>
      </w:tr>
      <w:tr w:rsidR="0020303A" w14:paraId="264B12F4"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521B387" w14:textId="77777777" w:rsidR="0020303A" w:rsidRDefault="0020303A">
            <w:pPr>
              <w:pStyle w:val="TAL"/>
            </w:pPr>
            <w:r>
              <w:t>5.2.3.1.2_1 4Rx FDD FR1 PDSCH mapping Type A and CSI-RS overlapped with PDSCH performance - 4x4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8F14A1D"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BB50EFB" w14:textId="77777777" w:rsidR="0020303A" w:rsidRDefault="0020303A">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7C0C81DB" w14:textId="77777777" w:rsidR="0020303A" w:rsidRDefault="0020303A">
            <w:pPr>
              <w:pStyle w:val="TAL"/>
            </w:pPr>
            <w:r>
              <w:t>Formula: SNR + TT</w:t>
            </w:r>
          </w:p>
          <w:p w14:paraId="06DEA420" w14:textId="77777777" w:rsidR="0020303A" w:rsidRDefault="0020303A">
            <w:pPr>
              <w:pStyle w:val="TAL"/>
            </w:pPr>
            <w:r>
              <w:t>T-put limit unchanged</w:t>
            </w:r>
          </w:p>
        </w:tc>
      </w:tr>
      <w:tr w:rsidR="0020303A" w14:paraId="1705857B"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922DE61" w14:textId="77777777" w:rsidR="0020303A" w:rsidRDefault="0020303A">
            <w:pPr>
              <w:pStyle w:val="TAL"/>
            </w:pPr>
            <w:r>
              <w:t>5.2.3.1.3_1 4Rx FDD FR1 PDSCH mapping Type B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9B9EA82"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C664AB4" w14:textId="77777777" w:rsidR="0020303A" w:rsidRDefault="0020303A">
            <w:pPr>
              <w:pStyle w:val="TAL"/>
            </w:pPr>
            <w:r>
              <w:t>1.0 dB</w:t>
            </w:r>
          </w:p>
        </w:tc>
        <w:tc>
          <w:tcPr>
            <w:tcW w:w="1813" w:type="pct"/>
            <w:gridSpan w:val="2"/>
            <w:tcBorders>
              <w:top w:val="single" w:sz="4" w:space="0" w:color="auto"/>
              <w:left w:val="single" w:sz="4" w:space="0" w:color="auto"/>
              <w:bottom w:val="single" w:sz="4" w:space="0" w:color="auto"/>
              <w:right w:val="single" w:sz="4" w:space="0" w:color="auto"/>
            </w:tcBorders>
            <w:hideMark/>
          </w:tcPr>
          <w:p w14:paraId="6B4CAE2F" w14:textId="77777777" w:rsidR="0020303A" w:rsidRDefault="0020303A">
            <w:pPr>
              <w:pStyle w:val="TAL"/>
            </w:pPr>
            <w:r>
              <w:t>Formula: SNR + TT</w:t>
            </w:r>
          </w:p>
          <w:p w14:paraId="77C33642" w14:textId="77777777" w:rsidR="0020303A" w:rsidRDefault="0020303A">
            <w:pPr>
              <w:pStyle w:val="TAL"/>
            </w:pPr>
            <w:r>
              <w:t>T-put limit unchanged</w:t>
            </w:r>
          </w:p>
        </w:tc>
      </w:tr>
      <w:tr w:rsidR="0020303A" w14:paraId="4AA2D627"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9DE6AC4" w14:textId="77777777" w:rsidR="0020303A" w:rsidRDefault="0020303A">
            <w:pPr>
              <w:pStyle w:val="TAL"/>
            </w:pPr>
            <w:r>
              <w:t>5.2.3.1.4_1 4Rx FDD FR1 PDSCH Mapping Type A and LTE-NR coexistence performance - 4x4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4B2CC0C"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A4AE951" w14:textId="77777777" w:rsidR="0020303A" w:rsidRDefault="0020303A">
            <w:pPr>
              <w:pStyle w:val="TAL"/>
            </w:pPr>
            <w:r>
              <w:t>0.9 dB for &gt; 10 Hz doppler</w:t>
            </w:r>
          </w:p>
          <w:p w14:paraId="76E56CC3"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5A8A78B6" w14:textId="77777777" w:rsidR="0020303A" w:rsidRDefault="0020303A">
            <w:pPr>
              <w:pStyle w:val="TAL"/>
            </w:pPr>
            <w:r>
              <w:t>Formula: SNR + TT</w:t>
            </w:r>
          </w:p>
          <w:p w14:paraId="0D45D256" w14:textId="77777777" w:rsidR="0020303A" w:rsidRDefault="0020303A">
            <w:pPr>
              <w:pStyle w:val="TAL"/>
            </w:pPr>
            <w:r>
              <w:t>T-put limit unchanged</w:t>
            </w:r>
          </w:p>
        </w:tc>
      </w:tr>
      <w:tr w:rsidR="0020303A" w14:paraId="39032658"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3FE76C0" w14:textId="77777777" w:rsidR="0020303A" w:rsidRDefault="0020303A">
            <w:pPr>
              <w:pStyle w:val="TAL"/>
              <w:rPr>
                <w:rFonts w:eastAsia="Malgun Gothic"/>
              </w:rPr>
            </w:pPr>
            <w:r>
              <w:t xml:space="preserve">5.2.3.1.5_1 4Rx FDD FR1 PDSCH 0.001% BLER performance - </w:t>
            </w:r>
            <w:r>
              <w:rPr>
                <w:lang w:eastAsia="ja-JP"/>
              </w:rPr>
              <w:t>1</w:t>
            </w:r>
            <w:r>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41E82C3" w14:textId="77777777" w:rsidR="0020303A" w:rsidRDefault="0020303A">
            <w:pPr>
              <w:pStyle w:val="TAL"/>
              <w:rPr>
                <w:rFonts w:eastAsia="SimSun"/>
              </w:rPr>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18B329B" w14:textId="77777777" w:rsidR="0020303A" w:rsidRDefault="0020303A">
            <w:pPr>
              <w:pStyle w:val="TAL"/>
              <w:rPr>
                <w:rFonts w:eastAsia="SimSun"/>
              </w:rPr>
            </w:pPr>
            <w:r>
              <w:t>0.6 + 0.5 = 1.1 dB</w:t>
            </w:r>
          </w:p>
        </w:tc>
        <w:tc>
          <w:tcPr>
            <w:tcW w:w="1813" w:type="pct"/>
            <w:gridSpan w:val="2"/>
            <w:tcBorders>
              <w:top w:val="single" w:sz="4" w:space="0" w:color="auto"/>
              <w:left w:val="single" w:sz="4" w:space="0" w:color="auto"/>
              <w:bottom w:val="single" w:sz="4" w:space="0" w:color="auto"/>
              <w:right w:val="single" w:sz="4" w:space="0" w:color="auto"/>
            </w:tcBorders>
            <w:hideMark/>
          </w:tcPr>
          <w:p w14:paraId="24212DE4" w14:textId="77777777" w:rsidR="0020303A" w:rsidRDefault="0020303A">
            <w:pPr>
              <w:pStyle w:val="TAL"/>
              <w:rPr>
                <w:lang w:eastAsia="en-GB"/>
              </w:rPr>
            </w:pPr>
            <w:r>
              <w:t>Additional relaxation of 0.5 dB added to the SNR to ensure early pass for a compliant device within a reasonable test duration</w:t>
            </w:r>
          </w:p>
          <w:p w14:paraId="27EA458B" w14:textId="77777777" w:rsidR="0020303A" w:rsidRDefault="0020303A">
            <w:pPr>
              <w:pStyle w:val="TAL"/>
            </w:pPr>
            <w:r>
              <w:t>Formula: SNR + TT + additional relaxation</w:t>
            </w:r>
          </w:p>
          <w:p w14:paraId="617AA46F" w14:textId="77777777" w:rsidR="0020303A" w:rsidRDefault="0020303A">
            <w:pPr>
              <w:pStyle w:val="TAL"/>
              <w:rPr>
                <w:rFonts w:eastAsia="SimSun"/>
              </w:rPr>
            </w:pPr>
            <w:r>
              <w:t>T-put limit unchanged</w:t>
            </w:r>
          </w:p>
        </w:tc>
      </w:tr>
      <w:tr w:rsidR="0020303A" w14:paraId="41DA2045"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8E2C6A6" w14:textId="77777777" w:rsidR="0020303A" w:rsidRDefault="0020303A">
            <w:pPr>
              <w:pStyle w:val="TAL"/>
              <w:rPr>
                <w:lang w:eastAsia="en-GB"/>
              </w:rPr>
            </w:pPr>
            <w:r>
              <w:rPr>
                <w:rFonts w:eastAsia="Malgun Gothic"/>
              </w:rPr>
              <w:t>5.2.3.1.</w:t>
            </w:r>
            <w:r>
              <w:rPr>
                <w:rFonts w:eastAsia="Malgun Gothic"/>
                <w:lang w:eastAsia="zh-TW"/>
              </w:rPr>
              <w:t>6</w:t>
            </w:r>
            <w:r>
              <w:rPr>
                <w:rFonts w:eastAsia="Malgun Gothic"/>
              </w:rPr>
              <w:t xml:space="preserve">_1 4Rx FDD FR1 PDSCH repetitions over multiple slots performance - </w:t>
            </w:r>
            <w:r>
              <w:rPr>
                <w:rFonts w:eastAsia="Malgun Gothic"/>
                <w:lang w:eastAsia="zh-TW"/>
              </w:rPr>
              <w:t>2</w:t>
            </w:r>
            <w:r>
              <w:rPr>
                <w:rFonts w:eastAsia="Malgun Gothic"/>
              </w:rPr>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EEBAF7D" w14:textId="77777777" w:rsidR="0020303A" w:rsidRDefault="0020303A">
            <w:pPr>
              <w:pStyle w:val="TAL"/>
            </w:pPr>
            <w:r>
              <w:rPr>
                <w:rFonts w:eastAsia="SimSun"/>
              </w:rP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2B81870" w14:textId="77777777" w:rsidR="0020303A" w:rsidRDefault="0020303A">
            <w:pPr>
              <w:pStyle w:val="TAL"/>
            </w:pPr>
            <w:r>
              <w:t>[0.7dB]</w:t>
            </w:r>
          </w:p>
        </w:tc>
        <w:tc>
          <w:tcPr>
            <w:tcW w:w="1813" w:type="pct"/>
            <w:gridSpan w:val="2"/>
            <w:tcBorders>
              <w:top w:val="single" w:sz="4" w:space="0" w:color="auto"/>
              <w:left w:val="single" w:sz="4" w:space="0" w:color="auto"/>
              <w:bottom w:val="single" w:sz="4" w:space="0" w:color="auto"/>
              <w:right w:val="single" w:sz="4" w:space="0" w:color="auto"/>
            </w:tcBorders>
            <w:hideMark/>
          </w:tcPr>
          <w:p w14:paraId="1B8E6C36" w14:textId="77777777" w:rsidR="0020303A" w:rsidRDefault="0020303A">
            <w:pPr>
              <w:pStyle w:val="TAL"/>
            </w:pPr>
            <w:r>
              <w:rPr>
                <w:rFonts w:eastAsia="SimSun"/>
              </w:rPr>
              <w:t>Formula: SNR + TT</w:t>
            </w:r>
          </w:p>
        </w:tc>
      </w:tr>
      <w:tr w:rsidR="0020303A" w14:paraId="1C4D39C7"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814C9EF" w14:textId="77777777" w:rsidR="0020303A" w:rsidRDefault="0020303A">
            <w:pPr>
              <w:pStyle w:val="TAL"/>
            </w:pPr>
            <w:r>
              <w:t>5.2.3.1.7_1 4Rx FDD FR1 PDSCH Mapping Type B and UE processing capability 2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093D1FC"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1EB6333"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7E496D46" w14:textId="77777777" w:rsidR="0020303A" w:rsidRDefault="0020303A">
            <w:pPr>
              <w:pStyle w:val="TAL"/>
              <w:rPr>
                <w:lang w:eastAsia="en-GB"/>
              </w:rPr>
            </w:pPr>
            <w:r>
              <w:t>Formula: SNR + TT</w:t>
            </w:r>
          </w:p>
          <w:p w14:paraId="61F20240" w14:textId="77777777" w:rsidR="0020303A" w:rsidRDefault="0020303A">
            <w:pPr>
              <w:pStyle w:val="TAL"/>
            </w:pPr>
            <w:r>
              <w:t>T-put limit unchanged</w:t>
            </w:r>
          </w:p>
        </w:tc>
      </w:tr>
      <w:tr w:rsidR="0020303A" w14:paraId="15350BEB"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9AE49AE" w14:textId="77777777" w:rsidR="0020303A" w:rsidRDefault="0020303A">
            <w:pPr>
              <w:pStyle w:val="TAL"/>
            </w:pPr>
            <w:r>
              <w:t>5.2.3.1.8_1 4Rx FDD FR1 PDSCH pre-emption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E4D6F81"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BBB72CB"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712FA1CC" w14:textId="77777777" w:rsidR="0020303A" w:rsidRDefault="0020303A">
            <w:pPr>
              <w:pStyle w:val="TAL"/>
              <w:rPr>
                <w:lang w:eastAsia="en-GB"/>
              </w:rPr>
            </w:pPr>
            <w:r>
              <w:t>Formula: SNR + TT</w:t>
            </w:r>
          </w:p>
          <w:p w14:paraId="4B5EF6F6" w14:textId="77777777" w:rsidR="0020303A" w:rsidRDefault="0020303A">
            <w:pPr>
              <w:pStyle w:val="TAL"/>
            </w:pPr>
            <w:r>
              <w:t>T-put limit unchanged</w:t>
            </w:r>
          </w:p>
        </w:tc>
      </w:tr>
      <w:tr w:rsidR="0020303A" w14:paraId="01B91746"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F16F3F7" w14:textId="77777777" w:rsidR="0020303A" w:rsidRDefault="0020303A">
            <w:pPr>
              <w:pStyle w:val="TAL"/>
              <w:rPr>
                <w:lang w:eastAsia="en-GB"/>
              </w:rPr>
            </w:pPr>
            <w:r>
              <w:t xml:space="preserve">5.2.3.1.9_1 </w:t>
            </w:r>
            <w:r>
              <w:rPr>
                <w:rFonts w:eastAsia="Malgun Gothic"/>
                <w:lang w:eastAsia="zh-CN"/>
              </w:rPr>
              <w:t>4</w:t>
            </w:r>
            <w:r>
              <w:rPr>
                <w:rFonts w:eastAsia="SimSun"/>
              </w:rPr>
              <w:t>Rx FDD FR1 HST-SFN performance - 2x</w:t>
            </w:r>
            <w:r>
              <w:rPr>
                <w:rFonts w:eastAsia="Malgun Gothic"/>
                <w:lang w:eastAsia="zh-CN"/>
              </w:rPr>
              <w:t>4</w:t>
            </w:r>
            <w:r>
              <w:rPr>
                <w:rFonts w:eastAsia="SimSun"/>
              </w:rPr>
              <w:t xml:space="preserve">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E9A0A0C"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680347F" w14:textId="77777777" w:rsidR="0020303A" w:rsidRDefault="0020303A">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4F6AA036" w14:textId="77777777" w:rsidR="0020303A" w:rsidRDefault="0020303A">
            <w:pPr>
              <w:pStyle w:val="TAL"/>
            </w:pPr>
            <w:r>
              <w:t>Formula: SNR + TT</w:t>
            </w:r>
          </w:p>
          <w:p w14:paraId="48911AAC" w14:textId="77777777" w:rsidR="0020303A" w:rsidRDefault="0020303A">
            <w:pPr>
              <w:pStyle w:val="TAL"/>
              <w:rPr>
                <w:lang w:eastAsia="en-GB"/>
              </w:rPr>
            </w:pPr>
            <w:r>
              <w:t>T-put limit unchanged</w:t>
            </w:r>
          </w:p>
        </w:tc>
      </w:tr>
      <w:tr w:rsidR="0020303A" w14:paraId="0EC5FADF"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4BE834A" w14:textId="77777777" w:rsidR="0020303A" w:rsidRDefault="0020303A">
            <w:pPr>
              <w:pStyle w:val="TAL"/>
            </w:pPr>
            <w:r>
              <w:t xml:space="preserve">5.2.3.1.10_1 </w:t>
            </w:r>
            <w:r>
              <w:rPr>
                <w:rFonts w:eastAsia="SimSun"/>
              </w:rPr>
              <w:t>4Rx FDD FR1 HST-DPS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BBF83D5"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D31339B" w14:textId="77777777" w:rsidR="0020303A" w:rsidRDefault="0020303A">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7395A81B" w14:textId="77777777" w:rsidR="0020303A" w:rsidRDefault="0020303A">
            <w:pPr>
              <w:pStyle w:val="TAL"/>
            </w:pPr>
            <w:r>
              <w:t>Formula: SNR + TT</w:t>
            </w:r>
          </w:p>
          <w:p w14:paraId="4F5F1C1A" w14:textId="77777777" w:rsidR="0020303A" w:rsidRDefault="0020303A">
            <w:pPr>
              <w:pStyle w:val="TAL"/>
              <w:rPr>
                <w:lang w:eastAsia="en-GB"/>
              </w:rPr>
            </w:pPr>
            <w:r>
              <w:t>T-put limit unchanged</w:t>
            </w:r>
          </w:p>
        </w:tc>
      </w:tr>
      <w:tr w:rsidR="0020303A" w14:paraId="561B7280"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C36064A" w14:textId="77777777" w:rsidR="0020303A" w:rsidRDefault="0020303A">
            <w:pPr>
              <w:pStyle w:val="TAL"/>
            </w:pPr>
            <w:r>
              <w:t>5.2.3.1.11_1 4Rx FDD FR1 PDSCH Single-DCI based SDM scheme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F9C3773"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7080634"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19E2C10D" w14:textId="77777777" w:rsidR="0020303A" w:rsidRDefault="0020303A">
            <w:pPr>
              <w:pStyle w:val="TAL"/>
            </w:pPr>
            <w:r>
              <w:t>Formula: SNR + TT</w:t>
            </w:r>
          </w:p>
          <w:p w14:paraId="2B14C021" w14:textId="77777777" w:rsidR="0020303A" w:rsidRDefault="0020303A">
            <w:pPr>
              <w:pStyle w:val="TAL"/>
            </w:pPr>
            <w:r>
              <w:t>T-put limit unchanged</w:t>
            </w:r>
          </w:p>
        </w:tc>
      </w:tr>
      <w:tr w:rsidR="0020303A" w14:paraId="0D2A8BF3"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6048166" w14:textId="77777777" w:rsidR="0020303A" w:rsidRDefault="0020303A">
            <w:pPr>
              <w:pStyle w:val="TAL"/>
            </w:pPr>
            <w:r>
              <w:t>5.2.3.1.12_1 4Rx FDD FR1 PDSCH Multiple-DCI based transmission scheme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5E50B49"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EEEB247"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063A47EE" w14:textId="77777777" w:rsidR="0020303A" w:rsidRDefault="0020303A">
            <w:pPr>
              <w:pStyle w:val="TAL"/>
            </w:pPr>
            <w:r>
              <w:t>Formula: SNR + TT</w:t>
            </w:r>
          </w:p>
          <w:p w14:paraId="04E62BCA" w14:textId="77777777" w:rsidR="0020303A" w:rsidRDefault="0020303A">
            <w:pPr>
              <w:pStyle w:val="TAL"/>
            </w:pPr>
            <w:r>
              <w:t>T-put limit unchanged</w:t>
            </w:r>
          </w:p>
        </w:tc>
      </w:tr>
      <w:tr w:rsidR="0020303A" w14:paraId="53C7443F"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4479928" w14:textId="77777777" w:rsidR="0020303A" w:rsidRDefault="0020303A">
            <w:pPr>
              <w:pStyle w:val="TAL"/>
            </w:pPr>
            <w:r>
              <w:t>5.2.3.1.13_1 4Rx FDD FR1 PDSCH Single-DCI based FDM scheme A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9CB6FFE"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C9442A8"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6ECE09A2" w14:textId="77777777" w:rsidR="0020303A" w:rsidRDefault="0020303A">
            <w:pPr>
              <w:pStyle w:val="TAL"/>
            </w:pPr>
            <w:r>
              <w:t>Formula: SNR + TT</w:t>
            </w:r>
          </w:p>
          <w:p w14:paraId="71548D8D" w14:textId="77777777" w:rsidR="0020303A" w:rsidRDefault="0020303A">
            <w:pPr>
              <w:pStyle w:val="TAL"/>
            </w:pPr>
            <w:r>
              <w:t>T-put limit unchanged</w:t>
            </w:r>
          </w:p>
        </w:tc>
      </w:tr>
      <w:tr w:rsidR="0020303A" w14:paraId="22CC8214"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E91FFA1" w14:textId="77777777" w:rsidR="0020303A" w:rsidRDefault="0020303A">
            <w:pPr>
              <w:pStyle w:val="TAL"/>
            </w:pPr>
            <w:r>
              <w:t>5.2.3.1.19 4Rx FDD FR1 PDSCH HST-SFN Scheme A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620875B0"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997D599" w14:textId="77777777" w:rsidR="0020303A" w:rsidRDefault="0020303A">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50EA47AA" w14:textId="77777777" w:rsidR="0020303A" w:rsidRDefault="0020303A">
            <w:pPr>
              <w:pStyle w:val="TAL"/>
            </w:pPr>
            <w:r>
              <w:t>Formula: SNR + TT</w:t>
            </w:r>
          </w:p>
          <w:p w14:paraId="46CC32FA" w14:textId="77777777" w:rsidR="0020303A" w:rsidRDefault="0020303A">
            <w:pPr>
              <w:pStyle w:val="TAL"/>
            </w:pPr>
            <w:r>
              <w:t>T-put limit unchanged</w:t>
            </w:r>
          </w:p>
        </w:tc>
      </w:tr>
      <w:tr w:rsidR="0020303A" w14:paraId="3447A20B"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AA70A44" w14:textId="77777777" w:rsidR="0020303A" w:rsidRDefault="0020303A">
            <w:pPr>
              <w:pStyle w:val="TAL"/>
            </w:pPr>
            <w:r>
              <w:t>5.2.3.1.20 4Rx FDD FR1 PDSCH HST-SFN Scheme B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54193BE"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FCDACFA" w14:textId="77777777" w:rsidR="0020303A" w:rsidRDefault="0020303A">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6071BB33" w14:textId="77777777" w:rsidR="0020303A" w:rsidRDefault="0020303A">
            <w:pPr>
              <w:pStyle w:val="TAL"/>
            </w:pPr>
            <w:r>
              <w:t>Formula: SNR + TT</w:t>
            </w:r>
          </w:p>
          <w:p w14:paraId="06277F34" w14:textId="77777777" w:rsidR="0020303A" w:rsidRDefault="0020303A">
            <w:pPr>
              <w:pStyle w:val="TAL"/>
            </w:pPr>
            <w:r>
              <w:t>T-put limit unchanged</w:t>
            </w:r>
          </w:p>
        </w:tc>
      </w:tr>
      <w:tr w:rsidR="0020303A" w14:paraId="0B7EEBD2"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B2043A8" w14:textId="77777777" w:rsidR="0020303A" w:rsidRDefault="0020303A">
            <w:pPr>
              <w:pStyle w:val="TAL"/>
            </w:pPr>
            <w:r>
              <w:t>5.2.3.1.14_1 4Rx FDD FR1 PDSCH Single-DCI based Inter-slot TDM scheme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FD05EB1"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7CDA443" w14:textId="77777777" w:rsidR="0020303A" w:rsidRDefault="0020303A">
            <w:pPr>
              <w:pStyle w:val="TAL"/>
            </w:pPr>
            <w:r>
              <w:t>[0.7dB]</w:t>
            </w:r>
          </w:p>
        </w:tc>
        <w:tc>
          <w:tcPr>
            <w:tcW w:w="1813" w:type="pct"/>
            <w:gridSpan w:val="2"/>
            <w:tcBorders>
              <w:top w:val="single" w:sz="4" w:space="0" w:color="auto"/>
              <w:left w:val="single" w:sz="4" w:space="0" w:color="auto"/>
              <w:bottom w:val="single" w:sz="4" w:space="0" w:color="auto"/>
              <w:right w:val="single" w:sz="4" w:space="0" w:color="auto"/>
            </w:tcBorders>
            <w:hideMark/>
          </w:tcPr>
          <w:p w14:paraId="072370C4" w14:textId="77777777" w:rsidR="0020303A" w:rsidRDefault="0020303A">
            <w:pPr>
              <w:pStyle w:val="TAL"/>
            </w:pPr>
            <w:r>
              <w:t>Formula: SNR + TT</w:t>
            </w:r>
          </w:p>
          <w:p w14:paraId="75A9BB2F" w14:textId="77777777" w:rsidR="0020303A" w:rsidRDefault="0020303A">
            <w:pPr>
              <w:pStyle w:val="TAL"/>
            </w:pPr>
            <w:r>
              <w:t>T-put limit unchanged</w:t>
            </w:r>
          </w:p>
        </w:tc>
      </w:tr>
      <w:tr w:rsidR="0020303A" w14:paraId="579DD12E"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F298094" w14:textId="77777777" w:rsidR="0020303A" w:rsidRDefault="0020303A">
            <w:pPr>
              <w:pStyle w:val="TAL"/>
            </w:pPr>
            <w:r>
              <w:t>5.2.3.2.2_1 4Rx TDD FR1 PDSCH mapping Type A and CSI-RS overlapped with PDSCH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6366477"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FB8F3A2" w14:textId="77777777" w:rsidR="0020303A" w:rsidRDefault="0020303A">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356775DA" w14:textId="77777777" w:rsidR="0020303A" w:rsidRDefault="0020303A">
            <w:pPr>
              <w:pStyle w:val="TAL"/>
            </w:pPr>
            <w:r>
              <w:t>Formula: SNR + TT</w:t>
            </w:r>
          </w:p>
          <w:p w14:paraId="5D210A87" w14:textId="77777777" w:rsidR="0020303A" w:rsidRDefault="0020303A">
            <w:pPr>
              <w:pStyle w:val="TAL"/>
            </w:pPr>
            <w:r>
              <w:t>T-put limit unchanged</w:t>
            </w:r>
          </w:p>
        </w:tc>
      </w:tr>
      <w:tr w:rsidR="0020303A" w14:paraId="3BAEFA88"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C6EC061" w14:textId="77777777" w:rsidR="0020303A" w:rsidRDefault="0020303A">
            <w:pPr>
              <w:pStyle w:val="TAL"/>
            </w:pPr>
            <w:r>
              <w:t>5.2.3.2.3_1 4Rx TDD FR1 PDSCH mapping Type B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FD72DF2"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D0A5530" w14:textId="77777777" w:rsidR="0020303A" w:rsidRDefault="0020303A">
            <w:pPr>
              <w:pStyle w:val="TAL"/>
            </w:pPr>
            <w:r>
              <w:t>1.0 dB</w:t>
            </w:r>
          </w:p>
        </w:tc>
        <w:tc>
          <w:tcPr>
            <w:tcW w:w="1813" w:type="pct"/>
            <w:gridSpan w:val="2"/>
            <w:tcBorders>
              <w:top w:val="single" w:sz="4" w:space="0" w:color="auto"/>
              <w:left w:val="single" w:sz="4" w:space="0" w:color="auto"/>
              <w:bottom w:val="single" w:sz="4" w:space="0" w:color="auto"/>
              <w:right w:val="single" w:sz="4" w:space="0" w:color="auto"/>
            </w:tcBorders>
            <w:hideMark/>
          </w:tcPr>
          <w:p w14:paraId="3072D5B9" w14:textId="77777777" w:rsidR="0020303A" w:rsidRDefault="0020303A">
            <w:pPr>
              <w:pStyle w:val="TAL"/>
            </w:pPr>
            <w:r>
              <w:t>Formula: SNR + TT</w:t>
            </w:r>
          </w:p>
          <w:p w14:paraId="407DF864" w14:textId="77777777" w:rsidR="0020303A" w:rsidRDefault="0020303A">
            <w:pPr>
              <w:pStyle w:val="TAL"/>
            </w:pPr>
            <w:r>
              <w:t>T-put limit unchanged</w:t>
            </w:r>
          </w:p>
        </w:tc>
      </w:tr>
      <w:tr w:rsidR="0020303A" w14:paraId="64687DD2"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2CE03F4" w14:textId="77777777" w:rsidR="0020303A" w:rsidRDefault="0020303A">
            <w:pPr>
              <w:pStyle w:val="TAL"/>
            </w:pPr>
            <w:r>
              <w:t>5.2.3.2.4_1 4Rx TDD FR1 PDSCH Mapping Type A and LTE-NR coexistence performance - 4x4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47A8B98"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C4A2BE6" w14:textId="77777777" w:rsidR="0020303A" w:rsidRDefault="0020303A">
            <w:pPr>
              <w:pStyle w:val="TAL"/>
            </w:pPr>
            <w:r>
              <w:t>1.0 dB</w:t>
            </w:r>
          </w:p>
        </w:tc>
        <w:tc>
          <w:tcPr>
            <w:tcW w:w="1813" w:type="pct"/>
            <w:gridSpan w:val="2"/>
            <w:tcBorders>
              <w:top w:val="single" w:sz="4" w:space="0" w:color="auto"/>
              <w:left w:val="single" w:sz="4" w:space="0" w:color="auto"/>
              <w:bottom w:val="single" w:sz="4" w:space="0" w:color="auto"/>
              <w:right w:val="single" w:sz="4" w:space="0" w:color="auto"/>
            </w:tcBorders>
            <w:hideMark/>
          </w:tcPr>
          <w:p w14:paraId="6482DCC3" w14:textId="77777777" w:rsidR="0020303A" w:rsidRDefault="0020303A">
            <w:pPr>
              <w:pStyle w:val="TAL"/>
            </w:pPr>
            <w:r>
              <w:t>Formula: SNR + TT</w:t>
            </w:r>
          </w:p>
          <w:p w14:paraId="0B5C0640" w14:textId="77777777" w:rsidR="0020303A" w:rsidRDefault="0020303A">
            <w:pPr>
              <w:pStyle w:val="TAL"/>
              <w:rPr>
                <w:lang w:eastAsia="en-GB"/>
              </w:rPr>
            </w:pPr>
            <w:r>
              <w:t>T-put limit unchanged</w:t>
            </w:r>
          </w:p>
        </w:tc>
      </w:tr>
      <w:tr w:rsidR="0020303A" w14:paraId="6AED696F"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7AFC073" w14:textId="77777777" w:rsidR="0020303A" w:rsidRDefault="0020303A">
            <w:pPr>
              <w:pStyle w:val="TAL"/>
              <w:rPr>
                <w:rFonts w:eastAsia="Malgun Gothic"/>
              </w:rPr>
            </w:pPr>
            <w:r>
              <w:t xml:space="preserve">5.2.3.2.5_1 4Rx TDD FR1 PDSCH 0.001% BLER performance - </w:t>
            </w:r>
            <w:r>
              <w:rPr>
                <w:lang w:eastAsia="ja-JP"/>
              </w:rPr>
              <w:t>1</w:t>
            </w:r>
            <w:r>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4C76C97A" w14:textId="77777777" w:rsidR="0020303A" w:rsidRDefault="0020303A">
            <w:pPr>
              <w:pStyle w:val="TAL"/>
              <w:rPr>
                <w:rFonts w:eastAsia="SimSun"/>
              </w:rPr>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41C3506" w14:textId="77777777" w:rsidR="0020303A" w:rsidRDefault="0020303A">
            <w:pPr>
              <w:pStyle w:val="TAL"/>
              <w:rPr>
                <w:rFonts w:eastAsia="SimSun"/>
              </w:rPr>
            </w:pPr>
            <w:r>
              <w:t>0.6 + 0.5 = 1.1 dB</w:t>
            </w:r>
          </w:p>
        </w:tc>
        <w:tc>
          <w:tcPr>
            <w:tcW w:w="1813" w:type="pct"/>
            <w:gridSpan w:val="2"/>
            <w:tcBorders>
              <w:top w:val="single" w:sz="4" w:space="0" w:color="auto"/>
              <w:left w:val="single" w:sz="4" w:space="0" w:color="auto"/>
              <w:bottom w:val="single" w:sz="4" w:space="0" w:color="auto"/>
              <w:right w:val="single" w:sz="4" w:space="0" w:color="auto"/>
            </w:tcBorders>
            <w:hideMark/>
          </w:tcPr>
          <w:p w14:paraId="492AE9A4" w14:textId="77777777" w:rsidR="0020303A" w:rsidRDefault="0020303A">
            <w:pPr>
              <w:pStyle w:val="TAL"/>
              <w:rPr>
                <w:lang w:eastAsia="en-GB"/>
              </w:rPr>
            </w:pPr>
            <w:r>
              <w:t>Additional relaxation of 0.5 dB added to the SNR to ensure early pass for a compliant device within a reasonable test duration</w:t>
            </w:r>
          </w:p>
          <w:p w14:paraId="0E5216D7" w14:textId="77777777" w:rsidR="0020303A" w:rsidRDefault="0020303A">
            <w:pPr>
              <w:pStyle w:val="TAL"/>
            </w:pPr>
            <w:r>
              <w:t>Formula: SNR + TT + additional relaxation</w:t>
            </w:r>
          </w:p>
          <w:p w14:paraId="7E42FCE9" w14:textId="77777777" w:rsidR="0020303A" w:rsidRDefault="0020303A">
            <w:pPr>
              <w:pStyle w:val="TAL"/>
              <w:rPr>
                <w:rFonts w:eastAsia="SimSun"/>
              </w:rPr>
            </w:pPr>
            <w:r>
              <w:t>T-put limit unchanged</w:t>
            </w:r>
          </w:p>
        </w:tc>
      </w:tr>
      <w:tr w:rsidR="0020303A" w14:paraId="02C3DFDA"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0F2ABA8" w14:textId="77777777" w:rsidR="0020303A" w:rsidRDefault="0020303A">
            <w:pPr>
              <w:pStyle w:val="TAL"/>
            </w:pPr>
            <w:r>
              <w:rPr>
                <w:rFonts w:eastAsia="Malgun Gothic"/>
              </w:rPr>
              <w:t>5.2.3.</w:t>
            </w:r>
            <w:r>
              <w:rPr>
                <w:rFonts w:eastAsia="Malgun Gothic"/>
                <w:lang w:eastAsia="zh-TW"/>
              </w:rPr>
              <w:t>2</w:t>
            </w:r>
            <w:r>
              <w:rPr>
                <w:rFonts w:eastAsia="Malgun Gothic"/>
              </w:rPr>
              <w:t>.</w:t>
            </w:r>
            <w:r>
              <w:rPr>
                <w:rFonts w:eastAsia="Malgun Gothic"/>
                <w:lang w:eastAsia="zh-TW"/>
              </w:rPr>
              <w:t>6</w:t>
            </w:r>
            <w:r>
              <w:rPr>
                <w:rFonts w:eastAsia="Malgun Gothic"/>
              </w:rPr>
              <w:t>_1</w:t>
            </w:r>
            <w:r>
              <w:rPr>
                <w:rFonts w:eastAsia="Malgun Gothic"/>
              </w:rPr>
              <w:tab/>
              <w:t xml:space="preserve">4Rx TDD FR1 PDSCH repetitions over multiple slots performance - </w:t>
            </w:r>
            <w:r>
              <w:rPr>
                <w:rFonts w:eastAsia="Malgun Gothic"/>
                <w:lang w:eastAsia="zh-TW"/>
              </w:rPr>
              <w:t>2</w:t>
            </w:r>
            <w:r>
              <w:rPr>
                <w:rFonts w:eastAsia="Malgun Gothic"/>
              </w:rPr>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68B007E6" w14:textId="77777777" w:rsidR="0020303A" w:rsidRDefault="0020303A">
            <w:pPr>
              <w:pStyle w:val="TAL"/>
            </w:pPr>
            <w:r>
              <w:rPr>
                <w:rFonts w:eastAsia="SimSun"/>
              </w:rP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42BE16A" w14:textId="77777777" w:rsidR="0020303A" w:rsidRDefault="0020303A">
            <w:pPr>
              <w:pStyle w:val="TAL"/>
            </w:pPr>
            <w:r>
              <w:t>[0.7dB]</w:t>
            </w:r>
          </w:p>
        </w:tc>
        <w:tc>
          <w:tcPr>
            <w:tcW w:w="1813" w:type="pct"/>
            <w:gridSpan w:val="2"/>
            <w:tcBorders>
              <w:top w:val="single" w:sz="4" w:space="0" w:color="auto"/>
              <w:left w:val="single" w:sz="4" w:space="0" w:color="auto"/>
              <w:bottom w:val="single" w:sz="4" w:space="0" w:color="auto"/>
              <w:right w:val="single" w:sz="4" w:space="0" w:color="auto"/>
            </w:tcBorders>
            <w:hideMark/>
          </w:tcPr>
          <w:p w14:paraId="627377B2" w14:textId="77777777" w:rsidR="0020303A" w:rsidRDefault="0020303A">
            <w:pPr>
              <w:pStyle w:val="TAL"/>
            </w:pPr>
            <w:r>
              <w:rPr>
                <w:rFonts w:eastAsia="SimSun"/>
              </w:rPr>
              <w:t>Formula: SNR + TT</w:t>
            </w:r>
          </w:p>
        </w:tc>
      </w:tr>
      <w:tr w:rsidR="0020303A" w14:paraId="7E86EAA5"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F6F6F29" w14:textId="77777777" w:rsidR="0020303A" w:rsidRDefault="0020303A">
            <w:pPr>
              <w:pStyle w:val="TAL"/>
              <w:rPr>
                <w:lang w:eastAsia="en-GB"/>
              </w:rPr>
            </w:pPr>
            <w:r>
              <w:t>5.2.3.2.7_1 4Rx TDD FR1 PDSCH Mapping Type B and UE processing capability 2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61083DE1"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43AC43F"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2D8760C2" w14:textId="77777777" w:rsidR="0020303A" w:rsidRDefault="0020303A">
            <w:pPr>
              <w:pStyle w:val="TAL"/>
            </w:pPr>
            <w:r>
              <w:t>Formula: SNR + TT</w:t>
            </w:r>
          </w:p>
          <w:p w14:paraId="3D97AAF9" w14:textId="77777777" w:rsidR="0020303A" w:rsidRDefault="0020303A">
            <w:pPr>
              <w:pStyle w:val="TAL"/>
            </w:pPr>
            <w:r>
              <w:t>T-put limit unchanged</w:t>
            </w:r>
          </w:p>
        </w:tc>
      </w:tr>
      <w:tr w:rsidR="0020303A" w14:paraId="66B15844"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8E4B421" w14:textId="77777777" w:rsidR="0020303A" w:rsidRDefault="0020303A">
            <w:pPr>
              <w:pStyle w:val="TAL"/>
            </w:pPr>
            <w:r>
              <w:t>5.2.3.2.8_1 4Rx TDD FR1 PDSCH pre-emption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8DF16F4"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18054A0"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733B4AA0" w14:textId="77777777" w:rsidR="0020303A" w:rsidRDefault="0020303A">
            <w:pPr>
              <w:pStyle w:val="TAL"/>
            </w:pPr>
            <w:r>
              <w:t>Formula: SNR + TT</w:t>
            </w:r>
          </w:p>
          <w:p w14:paraId="44AAC76C" w14:textId="77777777" w:rsidR="0020303A" w:rsidRDefault="0020303A">
            <w:pPr>
              <w:pStyle w:val="TAL"/>
            </w:pPr>
            <w:r>
              <w:t>T-put limit unchanged</w:t>
            </w:r>
          </w:p>
        </w:tc>
      </w:tr>
      <w:tr w:rsidR="0020303A" w14:paraId="05DCB6C1"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C942755" w14:textId="77777777" w:rsidR="0020303A" w:rsidRDefault="0020303A">
            <w:pPr>
              <w:pStyle w:val="TAL"/>
            </w:pPr>
            <w:r>
              <w:t>5.2.3.2.9_1 4Rx TDD FR1 HST-SFN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AB5C0AC"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9AD4353" w14:textId="77777777" w:rsidR="0020303A" w:rsidRDefault="0020303A">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16FCB3E0" w14:textId="77777777" w:rsidR="0020303A" w:rsidRDefault="0020303A">
            <w:pPr>
              <w:pStyle w:val="TAL"/>
            </w:pPr>
            <w:r>
              <w:t>Formula: SNR + TT</w:t>
            </w:r>
          </w:p>
          <w:p w14:paraId="778D615A" w14:textId="77777777" w:rsidR="0020303A" w:rsidRDefault="0020303A">
            <w:pPr>
              <w:pStyle w:val="TAL"/>
            </w:pPr>
            <w:r>
              <w:t>T-put limit unchanged</w:t>
            </w:r>
          </w:p>
        </w:tc>
      </w:tr>
      <w:tr w:rsidR="0020303A" w14:paraId="772F3603"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F5BC3BB" w14:textId="77777777" w:rsidR="0020303A" w:rsidRDefault="0020303A">
            <w:pPr>
              <w:pStyle w:val="TAL"/>
            </w:pPr>
            <w:r>
              <w:t>5.2.3.2.10_1, 4Rx TDD FR1 HST DPS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E70D0EB"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90BCE77" w14:textId="77777777" w:rsidR="0020303A" w:rsidRDefault="0020303A">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64FC9840" w14:textId="77777777" w:rsidR="0020303A" w:rsidRDefault="0020303A">
            <w:pPr>
              <w:pStyle w:val="TAL"/>
            </w:pPr>
            <w:r>
              <w:t>Formula: SNR + TT</w:t>
            </w:r>
          </w:p>
          <w:p w14:paraId="4969B41A" w14:textId="77777777" w:rsidR="0020303A" w:rsidRDefault="0020303A">
            <w:pPr>
              <w:pStyle w:val="TAL"/>
              <w:rPr>
                <w:lang w:eastAsia="en-GB"/>
              </w:rPr>
            </w:pPr>
            <w:r>
              <w:t>T-put limit unchanged</w:t>
            </w:r>
          </w:p>
        </w:tc>
      </w:tr>
      <w:tr w:rsidR="0020303A" w14:paraId="4F4970FD"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93818DC" w14:textId="77777777" w:rsidR="0020303A" w:rsidRDefault="0020303A">
            <w:pPr>
              <w:pStyle w:val="TAL"/>
            </w:pPr>
            <w:r>
              <w:t>5.2.3.2.11_1 4Rx TDD FR1 PDSCH Single-DCI based SDM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81E8EDC"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75B46B8"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43B4CE8B" w14:textId="77777777" w:rsidR="0020303A" w:rsidRDefault="0020303A">
            <w:pPr>
              <w:pStyle w:val="TAL"/>
            </w:pPr>
            <w:r>
              <w:t>Formula: SNR + TT</w:t>
            </w:r>
          </w:p>
          <w:p w14:paraId="0A649233" w14:textId="77777777" w:rsidR="0020303A" w:rsidRDefault="0020303A">
            <w:pPr>
              <w:pStyle w:val="TAL"/>
            </w:pPr>
            <w:r>
              <w:t>T-put limit unchanged</w:t>
            </w:r>
          </w:p>
        </w:tc>
      </w:tr>
      <w:tr w:rsidR="0020303A" w14:paraId="6859893C"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F80782B" w14:textId="77777777" w:rsidR="0020303A" w:rsidRDefault="0020303A">
            <w:pPr>
              <w:pStyle w:val="TAL"/>
            </w:pPr>
            <w:r>
              <w:t>5.2.3.2.12_1 4Rx TDD FR1 PDSCH Multiple-DCI based transmission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E8EF6CC"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D9E962D"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67F3FA50" w14:textId="77777777" w:rsidR="0020303A" w:rsidRDefault="0020303A">
            <w:pPr>
              <w:pStyle w:val="TAL"/>
            </w:pPr>
            <w:r>
              <w:t>Formula: SNR + TT</w:t>
            </w:r>
          </w:p>
          <w:p w14:paraId="15D6B139" w14:textId="77777777" w:rsidR="0020303A" w:rsidRDefault="0020303A">
            <w:pPr>
              <w:pStyle w:val="TAL"/>
            </w:pPr>
            <w:r>
              <w:t>T-put limit unchanged</w:t>
            </w:r>
          </w:p>
        </w:tc>
      </w:tr>
      <w:tr w:rsidR="0020303A" w14:paraId="3D841F9A"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DF29F1C" w14:textId="77777777" w:rsidR="0020303A" w:rsidRDefault="0020303A">
            <w:pPr>
              <w:pStyle w:val="TAL"/>
            </w:pPr>
            <w:r>
              <w:t>5.2.3.2.13_1 4Rx TDD FR1 PDSCH Single-DCI based FDM scheme A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6FCEC69E"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AA6863E"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1178F9A1" w14:textId="77777777" w:rsidR="0020303A" w:rsidRDefault="0020303A">
            <w:pPr>
              <w:pStyle w:val="TAL"/>
            </w:pPr>
            <w:r>
              <w:t>Formula: SNR + TT</w:t>
            </w:r>
          </w:p>
          <w:p w14:paraId="690D47B0" w14:textId="77777777" w:rsidR="0020303A" w:rsidRDefault="0020303A">
            <w:pPr>
              <w:pStyle w:val="TAL"/>
            </w:pPr>
            <w:r>
              <w:t>T-put limit unchanged</w:t>
            </w:r>
          </w:p>
        </w:tc>
      </w:tr>
      <w:tr w:rsidR="0020303A" w14:paraId="2000E6FA"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0BD29AB" w14:textId="77777777" w:rsidR="0020303A" w:rsidRDefault="0020303A">
            <w:pPr>
              <w:pStyle w:val="TAL"/>
            </w:pPr>
            <w:r>
              <w:t>5.2.3.2.14_1 4Rx TDD FR1 PDSCH Single-DCI based Inter-slot TDM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43F44CFA"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E39F415" w14:textId="77777777" w:rsidR="0020303A" w:rsidRDefault="0020303A">
            <w:pPr>
              <w:pStyle w:val="TAL"/>
            </w:pPr>
            <w:r>
              <w:t>[0.7dB]</w:t>
            </w:r>
          </w:p>
        </w:tc>
        <w:tc>
          <w:tcPr>
            <w:tcW w:w="1813" w:type="pct"/>
            <w:gridSpan w:val="2"/>
            <w:tcBorders>
              <w:top w:val="single" w:sz="4" w:space="0" w:color="auto"/>
              <w:left w:val="single" w:sz="4" w:space="0" w:color="auto"/>
              <w:bottom w:val="single" w:sz="4" w:space="0" w:color="auto"/>
              <w:right w:val="single" w:sz="4" w:space="0" w:color="auto"/>
            </w:tcBorders>
            <w:hideMark/>
          </w:tcPr>
          <w:p w14:paraId="60557443" w14:textId="77777777" w:rsidR="0020303A" w:rsidRDefault="0020303A">
            <w:pPr>
              <w:pStyle w:val="TAL"/>
            </w:pPr>
            <w:r>
              <w:t>Formula: SNR + TT</w:t>
            </w:r>
          </w:p>
          <w:p w14:paraId="495A15BE" w14:textId="77777777" w:rsidR="0020303A" w:rsidRDefault="0020303A">
            <w:pPr>
              <w:pStyle w:val="TAL"/>
            </w:pPr>
            <w:r>
              <w:t>T-put limit unchanged</w:t>
            </w:r>
          </w:p>
        </w:tc>
      </w:tr>
      <w:tr w:rsidR="0020303A" w14:paraId="2DEE4E43"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DA9CD33" w14:textId="77777777" w:rsidR="0020303A" w:rsidRDefault="0020303A">
            <w:pPr>
              <w:pStyle w:val="TAL"/>
            </w:pPr>
            <w:r>
              <w:t>5.2.3.2.20</w:t>
            </w:r>
            <w:r>
              <w:tab/>
              <w:t>4Rx TDD FR1 PDSCH HST-SFN Scheme A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6320933"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897C40A" w14:textId="77777777" w:rsidR="0020303A" w:rsidRDefault="0020303A">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51489DA8" w14:textId="77777777" w:rsidR="0020303A" w:rsidRDefault="0020303A">
            <w:pPr>
              <w:pStyle w:val="TAL"/>
            </w:pPr>
            <w:r>
              <w:t>Formula: SNR + TT</w:t>
            </w:r>
          </w:p>
          <w:p w14:paraId="69D510B1" w14:textId="77777777" w:rsidR="0020303A" w:rsidRDefault="0020303A">
            <w:pPr>
              <w:pStyle w:val="TAL"/>
            </w:pPr>
            <w:r>
              <w:t>T-put limit unchanged</w:t>
            </w:r>
          </w:p>
        </w:tc>
      </w:tr>
      <w:tr w:rsidR="0020303A" w14:paraId="287CB9DB"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A3D32C3" w14:textId="77777777" w:rsidR="0020303A" w:rsidRDefault="0020303A">
            <w:pPr>
              <w:pStyle w:val="TAL"/>
            </w:pPr>
            <w:r>
              <w:t>5.2.3.2.21</w:t>
            </w:r>
            <w:r>
              <w:tab/>
              <w:t>4Rx TDD FR1 PDSCH HST-SFN Scheme B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8D13531"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CF23DD0" w14:textId="77777777" w:rsidR="0020303A" w:rsidRDefault="0020303A">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543A4A6C" w14:textId="77777777" w:rsidR="0020303A" w:rsidRDefault="0020303A">
            <w:pPr>
              <w:pStyle w:val="TAL"/>
            </w:pPr>
            <w:r>
              <w:t>Formula: SNR + TT</w:t>
            </w:r>
          </w:p>
          <w:p w14:paraId="5B4606B8" w14:textId="77777777" w:rsidR="0020303A" w:rsidRDefault="0020303A">
            <w:pPr>
              <w:pStyle w:val="TAL"/>
            </w:pPr>
            <w:r>
              <w:t>T-put limit unchanged</w:t>
            </w:r>
          </w:p>
        </w:tc>
      </w:tr>
      <w:tr w:rsidR="0020303A" w14:paraId="304F9397"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3F2C772" w14:textId="77777777" w:rsidR="0020303A" w:rsidRDefault="0020303A">
            <w:pPr>
              <w:pStyle w:val="TAL"/>
            </w:pPr>
            <w:r>
              <w:t>5.2A.2.1.1</w:t>
            </w:r>
            <w:r>
              <w:tab/>
              <w:t>2Rx Normal PDSCH Demodulation Performance for CA (2DL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23DA45CB"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7B44D5F"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2B08FA13" w14:textId="77777777" w:rsidR="0020303A" w:rsidRDefault="0020303A">
            <w:pPr>
              <w:pStyle w:val="TAL"/>
            </w:pPr>
            <w:r>
              <w:t>Formula: SNR + TT</w:t>
            </w:r>
          </w:p>
          <w:p w14:paraId="126E6619" w14:textId="77777777" w:rsidR="0020303A" w:rsidRDefault="0020303A">
            <w:pPr>
              <w:pStyle w:val="TAL"/>
            </w:pPr>
            <w:r>
              <w:t>T-put limit unchanged</w:t>
            </w:r>
          </w:p>
        </w:tc>
      </w:tr>
      <w:tr w:rsidR="0020303A" w14:paraId="5C38BDA5"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7DDDEC5" w14:textId="77777777" w:rsidR="0020303A" w:rsidRDefault="0020303A">
            <w:pPr>
              <w:pStyle w:val="TAL"/>
            </w:pPr>
            <w:r>
              <w:t>5.2A.2.1.2</w:t>
            </w:r>
            <w:r>
              <w:tab/>
              <w:t xml:space="preserve"> 2Rx Normal PDSCH Demodulation Performance for CA (3DL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15B82062"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3BF09F8"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62EE5C0A" w14:textId="77777777" w:rsidR="0020303A" w:rsidRDefault="0020303A">
            <w:pPr>
              <w:pStyle w:val="TAL"/>
            </w:pPr>
            <w:r>
              <w:t>Formula: SNR + TT</w:t>
            </w:r>
          </w:p>
          <w:p w14:paraId="6D4DC984" w14:textId="77777777" w:rsidR="0020303A" w:rsidRDefault="0020303A">
            <w:pPr>
              <w:pStyle w:val="TAL"/>
            </w:pPr>
            <w:r>
              <w:t>T-put limit unchanged</w:t>
            </w:r>
          </w:p>
        </w:tc>
      </w:tr>
      <w:tr w:rsidR="0020303A" w14:paraId="4410312E"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07D043FA" w14:textId="77777777" w:rsidR="0020303A" w:rsidRDefault="0020303A">
            <w:pPr>
              <w:pStyle w:val="TAL"/>
            </w:pPr>
            <w:r>
              <w:t>5.2A.2.1.3</w:t>
            </w:r>
            <w:r>
              <w:tab/>
              <w:t xml:space="preserve"> 2Rx Normal PDSCH Demodulation Performance for CA (4DL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5BCC89E9"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0D3A368"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6230BEF8" w14:textId="77777777" w:rsidR="0020303A" w:rsidRDefault="0020303A">
            <w:pPr>
              <w:pStyle w:val="TAL"/>
            </w:pPr>
            <w:r>
              <w:t>Formula: SNR + TT</w:t>
            </w:r>
          </w:p>
          <w:p w14:paraId="031B2968" w14:textId="77777777" w:rsidR="0020303A" w:rsidRDefault="0020303A">
            <w:pPr>
              <w:pStyle w:val="TAL"/>
            </w:pPr>
            <w:r>
              <w:t>T-put limit unchanged</w:t>
            </w:r>
          </w:p>
        </w:tc>
      </w:tr>
      <w:tr w:rsidR="0020303A" w14:paraId="71439FB4"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C3B869C" w14:textId="77777777" w:rsidR="0020303A" w:rsidRDefault="0020303A">
            <w:pPr>
              <w:pStyle w:val="TAL"/>
            </w:pPr>
            <w:r>
              <w:t>5.2A.2.2.1 2Rx PDSCH Demodulation Performance for CA with power imbalance (2DL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52A7D16F" w14:textId="77777777" w:rsidR="0020303A" w:rsidRDefault="0020303A">
            <w:pPr>
              <w:pStyle w:val="TAL"/>
            </w:pPr>
            <w:r>
              <w:t>Power level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B1A6319" w14:textId="77777777" w:rsidR="0020303A" w:rsidRDefault="0020303A">
            <w:pPr>
              <w:pStyle w:val="TAL"/>
            </w:pPr>
            <w:r>
              <w:t>No TT added</w:t>
            </w:r>
          </w:p>
        </w:tc>
        <w:tc>
          <w:tcPr>
            <w:tcW w:w="1813" w:type="pct"/>
            <w:gridSpan w:val="2"/>
            <w:tcBorders>
              <w:top w:val="single" w:sz="4" w:space="0" w:color="auto"/>
              <w:left w:val="single" w:sz="4" w:space="0" w:color="auto"/>
              <w:bottom w:val="single" w:sz="4" w:space="0" w:color="auto"/>
              <w:right w:val="single" w:sz="4" w:space="0" w:color="auto"/>
            </w:tcBorders>
            <w:hideMark/>
          </w:tcPr>
          <w:p w14:paraId="0E586C69" w14:textId="77777777" w:rsidR="0020303A" w:rsidRDefault="0020303A">
            <w:pPr>
              <w:pStyle w:val="TAL"/>
            </w:pPr>
            <w:r>
              <w:t>T-put limit unchanged</w:t>
            </w:r>
          </w:p>
        </w:tc>
      </w:tr>
      <w:tr w:rsidR="0020303A" w14:paraId="29387996"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A52B8FF" w14:textId="77777777" w:rsidR="0020303A" w:rsidRDefault="0020303A">
            <w:pPr>
              <w:pStyle w:val="TAL"/>
            </w:pPr>
            <w:r>
              <w:t>5.2A.2.4.1 2RX PDSCH Demodulation Performance for HST-SFN CA</w:t>
            </w:r>
          </w:p>
        </w:tc>
        <w:tc>
          <w:tcPr>
            <w:tcW w:w="685" w:type="pct"/>
            <w:gridSpan w:val="2"/>
            <w:tcBorders>
              <w:top w:val="single" w:sz="4" w:space="0" w:color="auto"/>
              <w:left w:val="single" w:sz="4" w:space="0" w:color="auto"/>
              <w:bottom w:val="single" w:sz="4" w:space="0" w:color="auto"/>
              <w:right w:val="single" w:sz="4" w:space="0" w:color="auto"/>
            </w:tcBorders>
            <w:hideMark/>
          </w:tcPr>
          <w:p w14:paraId="628FEB2C" w14:textId="77777777" w:rsidR="0020303A" w:rsidRDefault="0020303A">
            <w:pPr>
              <w:pStyle w:val="TAL"/>
            </w:pPr>
            <w:r>
              <w:t>SNR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63DDD56" w14:textId="77777777" w:rsidR="0020303A" w:rsidRDefault="0020303A">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4E610ABA" w14:textId="77777777" w:rsidR="0020303A" w:rsidRDefault="0020303A">
            <w:pPr>
              <w:pStyle w:val="TAL"/>
            </w:pPr>
            <w:r>
              <w:t>Formula: SNR + TT</w:t>
            </w:r>
          </w:p>
          <w:p w14:paraId="7BE55D47" w14:textId="77777777" w:rsidR="0020303A" w:rsidRDefault="0020303A">
            <w:pPr>
              <w:pStyle w:val="TAL"/>
            </w:pPr>
            <w:r>
              <w:t>T-put limit unchanged</w:t>
            </w:r>
          </w:p>
        </w:tc>
      </w:tr>
      <w:tr w:rsidR="0020303A" w14:paraId="73FCDA68"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69D2EA7" w14:textId="77777777" w:rsidR="0020303A" w:rsidRDefault="0020303A">
            <w:pPr>
              <w:pStyle w:val="TAL"/>
            </w:pPr>
            <w:r>
              <w:t>5.2A.2.5.1 2RX PDSCH Demodulation Performance for HST-DPS CA</w:t>
            </w:r>
          </w:p>
        </w:tc>
        <w:tc>
          <w:tcPr>
            <w:tcW w:w="685" w:type="pct"/>
            <w:gridSpan w:val="2"/>
            <w:tcBorders>
              <w:top w:val="single" w:sz="4" w:space="0" w:color="auto"/>
              <w:left w:val="single" w:sz="4" w:space="0" w:color="auto"/>
              <w:bottom w:val="single" w:sz="4" w:space="0" w:color="auto"/>
              <w:right w:val="single" w:sz="4" w:space="0" w:color="auto"/>
            </w:tcBorders>
            <w:hideMark/>
          </w:tcPr>
          <w:p w14:paraId="0713C198" w14:textId="77777777" w:rsidR="0020303A" w:rsidRDefault="0020303A">
            <w:pPr>
              <w:pStyle w:val="TAL"/>
            </w:pPr>
            <w:r>
              <w:t>SNR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BF6A0B0" w14:textId="77777777" w:rsidR="0020303A" w:rsidRDefault="0020303A">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5F7F49D1" w14:textId="77777777" w:rsidR="0020303A" w:rsidRDefault="0020303A">
            <w:pPr>
              <w:pStyle w:val="TAL"/>
            </w:pPr>
            <w:r>
              <w:t>Formula: SNR + TT</w:t>
            </w:r>
          </w:p>
          <w:p w14:paraId="313FB483" w14:textId="77777777" w:rsidR="0020303A" w:rsidRDefault="0020303A">
            <w:pPr>
              <w:pStyle w:val="TAL"/>
            </w:pPr>
            <w:r>
              <w:t>T-put limit unchanged</w:t>
            </w:r>
          </w:p>
        </w:tc>
      </w:tr>
      <w:tr w:rsidR="0020303A" w14:paraId="0166C703"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653B94C" w14:textId="77777777" w:rsidR="0020303A" w:rsidRDefault="0020303A">
            <w:pPr>
              <w:pStyle w:val="TAL"/>
            </w:pPr>
            <w:r>
              <w:t>5.2A.3.1.1</w:t>
            </w:r>
            <w:r>
              <w:tab/>
              <w:t>4Rx Normal PDSCH Demodulation Performance for CA (2DL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14F879A5"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B5F6B09" w14:textId="77777777" w:rsidR="0020303A" w:rsidRDefault="0020303A">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369A05AC" w14:textId="77777777" w:rsidR="0020303A" w:rsidRDefault="0020303A">
            <w:pPr>
              <w:pStyle w:val="TAL"/>
            </w:pPr>
            <w:r>
              <w:t>Formula: SNR + TT</w:t>
            </w:r>
          </w:p>
          <w:p w14:paraId="4DD86350" w14:textId="77777777" w:rsidR="0020303A" w:rsidRDefault="0020303A">
            <w:pPr>
              <w:pStyle w:val="TAL"/>
            </w:pPr>
            <w:r>
              <w:t>T-put limit unchanged</w:t>
            </w:r>
          </w:p>
        </w:tc>
      </w:tr>
      <w:tr w:rsidR="0020303A" w14:paraId="2052B49F"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EED747C" w14:textId="77777777" w:rsidR="0020303A" w:rsidRDefault="0020303A">
            <w:pPr>
              <w:pStyle w:val="TAL"/>
            </w:pPr>
            <w:r>
              <w:t>5.2A.3.1.2 4Rx Normal PDSCH Demodulation Performance for CA (3DL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569AB44E"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803F1ED" w14:textId="77777777" w:rsidR="0020303A" w:rsidRDefault="0020303A">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1A64BF8E" w14:textId="77777777" w:rsidR="0020303A" w:rsidRDefault="0020303A">
            <w:pPr>
              <w:pStyle w:val="TAL"/>
            </w:pPr>
            <w:r>
              <w:t>Formula: SNR + TT</w:t>
            </w:r>
          </w:p>
          <w:p w14:paraId="261575BE" w14:textId="77777777" w:rsidR="0020303A" w:rsidRDefault="0020303A">
            <w:pPr>
              <w:pStyle w:val="TAL"/>
            </w:pPr>
            <w:r>
              <w:t>T-put limit unchanged</w:t>
            </w:r>
          </w:p>
        </w:tc>
      </w:tr>
      <w:tr w:rsidR="0020303A" w14:paraId="5111486B"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FE7ECE3" w14:textId="77777777" w:rsidR="0020303A" w:rsidRDefault="0020303A">
            <w:pPr>
              <w:pStyle w:val="TAL"/>
            </w:pPr>
            <w:r>
              <w:t>5.2A.3.1.3 4Rx Normal PDSCH Demodulation Performance for CA (4DL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1F7791FD"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928625D" w14:textId="77777777" w:rsidR="0020303A" w:rsidRDefault="0020303A">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2D526041" w14:textId="77777777" w:rsidR="0020303A" w:rsidRDefault="0020303A">
            <w:pPr>
              <w:pStyle w:val="TAL"/>
            </w:pPr>
            <w:r>
              <w:t>Formula: SNR + TT</w:t>
            </w:r>
          </w:p>
          <w:p w14:paraId="4C43689E" w14:textId="77777777" w:rsidR="0020303A" w:rsidRDefault="0020303A">
            <w:pPr>
              <w:pStyle w:val="TAL"/>
            </w:pPr>
            <w:r>
              <w:t>T-put limit unchanged</w:t>
            </w:r>
          </w:p>
        </w:tc>
      </w:tr>
      <w:tr w:rsidR="0020303A" w14:paraId="2D360726"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F14149A" w14:textId="77777777" w:rsidR="0020303A" w:rsidRDefault="0020303A">
            <w:pPr>
              <w:pStyle w:val="TAL"/>
            </w:pPr>
            <w:r>
              <w:t>5.2A.3.2.1</w:t>
            </w:r>
            <w:r>
              <w:tab/>
              <w:t xml:space="preserve"> 4Rx PDSCH Demodulation Performance for CA with power imbalance (2DL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606728B7"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091ED56" w14:textId="77777777" w:rsidR="0020303A" w:rsidRDefault="0020303A">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294AFBEC" w14:textId="77777777" w:rsidR="0020303A" w:rsidRDefault="0020303A">
            <w:pPr>
              <w:pStyle w:val="TAL"/>
            </w:pPr>
            <w:r>
              <w:t>Formula: SNR + TT</w:t>
            </w:r>
          </w:p>
          <w:p w14:paraId="3CAF53FE" w14:textId="77777777" w:rsidR="0020303A" w:rsidRDefault="0020303A">
            <w:pPr>
              <w:pStyle w:val="TAL"/>
            </w:pPr>
            <w:r>
              <w:t>T-put limit unchanged</w:t>
            </w:r>
          </w:p>
        </w:tc>
      </w:tr>
      <w:tr w:rsidR="0020303A" w14:paraId="124B6F8A"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0CBD0869" w14:textId="77777777" w:rsidR="0020303A" w:rsidRDefault="0020303A">
            <w:pPr>
              <w:pStyle w:val="TAL"/>
              <w:rPr>
                <w:rFonts w:eastAsia="SimSun"/>
              </w:rPr>
            </w:pPr>
            <w:r>
              <w:rPr>
                <w:rFonts w:eastAsia="SimSun"/>
              </w:rPr>
              <w:t>5.2A.3.</w:t>
            </w:r>
            <w:r>
              <w:rPr>
                <w:rFonts w:eastAsia="SimSun"/>
                <w:lang w:eastAsia="zh-CN"/>
              </w:rPr>
              <w:t>4</w:t>
            </w:r>
            <w:r>
              <w:rPr>
                <w:rFonts w:eastAsia="SimSun"/>
              </w:rPr>
              <w:t>.</w:t>
            </w:r>
            <w:r>
              <w:rPr>
                <w:rFonts w:eastAsia="SimSun"/>
                <w:lang w:eastAsia="zh-CN"/>
              </w:rPr>
              <w:t>1</w:t>
            </w:r>
            <w:r>
              <w:rPr>
                <w:rFonts w:eastAsia="SimSun"/>
              </w:rPr>
              <w:t xml:space="preserve"> 4Rx PDSCH Demodulation Performance for </w:t>
            </w:r>
            <w:r>
              <w:rPr>
                <w:rFonts w:eastAsia="SimSun"/>
                <w:lang w:eastAsia="zh-CN"/>
              </w:rPr>
              <w:t xml:space="preserve">HST-SFN </w:t>
            </w:r>
            <w:r>
              <w:rPr>
                <w:rFonts w:eastAsia="SimSun"/>
              </w:rPr>
              <w:t>CA</w:t>
            </w:r>
          </w:p>
        </w:tc>
        <w:tc>
          <w:tcPr>
            <w:tcW w:w="685" w:type="pct"/>
            <w:gridSpan w:val="2"/>
            <w:tcBorders>
              <w:top w:val="single" w:sz="4" w:space="0" w:color="auto"/>
              <w:left w:val="single" w:sz="4" w:space="0" w:color="auto"/>
              <w:bottom w:val="single" w:sz="4" w:space="0" w:color="auto"/>
              <w:right w:val="single" w:sz="4" w:space="0" w:color="auto"/>
            </w:tcBorders>
            <w:hideMark/>
          </w:tcPr>
          <w:p w14:paraId="4AF8622F" w14:textId="77777777" w:rsidR="0020303A" w:rsidRDefault="0020303A">
            <w:pPr>
              <w:pStyle w:val="TAL"/>
              <w:rPr>
                <w:rFonts w:eastAsia="SimSun"/>
              </w:rPr>
            </w:pPr>
            <w:r>
              <w:rPr>
                <w:rFonts w:eastAsia="SimSun"/>
              </w:rP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5DB8E33" w14:textId="77777777" w:rsidR="0020303A" w:rsidRDefault="0020303A">
            <w:pPr>
              <w:pStyle w:val="TAL"/>
              <w:rPr>
                <w:rFonts w:eastAsia="SimSun"/>
              </w:rPr>
            </w:pPr>
            <w:r>
              <w:rPr>
                <w:rFonts w:eastAsia="SimSun"/>
              </w:rP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42EB0E4C" w14:textId="77777777" w:rsidR="0020303A" w:rsidRDefault="0020303A">
            <w:pPr>
              <w:pStyle w:val="TAL"/>
              <w:rPr>
                <w:rFonts w:eastAsia="SimSun"/>
              </w:rPr>
            </w:pPr>
            <w:r>
              <w:rPr>
                <w:rFonts w:eastAsia="SimSun"/>
              </w:rPr>
              <w:t>Formula: SNR + TT</w:t>
            </w:r>
          </w:p>
          <w:p w14:paraId="4E90564C" w14:textId="77777777" w:rsidR="0020303A" w:rsidRDefault="0020303A">
            <w:pPr>
              <w:pStyle w:val="TAL"/>
              <w:rPr>
                <w:rFonts w:eastAsia="SimSun"/>
              </w:rPr>
            </w:pPr>
            <w:r>
              <w:rPr>
                <w:rFonts w:eastAsia="SimSun"/>
              </w:rPr>
              <w:t>T-put limit unchanged</w:t>
            </w:r>
          </w:p>
        </w:tc>
      </w:tr>
      <w:tr w:rsidR="0020303A" w14:paraId="24F3CE53"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302B102" w14:textId="77777777" w:rsidR="0020303A" w:rsidRDefault="0020303A">
            <w:pPr>
              <w:pStyle w:val="TAL"/>
              <w:rPr>
                <w:rFonts w:eastAsia="SimSun"/>
              </w:rPr>
            </w:pPr>
            <w:r>
              <w:rPr>
                <w:rFonts w:eastAsia="SimSun"/>
              </w:rPr>
              <w:t>5.2A.3.</w:t>
            </w:r>
            <w:r>
              <w:rPr>
                <w:rFonts w:eastAsia="SimSun"/>
                <w:lang w:eastAsia="zh-CN"/>
              </w:rPr>
              <w:t>5</w:t>
            </w:r>
            <w:r>
              <w:rPr>
                <w:rFonts w:eastAsia="SimSun"/>
              </w:rPr>
              <w:t>.</w:t>
            </w:r>
            <w:r>
              <w:rPr>
                <w:rFonts w:eastAsia="SimSun"/>
                <w:lang w:eastAsia="zh-CN"/>
              </w:rPr>
              <w:t>1</w:t>
            </w:r>
            <w:r>
              <w:rPr>
                <w:rFonts w:eastAsia="SimSun"/>
              </w:rPr>
              <w:t xml:space="preserve"> 4Rx PDSCH Demodulation Performance for </w:t>
            </w:r>
            <w:r>
              <w:rPr>
                <w:rFonts w:eastAsia="SimSun"/>
                <w:lang w:eastAsia="zh-CN"/>
              </w:rPr>
              <w:t xml:space="preserve">HST-DPS </w:t>
            </w:r>
            <w:r>
              <w:rPr>
                <w:rFonts w:eastAsia="SimSun"/>
              </w:rPr>
              <w:t>CA</w:t>
            </w:r>
          </w:p>
        </w:tc>
        <w:tc>
          <w:tcPr>
            <w:tcW w:w="685" w:type="pct"/>
            <w:gridSpan w:val="2"/>
            <w:tcBorders>
              <w:top w:val="single" w:sz="4" w:space="0" w:color="auto"/>
              <w:left w:val="single" w:sz="4" w:space="0" w:color="auto"/>
              <w:bottom w:val="single" w:sz="4" w:space="0" w:color="auto"/>
              <w:right w:val="single" w:sz="4" w:space="0" w:color="auto"/>
            </w:tcBorders>
            <w:hideMark/>
          </w:tcPr>
          <w:p w14:paraId="494D9C8D" w14:textId="77777777" w:rsidR="0020303A" w:rsidRDefault="0020303A">
            <w:pPr>
              <w:pStyle w:val="TAL"/>
              <w:rPr>
                <w:rFonts w:eastAsia="SimSun"/>
              </w:rPr>
            </w:pPr>
            <w:r>
              <w:rPr>
                <w:rFonts w:eastAsia="SimSun"/>
              </w:rP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17BACC2" w14:textId="77777777" w:rsidR="0020303A" w:rsidRDefault="0020303A">
            <w:pPr>
              <w:pStyle w:val="TAL"/>
              <w:rPr>
                <w:rFonts w:eastAsia="SimSun"/>
              </w:rPr>
            </w:pPr>
            <w:r>
              <w:rPr>
                <w:rFonts w:eastAsia="SimSun"/>
              </w:rP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409F58A8" w14:textId="77777777" w:rsidR="0020303A" w:rsidRDefault="0020303A">
            <w:pPr>
              <w:pStyle w:val="TAL"/>
              <w:rPr>
                <w:rFonts w:eastAsia="SimSun"/>
              </w:rPr>
            </w:pPr>
            <w:r>
              <w:rPr>
                <w:rFonts w:eastAsia="SimSun"/>
              </w:rPr>
              <w:t>Formula: SNR + TT</w:t>
            </w:r>
          </w:p>
          <w:p w14:paraId="3C18F821" w14:textId="77777777" w:rsidR="0020303A" w:rsidRDefault="0020303A">
            <w:pPr>
              <w:pStyle w:val="TAL"/>
              <w:rPr>
                <w:rFonts w:eastAsia="SimSun"/>
              </w:rPr>
            </w:pPr>
            <w:r>
              <w:rPr>
                <w:rFonts w:eastAsia="SimSun"/>
              </w:rPr>
              <w:t>T-put limit unchanged</w:t>
            </w:r>
          </w:p>
        </w:tc>
      </w:tr>
      <w:tr w:rsidR="0020303A" w14:paraId="653D3006"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83F12CE" w14:textId="77777777" w:rsidR="0020303A" w:rsidRDefault="0020303A">
            <w:pPr>
              <w:pStyle w:val="TAL"/>
              <w:rPr>
                <w:lang w:eastAsia="en-GB"/>
              </w:rPr>
            </w:pPr>
            <w:r>
              <w:t>5.2A.3A.1.1</w:t>
            </w:r>
            <w:r>
              <w:tab/>
              <w:t>2Rx-4Rx Normal PDSCH Demodulation Performance for CA (2DL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66C13BB4"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1E1C648D" w14:textId="77777777" w:rsidR="0020303A" w:rsidRDefault="0020303A">
            <w:pPr>
              <w:pStyle w:val="TAL"/>
            </w:pPr>
            <w:r>
              <w:t>2Rx CC:</w:t>
            </w:r>
          </w:p>
          <w:p w14:paraId="424A27E0" w14:textId="77777777" w:rsidR="0020303A" w:rsidRDefault="0020303A">
            <w:pPr>
              <w:pStyle w:val="TAL"/>
            </w:pPr>
            <w:r>
              <w:t>1.0 dB for 10Hz doppler</w:t>
            </w:r>
          </w:p>
          <w:p w14:paraId="31E88E1F" w14:textId="77777777" w:rsidR="0020303A" w:rsidRDefault="0020303A">
            <w:pPr>
              <w:pStyle w:val="TAL"/>
            </w:pPr>
          </w:p>
          <w:p w14:paraId="41A11B9F" w14:textId="77777777" w:rsidR="0020303A" w:rsidRDefault="0020303A">
            <w:pPr>
              <w:pStyle w:val="TAL"/>
            </w:pPr>
            <w:r>
              <w:t>4Rx CC:</w:t>
            </w:r>
          </w:p>
          <w:p w14:paraId="5CAD6CDD" w14:textId="77777777" w:rsidR="0020303A" w:rsidRDefault="0020303A">
            <w:pPr>
              <w:pStyle w:val="TAL"/>
            </w:pPr>
            <w:r>
              <w:t>0.9dB</w:t>
            </w:r>
          </w:p>
        </w:tc>
        <w:tc>
          <w:tcPr>
            <w:tcW w:w="1813" w:type="pct"/>
            <w:gridSpan w:val="2"/>
            <w:tcBorders>
              <w:top w:val="single" w:sz="4" w:space="0" w:color="auto"/>
              <w:left w:val="single" w:sz="4" w:space="0" w:color="auto"/>
              <w:bottom w:val="single" w:sz="4" w:space="0" w:color="auto"/>
              <w:right w:val="single" w:sz="4" w:space="0" w:color="auto"/>
            </w:tcBorders>
            <w:hideMark/>
          </w:tcPr>
          <w:p w14:paraId="04364CC8" w14:textId="77777777" w:rsidR="0020303A" w:rsidRDefault="0020303A">
            <w:pPr>
              <w:pStyle w:val="TAL"/>
            </w:pPr>
            <w:r>
              <w:t>Formula: SNR + TT</w:t>
            </w:r>
          </w:p>
          <w:p w14:paraId="322C36C0" w14:textId="77777777" w:rsidR="0020303A" w:rsidRDefault="0020303A">
            <w:pPr>
              <w:pStyle w:val="TAL"/>
            </w:pPr>
            <w:r>
              <w:t>T-put limit unchanged</w:t>
            </w:r>
          </w:p>
        </w:tc>
      </w:tr>
      <w:tr w:rsidR="0020303A" w14:paraId="4AA994AF"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76852EF" w14:textId="77777777" w:rsidR="0020303A" w:rsidRDefault="0020303A">
            <w:pPr>
              <w:pStyle w:val="TAL"/>
              <w:rPr>
                <w:lang w:eastAsia="zh-CN"/>
              </w:rPr>
            </w:pPr>
            <w:r>
              <w:t>5.2A.3A.1.2 2Rx-4Rx Normal PDSCH Demodulation Performance for CA (3DL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78428538" w14:textId="77777777" w:rsidR="0020303A" w:rsidRDefault="0020303A">
            <w:pPr>
              <w:pStyle w:val="TAL"/>
              <w:rPr>
                <w:lang w:eastAsia="ja-JP"/>
              </w:rPr>
            </w:pPr>
            <w:r>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2AFDB2DA" w14:textId="77777777" w:rsidR="0020303A" w:rsidRDefault="0020303A">
            <w:pPr>
              <w:pStyle w:val="TAL"/>
              <w:rPr>
                <w:lang w:eastAsia="en-GB"/>
              </w:rPr>
            </w:pPr>
            <w:r>
              <w:t>2Rx CC:</w:t>
            </w:r>
          </w:p>
          <w:p w14:paraId="61C31243" w14:textId="77777777" w:rsidR="0020303A" w:rsidRDefault="0020303A">
            <w:pPr>
              <w:pStyle w:val="TAL"/>
            </w:pPr>
            <w:r>
              <w:t>1.0 dB for 10Hz doppler</w:t>
            </w:r>
          </w:p>
          <w:p w14:paraId="13A06F9B" w14:textId="77777777" w:rsidR="0020303A" w:rsidRDefault="0020303A">
            <w:pPr>
              <w:pStyle w:val="TAL"/>
            </w:pPr>
          </w:p>
          <w:p w14:paraId="0CE649EE" w14:textId="77777777" w:rsidR="0020303A" w:rsidRDefault="0020303A">
            <w:pPr>
              <w:pStyle w:val="TAL"/>
            </w:pPr>
            <w:r>
              <w:t>4Rx CC:</w:t>
            </w:r>
          </w:p>
          <w:p w14:paraId="79AEE0E9" w14:textId="77777777" w:rsidR="0020303A" w:rsidRDefault="0020303A">
            <w:pPr>
              <w:pStyle w:val="TAL"/>
            </w:pPr>
            <w:r>
              <w:t>0.9dB</w:t>
            </w:r>
          </w:p>
        </w:tc>
        <w:tc>
          <w:tcPr>
            <w:tcW w:w="1813" w:type="pct"/>
            <w:gridSpan w:val="2"/>
            <w:tcBorders>
              <w:top w:val="single" w:sz="4" w:space="0" w:color="auto"/>
              <w:left w:val="single" w:sz="4" w:space="0" w:color="auto"/>
              <w:bottom w:val="single" w:sz="4" w:space="0" w:color="auto"/>
              <w:right w:val="single" w:sz="4" w:space="0" w:color="auto"/>
            </w:tcBorders>
            <w:hideMark/>
          </w:tcPr>
          <w:p w14:paraId="44F7465A" w14:textId="77777777" w:rsidR="0020303A" w:rsidRDefault="0020303A">
            <w:pPr>
              <w:pStyle w:val="TOC7"/>
              <w:rPr>
                <w:noProof w:val="0"/>
              </w:rPr>
            </w:pPr>
            <w:r>
              <w:rPr>
                <w:noProof w:val="0"/>
              </w:rPr>
              <w:t>Formula: SNR + TT</w:t>
            </w:r>
          </w:p>
          <w:p w14:paraId="5D52C056" w14:textId="77777777" w:rsidR="0020303A" w:rsidRDefault="0020303A">
            <w:pPr>
              <w:pStyle w:val="TAL"/>
              <w:rPr>
                <w:lang w:eastAsia="ja-JP"/>
              </w:rPr>
            </w:pPr>
            <w:r>
              <w:t>T-put limit unchanged</w:t>
            </w:r>
          </w:p>
        </w:tc>
      </w:tr>
      <w:tr w:rsidR="0020303A" w14:paraId="342B48AA"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6B9D790" w14:textId="77777777" w:rsidR="0020303A" w:rsidRDefault="0020303A">
            <w:pPr>
              <w:pStyle w:val="TAL"/>
              <w:rPr>
                <w:lang w:eastAsia="zh-CN"/>
              </w:rPr>
            </w:pPr>
            <w:r>
              <w:t>5.2A.3A.1.3 2Rx-4Rx Normal PDSCH Demodulation Performance for CA (3DL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028F8EED" w14:textId="77777777" w:rsidR="0020303A" w:rsidRDefault="0020303A">
            <w:pPr>
              <w:pStyle w:val="TAL"/>
              <w:rPr>
                <w:lang w:eastAsia="ja-JP"/>
              </w:rPr>
            </w:pPr>
            <w:r>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586AC4E1" w14:textId="77777777" w:rsidR="0020303A" w:rsidRDefault="0020303A">
            <w:pPr>
              <w:pStyle w:val="TAL"/>
              <w:rPr>
                <w:lang w:eastAsia="en-GB"/>
              </w:rPr>
            </w:pPr>
            <w:r>
              <w:t>2Rx CC:</w:t>
            </w:r>
          </w:p>
          <w:p w14:paraId="130FE115" w14:textId="77777777" w:rsidR="0020303A" w:rsidRDefault="0020303A">
            <w:pPr>
              <w:pStyle w:val="TAL"/>
            </w:pPr>
            <w:r>
              <w:t>1.0 dB for 10Hz doppler</w:t>
            </w:r>
          </w:p>
          <w:p w14:paraId="633A97FA" w14:textId="77777777" w:rsidR="0020303A" w:rsidRDefault="0020303A">
            <w:pPr>
              <w:pStyle w:val="TAL"/>
            </w:pPr>
          </w:p>
          <w:p w14:paraId="59E5383F" w14:textId="77777777" w:rsidR="0020303A" w:rsidRDefault="0020303A">
            <w:pPr>
              <w:pStyle w:val="TAL"/>
            </w:pPr>
            <w:r>
              <w:t>4Rx CC:</w:t>
            </w:r>
          </w:p>
          <w:p w14:paraId="49ABAE57" w14:textId="77777777" w:rsidR="0020303A" w:rsidRDefault="0020303A">
            <w:pPr>
              <w:pStyle w:val="TAL"/>
            </w:pPr>
            <w:r>
              <w:t>0.9dB</w:t>
            </w:r>
          </w:p>
        </w:tc>
        <w:tc>
          <w:tcPr>
            <w:tcW w:w="1813" w:type="pct"/>
            <w:gridSpan w:val="2"/>
            <w:tcBorders>
              <w:top w:val="single" w:sz="4" w:space="0" w:color="auto"/>
              <w:left w:val="single" w:sz="4" w:space="0" w:color="auto"/>
              <w:bottom w:val="single" w:sz="4" w:space="0" w:color="auto"/>
              <w:right w:val="single" w:sz="4" w:space="0" w:color="auto"/>
            </w:tcBorders>
            <w:hideMark/>
          </w:tcPr>
          <w:p w14:paraId="5A4C1732" w14:textId="77777777" w:rsidR="0020303A" w:rsidRDefault="0020303A">
            <w:pPr>
              <w:pStyle w:val="TOC7"/>
              <w:rPr>
                <w:noProof w:val="0"/>
              </w:rPr>
            </w:pPr>
            <w:r>
              <w:rPr>
                <w:noProof w:val="0"/>
              </w:rPr>
              <w:t>Formula: SNR + TT</w:t>
            </w:r>
          </w:p>
          <w:p w14:paraId="3422BFF7" w14:textId="77777777" w:rsidR="0020303A" w:rsidRDefault="0020303A">
            <w:pPr>
              <w:pStyle w:val="TAL"/>
              <w:rPr>
                <w:lang w:eastAsia="ja-JP"/>
              </w:rPr>
            </w:pPr>
            <w:r>
              <w:t>T-put limit unchanged</w:t>
            </w:r>
          </w:p>
        </w:tc>
      </w:tr>
      <w:tr w:rsidR="0020303A" w14:paraId="56AA3251"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B8F64BE" w14:textId="77777777" w:rsidR="0020303A" w:rsidRDefault="0020303A">
            <w:pPr>
              <w:pStyle w:val="TAL"/>
              <w:rPr>
                <w:lang w:eastAsia="en-GB"/>
              </w:rPr>
            </w:pPr>
            <w:r>
              <w:t xml:space="preserve">5.3.1.1.1 1Rx FDD FR1 PDCCH performance for </w:t>
            </w:r>
            <w:proofErr w:type="spellStart"/>
            <w:r>
              <w:t>RedCap</w:t>
            </w:r>
            <w:proofErr w:type="spellEnd"/>
          </w:p>
        </w:tc>
        <w:tc>
          <w:tcPr>
            <w:tcW w:w="685" w:type="pct"/>
            <w:gridSpan w:val="2"/>
            <w:tcBorders>
              <w:top w:val="single" w:sz="4" w:space="0" w:color="auto"/>
              <w:left w:val="single" w:sz="4" w:space="0" w:color="auto"/>
              <w:bottom w:val="single" w:sz="4" w:space="0" w:color="auto"/>
              <w:right w:val="single" w:sz="4" w:space="0" w:color="auto"/>
            </w:tcBorders>
            <w:hideMark/>
          </w:tcPr>
          <w:p w14:paraId="4718B5B3"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9FF646E" w14:textId="77777777" w:rsidR="0020303A" w:rsidRDefault="0020303A">
            <w:pPr>
              <w:pStyle w:val="TAL"/>
            </w:pPr>
            <w:r>
              <w:t>0.9 dB for &gt; 10Hz doppler</w:t>
            </w:r>
          </w:p>
          <w:p w14:paraId="75BC7F9D"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5B7897F4" w14:textId="77777777" w:rsidR="0020303A" w:rsidRDefault="0020303A">
            <w:pPr>
              <w:pStyle w:val="TAL"/>
            </w:pPr>
            <w:r>
              <w:t>Formula: SNR + TT</w:t>
            </w:r>
          </w:p>
          <w:p w14:paraId="3C6A5777" w14:textId="77777777" w:rsidR="0020303A" w:rsidRDefault="0020303A">
            <w:pPr>
              <w:pStyle w:val="TOC7"/>
              <w:rPr>
                <w:noProof w:val="0"/>
              </w:rPr>
            </w:pPr>
            <w:r>
              <w:rPr>
                <w:rFonts w:ascii="Arial" w:hAnsi="Arial"/>
                <w:noProof w:val="0"/>
                <w:sz w:val="18"/>
              </w:rPr>
              <w:t>T-put limit unchanged</w:t>
            </w:r>
          </w:p>
        </w:tc>
      </w:tr>
      <w:tr w:rsidR="0020303A" w14:paraId="694AF30A"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A592F35" w14:textId="77777777" w:rsidR="0020303A" w:rsidRDefault="0020303A">
            <w:pPr>
              <w:pStyle w:val="TAL"/>
            </w:pPr>
            <w:r>
              <w:t>5.3.2.1.1 2Rx FDD FR1 PDCCH 1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A74DFAB"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0B56DAC" w14:textId="77777777" w:rsidR="0020303A" w:rsidRDefault="0020303A">
            <w:pPr>
              <w:pStyle w:val="TAL"/>
            </w:pPr>
            <w:r>
              <w:t xml:space="preserve">0.9 dB </w:t>
            </w:r>
          </w:p>
        </w:tc>
        <w:tc>
          <w:tcPr>
            <w:tcW w:w="1813" w:type="pct"/>
            <w:gridSpan w:val="2"/>
            <w:tcBorders>
              <w:top w:val="single" w:sz="4" w:space="0" w:color="auto"/>
              <w:left w:val="single" w:sz="4" w:space="0" w:color="auto"/>
              <w:bottom w:val="single" w:sz="4" w:space="0" w:color="auto"/>
              <w:right w:val="single" w:sz="4" w:space="0" w:color="auto"/>
            </w:tcBorders>
            <w:hideMark/>
          </w:tcPr>
          <w:p w14:paraId="2B3D556C" w14:textId="77777777" w:rsidR="0020303A" w:rsidRDefault="0020303A">
            <w:pPr>
              <w:pStyle w:val="TAL"/>
            </w:pPr>
            <w:r>
              <w:t>Formula: SNR + TT</w:t>
            </w:r>
          </w:p>
          <w:p w14:paraId="6B02E653" w14:textId="77777777" w:rsidR="0020303A" w:rsidRDefault="0020303A">
            <w:pPr>
              <w:pStyle w:val="TAL"/>
            </w:pPr>
            <w:r>
              <w:t>T-put limit unchanged</w:t>
            </w:r>
          </w:p>
        </w:tc>
      </w:tr>
      <w:tr w:rsidR="0020303A" w14:paraId="7977D7F4"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B5AAE41" w14:textId="77777777" w:rsidR="0020303A" w:rsidRDefault="0020303A">
            <w:pPr>
              <w:pStyle w:val="TAL"/>
            </w:pPr>
            <w:r>
              <w:t>5.3.2.1.2 2Rx FDD FR1 PDCCH 2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60DBFBD5"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258FCE8" w14:textId="77777777" w:rsidR="0020303A" w:rsidRDefault="0020303A">
            <w:pPr>
              <w:pStyle w:val="TAL"/>
            </w:pPr>
            <w:r>
              <w:t xml:space="preserve">1.0 dB </w:t>
            </w:r>
          </w:p>
        </w:tc>
        <w:tc>
          <w:tcPr>
            <w:tcW w:w="1813" w:type="pct"/>
            <w:gridSpan w:val="2"/>
            <w:tcBorders>
              <w:top w:val="single" w:sz="4" w:space="0" w:color="auto"/>
              <w:left w:val="single" w:sz="4" w:space="0" w:color="auto"/>
              <w:bottom w:val="single" w:sz="4" w:space="0" w:color="auto"/>
              <w:right w:val="single" w:sz="4" w:space="0" w:color="auto"/>
            </w:tcBorders>
            <w:hideMark/>
          </w:tcPr>
          <w:p w14:paraId="5AEB4B03" w14:textId="77777777" w:rsidR="0020303A" w:rsidRDefault="0020303A">
            <w:pPr>
              <w:pStyle w:val="TAL"/>
            </w:pPr>
            <w:r>
              <w:t>Formula: SNR + TT</w:t>
            </w:r>
          </w:p>
          <w:p w14:paraId="0FA9A050" w14:textId="77777777" w:rsidR="0020303A" w:rsidRDefault="0020303A">
            <w:pPr>
              <w:pStyle w:val="TAL"/>
            </w:pPr>
            <w:r>
              <w:t>T-put limit unchanged</w:t>
            </w:r>
          </w:p>
        </w:tc>
      </w:tr>
      <w:tr w:rsidR="0020303A" w14:paraId="51528C41"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05A4A301" w14:textId="77777777" w:rsidR="0020303A" w:rsidRDefault="0020303A">
            <w:pPr>
              <w:pStyle w:val="TAL"/>
            </w:pPr>
            <w:r>
              <w:t>5.3.2.1.3 2Rx FDD FR1 PDCCH 1 Tx antenna performance for power saving</w:t>
            </w:r>
          </w:p>
        </w:tc>
        <w:tc>
          <w:tcPr>
            <w:tcW w:w="685" w:type="pct"/>
            <w:gridSpan w:val="2"/>
            <w:tcBorders>
              <w:top w:val="single" w:sz="4" w:space="0" w:color="auto"/>
              <w:left w:val="single" w:sz="4" w:space="0" w:color="auto"/>
              <w:bottom w:val="single" w:sz="4" w:space="0" w:color="auto"/>
              <w:right w:val="single" w:sz="4" w:space="0" w:color="auto"/>
            </w:tcBorders>
            <w:hideMark/>
          </w:tcPr>
          <w:p w14:paraId="180E1E7B"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0B4023D" w14:textId="77777777" w:rsidR="0020303A" w:rsidRDefault="0020303A">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44C6C8C8" w14:textId="77777777" w:rsidR="0020303A" w:rsidRDefault="0020303A">
            <w:pPr>
              <w:pStyle w:val="TAL"/>
            </w:pPr>
            <w:r>
              <w:t>Formula: SNR + TT</w:t>
            </w:r>
          </w:p>
          <w:p w14:paraId="19118CC8" w14:textId="77777777" w:rsidR="0020303A" w:rsidRDefault="0020303A">
            <w:pPr>
              <w:pStyle w:val="TAL"/>
            </w:pPr>
            <w:r>
              <w:t>T-put limit unchanged</w:t>
            </w:r>
          </w:p>
        </w:tc>
      </w:tr>
      <w:tr w:rsidR="0020303A" w14:paraId="2118DCEA"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6DB6AE9" w14:textId="77777777" w:rsidR="0020303A" w:rsidRDefault="0020303A">
            <w:pPr>
              <w:pStyle w:val="TAL"/>
            </w:pPr>
            <w:r>
              <w:t xml:space="preserve">5.3.2.1.4 2Rx FDD FR1 PDCCH performance for </w:t>
            </w:r>
            <w:proofErr w:type="spellStart"/>
            <w:r>
              <w:t>RedCap</w:t>
            </w:r>
            <w:proofErr w:type="spellEnd"/>
          </w:p>
        </w:tc>
        <w:tc>
          <w:tcPr>
            <w:tcW w:w="685" w:type="pct"/>
            <w:gridSpan w:val="2"/>
            <w:tcBorders>
              <w:top w:val="single" w:sz="4" w:space="0" w:color="auto"/>
              <w:left w:val="single" w:sz="4" w:space="0" w:color="auto"/>
              <w:bottom w:val="single" w:sz="4" w:space="0" w:color="auto"/>
              <w:right w:val="single" w:sz="4" w:space="0" w:color="auto"/>
            </w:tcBorders>
            <w:hideMark/>
          </w:tcPr>
          <w:p w14:paraId="0AA1498F"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88FAF6A" w14:textId="77777777" w:rsidR="0020303A" w:rsidRDefault="0020303A">
            <w:pPr>
              <w:pStyle w:val="TAL"/>
            </w:pPr>
            <w:r>
              <w:t>0.9 dB for Test 1</w:t>
            </w:r>
          </w:p>
          <w:p w14:paraId="6B4965C0" w14:textId="77777777" w:rsidR="0020303A" w:rsidRDefault="0020303A">
            <w:pPr>
              <w:pStyle w:val="TAL"/>
            </w:pPr>
            <w:r>
              <w:t>1.0 dB for Test 2</w:t>
            </w:r>
          </w:p>
        </w:tc>
        <w:tc>
          <w:tcPr>
            <w:tcW w:w="1813" w:type="pct"/>
            <w:gridSpan w:val="2"/>
            <w:tcBorders>
              <w:top w:val="single" w:sz="4" w:space="0" w:color="auto"/>
              <w:left w:val="single" w:sz="4" w:space="0" w:color="auto"/>
              <w:bottom w:val="single" w:sz="4" w:space="0" w:color="auto"/>
              <w:right w:val="single" w:sz="4" w:space="0" w:color="auto"/>
            </w:tcBorders>
            <w:hideMark/>
          </w:tcPr>
          <w:p w14:paraId="79D15455" w14:textId="77777777" w:rsidR="0020303A" w:rsidRDefault="0020303A">
            <w:pPr>
              <w:pStyle w:val="TAL"/>
            </w:pPr>
            <w:r>
              <w:t>Formula: SNR + TT</w:t>
            </w:r>
          </w:p>
          <w:p w14:paraId="6E9D3C22" w14:textId="77777777" w:rsidR="0020303A" w:rsidRDefault="0020303A">
            <w:pPr>
              <w:pStyle w:val="TAL"/>
            </w:pPr>
            <w:r>
              <w:t>T-put limit unchanged</w:t>
            </w:r>
          </w:p>
        </w:tc>
      </w:tr>
      <w:tr w:rsidR="0020303A" w14:paraId="44DC6D44"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1DFBA86" w14:textId="77777777" w:rsidR="0020303A" w:rsidRDefault="0020303A">
            <w:pPr>
              <w:pStyle w:val="TAL"/>
            </w:pPr>
            <w:r>
              <w:t>5.3.2.2.1 2Rx TDD FR1 PDCCH 1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F038564"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5211796" w14:textId="77777777" w:rsidR="0020303A" w:rsidRDefault="0020303A">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31928932" w14:textId="77777777" w:rsidR="0020303A" w:rsidRDefault="0020303A">
            <w:pPr>
              <w:pStyle w:val="TAL"/>
            </w:pPr>
            <w:r>
              <w:t>Formula: SNR + TT</w:t>
            </w:r>
          </w:p>
          <w:p w14:paraId="5DA60360" w14:textId="77777777" w:rsidR="0020303A" w:rsidRDefault="0020303A">
            <w:pPr>
              <w:pStyle w:val="TAL"/>
            </w:pPr>
            <w:r>
              <w:t>T-put limit unchanged</w:t>
            </w:r>
          </w:p>
        </w:tc>
      </w:tr>
      <w:tr w:rsidR="0020303A" w14:paraId="1C5943AE"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758990D" w14:textId="77777777" w:rsidR="0020303A" w:rsidRDefault="0020303A">
            <w:pPr>
              <w:pStyle w:val="TAL"/>
            </w:pPr>
            <w:r>
              <w:t>5.3.2.2.2 2Rx TDD FR1 PDCCH 2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CF46F45"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85DAB51" w14:textId="77777777" w:rsidR="0020303A" w:rsidRDefault="0020303A">
            <w:pPr>
              <w:pStyle w:val="TAL"/>
            </w:pPr>
            <w:r>
              <w:t>1.0 dB</w:t>
            </w:r>
          </w:p>
        </w:tc>
        <w:tc>
          <w:tcPr>
            <w:tcW w:w="1813" w:type="pct"/>
            <w:gridSpan w:val="2"/>
            <w:tcBorders>
              <w:top w:val="single" w:sz="4" w:space="0" w:color="auto"/>
              <w:left w:val="single" w:sz="4" w:space="0" w:color="auto"/>
              <w:bottom w:val="single" w:sz="4" w:space="0" w:color="auto"/>
              <w:right w:val="single" w:sz="4" w:space="0" w:color="auto"/>
            </w:tcBorders>
            <w:hideMark/>
          </w:tcPr>
          <w:p w14:paraId="4C822901" w14:textId="77777777" w:rsidR="0020303A" w:rsidRDefault="0020303A">
            <w:pPr>
              <w:pStyle w:val="TAL"/>
            </w:pPr>
            <w:r>
              <w:t>Formula: SNR + TT</w:t>
            </w:r>
          </w:p>
          <w:p w14:paraId="386BD864" w14:textId="77777777" w:rsidR="0020303A" w:rsidRDefault="0020303A">
            <w:pPr>
              <w:pStyle w:val="TAL"/>
            </w:pPr>
            <w:r>
              <w:t>T-put limit unchanged</w:t>
            </w:r>
          </w:p>
        </w:tc>
      </w:tr>
      <w:tr w:rsidR="0020303A" w14:paraId="110C84F9"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7862B66" w14:textId="77777777" w:rsidR="0020303A" w:rsidRDefault="0020303A">
            <w:pPr>
              <w:pStyle w:val="TAL"/>
            </w:pPr>
            <w:r>
              <w:t>5.3.2.2.3 2Rx TDD FR1 PDCCH 1 Tx antenna performance for power saving</w:t>
            </w:r>
          </w:p>
        </w:tc>
        <w:tc>
          <w:tcPr>
            <w:tcW w:w="685" w:type="pct"/>
            <w:gridSpan w:val="2"/>
            <w:tcBorders>
              <w:top w:val="single" w:sz="4" w:space="0" w:color="auto"/>
              <w:left w:val="single" w:sz="4" w:space="0" w:color="auto"/>
              <w:bottom w:val="single" w:sz="4" w:space="0" w:color="auto"/>
              <w:right w:val="single" w:sz="4" w:space="0" w:color="auto"/>
            </w:tcBorders>
            <w:hideMark/>
          </w:tcPr>
          <w:p w14:paraId="613BC2F1"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CB27E0D" w14:textId="77777777" w:rsidR="0020303A" w:rsidRDefault="0020303A">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769AA524" w14:textId="77777777" w:rsidR="0020303A" w:rsidRDefault="0020303A">
            <w:pPr>
              <w:pStyle w:val="TAL"/>
            </w:pPr>
            <w:r>
              <w:t>Formula: SNR + TT</w:t>
            </w:r>
          </w:p>
          <w:p w14:paraId="25BE4FEA" w14:textId="77777777" w:rsidR="0020303A" w:rsidRDefault="0020303A">
            <w:pPr>
              <w:pStyle w:val="TAL"/>
            </w:pPr>
            <w:r>
              <w:t>T-put limit unchanged</w:t>
            </w:r>
          </w:p>
        </w:tc>
      </w:tr>
      <w:tr w:rsidR="0020303A" w14:paraId="79DAD4BC"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8560A71" w14:textId="77777777" w:rsidR="0020303A" w:rsidRDefault="0020303A">
            <w:pPr>
              <w:pStyle w:val="TAL"/>
            </w:pPr>
            <w:r>
              <w:t xml:space="preserve">5.3.2.2.4 2Rx TDD FR1 PDCCH performance for </w:t>
            </w:r>
            <w:proofErr w:type="spellStart"/>
            <w:r>
              <w:t>RedCap</w:t>
            </w:r>
            <w:proofErr w:type="spellEnd"/>
          </w:p>
        </w:tc>
        <w:tc>
          <w:tcPr>
            <w:tcW w:w="685" w:type="pct"/>
            <w:gridSpan w:val="2"/>
            <w:tcBorders>
              <w:top w:val="single" w:sz="4" w:space="0" w:color="auto"/>
              <w:left w:val="single" w:sz="4" w:space="0" w:color="auto"/>
              <w:bottom w:val="single" w:sz="4" w:space="0" w:color="auto"/>
              <w:right w:val="single" w:sz="4" w:space="0" w:color="auto"/>
            </w:tcBorders>
            <w:hideMark/>
          </w:tcPr>
          <w:p w14:paraId="07DB5D8E"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5A0D586" w14:textId="77777777" w:rsidR="0020303A" w:rsidRDefault="0020303A">
            <w:pPr>
              <w:pStyle w:val="TAL"/>
            </w:pPr>
            <w:r>
              <w:t>0.8 dB for Test 1</w:t>
            </w:r>
          </w:p>
          <w:p w14:paraId="062C2D5B" w14:textId="77777777" w:rsidR="0020303A" w:rsidRDefault="0020303A">
            <w:pPr>
              <w:pStyle w:val="TAL"/>
            </w:pPr>
            <w:r>
              <w:t>0.9 dB for Test 2</w:t>
            </w:r>
          </w:p>
        </w:tc>
        <w:tc>
          <w:tcPr>
            <w:tcW w:w="1813" w:type="pct"/>
            <w:gridSpan w:val="2"/>
            <w:tcBorders>
              <w:top w:val="single" w:sz="4" w:space="0" w:color="auto"/>
              <w:left w:val="single" w:sz="4" w:space="0" w:color="auto"/>
              <w:bottom w:val="single" w:sz="4" w:space="0" w:color="auto"/>
              <w:right w:val="single" w:sz="4" w:space="0" w:color="auto"/>
            </w:tcBorders>
            <w:hideMark/>
          </w:tcPr>
          <w:p w14:paraId="67D4ADF5" w14:textId="77777777" w:rsidR="0020303A" w:rsidRDefault="0020303A">
            <w:pPr>
              <w:pStyle w:val="TAL"/>
            </w:pPr>
            <w:r>
              <w:t>Formula: SNR + TT</w:t>
            </w:r>
          </w:p>
          <w:p w14:paraId="65228F28" w14:textId="77777777" w:rsidR="0020303A" w:rsidRDefault="0020303A">
            <w:pPr>
              <w:pStyle w:val="TAL"/>
            </w:pPr>
            <w:r>
              <w:t>T-put limit unchanged</w:t>
            </w:r>
          </w:p>
        </w:tc>
      </w:tr>
      <w:tr w:rsidR="0020303A" w14:paraId="301892FB"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B201D04" w14:textId="77777777" w:rsidR="0020303A" w:rsidRDefault="0020303A">
            <w:pPr>
              <w:pStyle w:val="TAL"/>
            </w:pPr>
            <w:r>
              <w:t>5.3.3.1.1 4Rx FDD FR1 PDCCH 1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A0611DE"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5E875AC" w14:textId="77777777" w:rsidR="0020303A" w:rsidRDefault="0020303A">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51F7236C" w14:textId="77777777" w:rsidR="0020303A" w:rsidRDefault="0020303A">
            <w:pPr>
              <w:pStyle w:val="TAL"/>
            </w:pPr>
            <w:r>
              <w:t>Formula: SNR + TT</w:t>
            </w:r>
          </w:p>
          <w:p w14:paraId="1116BB35" w14:textId="77777777" w:rsidR="0020303A" w:rsidRDefault="0020303A">
            <w:pPr>
              <w:pStyle w:val="TAL"/>
            </w:pPr>
            <w:r>
              <w:t>T-put limit unchanged</w:t>
            </w:r>
          </w:p>
        </w:tc>
      </w:tr>
      <w:tr w:rsidR="0020303A" w14:paraId="4B98E3F6"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9CB7FE6" w14:textId="77777777" w:rsidR="0020303A" w:rsidRDefault="0020303A">
            <w:pPr>
              <w:pStyle w:val="TAL"/>
            </w:pPr>
            <w:r>
              <w:t>5.3.3.1.2 4Rx FDD FR1 PDCCH 2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4EF676CA"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0381439" w14:textId="77777777" w:rsidR="0020303A" w:rsidRDefault="0020303A">
            <w:pPr>
              <w:pStyle w:val="TAL"/>
            </w:pPr>
            <w:r>
              <w:t>1.0 dB</w:t>
            </w:r>
          </w:p>
        </w:tc>
        <w:tc>
          <w:tcPr>
            <w:tcW w:w="1813" w:type="pct"/>
            <w:gridSpan w:val="2"/>
            <w:tcBorders>
              <w:top w:val="single" w:sz="4" w:space="0" w:color="auto"/>
              <w:left w:val="single" w:sz="4" w:space="0" w:color="auto"/>
              <w:bottom w:val="single" w:sz="4" w:space="0" w:color="auto"/>
              <w:right w:val="single" w:sz="4" w:space="0" w:color="auto"/>
            </w:tcBorders>
            <w:hideMark/>
          </w:tcPr>
          <w:p w14:paraId="626CBDAD" w14:textId="77777777" w:rsidR="0020303A" w:rsidRDefault="0020303A">
            <w:pPr>
              <w:pStyle w:val="TAL"/>
            </w:pPr>
            <w:r>
              <w:t>Formula: SNR + TT</w:t>
            </w:r>
          </w:p>
          <w:p w14:paraId="00B57011" w14:textId="77777777" w:rsidR="0020303A" w:rsidRDefault="0020303A">
            <w:pPr>
              <w:pStyle w:val="TAL"/>
            </w:pPr>
            <w:r>
              <w:t>T-put limit unchanged</w:t>
            </w:r>
          </w:p>
        </w:tc>
      </w:tr>
      <w:tr w:rsidR="0020303A" w14:paraId="49FF28CE"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36E3F84" w14:textId="77777777" w:rsidR="0020303A" w:rsidRDefault="0020303A">
            <w:pPr>
              <w:pStyle w:val="TAL"/>
            </w:pPr>
            <w:r>
              <w:t>5.3.3.1.3 4Rx FDD FR1 PDCCH 1 Tx antenna performance power saving</w:t>
            </w:r>
          </w:p>
        </w:tc>
        <w:tc>
          <w:tcPr>
            <w:tcW w:w="685" w:type="pct"/>
            <w:gridSpan w:val="2"/>
            <w:tcBorders>
              <w:top w:val="single" w:sz="4" w:space="0" w:color="auto"/>
              <w:left w:val="single" w:sz="4" w:space="0" w:color="auto"/>
              <w:bottom w:val="single" w:sz="4" w:space="0" w:color="auto"/>
              <w:right w:val="single" w:sz="4" w:space="0" w:color="auto"/>
            </w:tcBorders>
            <w:hideMark/>
          </w:tcPr>
          <w:p w14:paraId="77878683"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5404E72" w14:textId="77777777" w:rsidR="0020303A" w:rsidRDefault="0020303A">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2F0E32D2" w14:textId="77777777" w:rsidR="0020303A" w:rsidRDefault="0020303A">
            <w:pPr>
              <w:pStyle w:val="TAL"/>
            </w:pPr>
            <w:r>
              <w:t>Formula: SNR + TT</w:t>
            </w:r>
          </w:p>
          <w:p w14:paraId="4EC08019" w14:textId="77777777" w:rsidR="0020303A" w:rsidRDefault="0020303A">
            <w:pPr>
              <w:pStyle w:val="TAL"/>
            </w:pPr>
            <w:r>
              <w:t>T-put limit unchanged</w:t>
            </w:r>
          </w:p>
        </w:tc>
      </w:tr>
      <w:tr w:rsidR="0020303A" w14:paraId="19C7580A"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CCD4BFD" w14:textId="77777777" w:rsidR="0020303A" w:rsidRDefault="0020303A">
            <w:pPr>
              <w:pStyle w:val="TAL"/>
            </w:pPr>
            <w:r>
              <w:t>5.3.3.2.1 4Rx TDD FR1 PDCCH 1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4AE90AFE"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9578332" w14:textId="77777777" w:rsidR="0020303A" w:rsidRDefault="0020303A">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5D50F598" w14:textId="77777777" w:rsidR="0020303A" w:rsidRDefault="0020303A">
            <w:pPr>
              <w:pStyle w:val="TAL"/>
            </w:pPr>
            <w:r>
              <w:t>Formula: SNR + TT</w:t>
            </w:r>
          </w:p>
          <w:p w14:paraId="05EABFA9" w14:textId="77777777" w:rsidR="0020303A" w:rsidRDefault="0020303A">
            <w:pPr>
              <w:pStyle w:val="TAL"/>
            </w:pPr>
            <w:r>
              <w:t>T-put limit unchanged</w:t>
            </w:r>
          </w:p>
        </w:tc>
      </w:tr>
      <w:tr w:rsidR="0020303A" w14:paraId="7DE1EA42"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0F894077" w14:textId="77777777" w:rsidR="0020303A" w:rsidRDefault="0020303A">
            <w:pPr>
              <w:pStyle w:val="TAL"/>
            </w:pPr>
            <w:r>
              <w:t>5.3.3.2.2 4Rx TDD FR1 PDCCH 2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F7ADDFD"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7A2F4B2" w14:textId="77777777" w:rsidR="0020303A" w:rsidRDefault="0020303A">
            <w:pPr>
              <w:pStyle w:val="TAL"/>
            </w:pPr>
            <w:r>
              <w:t>1.0 dB</w:t>
            </w:r>
          </w:p>
        </w:tc>
        <w:tc>
          <w:tcPr>
            <w:tcW w:w="1813" w:type="pct"/>
            <w:gridSpan w:val="2"/>
            <w:tcBorders>
              <w:top w:val="single" w:sz="4" w:space="0" w:color="auto"/>
              <w:left w:val="single" w:sz="4" w:space="0" w:color="auto"/>
              <w:bottom w:val="single" w:sz="4" w:space="0" w:color="auto"/>
              <w:right w:val="single" w:sz="4" w:space="0" w:color="auto"/>
            </w:tcBorders>
            <w:hideMark/>
          </w:tcPr>
          <w:p w14:paraId="51923CEF" w14:textId="77777777" w:rsidR="0020303A" w:rsidRDefault="0020303A">
            <w:pPr>
              <w:pStyle w:val="TAL"/>
            </w:pPr>
            <w:r>
              <w:t>Formula: SNR + TT</w:t>
            </w:r>
          </w:p>
          <w:p w14:paraId="723888B8" w14:textId="77777777" w:rsidR="0020303A" w:rsidRDefault="0020303A">
            <w:pPr>
              <w:pStyle w:val="TAL"/>
            </w:pPr>
            <w:r>
              <w:t>T-put limit unchanged</w:t>
            </w:r>
          </w:p>
        </w:tc>
      </w:tr>
      <w:tr w:rsidR="0020303A" w14:paraId="2CF94419"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EE4EA13" w14:textId="77777777" w:rsidR="0020303A" w:rsidRDefault="0020303A">
            <w:pPr>
              <w:pStyle w:val="TAL"/>
            </w:pPr>
            <w:r>
              <w:rPr>
                <w:lang w:eastAsia="zh-CN"/>
              </w:rPr>
              <w:t>11.1.2.1.1_1 2Rx FR1 PSSCH performance - single active PSSCH link</w:t>
            </w:r>
          </w:p>
        </w:tc>
        <w:tc>
          <w:tcPr>
            <w:tcW w:w="685" w:type="pct"/>
            <w:gridSpan w:val="2"/>
            <w:tcBorders>
              <w:top w:val="single" w:sz="4" w:space="0" w:color="auto"/>
              <w:left w:val="single" w:sz="4" w:space="0" w:color="auto"/>
              <w:bottom w:val="single" w:sz="4" w:space="0" w:color="auto"/>
              <w:right w:val="single" w:sz="4" w:space="0" w:color="auto"/>
            </w:tcBorders>
            <w:hideMark/>
          </w:tcPr>
          <w:p w14:paraId="0EF4BDBC" w14:textId="77777777" w:rsidR="0020303A" w:rsidRDefault="0020303A">
            <w:pPr>
              <w:pStyle w:val="TAL"/>
            </w:pPr>
            <w:r>
              <w:rPr>
                <w:lang w:eastAsia="ja-JP"/>
              </w:rPr>
              <w:t>SNR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E1F9F2D" w14:textId="77777777" w:rsidR="0020303A" w:rsidRDefault="0020303A">
            <w:pPr>
              <w:pStyle w:val="TAL"/>
            </w:pPr>
            <w:r>
              <w:t>0.8 dB</w:t>
            </w:r>
          </w:p>
        </w:tc>
        <w:tc>
          <w:tcPr>
            <w:tcW w:w="1813" w:type="pct"/>
            <w:gridSpan w:val="2"/>
            <w:tcBorders>
              <w:top w:val="single" w:sz="4" w:space="0" w:color="auto"/>
              <w:left w:val="single" w:sz="4" w:space="0" w:color="auto"/>
              <w:bottom w:val="single" w:sz="4" w:space="0" w:color="auto"/>
              <w:right w:val="single" w:sz="4" w:space="0" w:color="auto"/>
            </w:tcBorders>
            <w:hideMark/>
          </w:tcPr>
          <w:p w14:paraId="7E2A5EEE" w14:textId="77777777" w:rsidR="0020303A" w:rsidRDefault="0020303A">
            <w:pPr>
              <w:pStyle w:val="TAL"/>
              <w:rPr>
                <w:lang w:eastAsia="ja-JP"/>
              </w:rPr>
            </w:pPr>
            <w:r>
              <w:rPr>
                <w:lang w:eastAsia="ja-JP"/>
              </w:rPr>
              <w:t>Formula: SNR + TT</w:t>
            </w:r>
          </w:p>
          <w:p w14:paraId="3A88CBA5" w14:textId="77777777" w:rsidR="0020303A" w:rsidRDefault="0020303A">
            <w:pPr>
              <w:pStyle w:val="TAL"/>
              <w:rPr>
                <w:lang w:eastAsia="en-GB"/>
              </w:rPr>
            </w:pPr>
            <w:r>
              <w:rPr>
                <w:lang w:eastAsia="ja-JP"/>
              </w:rPr>
              <w:t>T-put limit unchanged</w:t>
            </w:r>
          </w:p>
        </w:tc>
      </w:tr>
      <w:tr w:rsidR="0020303A" w14:paraId="3B063999"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1B62DAC" w14:textId="77777777" w:rsidR="0020303A" w:rsidRDefault="0020303A">
            <w:pPr>
              <w:pStyle w:val="TAL"/>
            </w:pPr>
            <w:r>
              <w:rPr>
                <w:lang w:eastAsia="zh-CN"/>
              </w:rPr>
              <w:t>11.1.3.1.1_1 2Rx FR1 PSCCH performance - single active PSSCH link</w:t>
            </w:r>
          </w:p>
        </w:tc>
        <w:tc>
          <w:tcPr>
            <w:tcW w:w="685" w:type="pct"/>
            <w:gridSpan w:val="2"/>
            <w:tcBorders>
              <w:top w:val="single" w:sz="4" w:space="0" w:color="auto"/>
              <w:left w:val="single" w:sz="4" w:space="0" w:color="auto"/>
              <w:bottom w:val="single" w:sz="4" w:space="0" w:color="auto"/>
              <w:right w:val="single" w:sz="4" w:space="0" w:color="auto"/>
            </w:tcBorders>
            <w:hideMark/>
          </w:tcPr>
          <w:p w14:paraId="75032155" w14:textId="77777777" w:rsidR="0020303A" w:rsidRDefault="0020303A">
            <w:pPr>
              <w:pStyle w:val="TAL"/>
            </w:pPr>
            <w:r>
              <w:rPr>
                <w:lang w:eastAsia="ja-JP"/>
              </w:rPr>
              <w:t>SNR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422B1D8" w14:textId="77777777" w:rsidR="0020303A" w:rsidRDefault="0020303A">
            <w:pPr>
              <w:pStyle w:val="TAL"/>
            </w:pPr>
            <w:r>
              <w:t>0.8 dB</w:t>
            </w:r>
          </w:p>
        </w:tc>
        <w:tc>
          <w:tcPr>
            <w:tcW w:w="1813" w:type="pct"/>
            <w:gridSpan w:val="2"/>
            <w:tcBorders>
              <w:top w:val="single" w:sz="4" w:space="0" w:color="auto"/>
              <w:left w:val="single" w:sz="4" w:space="0" w:color="auto"/>
              <w:bottom w:val="single" w:sz="4" w:space="0" w:color="auto"/>
              <w:right w:val="single" w:sz="4" w:space="0" w:color="auto"/>
            </w:tcBorders>
            <w:hideMark/>
          </w:tcPr>
          <w:p w14:paraId="120D579B" w14:textId="77777777" w:rsidR="0020303A" w:rsidRDefault="0020303A">
            <w:pPr>
              <w:pStyle w:val="TAL"/>
              <w:rPr>
                <w:lang w:eastAsia="ja-JP"/>
              </w:rPr>
            </w:pPr>
            <w:r>
              <w:rPr>
                <w:lang w:eastAsia="ja-JP"/>
              </w:rPr>
              <w:t>Formula: SNR + TT</w:t>
            </w:r>
          </w:p>
          <w:p w14:paraId="24E68843" w14:textId="77777777" w:rsidR="0020303A" w:rsidRDefault="0020303A">
            <w:pPr>
              <w:pStyle w:val="TAL"/>
              <w:rPr>
                <w:lang w:eastAsia="en-GB"/>
              </w:rPr>
            </w:pPr>
            <w:r>
              <w:rPr>
                <w:lang w:eastAsia="ja-JP"/>
              </w:rPr>
              <w:t>missing detection probability limit unchanged</w:t>
            </w:r>
          </w:p>
        </w:tc>
      </w:tr>
      <w:tr w:rsidR="0020303A" w14:paraId="106E02A3"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8DC7274" w14:textId="77777777" w:rsidR="0020303A" w:rsidRDefault="0020303A">
            <w:pPr>
              <w:pStyle w:val="TAL"/>
            </w:pPr>
            <w:r>
              <w:rPr>
                <w:lang w:eastAsia="zh-CN"/>
              </w:rPr>
              <w:t>11.1.5.1.1_1 2Rx FR1 PSCCH performance - single active PSSCH link</w:t>
            </w:r>
          </w:p>
        </w:tc>
        <w:tc>
          <w:tcPr>
            <w:tcW w:w="685" w:type="pct"/>
            <w:gridSpan w:val="2"/>
            <w:tcBorders>
              <w:top w:val="single" w:sz="4" w:space="0" w:color="auto"/>
              <w:left w:val="single" w:sz="4" w:space="0" w:color="auto"/>
              <w:bottom w:val="single" w:sz="4" w:space="0" w:color="auto"/>
              <w:right w:val="single" w:sz="4" w:space="0" w:color="auto"/>
            </w:tcBorders>
            <w:hideMark/>
          </w:tcPr>
          <w:p w14:paraId="3C1FBE1B" w14:textId="77777777" w:rsidR="0020303A" w:rsidRDefault="0020303A">
            <w:pPr>
              <w:pStyle w:val="TAL"/>
            </w:pPr>
            <w:r>
              <w:rPr>
                <w:lang w:eastAsia="ja-JP"/>
              </w:rPr>
              <w:t>SNR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8CCF64A" w14:textId="77777777" w:rsidR="0020303A" w:rsidRDefault="0020303A">
            <w:pPr>
              <w:pStyle w:val="TAL"/>
            </w:pPr>
            <w:r>
              <w:t>0.8 dB</w:t>
            </w:r>
          </w:p>
        </w:tc>
        <w:tc>
          <w:tcPr>
            <w:tcW w:w="1813" w:type="pct"/>
            <w:gridSpan w:val="2"/>
            <w:tcBorders>
              <w:top w:val="single" w:sz="4" w:space="0" w:color="auto"/>
              <w:left w:val="single" w:sz="4" w:space="0" w:color="auto"/>
              <w:bottom w:val="single" w:sz="4" w:space="0" w:color="auto"/>
              <w:right w:val="single" w:sz="4" w:space="0" w:color="auto"/>
            </w:tcBorders>
            <w:hideMark/>
          </w:tcPr>
          <w:p w14:paraId="5A113E9C" w14:textId="77777777" w:rsidR="0020303A" w:rsidRDefault="0020303A">
            <w:pPr>
              <w:pStyle w:val="TAL"/>
              <w:rPr>
                <w:lang w:eastAsia="ja-JP"/>
              </w:rPr>
            </w:pPr>
            <w:r>
              <w:rPr>
                <w:lang w:eastAsia="ja-JP"/>
              </w:rPr>
              <w:t>Formula: SNR + TT</w:t>
            </w:r>
          </w:p>
          <w:p w14:paraId="629BDCAF" w14:textId="77777777" w:rsidR="0020303A" w:rsidRDefault="0020303A">
            <w:pPr>
              <w:pStyle w:val="TAL"/>
              <w:rPr>
                <w:lang w:eastAsia="en-GB"/>
              </w:rPr>
            </w:pPr>
            <w:r>
              <w:rPr>
                <w:lang w:eastAsia="ja-JP"/>
              </w:rPr>
              <w:t>missing detection probability limit unchanged</w:t>
            </w:r>
          </w:p>
        </w:tc>
      </w:tr>
      <w:tr w:rsidR="0020303A" w14:paraId="7CA5604F"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767F19E" w14:textId="77777777" w:rsidR="0020303A" w:rsidRDefault="0020303A">
            <w:pPr>
              <w:pStyle w:val="TAL"/>
            </w:pPr>
            <w:r>
              <w:rPr>
                <w:lang w:eastAsia="zh-CN"/>
              </w:rPr>
              <w:t>11.1.6.1.1_1 2Rx FR1 Power imbalance performance - two active PSSCH link</w:t>
            </w:r>
          </w:p>
        </w:tc>
        <w:tc>
          <w:tcPr>
            <w:tcW w:w="685" w:type="pct"/>
            <w:gridSpan w:val="2"/>
            <w:tcBorders>
              <w:top w:val="single" w:sz="4" w:space="0" w:color="auto"/>
              <w:left w:val="single" w:sz="4" w:space="0" w:color="auto"/>
              <w:bottom w:val="single" w:sz="4" w:space="0" w:color="auto"/>
              <w:right w:val="single" w:sz="4" w:space="0" w:color="auto"/>
            </w:tcBorders>
            <w:hideMark/>
          </w:tcPr>
          <w:p w14:paraId="19AD2267" w14:textId="77777777" w:rsidR="0020303A" w:rsidRDefault="0020303A">
            <w:pPr>
              <w:pStyle w:val="TAL"/>
            </w:pPr>
            <w:r>
              <w:rPr>
                <w:lang w:eastAsia="ja-JP"/>
              </w:rPr>
              <w:t>SNR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20D8164" w14:textId="77777777" w:rsidR="0020303A" w:rsidRDefault="0020303A">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7B29A71A" w14:textId="77777777" w:rsidR="0020303A" w:rsidRDefault="0020303A">
            <w:pPr>
              <w:pStyle w:val="TAL"/>
              <w:rPr>
                <w:lang w:eastAsia="ja-JP"/>
              </w:rPr>
            </w:pPr>
            <w:r>
              <w:rPr>
                <w:lang w:eastAsia="ja-JP"/>
              </w:rPr>
              <w:t>Formula: SNR + TT</w:t>
            </w:r>
          </w:p>
          <w:p w14:paraId="07FC7F1E" w14:textId="77777777" w:rsidR="0020303A" w:rsidRDefault="0020303A">
            <w:pPr>
              <w:pStyle w:val="TAL"/>
              <w:rPr>
                <w:lang w:eastAsia="en-GB"/>
              </w:rPr>
            </w:pPr>
            <w:r>
              <w:rPr>
                <w:lang w:eastAsia="ja-JP"/>
              </w:rPr>
              <w:t>T-put limit unchanged</w:t>
            </w:r>
          </w:p>
        </w:tc>
      </w:tr>
      <w:tr w:rsidR="0020303A" w14:paraId="3D584560"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F6CC2AA" w14:textId="77777777" w:rsidR="0020303A" w:rsidRDefault="0020303A">
            <w:pPr>
              <w:pStyle w:val="TAL"/>
            </w:pPr>
            <w:r>
              <w:rPr>
                <w:lang w:eastAsia="zh-CN"/>
              </w:rPr>
              <w:t>11.1.7.1.1_1 2Rx FR1 HARQ buffer soft combining performance - maximum number of HARQ processes</w:t>
            </w:r>
          </w:p>
        </w:tc>
        <w:tc>
          <w:tcPr>
            <w:tcW w:w="685" w:type="pct"/>
            <w:gridSpan w:val="2"/>
            <w:tcBorders>
              <w:top w:val="single" w:sz="4" w:space="0" w:color="auto"/>
              <w:left w:val="single" w:sz="4" w:space="0" w:color="auto"/>
              <w:bottom w:val="single" w:sz="4" w:space="0" w:color="auto"/>
              <w:right w:val="single" w:sz="4" w:space="0" w:color="auto"/>
            </w:tcBorders>
            <w:hideMark/>
          </w:tcPr>
          <w:p w14:paraId="3A74D949" w14:textId="77777777" w:rsidR="0020303A" w:rsidRDefault="0020303A">
            <w:pPr>
              <w:pStyle w:val="TAL"/>
            </w:pPr>
            <w:r>
              <w:rPr>
                <w:lang w:eastAsia="ja-JP"/>
              </w:rPr>
              <w:t>SNR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FC0A428" w14:textId="77777777" w:rsidR="0020303A" w:rsidRDefault="0020303A">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0C6655D2" w14:textId="77777777" w:rsidR="0020303A" w:rsidRDefault="0020303A">
            <w:pPr>
              <w:pStyle w:val="TAL"/>
              <w:rPr>
                <w:lang w:eastAsia="ja-JP"/>
              </w:rPr>
            </w:pPr>
            <w:r>
              <w:rPr>
                <w:lang w:eastAsia="ja-JP"/>
              </w:rPr>
              <w:t>Formula: SNR + TT</w:t>
            </w:r>
          </w:p>
          <w:p w14:paraId="4CF7111C" w14:textId="77777777" w:rsidR="0020303A" w:rsidRDefault="0020303A">
            <w:pPr>
              <w:pStyle w:val="TAL"/>
              <w:rPr>
                <w:lang w:eastAsia="en-GB"/>
              </w:rPr>
            </w:pPr>
            <w:r>
              <w:rPr>
                <w:lang w:eastAsia="ja-JP"/>
              </w:rPr>
              <w:t>T-put limit unchanged</w:t>
            </w:r>
          </w:p>
        </w:tc>
      </w:tr>
      <w:tr w:rsidR="0020303A" w14:paraId="354A836E"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E6A446B" w14:textId="77777777" w:rsidR="0020303A" w:rsidRDefault="0020303A">
            <w:pPr>
              <w:pStyle w:val="TAL"/>
            </w:pPr>
            <w:r>
              <w:rPr>
                <w:lang w:eastAsia="zh-CN"/>
              </w:rPr>
              <w:t>11.1.8.1.1_1 2Rx FR1 PSCCH decoding capability - maximum number of received PSCCHs</w:t>
            </w:r>
          </w:p>
        </w:tc>
        <w:tc>
          <w:tcPr>
            <w:tcW w:w="685" w:type="pct"/>
            <w:gridSpan w:val="2"/>
            <w:tcBorders>
              <w:top w:val="single" w:sz="4" w:space="0" w:color="auto"/>
              <w:left w:val="single" w:sz="4" w:space="0" w:color="auto"/>
              <w:bottom w:val="single" w:sz="4" w:space="0" w:color="auto"/>
              <w:right w:val="single" w:sz="4" w:space="0" w:color="auto"/>
            </w:tcBorders>
            <w:hideMark/>
          </w:tcPr>
          <w:p w14:paraId="4DCFC730" w14:textId="77777777" w:rsidR="0020303A" w:rsidRDefault="0020303A">
            <w:pPr>
              <w:pStyle w:val="TAL"/>
            </w:pPr>
            <w:proofErr w:type="spellStart"/>
            <w:r>
              <w:rPr>
                <w:rFonts w:cs="Arial"/>
                <w:szCs w:val="18"/>
              </w:rPr>
              <w:t>sidelink</w:t>
            </w:r>
            <w:proofErr w:type="spellEnd"/>
            <w:r>
              <w:rPr>
                <w:rFonts w:cs="Arial"/>
                <w:szCs w:val="18"/>
              </w:rPr>
              <w:t xml:space="preserve"> power</w:t>
            </w:r>
          </w:p>
        </w:tc>
        <w:tc>
          <w:tcPr>
            <w:tcW w:w="622" w:type="pct"/>
            <w:gridSpan w:val="2"/>
            <w:tcBorders>
              <w:top w:val="single" w:sz="4" w:space="0" w:color="auto"/>
              <w:left w:val="single" w:sz="4" w:space="0" w:color="auto"/>
              <w:bottom w:val="single" w:sz="4" w:space="0" w:color="auto"/>
              <w:right w:val="single" w:sz="4" w:space="0" w:color="auto"/>
            </w:tcBorders>
            <w:hideMark/>
          </w:tcPr>
          <w:p w14:paraId="37196244" w14:textId="77777777" w:rsidR="0020303A" w:rsidRDefault="0020303A">
            <w:pPr>
              <w:pStyle w:val="TAL"/>
            </w:pPr>
            <w:r>
              <w:rPr>
                <w:lang w:eastAsia="zh-CN"/>
              </w:rPr>
              <w:t>0 dB</w:t>
            </w:r>
          </w:p>
        </w:tc>
        <w:tc>
          <w:tcPr>
            <w:tcW w:w="1813" w:type="pct"/>
            <w:gridSpan w:val="2"/>
            <w:tcBorders>
              <w:top w:val="single" w:sz="4" w:space="0" w:color="auto"/>
              <w:left w:val="single" w:sz="4" w:space="0" w:color="auto"/>
              <w:bottom w:val="single" w:sz="4" w:space="0" w:color="auto"/>
              <w:right w:val="single" w:sz="4" w:space="0" w:color="auto"/>
            </w:tcBorders>
            <w:hideMark/>
          </w:tcPr>
          <w:p w14:paraId="63DB9EC5" w14:textId="77777777" w:rsidR="0020303A" w:rsidRDefault="0020303A">
            <w:pPr>
              <w:pStyle w:val="TAL"/>
              <w:rPr>
                <w:rFonts w:cs="Arial"/>
                <w:szCs w:val="18"/>
              </w:rPr>
            </w:pPr>
            <w:proofErr w:type="spellStart"/>
            <w:r>
              <w:rPr>
                <w:rFonts w:cs="Arial"/>
                <w:szCs w:val="18"/>
              </w:rPr>
              <w:t>sidelink</w:t>
            </w:r>
            <w:proofErr w:type="spellEnd"/>
            <w:r>
              <w:rPr>
                <w:rFonts w:cs="Arial"/>
                <w:szCs w:val="18"/>
              </w:rPr>
              <w:t xml:space="preserve"> power unchanged</w:t>
            </w:r>
          </w:p>
          <w:p w14:paraId="7B66E41F" w14:textId="77777777" w:rsidR="0020303A" w:rsidRDefault="0020303A">
            <w:pPr>
              <w:pStyle w:val="TAL"/>
            </w:pPr>
            <w:r>
              <w:rPr>
                <w:lang w:eastAsia="ja-JP"/>
              </w:rPr>
              <w:t>missing detection probability limit unchanged</w:t>
            </w:r>
          </w:p>
        </w:tc>
      </w:tr>
      <w:tr w:rsidR="0020303A" w14:paraId="43646969"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06A0EAB5" w14:textId="77777777" w:rsidR="0020303A" w:rsidRDefault="0020303A">
            <w:pPr>
              <w:pStyle w:val="TAL"/>
            </w:pPr>
            <w:r>
              <w:rPr>
                <w:lang w:eastAsia="zh-CN"/>
              </w:rPr>
              <w:t>11.1.9.1.1_1 2Rx FR1 PSFCH decoding capability - maximum number of received PSFCHs</w:t>
            </w:r>
          </w:p>
        </w:tc>
        <w:tc>
          <w:tcPr>
            <w:tcW w:w="685" w:type="pct"/>
            <w:gridSpan w:val="2"/>
            <w:tcBorders>
              <w:top w:val="single" w:sz="4" w:space="0" w:color="auto"/>
              <w:left w:val="single" w:sz="4" w:space="0" w:color="auto"/>
              <w:bottom w:val="single" w:sz="4" w:space="0" w:color="auto"/>
              <w:right w:val="single" w:sz="4" w:space="0" w:color="auto"/>
            </w:tcBorders>
            <w:hideMark/>
          </w:tcPr>
          <w:p w14:paraId="6658C9C3" w14:textId="77777777" w:rsidR="0020303A" w:rsidRDefault="0020303A">
            <w:pPr>
              <w:pStyle w:val="TAL"/>
            </w:pPr>
            <w:proofErr w:type="spellStart"/>
            <w:r>
              <w:rPr>
                <w:rFonts w:cs="Arial"/>
                <w:szCs w:val="18"/>
              </w:rPr>
              <w:t>sidelink</w:t>
            </w:r>
            <w:proofErr w:type="spellEnd"/>
            <w:r>
              <w:rPr>
                <w:rFonts w:cs="Arial"/>
                <w:szCs w:val="18"/>
              </w:rPr>
              <w:t xml:space="preserve"> power</w:t>
            </w:r>
          </w:p>
        </w:tc>
        <w:tc>
          <w:tcPr>
            <w:tcW w:w="622" w:type="pct"/>
            <w:gridSpan w:val="2"/>
            <w:tcBorders>
              <w:top w:val="single" w:sz="4" w:space="0" w:color="auto"/>
              <w:left w:val="single" w:sz="4" w:space="0" w:color="auto"/>
              <w:bottom w:val="single" w:sz="4" w:space="0" w:color="auto"/>
              <w:right w:val="single" w:sz="4" w:space="0" w:color="auto"/>
            </w:tcBorders>
            <w:hideMark/>
          </w:tcPr>
          <w:p w14:paraId="77413DE4" w14:textId="77777777" w:rsidR="0020303A" w:rsidRDefault="0020303A">
            <w:pPr>
              <w:pStyle w:val="TAL"/>
            </w:pPr>
            <w:r>
              <w:rPr>
                <w:lang w:eastAsia="zh-CN"/>
              </w:rPr>
              <w:t>0 dB</w:t>
            </w:r>
          </w:p>
        </w:tc>
        <w:tc>
          <w:tcPr>
            <w:tcW w:w="1813" w:type="pct"/>
            <w:gridSpan w:val="2"/>
            <w:tcBorders>
              <w:top w:val="single" w:sz="4" w:space="0" w:color="auto"/>
              <w:left w:val="single" w:sz="4" w:space="0" w:color="auto"/>
              <w:bottom w:val="single" w:sz="4" w:space="0" w:color="auto"/>
              <w:right w:val="single" w:sz="4" w:space="0" w:color="auto"/>
            </w:tcBorders>
            <w:hideMark/>
          </w:tcPr>
          <w:p w14:paraId="1CF03DEE" w14:textId="77777777" w:rsidR="0020303A" w:rsidRDefault="0020303A">
            <w:pPr>
              <w:pStyle w:val="TAL"/>
              <w:rPr>
                <w:rFonts w:cs="Arial"/>
                <w:szCs w:val="18"/>
              </w:rPr>
            </w:pPr>
            <w:proofErr w:type="spellStart"/>
            <w:r>
              <w:rPr>
                <w:rFonts w:cs="Arial"/>
                <w:szCs w:val="18"/>
              </w:rPr>
              <w:t>sidelink</w:t>
            </w:r>
            <w:proofErr w:type="spellEnd"/>
            <w:r>
              <w:rPr>
                <w:rFonts w:cs="Arial"/>
                <w:szCs w:val="18"/>
              </w:rPr>
              <w:t xml:space="preserve"> power unchanged</w:t>
            </w:r>
          </w:p>
          <w:p w14:paraId="47848EBB" w14:textId="77777777" w:rsidR="0020303A" w:rsidRDefault="0020303A">
            <w:pPr>
              <w:pStyle w:val="TAL"/>
            </w:pPr>
            <w:r>
              <w:rPr>
                <w:lang w:eastAsia="ja-JP"/>
              </w:rPr>
              <w:t>missing detection probability limit unchanged</w:t>
            </w:r>
          </w:p>
        </w:tc>
      </w:tr>
      <w:tr w:rsidR="0020303A" w14:paraId="03D18F2D"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E2CB3F0" w14:textId="77777777" w:rsidR="0020303A" w:rsidRDefault="0020303A">
            <w:pPr>
              <w:pStyle w:val="TAL"/>
            </w:pPr>
            <w:r>
              <w:rPr>
                <w:lang w:eastAsia="zh-CN"/>
              </w:rPr>
              <w:t xml:space="preserve">5.5.1 </w:t>
            </w:r>
            <w:r>
              <w:t>FR1 Sustained downlink data rate performance for single carrier</w:t>
            </w:r>
          </w:p>
        </w:tc>
        <w:tc>
          <w:tcPr>
            <w:tcW w:w="685" w:type="pct"/>
            <w:gridSpan w:val="2"/>
            <w:tcBorders>
              <w:top w:val="single" w:sz="4" w:space="0" w:color="auto"/>
              <w:left w:val="single" w:sz="4" w:space="0" w:color="auto"/>
              <w:bottom w:val="single" w:sz="4" w:space="0" w:color="auto"/>
              <w:right w:val="single" w:sz="4" w:space="0" w:color="auto"/>
            </w:tcBorders>
            <w:hideMark/>
          </w:tcPr>
          <w:p w14:paraId="13FFF361" w14:textId="77777777" w:rsidR="0020303A" w:rsidRDefault="0020303A">
            <w:pPr>
              <w:pStyle w:val="TAL"/>
            </w:pPr>
            <w:r>
              <w:rPr>
                <w:lang w:eastAsia="ja-JP"/>
              </w:rPr>
              <w:t>Downlink power -112 dBm/Hz</w:t>
            </w:r>
          </w:p>
        </w:tc>
        <w:tc>
          <w:tcPr>
            <w:tcW w:w="622" w:type="pct"/>
            <w:gridSpan w:val="2"/>
            <w:tcBorders>
              <w:top w:val="single" w:sz="4" w:space="0" w:color="auto"/>
              <w:left w:val="single" w:sz="4" w:space="0" w:color="auto"/>
              <w:bottom w:val="single" w:sz="4" w:space="0" w:color="auto"/>
              <w:right w:val="single" w:sz="4" w:space="0" w:color="auto"/>
            </w:tcBorders>
            <w:hideMark/>
          </w:tcPr>
          <w:p w14:paraId="5D288702" w14:textId="77777777" w:rsidR="0020303A" w:rsidRDefault="0020303A">
            <w:pPr>
              <w:pStyle w:val="TAL"/>
            </w:pPr>
            <w:r>
              <w:rPr>
                <w:lang w:eastAsia="zh-CN"/>
              </w:rPr>
              <w:t>0 dB</w:t>
            </w:r>
          </w:p>
        </w:tc>
        <w:tc>
          <w:tcPr>
            <w:tcW w:w="1813" w:type="pct"/>
            <w:gridSpan w:val="2"/>
            <w:tcBorders>
              <w:top w:val="single" w:sz="4" w:space="0" w:color="auto"/>
              <w:left w:val="single" w:sz="4" w:space="0" w:color="auto"/>
              <w:bottom w:val="single" w:sz="4" w:space="0" w:color="auto"/>
              <w:right w:val="single" w:sz="4" w:space="0" w:color="auto"/>
            </w:tcBorders>
            <w:hideMark/>
          </w:tcPr>
          <w:p w14:paraId="76D04F75" w14:textId="77777777" w:rsidR="0020303A" w:rsidRDefault="0020303A">
            <w:pPr>
              <w:pStyle w:val="TAL"/>
              <w:rPr>
                <w:lang w:eastAsia="ja-JP"/>
              </w:rPr>
            </w:pPr>
            <w:r>
              <w:rPr>
                <w:lang w:eastAsia="ja-JP"/>
              </w:rPr>
              <w:t>Formula: Downlink power + TT</w:t>
            </w:r>
          </w:p>
          <w:p w14:paraId="308545BF" w14:textId="77777777" w:rsidR="0020303A" w:rsidRDefault="0020303A">
            <w:pPr>
              <w:pStyle w:val="TAL"/>
              <w:rPr>
                <w:lang w:eastAsia="en-GB"/>
              </w:rPr>
            </w:pPr>
            <w:r>
              <w:t>T-put limit unchanged</w:t>
            </w:r>
          </w:p>
        </w:tc>
      </w:tr>
      <w:tr w:rsidR="007C6242" w14:paraId="241AF2CA" w14:textId="77777777" w:rsidTr="0020303A">
        <w:trPr>
          <w:cantSplit/>
          <w:jc w:val="center"/>
          <w:ins w:id="1073" w:author="Krishna Tirumalai" w:date="2023-08-11T00:18:00Z"/>
        </w:trPr>
        <w:tc>
          <w:tcPr>
            <w:tcW w:w="1880" w:type="pct"/>
            <w:gridSpan w:val="3"/>
            <w:tcBorders>
              <w:top w:val="single" w:sz="4" w:space="0" w:color="auto"/>
              <w:left w:val="single" w:sz="4" w:space="0" w:color="auto"/>
              <w:bottom w:val="single" w:sz="4" w:space="0" w:color="auto"/>
              <w:right w:val="single" w:sz="4" w:space="0" w:color="auto"/>
            </w:tcBorders>
          </w:tcPr>
          <w:p w14:paraId="08788A56" w14:textId="5BC62691" w:rsidR="007C6242" w:rsidRDefault="007C6242">
            <w:pPr>
              <w:pStyle w:val="TAL"/>
              <w:rPr>
                <w:ins w:id="1074" w:author="Krishna Tirumalai" w:date="2023-08-11T00:18:00Z"/>
                <w:lang w:eastAsia="zh-CN"/>
              </w:rPr>
            </w:pPr>
            <w:ins w:id="1075" w:author="Krishna Tirumalai" w:date="2023-08-11T00:18:00Z">
              <w:r>
                <w:rPr>
                  <w:lang w:eastAsia="zh-CN"/>
                </w:rPr>
                <w:t xml:space="preserve">5.5.2 </w:t>
              </w:r>
              <w:r>
                <w:t>FR1 Sustained downlink data rate performance for single carrier with DL1024QAM</w:t>
              </w:r>
            </w:ins>
          </w:p>
        </w:tc>
        <w:tc>
          <w:tcPr>
            <w:tcW w:w="685" w:type="pct"/>
            <w:gridSpan w:val="2"/>
            <w:tcBorders>
              <w:top w:val="single" w:sz="4" w:space="0" w:color="auto"/>
              <w:left w:val="single" w:sz="4" w:space="0" w:color="auto"/>
              <w:bottom w:val="single" w:sz="4" w:space="0" w:color="auto"/>
              <w:right w:val="single" w:sz="4" w:space="0" w:color="auto"/>
            </w:tcBorders>
          </w:tcPr>
          <w:p w14:paraId="135FC8D5" w14:textId="7D2B7E41" w:rsidR="007C6242" w:rsidRDefault="007C6242">
            <w:pPr>
              <w:pStyle w:val="TAL"/>
              <w:rPr>
                <w:ins w:id="1076" w:author="Krishna Tirumalai" w:date="2023-08-11T00:18:00Z"/>
                <w:lang w:eastAsia="ja-JP"/>
              </w:rPr>
            </w:pPr>
            <w:ins w:id="1077" w:author="Krishna Tirumalai" w:date="2023-08-11T00:19:00Z">
              <w:r>
                <w:rPr>
                  <w:lang w:eastAsia="ja-JP"/>
                </w:rPr>
                <w:t xml:space="preserve">Downlink power </w:t>
              </w:r>
              <w:del w:id="1078" w:author="Vijay Balasubramanian (QCT)" w:date="2023-08-18T16:17:00Z">
                <w:r w:rsidDel="007D19DC">
                  <w:rPr>
                    <w:lang w:eastAsia="ja-JP"/>
                  </w:rPr>
                  <w:delText>[</w:delText>
                </w:r>
              </w:del>
              <w:r>
                <w:rPr>
                  <w:lang w:eastAsia="ja-JP"/>
                </w:rPr>
                <w:t>-1</w:t>
              </w:r>
            </w:ins>
            <w:ins w:id="1079" w:author="Vijay Balasubramanian (QCT)" w:date="2023-08-18T16:17:00Z">
              <w:r w:rsidR="007D19DC">
                <w:rPr>
                  <w:lang w:eastAsia="ja-JP"/>
                </w:rPr>
                <w:t>10.46</w:t>
              </w:r>
            </w:ins>
            <w:ins w:id="1080" w:author="Krishna Tirumalai" w:date="2023-08-11T00:19:00Z">
              <w:del w:id="1081" w:author="Vijay Balasubramanian (QCT)" w:date="2023-08-18T16:17:00Z">
                <w:r w:rsidDel="007D19DC">
                  <w:rPr>
                    <w:lang w:eastAsia="ja-JP"/>
                  </w:rPr>
                  <w:delText>12]</w:delText>
                </w:r>
              </w:del>
              <w:r>
                <w:rPr>
                  <w:lang w:eastAsia="ja-JP"/>
                </w:rPr>
                <w:t xml:space="preserve"> dBm/Hz</w:t>
              </w:r>
            </w:ins>
          </w:p>
        </w:tc>
        <w:tc>
          <w:tcPr>
            <w:tcW w:w="622" w:type="pct"/>
            <w:gridSpan w:val="2"/>
            <w:tcBorders>
              <w:top w:val="single" w:sz="4" w:space="0" w:color="auto"/>
              <w:left w:val="single" w:sz="4" w:space="0" w:color="auto"/>
              <w:bottom w:val="single" w:sz="4" w:space="0" w:color="auto"/>
              <w:right w:val="single" w:sz="4" w:space="0" w:color="auto"/>
            </w:tcBorders>
          </w:tcPr>
          <w:p w14:paraId="5CA840B6" w14:textId="382F0815" w:rsidR="007C6242" w:rsidRDefault="007C6242">
            <w:pPr>
              <w:pStyle w:val="TAL"/>
              <w:rPr>
                <w:ins w:id="1082" w:author="Krishna Tirumalai" w:date="2023-08-11T00:18:00Z"/>
                <w:lang w:eastAsia="zh-CN"/>
              </w:rPr>
            </w:pPr>
            <w:ins w:id="1083" w:author="Krishna Tirumalai" w:date="2023-08-11T00:19:00Z">
              <w:r>
                <w:rPr>
                  <w:lang w:eastAsia="zh-CN"/>
                </w:rPr>
                <w:t>0 dB</w:t>
              </w:r>
            </w:ins>
          </w:p>
        </w:tc>
        <w:tc>
          <w:tcPr>
            <w:tcW w:w="1813" w:type="pct"/>
            <w:gridSpan w:val="2"/>
            <w:tcBorders>
              <w:top w:val="single" w:sz="4" w:space="0" w:color="auto"/>
              <w:left w:val="single" w:sz="4" w:space="0" w:color="auto"/>
              <w:bottom w:val="single" w:sz="4" w:space="0" w:color="auto"/>
              <w:right w:val="single" w:sz="4" w:space="0" w:color="auto"/>
            </w:tcBorders>
          </w:tcPr>
          <w:p w14:paraId="68955866" w14:textId="77777777" w:rsidR="007C6242" w:rsidRDefault="007C6242" w:rsidP="007C6242">
            <w:pPr>
              <w:pStyle w:val="TAL"/>
              <w:rPr>
                <w:ins w:id="1084" w:author="Krishna Tirumalai" w:date="2023-08-11T00:19:00Z"/>
                <w:lang w:eastAsia="ja-JP"/>
              </w:rPr>
            </w:pPr>
            <w:ins w:id="1085" w:author="Krishna Tirumalai" w:date="2023-08-11T00:19:00Z">
              <w:r>
                <w:rPr>
                  <w:lang w:eastAsia="ja-JP"/>
                </w:rPr>
                <w:t>Formula: Downlink power + TT</w:t>
              </w:r>
            </w:ins>
          </w:p>
          <w:p w14:paraId="174196C9" w14:textId="77777777" w:rsidR="007C6242" w:rsidRDefault="007C6242" w:rsidP="007C6242">
            <w:pPr>
              <w:pStyle w:val="TAL"/>
              <w:rPr>
                <w:ins w:id="1086" w:author="Vijay Balasubramanian (QCT)" w:date="2023-08-18T16:16:00Z"/>
              </w:rPr>
            </w:pPr>
            <w:ins w:id="1087" w:author="Krishna Tirumalai" w:date="2023-08-11T00:19:00Z">
              <w:r>
                <w:t>T-put limit unchanged</w:t>
              </w:r>
            </w:ins>
          </w:p>
          <w:p w14:paraId="3DC75BD6" w14:textId="70AFC4A4" w:rsidR="007D19DC" w:rsidRDefault="007D19DC" w:rsidP="007C6242">
            <w:pPr>
              <w:pStyle w:val="TAL"/>
              <w:rPr>
                <w:ins w:id="1088" w:author="Krishna Tirumalai" w:date="2023-08-11T00:18:00Z"/>
                <w:lang w:eastAsia="ja-JP"/>
              </w:rPr>
            </w:pPr>
            <w:ins w:id="1089" w:author="Vijay Balasubramanian (QCT)" w:date="2023-08-18T16:16:00Z">
              <w:r>
                <w:t xml:space="preserve">Downlink power calculated by replacing EVM value to 2.5% instead of 3% in the formula mentioned in clause </w:t>
              </w:r>
              <w:r w:rsidRPr="007D19DC">
                <w:t>4.4.4.2.1</w:t>
              </w:r>
            </w:ins>
          </w:p>
        </w:tc>
      </w:tr>
      <w:tr w:rsidR="0020303A" w14:paraId="1FA4C487" w14:textId="77777777" w:rsidTr="0020303A">
        <w:trPr>
          <w:gridBefore w:val="1"/>
          <w:gridAfter w:val="1"/>
          <w:wBefore w:w="17" w:type="pct"/>
          <w:wAfter w:w="38" w:type="pct"/>
          <w:cantSplit/>
          <w:jc w:val="center"/>
        </w:trPr>
        <w:tc>
          <w:tcPr>
            <w:tcW w:w="1857" w:type="pct"/>
            <w:tcBorders>
              <w:top w:val="single" w:sz="4" w:space="0" w:color="auto"/>
              <w:left w:val="single" w:sz="4" w:space="0" w:color="auto"/>
              <w:bottom w:val="single" w:sz="4" w:space="0" w:color="auto"/>
              <w:right w:val="single" w:sz="4" w:space="0" w:color="auto"/>
            </w:tcBorders>
            <w:hideMark/>
          </w:tcPr>
          <w:p w14:paraId="196E5C36" w14:textId="77777777" w:rsidR="0020303A" w:rsidRDefault="0020303A">
            <w:pPr>
              <w:pStyle w:val="TAL"/>
              <w:rPr>
                <w:lang w:eastAsia="zh-CN"/>
              </w:rPr>
            </w:pPr>
            <w:r>
              <w:t>5.5A.1.1 FR1 SDR performance for CA (2DL CA)</w:t>
            </w:r>
          </w:p>
        </w:tc>
        <w:tc>
          <w:tcPr>
            <w:tcW w:w="677" w:type="pct"/>
            <w:gridSpan w:val="2"/>
            <w:tcBorders>
              <w:top w:val="single" w:sz="4" w:space="0" w:color="auto"/>
              <w:left w:val="single" w:sz="4" w:space="0" w:color="auto"/>
              <w:bottom w:val="single" w:sz="4" w:space="0" w:color="auto"/>
              <w:right w:val="single" w:sz="4" w:space="0" w:color="auto"/>
            </w:tcBorders>
            <w:hideMark/>
          </w:tcPr>
          <w:p w14:paraId="39D43333" w14:textId="77777777" w:rsidR="0020303A" w:rsidRDefault="0020303A">
            <w:pPr>
              <w:pStyle w:val="TAL"/>
              <w:rPr>
                <w:lang w:eastAsia="ja-JP"/>
              </w:rPr>
            </w:pPr>
            <w:r>
              <w:rPr>
                <w:lang w:eastAsia="ja-JP"/>
              </w:rPr>
              <w:t>Same as 5.5.1</w:t>
            </w:r>
          </w:p>
        </w:tc>
        <w:tc>
          <w:tcPr>
            <w:tcW w:w="615" w:type="pct"/>
            <w:gridSpan w:val="2"/>
            <w:tcBorders>
              <w:top w:val="single" w:sz="4" w:space="0" w:color="auto"/>
              <w:left w:val="single" w:sz="4" w:space="0" w:color="auto"/>
              <w:bottom w:val="single" w:sz="4" w:space="0" w:color="auto"/>
              <w:right w:val="single" w:sz="4" w:space="0" w:color="auto"/>
            </w:tcBorders>
            <w:hideMark/>
          </w:tcPr>
          <w:p w14:paraId="1CBCEC1E" w14:textId="77777777" w:rsidR="0020303A" w:rsidRDefault="0020303A">
            <w:pPr>
              <w:pStyle w:val="TAL"/>
              <w:rPr>
                <w:lang w:eastAsia="zh-CN"/>
              </w:rPr>
            </w:pPr>
            <w:r>
              <w:rPr>
                <w:lang w:eastAsia="zh-CN"/>
              </w:rPr>
              <w:t>Same as 5.5.1</w:t>
            </w:r>
          </w:p>
        </w:tc>
        <w:tc>
          <w:tcPr>
            <w:tcW w:w="1796" w:type="pct"/>
            <w:gridSpan w:val="2"/>
            <w:tcBorders>
              <w:top w:val="single" w:sz="4" w:space="0" w:color="auto"/>
              <w:left w:val="single" w:sz="4" w:space="0" w:color="auto"/>
              <w:bottom w:val="single" w:sz="4" w:space="0" w:color="auto"/>
              <w:right w:val="single" w:sz="4" w:space="0" w:color="auto"/>
            </w:tcBorders>
            <w:hideMark/>
          </w:tcPr>
          <w:p w14:paraId="16BB0468" w14:textId="77777777" w:rsidR="0020303A" w:rsidRDefault="0020303A">
            <w:pPr>
              <w:pStyle w:val="TAL"/>
              <w:rPr>
                <w:lang w:eastAsia="ja-JP"/>
              </w:rPr>
            </w:pPr>
            <w:r>
              <w:rPr>
                <w:lang w:eastAsia="ja-JP"/>
              </w:rPr>
              <w:t>Same as 5.5.1</w:t>
            </w:r>
          </w:p>
        </w:tc>
      </w:tr>
      <w:tr w:rsidR="0020303A" w14:paraId="7776FD07" w14:textId="77777777" w:rsidTr="0020303A">
        <w:trPr>
          <w:gridBefore w:val="1"/>
          <w:gridAfter w:val="1"/>
          <w:wBefore w:w="17" w:type="pct"/>
          <w:wAfter w:w="38" w:type="pct"/>
          <w:cantSplit/>
          <w:jc w:val="center"/>
        </w:trPr>
        <w:tc>
          <w:tcPr>
            <w:tcW w:w="1857" w:type="pct"/>
            <w:tcBorders>
              <w:top w:val="single" w:sz="4" w:space="0" w:color="auto"/>
              <w:left w:val="single" w:sz="4" w:space="0" w:color="auto"/>
              <w:bottom w:val="single" w:sz="4" w:space="0" w:color="auto"/>
              <w:right w:val="single" w:sz="4" w:space="0" w:color="auto"/>
            </w:tcBorders>
            <w:hideMark/>
          </w:tcPr>
          <w:p w14:paraId="0F14321B" w14:textId="77777777" w:rsidR="0020303A" w:rsidRDefault="0020303A">
            <w:pPr>
              <w:pStyle w:val="TAL"/>
            </w:pPr>
            <w:r>
              <w:t>5.5A.1.2 FR1 SDR performance for CA (3DL CA)</w:t>
            </w:r>
          </w:p>
        </w:tc>
        <w:tc>
          <w:tcPr>
            <w:tcW w:w="677" w:type="pct"/>
            <w:gridSpan w:val="2"/>
            <w:tcBorders>
              <w:top w:val="single" w:sz="4" w:space="0" w:color="auto"/>
              <w:left w:val="single" w:sz="4" w:space="0" w:color="auto"/>
              <w:bottom w:val="single" w:sz="4" w:space="0" w:color="auto"/>
              <w:right w:val="single" w:sz="4" w:space="0" w:color="auto"/>
            </w:tcBorders>
            <w:hideMark/>
          </w:tcPr>
          <w:p w14:paraId="14D2FF17" w14:textId="77777777" w:rsidR="0020303A" w:rsidRDefault="0020303A">
            <w:pPr>
              <w:pStyle w:val="TAL"/>
              <w:rPr>
                <w:lang w:eastAsia="ja-JP"/>
              </w:rPr>
            </w:pPr>
            <w:r>
              <w:rPr>
                <w:lang w:eastAsia="ja-JP"/>
              </w:rPr>
              <w:t>Same as 5.5.1</w:t>
            </w:r>
          </w:p>
        </w:tc>
        <w:tc>
          <w:tcPr>
            <w:tcW w:w="615" w:type="pct"/>
            <w:gridSpan w:val="2"/>
            <w:tcBorders>
              <w:top w:val="single" w:sz="4" w:space="0" w:color="auto"/>
              <w:left w:val="single" w:sz="4" w:space="0" w:color="auto"/>
              <w:bottom w:val="single" w:sz="4" w:space="0" w:color="auto"/>
              <w:right w:val="single" w:sz="4" w:space="0" w:color="auto"/>
            </w:tcBorders>
            <w:hideMark/>
          </w:tcPr>
          <w:p w14:paraId="7D90E18E" w14:textId="77777777" w:rsidR="0020303A" w:rsidRDefault="0020303A">
            <w:pPr>
              <w:pStyle w:val="TAL"/>
              <w:rPr>
                <w:lang w:eastAsia="zh-CN"/>
              </w:rPr>
            </w:pPr>
            <w:r>
              <w:rPr>
                <w:lang w:eastAsia="zh-CN"/>
              </w:rPr>
              <w:t>Same as 5.5.1</w:t>
            </w:r>
          </w:p>
        </w:tc>
        <w:tc>
          <w:tcPr>
            <w:tcW w:w="1796" w:type="pct"/>
            <w:gridSpan w:val="2"/>
            <w:tcBorders>
              <w:top w:val="single" w:sz="4" w:space="0" w:color="auto"/>
              <w:left w:val="single" w:sz="4" w:space="0" w:color="auto"/>
              <w:bottom w:val="single" w:sz="4" w:space="0" w:color="auto"/>
              <w:right w:val="single" w:sz="4" w:space="0" w:color="auto"/>
            </w:tcBorders>
            <w:hideMark/>
          </w:tcPr>
          <w:p w14:paraId="3A29FA60" w14:textId="77777777" w:rsidR="0020303A" w:rsidRDefault="0020303A">
            <w:pPr>
              <w:pStyle w:val="TAL"/>
              <w:rPr>
                <w:lang w:eastAsia="ja-JP"/>
              </w:rPr>
            </w:pPr>
            <w:r>
              <w:rPr>
                <w:lang w:eastAsia="ja-JP"/>
              </w:rPr>
              <w:t>Same as 5.5.1</w:t>
            </w:r>
          </w:p>
        </w:tc>
      </w:tr>
      <w:tr w:rsidR="0020303A" w14:paraId="251DAAA7" w14:textId="77777777" w:rsidTr="0020303A">
        <w:trPr>
          <w:gridBefore w:val="1"/>
          <w:gridAfter w:val="1"/>
          <w:wBefore w:w="17" w:type="pct"/>
          <w:wAfter w:w="38" w:type="pct"/>
          <w:cantSplit/>
          <w:jc w:val="center"/>
        </w:trPr>
        <w:tc>
          <w:tcPr>
            <w:tcW w:w="1857" w:type="pct"/>
            <w:tcBorders>
              <w:top w:val="single" w:sz="4" w:space="0" w:color="auto"/>
              <w:left w:val="single" w:sz="4" w:space="0" w:color="auto"/>
              <w:bottom w:val="single" w:sz="4" w:space="0" w:color="auto"/>
              <w:right w:val="single" w:sz="4" w:space="0" w:color="auto"/>
            </w:tcBorders>
            <w:hideMark/>
          </w:tcPr>
          <w:p w14:paraId="2AD5F2AD" w14:textId="77777777" w:rsidR="0020303A" w:rsidRDefault="0020303A">
            <w:pPr>
              <w:pStyle w:val="TAL"/>
            </w:pPr>
            <w:r>
              <w:t>5.5A.1.3 FR1 SDR performance for CA (4DL CA)</w:t>
            </w:r>
          </w:p>
        </w:tc>
        <w:tc>
          <w:tcPr>
            <w:tcW w:w="677" w:type="pct"/>
            <w:gridSpan w:val="2"/>
            <w:tcBorders>
              <w:top w:val="single" w:sz="4" w:space="0" w:color="auto"/>
              <w:left w:val="single" w:sz="4" w:space="0" w:color="auto"/>
              <w:bottom w:val="single" w:sz="4" w:space="0" w:color="auto"/>
              <w:right w:val="single" w:sz="4" w:space="0" w:color="auto"/>
            </w:tcBorders>
            <w:hideMark/>
          </w:tcPr>
          <w:p w14:paraId="6CCB9782" w14:textId="77777777" w:rsidR="0020303A" w:rsidRDefault="0020303A">
            <w:pPr>
              <w:pStyle w:val="TAL"/>
              <w:rPr>
                <w:lang w:eastAsia="ja-JP"/>
              </w:rPr>
            </w:pPr>
            <w:r>
              <w:rPr>
                <w:lang w:eastAsia="ja-JP"/>
              </w:rPr>
              <w:t>Same as 5.5.1</w:t>
            </w:r>
          </w:p>
        </w:tc>
        <w:tc>
          <w:tcPr>
            <w:tcW w:w="615" w:type="pct"/>
            <w:gridSpan w:val="2"/>
            <w:tcBorders>
              <w:top w:val="single" w:sz="4" w:space="0" w:color="auto"/>
              <w:left w:val="single" w:sz="4" w:space="0" w:color="auto"/>
              <w:bottom w:val="single" w:sz="4" w:space="0" w:color="auto"/>
              <w:right w:val="single" w:sz="4" w:space="0" w:color="auto"/>
            </w:tcBorders>
            <w:hideMark/>
          </w:tcPr>
          <w:p w14:paraId="59804D10" w14:textId="77777777" w:rsidR="0020303A" w:rsidRDefault="0020303A">
            <w:pPr>
              <w:pStyle w:val="TAL"/>
              <w:rPr>
                <w:lang w:eastAsia="zh-CN"/>
              </w:rPr>
            </w:pPr>
            <w:r>
              <w:rPr>
                <w:lang w:eastAsia="zh-CN"/>
              </w:rPr>
              <w:t>Same as 5.5.1</w:t>
            </w:r>
          </w:p>
        </w:tc>
        <w:tc>
          <w:tcPr>
            <w:tcW w:w="1796" w:type="pct"/>
            <w:gridSpan w:val="2"/>
            <w:tcBorders>
              <w:top w:val="single" w:sz="4" w:space="0" w:color="auto"/>
              <w:left w:val="single" w:sz="4" w:space="0" w:color="auto"/>
              <w:bottom w:val="single" w:sz="4" w:space="0" w:color="auto"/>
              <w:right w:val="single" w:sz="4" w:space="0" w:color="auto"/>
            </w:tcBorders>
            <w:hideMark/>
          </w:tcPr>
          <w:p w14:paraId="2A193BF3" w14:textId="77777777" w:rsidR="0020303A" w:rsidRDefault="0020303A">
            <w:pPr>
              <w:pStyle w:val="TAL"/>
              <w:rPr>
                <w:lang w:eastAsia="ja-JP"/>
              </w:rPr>
            </w:pPr>
            <w:r>
              <w:rPr>
                <w:lang w:eastAsia="ja-JP"/>
              </w:rPr>
              <w:t>Same as 5.5.1</w:t>
            </w:r>
          </w:p>
        </w:tc>
      </w:tr>
      <w:tr w:rsidR="0020303A" w14:paraId="70A82738" w14:textId="77777777" w:rsidTr="0020303A">
        <w:trPr>
          <w:gridBefore w:val="1"/>
          <w:gridAfter w:val="1"/>
          <w:wBefore w:w="17" w:type="pct"/>
          <w:wAfter w:w="38" w:type="pct"/>
          <w:cantSplit/>
          <w:jc w:val="center"/>
        </w:trPr>
        <w:tc>
          <w:tcPr>
            <w:tcW w:w="1857" w:type="pct"/>
            <w:tcBorders>
              <w:top w:val="single" w:sz="4" w:space="0" w:color="auto"/>
              <w:left w:val="single" w:sz="4" w:space="0" w:color="auto"/>
              <w:bottom w:val="single" w:sz="4" w:space="0" w:color="auto"/>
              <w:right w:val="single" w:sz="4" w:space="0" w:color="auto"/>
            </w:tcBorders>
            <w:hideMark/>
          </w:tcPr>
          <w:p w14:paraId="7E28862E" w14:textId="77777777" w:rsidR="0020303A" w:rsidRDefault="0020303A">
            <w:pPr>
              <w:pStyle w:val="TAL"/>
            </w:pPr>
            <w:r>
              <w:t>5.5A.1.4 FR1 SDR performance for CA (5DL CA)</w:t>
            </w:r>
          </w:p>
        </w:tc>
        <w:tc>
          <w:tcPr>
            <w:tcW w:w="677" w:type="pct"/>
            <w:gridSpan w:val="2"/>
            <w:tcBorders>
              <w:top w:val="single" w:sz="4" w:space="0" w:color="auto"/>
              <w:left w:val="single" w:sz="4" w:space="0" w:color="auto"/>
              <w:bottom w:val="single" w:sz="4" w:space="0" w:color="auto"/>
              <w:right w:val="single" w:sz="4" w:space="0" w:color="auto"/>
            </w:tcBorders>
            <w:hideMark/>
          </w:tcPr>
          <w:p w14:paraId="73B097C8" w14:textId="77777777" w:rsidR="0020303A" w:rsidRDefault="0020303A">
            <w:pPr>
              <w:pStyle w:val="TAL"/>
              <w:rPr>
                <w:lang w:eastAsia="ja-JP"/>
              </w:rPr>
            </w:pPr>
            <w:r>
              <w:rPr>
                <w:lang w:eastAsia="ja-JP"/>
              </w:rPr>
              <w:t>Same as 5.5.1</w:t>
            </w:r>
          </w:p>
        </w:tc>
        <w:tc>
          <w:tcPr>
            <w:tcW w:w="615" w:type="pct"/>
            <w:gridSpan w:val="2"/>
            <w:tcBorders>
              <w:top w:val="single" w:sz="4" w:space="0" w:color="auto"/>
              <w:left w:val="single" w:sz="4" w:space="0" w:color="auto"/>
              <w:bottom w:val="single" w:sz="4" w:space="0" w:color="auto"/>
              <w:right w:val="single" w:sz="4" w:space="0" w:color="auto"/>
            </w:tcBorders>
            <w:hideMark/>
          </w:tcPr>
          <w:p w14:paraId="58BBC446" w14:textId="77777777" w:rsidR="0020303A" w:rsidRDefault="0020303A">
            <w:pPr>
              <w:pStyle w:val="TAL"/>
              <w:rPr>
                <w:lang w:eastAsia="zh-CN"/>
              </w:rPr>
            </w:pPr>
            <w:r>
              <w:rPr>
                <w:lang w:eastAsia="zh-CN"/>
              </w:rPr>
              <w:t>Same as 5.5.1</w:t>
            </w:r>
          </w:p>
        </w:tc>
        <w:tc>
          <w:tcPr>
            <w:tcW w:w="1796" w:type="pct"/>
            <w:gridSpan w:val="2"/>
            <w:tcBorders>
              <w:top w:val="single" w:sz="4" w:space="0" w:color="auto"/>
              <w:left w:val="single" w:sz="4" w:space="0" w:color="auto"/>
              <w:bottom w:val="single" w:sz="4" w:space="0" w:color="auto"/>
              <w:right w:val="single" w:sz="4" w:space="0" w:color="auto"/>
            </w:tcBorders>
            <w:hideMark/>
          </w:tcPr>
          <w:p w14:paraId="36658B92" w14:textId="77777777" w:rsidR="0020303A" w:rsidRDefault="0020303A">
            <w:pPr>
              <w:pStyle w:val="TAL"/>
              <w:rPr>
                <w:lang w:eastAsia="ja-JP"/>
              </w:rPr>
            </w:pPr>
            <w:r>
              <w:rPr>
                <w:lang w:eastAsia="ja-JP"/>
              </w:rPr>
              <w:t>Same as 5.5.1</w:t>
            </w:r>
          </w:p>
        </w:tc>
      </w:tr>
    </w:tbl>
    <w:p w14:paraId="7DF57E9C" w14:textId="77777777" w:rsidR="0020303A" w:rsidRDefault="0020303A" w:rsidP="0020303A">
      <w:pPr>
        <w:rPr>
          <w:lang w:eastAsia="en-GB"/>
        </w:rPr>
      </w:pPr>
    </w:p>
    <w:p w14:paraId="3B91C824" w14:textId="77777777" w:rsidR="002B151E" w:rsidRPr="002C65DA" w:rsidRDefault="002B151E" w:rsidP="002B151E">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8F5A27">
      <w:footnotePr>
        <w:numRestart w:val="eachSect"/>
      </w:footnotePr>
      <w:pgSz w:w="16840" w:h="11907" w:orient="landscape" w:code="9"/>
      <w:pgMar w:top="1134" w:right="1418" w:bottom="1134" w:left="1134" w:header="680" w:footer="567" w:gutter="0"/>
      <w:cols w:space="720"/>
      <w:docGrid w:linePitch="272"/>
      <w:sectPrChange w:id="1090" w:author="Vijay Balasubramanian (QCT)" w:date="2023-08-18T15:49:00Z">
        <w:sectPr w:rsidR="001E41F3" w:rsidSect="008F5A27">
          <w:pgSz w:w="11907" w:h="16840" w:orient="portrait"/>
          <w:pgMar w:top="1418" w:right="1134" w:bottom="1134" w:left="1134" w:header="680" w:footer="567" w:gutter="0"/>
          <w:docGrid w:linePitch="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icrosoft JhengHei"/>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Intel Clear">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LFO19"/>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lvlText w:val=""/>
      <w:lvlJc w:val="left"/>
      <w:pPr>
        <w:tabs>
          <w:tab w:val="num" w:pos="460"/>
        </w:tabs>
        <w:ind w:left="412" w:hanging="312"/>
      </w:pPr>
      <w:rPr>
        <w:rFonts w:ascii="Symbol" w:hAnsi="Symbol" w:cs="Times New Roman" w:hint="default"/>
        <w:color w:val="auto"/>
        <w:sz w:val="16"/>
      </w:rPr>
    </w:lvl>
    <w:lvl w:ilvl="1" w:tplc="04090003">
      <w:start w:val="1"/>
      <w:numFmt w:val="bullet"/>
      <w:lvlText w:val="o"/>
      <w:lvlJc w:val="left"/>
      <w:pPr>
        <w:tabs>
          <w:tab w:val="num" w:pos="1540"/>
        </w:tabs>
        <w:ind w:left="1540" w:hanging="360"/>
      </w:pPr>
      <w:rPr>
        <w:rFonts w:ascii="Courier New" w:hAnsi="Courier New" w:cs="Courier New" w:hint="default"/>
      </w:rPr>
    </w:lvl>
    <w:lvl w:ilvl="2" w:tplc="04090005">
      <w:start w:val="1"/>
      <w:numFmt w:val="bullet"/>
      <w:lvlText w:val=""/>
      <w:lvlJc w:val="left"/>
      <w:pPr>
        <w:tabs>
          <w:tab w:val="num" w:pos="2260"/>
        </w:tabs>
        <w:ind w:left="2260" w:hanging="360"/>
      </w:pPr>
      <w:rPr>
        <w:rFonts w:ascii="Wingdings" w:hAnsi="Wingdings" w:hint="default"/>
      </w:rPr>
    </w:lvl>
    <w:lvl w:ilvl="3" w:tplc="04090001">
      <w:start w:val="1"/>
      <w:numFmt w:val="bullet"/>
      <w:lvlText w:val=""/>
      <w:lvlJc w:val="left"/>
      <w:pPr>
        <w:tabs>
          <w:tab w:val="num" w:pos="2980"/>
        </w:tabs>
        <w:ind w:left="2980" w:hanging="360"/>
      </w:pPr>
      <w:rPr>
        <w:rFonts w:ascii="Symbol" w:hAnsi="Symbol" w:hint="default"/>
      </w:rPr>
    </w:lvl>
    <w:lvl w:ilvl="4" w:tplc="04090003">
      <w:start w:val="1"/>
      <w:numFmt w:val="bullet"/>
      <w:lvlText w:val="o"/>
      <w:lvlJc w:val="left"/>
      <w:pPr>
        <w:tabs>
          <w:tab w:val="num" w:pos="3700"/>
        </w:tabs>
        <w:ind w:left="3700" w:hanging="360"/>
      </w:pPr>
      <w:rPr>
        <w:rFonts w:ascii="Courier New" w:hAnsi="Courier New" w:cs="Courier New" w:hint="default"/>
      </w:rPr>
    </w:lvl>
    <w:lvl w:ilvl="5" w:tplc="04090005">
      <w:start w:val="1"/>
      <w:numFmt w:val="bullet"/>
      <w:lvlText w:val=""/>
      <w:lvlJc w:val="left"/>
      <w:pPr>
        <w:tabs>
          <w:tab w:val="num" w:pos="4420"/>
        </w:tabs>
        <w:ind w:left="4420" w:hanging="360"/>
      </w:pPr>
      <w:rPr>
        <w:rFonts w:ascii="Wingdings" w:hAnsi="Wingdings" w:hint="default"/>
      </w:rPr>
    </w:lvl>
    <w:lvl w:ilvl="6" w:tplc="04090001">
      <w:start w:val="1"/>
      <w:numFmt w:val="bullet"/>
      <w:lvlText w:val=""/>
      <w:lvlJc w:val="left"/>
      <w:pPr>
        <w:tabs>
          <w:tab w:val="num" w:pos="5140"/>
        </w:tabs>
        <w:ind w:left="5140" w:hanging="360"/>
      </w:pPr>
      <w:rPr>
        <w:rFonts w:ascii="Symbol" w:hAnsi="Symbol" w:hint="default"/>
      </w:rPr>
    </w:lvl>
    <w:lvl w:ilvl="7" w:tplc="04090003">
      <w:start w:val="1"/>
      <w:numFmt w:val="bullet"/>
      <w:lvlText w:val="o"/>
      <w:lvlJc w:val="left"/>
      <w:pPr>
        <w:tabs>
          <w:tab w:val="num" w:pos="5860"/>
        </w:tabs>
        <w:ind w:left="5860" w:hanging="360"/>
      </w:pPr>
      <w:rPr>
        <w:rFonts w:ascii="Courier New" w:hAnsi="Courier New" w:cs="Courier New" w:hint="default"/>
      </w:rPr>
    </w:lvl>
    <w:lvl w:ilvl="8" w:tplc="04090005">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9"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F2D3CBA"/>
    <w:multiLevelType w:val="hybridMultilevel"/>
    <w:tmpl w:val="E770663C"/>
    <w:lvl w:ilvl="0" w:tplc="0409000F">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79156C54"/>
    <w:multiLevelType w:val="hybridMultilevel"/>
    <w:tmpl w:val="EAFC6A0C"/>
    <w:lvl w:ilvl="0" w:tplc="3788E1F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2918B5"/>
    <w:multiLevelType w:val="hybridMultilevel"/>
    <w:tmpl w:val="DD98BE70"/>
    <w:lvl w:ilvl="0" w:tplc="76C029B8">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1"/>
  </w:num>
  <w:num w:numId="2">
    <w:abstractNumId w:val="5"/>
  </w:num>
  <w:num w:numId="3">
    <w:abstractNumId w:val="19"/>
  </w:num>
  <w:num w:numId="4">
    <w:abstractNumId w:val="8"/>
  </w:num>
  <w:num w:numId="5">
    <w:abstractNumId w:val="13"/>
  </w:num>
  <w:num w:numId="6">
    <w:abstractNumId w:val="14"/>
  </w:num>
  <w:num w:numId="7">
    <w:abstractNumId w:val="15"/>
  </w:num>
  <w:num w:numId="8">
    <w:abstractNumId w:val="16"/>
  </w:num>
  <w:num w:numId="9">
    <w:abstractNumId w:val="17"/>
  </w:num>
  <w:num w:numId="10">
    <w:abstractNumId w:val="7"/>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2"/>
  </w:num>
  <w:num w:numId="14">
    <w:abstractNumId w:val="11"/>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8"/>
  </w:num>
  <w:num w:numId="19">
    <w:abstractNumId w:val="3"/>
  </w:num>
  <w:num w:numId="20">
    <w:abstractNumId w:val="6"/>
  </w:num>
  <w:num w:numId="21">
    <w:abstractNumId w:val="9"/>
  </w:num>
  <w:num w:numId="22">
    <w:abstractNumId w:val="12"/>
  </w:num>
  <w:num w:numId="23">
    <w:abstractNumId w:val="25"/>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23"/>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num>
  <w:num w:numId="31">
    <w:abstractNumId w:val="24"/>
  </w:num>
  <w:num w:numId="32">
    <w:abstractNumId w:val="19"/>
    <w:lvlOverride w:ilvl="0">
      <w:startOverride w:val="1"/>
    </w:lvlOverride>
  </w:num>
  <w:num w:numId="33">
    <w:abstractNumId w:val="0"/>
    <w:lvlOverride w:ilvl="0">
      <w:startOverride w:val="1"/>
    </w:lvlOverride>
  </w:num>
  <w:num w:numId="34">
    <w:abstractNumId w:val="1"/>
  </w:num>
  <w:num w:numId="35">
    <w:abstractNumId w:val="2"/>
  </w:num>
  <w:num w:numId="36">
    <w:abstractNumId w:val="23"/>
  </w:num>
  <w:num w:numId="37">
    <w:abstractNumId w:val="21"/>
  </w:num>
  <w:num w:numId="38">
    <w:abstractNumId w:val="20"/>
  </w:num>
  <w:num w:numId="39">
    <w:abstractNumId w:val="24"/>
  </w:num>
  <w:num w:numId="4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hna Tirumalai">
    <w15:presenceInfo w15:providerId="AD" w15:userId="S::krishnat@qti.qualcomm.com::39f92d90-6ffa-44a9-870b-5f825e1fdac7"/>
  </w15:person>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6151"/>
    <w:rsid w:val="000F6930"/>
    <w:rsid w:val="00145D43"/>
    <w:rsid w:val="00192C46"/>
    <w:rsid w:val="001A08B3"/>
    <w:rsid w:val="001A2CA0"/>
    <w:rsid w:val="001A7B60"/>
    <w:rsid w:val="001B52F0"/>
    <w:rsid w:val="001B7A65"/>
    <w:rsid w:val="001C5667"/>
    <w:rsid w:val="001E41F3"/>
    <w:rsid w:val="0020303A"/>
    <w:rsid w:val="002163B9"/>
    <w:rsid w:val="0022579E"/>
    <w:rsid w:val="0026004D"/>
    <w:rsid w:val="002640DD"/>
    <w:rsid w:val="00275D12"/>
    <w:rsid w:val="00284FEB"/>
    <w:rsid w:val="002851A0"/>
    <w:rsid w:val="002860C4"/>
    <w:rsid w:val="002B151E"/>
    <w:rsid w:val="002B5741"/>
    <w:rsid w:val="002E472E"/>
    <w:rsid w:val="00305409"/>
    <w:rsid w:val="00353D28"/>
    <w:rsid w:val="003609EF"/>
    <w:rsid w:val="0036231A"/>
    <w:rsid w:val="00374DD4"/>
    <w:rsid w:val="003B0740"/>
    <w:rsid w:val="003B0F87"/>
    <w:rsid w:val="003E1136"/>
    <w:rsid w:val="003E1A36"/>
    <w:rsid w:val="00410371"/>
    <w:rsid w:val="004242F1"/>
    <w:rsid w:val="004322AD"/>
    <w:rsid w:val="004855F3"/>
    <w:rsid w:val="004B75B7"/>
    <w:rsid w:val="004D6479"/>
    <w:rsid w:val="004E4E1A"/>
    <w:rsid w:val="004E7C62"/>
    <w:rsid w:val="0051580D"/>
    <w:rsid w:val="00547111"/>
    <w:rsid w:val="00592D74"/>
    <w:rsid w:val="005E2C44"/>
    <w:rsid w:val="00621188"/>
    <w:rsid w:val="006257ED"/>
    <w:rsid w:val="00665C47"/>
    <w:rsid w:val="00695808"/>
    <w:rsid w:val="006B46FB"/>
    <w:rsid w:val="006E21FB"/>
    <w:rsid w:val="007176FF"/>
    <w:rsid w:val="0077116A"/>
    <w:rsid w:val="007764EC"/>
    <w:rsid w:val="00792342"/>
    <w:rsid w:val="007977A8"/>
    <w:rsid w:val="007A01B6"/>
    <w:rsid w:val="007B512A"/>
    <w:rsid w:val="007C2097"/>
    <w:rsid w:val="007C6242"/>
    <w:rsid w:val="007D19DC"/>
    <w:rsid w:val="007D6A07"/>
    <w:rsid w:val="007D75A7"/>
    <w:rsid w:val="007F7259"/>
    <w:rsid w:val="008040A8"/>
    <w:rsid w:val="008279FA"/>
    <w:rsid w:val="008626E7"/>
    <w:rsid w:val="00870EE7"/>
    <w:rsid w:val="008813ED"/>
    <w:rsid w:val="008863B9"/>
    <w:rsid w:val="008A45A6"/>
    <w:rsid w:val="008D4050"/>
    <w:rsid w:val="008F3789"/>
    <w:rsid w:val="008F5A27"/>
    <w:rsid w:val="008F686C"/>
    <w:rsid w:val="009148DE"/>
    <w:rsid w:val="00926E38"/>
    <w:rsid w:val="00941E30"/>
    <w:rsid w:val="009777D9"/>
    <w:rsid w:val="00991B88"/>
    <w:rsid w:val="009A5753"/>
    <w:rsid w:val="009A579D"/>
    <w:rsid w:val="009E3297"/>
    <w:rsid w:val="009F734F"/>
    <w:rsid w:val="00A246B6"/>
    <w:rsid w:val="00A4414A"/>
    <w:rsid w:val="00A47E70"/>
    <w:rsid w:val="00A50CF0"/>
    <w:rsid w:val="00A7671C"/>
    <w:rsid w:val="00AA2CBC"/>
    <w:rsid w:val="00AC5820"/>
    <w:rsid w:val="00AD1CD8"/>
    <w:rsid w:val="00B258BB"/>
    <w:rsid w:val="00B5397B"/>
    <w:rsid w:val="00B63D51"/>
    <w:rsid w:val="00B67B97"/>
    <w:rsid w:val="00B968C8"/>
    <w:rsid w:val="00BA3EC5"/>
    <w:rsid w:val="00BA51D9"/>
    <w:rsid w:val="00BB5DFC"/>
    <w:rsid w:val="00BD2639"/>
    <w:rsid w:val="00BD279D"/>
    <w:rsid w:val="00BD6BB8"/>
    <w:rsid w:val="00BD6C00"/>
    <w:rsid w:val="00BE3605"/>
    <w:rsid w:val="00C14498"/>
    <w:rsid w:val="00C66BA2"/>
    <w:rsid w:val="00C95985"/>
    <w:rsid w:val="00CC5026"/>
    <w:rsid w:val="00CC68D0"/>
    <w:rsid w:val="00D03F9A"/>
    <w:rsid w:val="00D06D51"/>
    <w:rsid w:val="00D24991"/>
    <w:rsid w:val="00D50255"/>
    <w:rsid w:val="00D66520"/>
    <w:rsid w:val="00D67B74"/>
    <w:rsid w:val="00D80FD0"/>
    <w:rsid w:val="00D95F69"/>
    <w:rsid w:val="00DA51D3"/>
    <w:rsid w:val="00DE34CF"/>
    <w:rsid w:val="00E13F3D"/>
    <w:rsid w:val="00E34898"/>
    <w:rsid w:val="00E41DA0"/>
    <w:rsid w:val="00E6480F"/>
    <w:rsid w:val="00EA4B52"/>
    <w:rsid w:val="00EB09B7"/>
    <w:rsid w:val="00EE7D7C"/>
    <w:rsid w:val="00EF1FCC"/>
    <w:rsid w:val="00F25D98"/>
    <w:rsid w:val="00F300FB"/>
    <w:rsid w:val="00F46906"/>
    <w:rsid w:val="00FB6386"/>
    <w:rsid w:val="00FC543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Level_2,5,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uiPriority w:val="9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E6480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6480F"/>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E6480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480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Level_2 Char,5 Char,Heading 8111 Char,Heading 81111 Char,标题 811 Char"/>
    <w:link w:val="Heading5"/>
    <w:qFormat/>
    <w:rsid w:val="00E6480F"/>
    <w:rPr>
      <w:rFonts w:ascii="Arial" w:hAnsi="Arial"/>
      <w:sz w:val="22"/>
      <w:lang w:val="en-GB" w:eastAsia="en-US"/>
    </w:rPr>
  </w:style>
  <w:style w:type="character" w:customStyle="1" w:styleId="H6Char">
    <w:name w:val="H6 Char"/>
    <w:link w:val="H6"/>
    <w:qFormat/>
    <w:locked/>
    <w:rsid w:val="00E6480F"/>
    <w:rPr>
      <w:rFonts w:ascii="Arial" w:hAnsi="Arial"/>
      <w:lang w:val="en-GB" w:eastAsia="en-US"/>
    </w:rPr>
  </w:style>
  <w:style w:type="character" w:customStyle="1" w:styleId="Heading6Char">
    <w:name w:val="Heading 6 Char"/>
    <w:aliases w:val="T1 Char,Header 6 Char"/>
    <w:link w:val="Heading6"/>
    <w:qFormat/>
    <w:rsid w:val="00E6480F"/>
    <w:rPr>
      <w:rFonts w:ascii="Arial" w:hAnsi="Arial"/>
      <w:lang w:val="en-GB" w:eastAsia="en-US"/>
    </w:rPr>
  </w:style>
  <w:style w:type="character" w:customStyle="1" w:styleId="Heading7Char">
    <w:name w:val="Heading 7 Char"/>
    <w:aliases w:val="L7 Char,Header 7 Char"/>
    <w:link w:val="Heading7"/>
    <w:qFormat/>
    <w:rsid w:val="00E6480F"/>
    <w:rPr>
      <w:rFonts w:ascii="Arial" w:hAnsi="Arial"/>
      <w:lang w:val="en-GB" w:eastAsia="en-US"/>
    </w:rPr>
  </w:style>
  <w:style w:type="character" w:customStyle="1" w:styleId="Heading8Char">
    <w:name w:val="Heading 8 Char"/>
    <w:link w:val="Heading8"/>
    <w:uiPriority w:val="99"/>
    <w:qFormat/>
    <w:rsid w:val="00E6480F"/>
    <w:rPr>
      <w:rFonts w:ascii="Arial" w:hAnsi="Arial"/>
      <w:sz w:val="36"/>
      <w:lang w:val="en-GB" w:eastAsia="en-US"/>
    </w:rPr>
  </w:style>
  <w:style w:type="character" w:customStyle="1" w:styleId="Heading9Char">
    <w:name w:val="Heading 9 Char"/>
    <w:aliases w:val="Figure Heading Char,FH Char"/>
    <w:link w:val="Heading9"/>
    <w:uiPriority w:val="99"/>
    <w:qFormat/>
    <w:rsid w:val="00E6480F"/>
    <w:rPr>
      <w:rFonts w:ascii="Arial" w:hAnsi="Arial"/>
      <w:sz w:val="36"/>
      <w:lang w:val="en-GB" w:eastAsia="en-US"/>
    </w:rPr>
  </w:style>
  <w:style w:type="character" w:customStyle="1" w:styleId="EQChar">
    <w:name w:val="EQ Char"/>
    <w:link w:val="EQ"/>
    <w:qFormat/>
    <w:rsid w:val="00E6480F"/>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E6480F"/>
    <w:rPr>
      <w:rFonts w:ascii="Arial" w:hAnsi="Arial"/>
      <w:b/>
      <w:noProof/>
      <w:sz w:val="18"/>
      <w:lang w:val="en-GB" w:eastAsia="en-US"/>
    </w:rPr>
  </w:style>
  <w:style w:type="character" w:customStyle="1" w:styleId="FooterChar">
    <w:name w:val="Footer Char"/>
    <w:aliases w:val="footer odd Char,footer Char,fo Char,pie de página Char"/>
    <w:link w:val="Footer"/>
    <w:uiPriority w:val="99"/>
    <w:qFormat/>
    <w:rsid w:val="00E6480F"/>
    <w:rPr>
      <w:rFonts w:ascii="Arial" w:hAnsi="Arial"/>
      <w:b/>
      <w:i/>
      <w:noProof/>
      <w:sz w:val="18"/>
      <w:lang w:val="en-GB" w:eastAsia="en-US"/>
    </w:rPr>
  </w:style>
  <w:style w:type="character" w:customStyle="1" w:styleId="NOChar">
    <w:name w:val="NO Char"/>
    <w:link w:val="NO"/>
    <w:qFormat/>
    <w:rsid w:val="00E6480F"/>
    <w:rPr>
      <w:rFonts w:ascii="Times New Roman" w:hAnsi="Times New Roman"/>
      <w:lang w:val="en-GB" w:eastAsia="en-US"/>
    </w:rPr>
  </w:style>
  <w:style w:type="character" w:customStyle="1" w:styleId="TALChar">
    <w:name w:val="TAL Char"/>
    <w:link w:val="TAL"/>
    <w:qFormat/>
    <w:rsid w:val="00E6480F"/>
    <w:rPr>
      <w:rFonts w:ascii="Arial" w:hAnsi="Arial"/>
      <w:sz w:val="18"/>
      <w:lang w:val="en-GB" w:eastAsia="en-US"/>
    </w:rPr>
  </w:style>
  <w:style w:type="character" w:customStyle="1" w:styleId="TACCar">
    <w:name w:val="TAC Car"/>
    <w:link w:val="TAC"/>
    <w:qFormat/>
    <w:locked/>
    <w:rsid w:val="00E6480F"/>
    <w:rPr>
      <w:rFonts w:ascii="Arial" w:hAnsi="Arial"/>
      <w:sz w:val="18"/>
      <w:lang w:val="en-GB" w:eastAsia="en-US"/>
    </w:rPr>
  </w:style>
  <w:style w:type="character" w:customStyle="1" w:styleId="TAHCar">
    <w:name w:val="TAH Car"/>
    <w:link w:val="TAH"/>
    <w:uiPriority w:val="99"/>
    <w:qFormat/>
    <w:locked/>
    <w:rsid w:val="00E6480F"/>
    <w:rPr>
      <w:rFonts w:ascii="Arial" w:hAnsi="Arial"/>
      <w:b/>
      <w:sz w:val="18"/>
      <w:lang w:val="en-GB" w:eastAsia="en-US"/>
    </w:rPr>
  </w:style>
  <w:style w:type="character" w:customStyle="1" w:styleId="EXChar">
    <w:name w:val="EX Char"/>
    <w:link w:val="EX"/>
    <w:qFormat/>
    <w:locked/>
    <w:rsid w:val="00E6480F"/>
    <w:rPr>
      <w:rFonts w:ascii="Times New Roman" w:hAnsi="Times New Roman"/>
      <w:lang w:val="en-GB" w:eastAsia="en-US"/>
    </w:rPr>
  </w:style>
  <w:style w:type="character" w:customStyle="1" w:styleId="ListChar">
    <w:name w:val="List Char"/>
    <w:link w:val="List"/>
    <w:qFormat/>
    <w:rsid w:val="00E6480F"/>
    <w:rPr>
      <w:rFonts w:ascii="Times New Roman" w:hAnsi="Times New Roman"/>
      <w:lang w:val="en-GB" w:eastAsia="en-US"/>
    </w:rPr>
  </w:style>
  <w:style w:type="character" w:customStyle="1" w:styleId="B1Zchn">
    <w:name w:val="B1 Zchn"/>
    <w:link w:val="B1"/>
    <w:qFormat/>
    <w:rsid w:val="00E6480F"/>
    <w:rPr>
      <w:rFonts w:ascii="Times New Roman" w:hAnsi="Times New Roman"/>
      <w:lang w:val="en-GB" w:eastAsia="en-US"/>
    </w:rPr>
  </w:style>
  <w:style w:type="character" w:customStyle="1" w:styleId="EditorsNoteChar">
    <w:name w:val="Editor's Note Char"/>
    <w:link w:val="EditorsNote"/>
    <w:qFormat/>
    <w:locked/>
    <w:rsid w:val="00E6480F"/>
    <w:rPr>
      <w:rFonts w:ascii="Times New Roman" w:hAnsi="Times New Roman"/>
      <w:color w:val="FF0000"/>
      <w:lang w:val="en-GB" w:eastAsia="en-US"/>
    </w:rPr>
  </w:style>
  <w:style w:type="character" w:customStyle="1" w:styleId="THChar">
    <w:name w:val="TH Char"/>
    <w:link w:val="TH"/>
    <w:qFormat/>
    <w:locked/>
    <w:rsid w:val="00E6480F"/>
    <w:rPr>
      <w:rFonts w:ascii="Arial" w:hAnsi="Arial"/>
      <w:b/>
      <w:lang w:val="en-GB" w:eastAsia="en-US"/>
    </w:rPr>
  </w:style>
  <w:style w:type="character" w:customStyle="1" w:styleId="TANChar">
    <w:name w:val="TAN Char"/>
    <w:link w:val="TAN"/>
    <w:qFormat/>
    <w:rsid w:val="00E6480F"/>
    <w:rPr>
      <w:rFonts w:ascii="Arial" w:hAnsi="Arial"/>
      <w:sz w:val="18"/>
      <w:lang w:val="en-GB" w:eastAsia="en-US"/>
    </w:rPr>
  </w:style>
  <w:style w:type="character" w:customStyle="1" w:styleId="TFChar">
    <w:name w:val="TF Char"/>
    <w:link w:val="TF"/>
    <w:qFormat/>
    <w:rsid w:val="00E6480F"/>
    <w:rPr>
      <w:rFonts w:ascii="Arial" w:hAnsi="Arial"/>
      <w:b/>
      <w:lang w:val="en-GB" w:eastAsia="en-US"/>
    </w:rPr>
  </w:style>
  <w:style w:type="character" w:customStyle="1" w:styleId="B2Char">
    <w:name w:val="B2 Char"/>
    <w:link w:val="B2"/>
    <w:qFormat/>
    <w:rsid w:val="00E6480F"/>
    <w:rPr>
      <w:rFonts w:ascii="Times New Roman" w:hAnsi="Times New Roman"/>
      <w:lang w:val="en-GB" w:eastAsia="en-US"/>
    </w:rPr>
  </w:style>
  <w:style w:type="character" w:customStyle="1" w:styleId="B3Char">
    <w:name w:val="B3 Char"/>
    <w:link w:val="B3"/>
    <w:qFormat/>
    <w:rsid w:val="00E6480F"/>
    <w:rPr>
      <w:rFonts w:ascii="Times New Roman" w:hAnsi="Times New Roman"/>
      <w:lang w:val="en-GB" w:eastAsia="en-US"/>
    </w:rPr>
  </w:style>
  <w:style w:type="character" w:customStyle="1" w:styleId="B4Char">
    <w:name w:val="B4 Char"/>
    <w:link w:val="B4"/>
    <w:qFormat/>
    <w:rsid w:val="00E6480F"/>
    <w:rPr>
      <w:rFonts w:ascii="Times New Roman" w:hAnsi="Times New Roman"/>
      <w:lang w:val="en-GB" w:eastAsia="en-US"/>
    </w:rPr>
  </w:style>
  <w:style w:type="character" w:customStyle="1" w:styleId="B5Char">
    <w:name w:val="B5 Char"/>
    <w:link w:val="B5"/>
    <w:qFormat/>
    <w:rsid w:val="00E6480F"/>
    <w:rPr>
      <w:rFonts w:ascii="Times New Roman" w:hAnsi="Times New Roman"/>
      <w:lang w:val="en-GB" w:eastAsia="en-US"/>
    </w:rPr>
  </w:style>
  <w:style w:type="character" w:customStyle="1" w:styleId="CommentTextChar">
    <w:name w:val="Comment Text Char"/>
    <w:link w:val="CommentText"/>
    <w:uiPriority w:val="99"/>
    <w:qFormat/>
    <w:rsid w:val="00E6480F"/>
    <w:rPr>
      <w:rFonts w:ascii="Times New Roman" w:hAnsi="Times New Roman"/>
      <w:lang w:val="en-GB" w:eastAsia="en-US"/>
    </w:rPr>
  </w:style>
  <w:style w:type="character" w:customStyle="1" w:styleId="CommentSubjectChar">
    <w:name w:val="Comment Subject Char"/>
    <w:link w:val="CommentSubject"/>
    <w:uiPriority w:val="99"/>
    <w:qFormat/>
    <w:rsid w:val="00E6480F"/>
    <w:rPr>
      <w:rFonts w:ascii="Times New Roman" w:hAnsi="Times New Roman"/>
      <w:b/>
      <w:bCs/>
      <w:lang w:val="en-GB" w:eastAsia="en-US"/>
    </w:rPr>
  </w:style>
  <w:style w:type="character" w:customStyle="1" w:styleId="BalloonTextChar">
    <w:name w:val="Balloon Text Char"/>
    <w:link w:val="BalloonText"/>
    <w:uiPriority w:val="99"/>
    <w:qFormat/>
    <w:rsid w:val="00E6480F"/>
    <w:rPr>
      <w:rFonts w:ascii="Tahoma" w:hAnsi="Tahoma" w:cs="Tahoma"/>
      <w:sz w:val="16"/>
      <w:szCs w:val="16"/>
      <w:lang w:val="en-GB" w:eastAsia="en-US"/>
    </w:rPr>
  </w:style>
  <w:style w:type="paragraph" w:styleId="Revision">
    <w:name w:val="Revision"/>
    <w:hidden/>
    <w:uiPriority w:val="99"/>
    <w:qFormat/>
    <w:rsid w:val="00E6480F"/>
    <w:rPr>
      <w:rFonts w:ascii="Times New Roman" w:eastAsia="MS Mincho" w:hAnsi="Times New Roman"/>
      <w:lang w:val="en-GB" w:eastAsia="en-US"/>
    </w:rPr>
  </w:style>
  <w:style w:type="paragraph" w:styleId="NormalWeb">
    <w:name w:val="Normal (Web)"/>
    <w:basedOn w:val="Normal"/>
    <w:uiPriority w:val="99"/>
    <w:unhideWhenUsed/>
    <w:qFormat/>
    <w:rsid w:val="00E6480F"/>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DocumentMapChar">
    <w:name w:val="Document Map Char"/>
    <w:link w:val="DocumentMap"/>
    <w:uiPriority w:val="99"/>
    <w:qFormat/>
    <w:rsid w:val="00E6480F"/>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E6480F"/>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E6480F"/>
    <w:rPr>
      <w:rFonts w:ascii="Times New Roman" w:eastAsia="SimSun" w:hAnsi="Times New Roman"/>
      <w:lang w:val="en-GB" w:eastAsia="en-GB"/>
    </w:rPr>
  </w:style>
  <w:style w:type="paragraph" w:styleId="PlainText">
    <w:name w:val="Plain Text"/>
    <w:basedOn w:val="Normal"/>
    <w:link w:val="PlainTextChar"/>
    <w:uiPriority w:val="99"/>
    <w:qFormat/>
    <w:rsid w:val="00E6480F"/>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E6480F"/>
    <w:rPr>
      <w:rFonts w:ascii="Courier New" w:eastAsia="PMingLiU" w:hAnsi="Courier New"/>
      <w:kern w:val="2"/>
      <w:sz w:val="24"/>
      <w:szCs w:val="22"/>
      <w:lang w:val="nb-NO" w:eastAsia="zh-TW"/>
    </w:rPr>
  </w:style>
  <w:style w:type="paragraph" w:customStyle="1" w:styleId="FL">
    <w:name w:val="FL"/>
    <w:basedOn w:val="Normal"/>
    <w:uiPriority w:val="99"/>
    <w:qFormat/>
    <w:rsid w:val="00E6480F"/>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AJ">
    <w:name w:val="TAJ"/>
    <w:basedOn w:val="TH"/>
    <w:uiPriority w:val="99"/>
    <w:qFormat/>
    <w:rsid w:val="00E6480F"/>
    <w:rPr>
      <w:rFonts w:eastAsia="Batang"/>
    </w:rPr>
  </w:style>
  <w:style w:type="paragraph" w:customStyle="1" w:styleId="ZK">
    <w:name w:val="ZK"/>
    <w:uiPriority w:val="99"/>
    <w:qFormat/>
    <w:rsid w:val="00E6480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480F"/>
    <w:pPr>
      <w:spacing w:line="360" w:lineRule="atLeast"/>
      <w:jc w:val="center"/>
    </w:pPr>
    <w:rPr>
      <w:rFonts w:ascii="Times New Roman" w:eastAsia="MS Mincho" w:hAnsi="Times New Roman"/>
      <w:lang w:val="en-GB" w:eastAsia="en-US"/>
    </w:rPr>
  </w:style>
  <w:style w:type="paragraph" w:customStyle="1" w:styleId="a">
    <w:name w:val="修订"/>
    <w:hidden/>
    <w:uiPriority w:val="99"/>
    <w:semiHidden/>
    <w:qFormat/>
    <w:rsid w:val="00E6480F"/>
    <w:rPr>
      <w:rFonts w:ascii="Times New Roman" w:eastAsia="Batang" w:hAnsi="Times New Roman"/>
      <w:lang w:val="en-GB" w:eastAsia="en-US"/>
    </w:rPr>
  </w:style>
  <w:style w:type="paragraph" w:styleId="IndexHeading">
    <w:name w:val="index heading"/>
    <w:basedOn w:val="Normal"/>
    <w:next w:val="Normal"/>
    <w:uiPriority w:val="99"/>
    <w:qFormat/>
    <w:rsid w:val="00E6480F"/>
    <w:pPr>
      <w:pBdr>
        <w:top w:val="single" w:sz="12" w:space="0" w:color="auto"/>
      </w:pBdr>
      <w:overflowPunct w:val="0"/>
      <w:autoSpaceDE w:val="0"/>
      <w:autoSpaceDN w:val="0"/>
      <w:adjustRightInd w:val="0"/>
      <w:spacing w:before="360" w:after="240"/>
      <w:textAlignment w:val="baseline"/>
    </w:pPr>
    <w:rPr>
      <w:b/>
      <w:i/>
      <w:sz w:val="26"/>
    </w:rPr>
  </w:style>
  <w:style w:type="paragraph" w:styleId="BodyText2">
    <w:name w:val="Body Text 2"/>
    <w:basedOn w:val="Normal"/>
    <w:link w:val="BodyText2Char"/>
    <w:uiPriority w:val="99"/>
    <w:qFormat/>
    <w:rsid w:val="00E6480F"/>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qFormat/>
    <w:rsid w:val="00E6480F"/>
    <w:rPr>
      <w:rFonts w:ascii="Times New Roman" w:hAnsi="Times New Roman"/>
      <w:i/>
      <w:lang w:val="en-GB" w:eastAsia="en-US"/>
    </w:rPr>
  </w:style>
  <w:style w:type="character" w:styleId="PageNumber">
    <w:name w:val="page number"/>
    <w:basedOn w:val="DefaultParagraphFont"/>
    <w:rsid w:val="00E6480F"/>
  </w:style>
  <w:style w:type="paragraph" w:styleId="EndnoteText">
    <w:name w:val="endnote text"/>
    <w:basedOn w:val="Normal"/>
    <w:link w:val="EndnoteTextChar"/>
    <w:uiPriority w:val="99"/>
    <w:qFormat/>
    <w:rsid w:val="00E6480F"/>
    <w:pPr>
      <w:snapToGrid w:val="0"/>
    </w:pPr>
    <w:rPr>
      <w:rFonts w:eastAsia="SimSun"/>
    </w:rPr>
  </w:style>
  <w:style w:type="character" w:customStyle="1" w:styleId="EndnoteTextChar">
    <w:name w:val="Endnote Text Char"/>
    <w:basedOn w:val="DefaultParagraphFont"/>
    <w:link w:val="EndnoteText"/>
    <w:uiPriority w:val="99"/>
    <w:qFormat/>
    <w:rsid w:val="00E6480F"/>
    <w:rPr>
      <w:rFonts w:ascii="Times New Roman" w:eastAsia="SimSun" w:hAnsi="Times New Roman"/>
      <w:lang w:val="en-GB" w:eastAsia="en-US"/>
    </w:rPr>
  </w:style>
  <w:style w:type="character" w:styleId="EndnoteReference">
    <w:name w:val="endnote reference"/>
    <w:qFormat/>
    <w:rsid w:val="00E6480F"/>
    <w:rPr>
      <w:vertAlign w:val="superscript"/>
    </w:rPr>
  </w:style>
  <w:style w:type="paragraph" w:styleId="Date">
    <w:name w:val="Date"/>
    <w:basedOn w:val="Normal"/>
    <w:next w:val="Normal"/>
    <w:link w:val="DateChar"/>
    <w:uiPriority w:val="99"/>
    <w:qFormat/>
    <w:rsid w:val="00E6480F"/>
    <w:pPr>
      <w:overflowPunct w:val="0"/>
      <w:autoSpaceDE w:val="0"/>
      <w:autoSpaceDN w:val="0"/>
      <w:adjustRightInd w:val="0"/>
      <w:textAlignment w:val="baseline"/>
    </w:pPr>
  </w:style>
  <w:style w:type="character" w:customStyle="1" w:styleId="DateChar">
    <w:name w:val="Date Char"/>
    <w:basedOn w:val="DefaultParagraphFont"/>
    <w:link w:val="Date"/>
    <w:uiPriority w:val="99"/>
    <w:qFormat/>
    <w:rsid w:val="00E6480F"/>
    <w:rPr>
      <w:rFonts w:ascii="Times New Roman" w:hAnsi="Times New Roman"/>
      <w:lang w:val="en-GB" w:eastAsia="en-US"/>
    </w:rPr>
  </w:style>
  <w:style w:type="paragraph" w:customStyle="1" w:styleId="Createdby">
    <w:name w:val="Created by"/>
    <w:uiPriority w:val="99"/>
    <w:qFormat/>
    <w:rsid w:val="00E6480F"/>
    <w:rPr>
      <w:rFonts w:ascii="Times New Roman" w:hAnsi="Times New Roman"/>
      <w:sz w:val="24"/>
      <w:szCs w:val="24"/>
      <w:lang w:val="en-GB" w:eastAsia="ko-KR"/>
    </w:rPr>
  </w:style>
  <w:style w:type="paragraph" w:customStyle="1" w:styleId="Createdon">
    <w:name w:val="Created on"/>
    <w:uiPriority w:val="99"/>
    <w:qFormat/>
    <w:rsid w:val="00E6480F"/>
    <w:rPr>
      <w:rFonts w:ascii="Times New Roman" w:hAnsi="Times New Roman"/>
      <w:sz w:val="24"/>
      <w:szCs w:val="24"/>
      <w:lang w:val="en-GB" w:eastAsia="ko-KR"/>
    </w:rPr>
  </w:style>
  <w:style w:type="paragraph" w:customStyle="1" w:styleId="Lastprinted">
    <w:name w:val="Last printed"/>
    <w:uiPriority w:val="99"/>
    <w:qFormat/>
    <w:rsid w:val="00E6480F"/>
    <w:rPr>
      <w:rFonts w:ascii="Times New Roman" w:hAnsi="Times New Roman"/>
      <w:sz w:val="24"/>
      <w:szCs w:val="24"/>
      <w:lang w:val="en-GB" w:eastAsia="ko-KR"/>
    </w:rPr>
  </w:style>
  <w:style w:type="paragraph" w:customStyle="1" w:styleId="Lastsavedby">
    <w:name w:val="Last saved by"/>
    <w:uiPriority w:val="99"/>
    <w:qFormat/>
    <w:rsid w:val="00E6480F"/>
    <w:rPr>
      <w:rFonts w:ascii="Times New Roman" w:hAnsi="Times New Roman"/>
      <w:sz w:val="24"/>
      <w:szCs w:val="24"/>
      <w:lang w:val="en-GB" w:eastAsia="ko-KR"/>
    </w:rPr>
  </w:style>
  <w:style w:type="paragraph" w:customStyle="1" w:styleId="Filename">
    <w:name w:val="Filename"/>
    <w:uiPriority w:val="99"/>
    <w:qFormat/>
    <w:rsid w:val="00E6480F"/>
    <w:rPr>
      <w:rFonts w:ascii="Times New Roman" w:hAnsi="Times New Roman"/>
      <w:sz w:val="24"/>
      <w:szCs w:val="24"/>
      <w:lang w:val="en-GB" w:eastAsia="ko-KR"/>
    </w:rPr>
  </w:style>
  <w:style w:type="paragraph" w:customStyle="1" w:styleId="Filenameandpath">
    <w:name w:val="Filename and path"/>
    <w:uiPriority w:val="99"/>
    <w:qFormat/>
    <w:rsid w:val="00E6480F"/>
    <w:rPr>
      <w:rFonts w:ascii="Times New Roman" w:hAnsi="Times New Roman"/>
      <w:sz w:val="24"/>
      <w:szCs w:val="24"/>
      <w:lang w:val="en-GB" w:eastAsia="ko-KR"/>
    </w:rPr>
  </w:style>
  <w:style w:type="paragraph" w:customStyle="1" w:styleId="INDENT1">
    <w:name w:val="INDENT1"/>
    <w:basedOn w:val="Normal"/>
    <w:uiPriority w:val="99"/>
    <w:qFormat/>
    <w:rsid w:val="00E6480F"/>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E6480F"/>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E6480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qFormat/>
    <w:rsid w:val="00E6480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Guidance">
    <w:name w:val="Guidance"/>
    <w:basedOn w:val="Normal"/>
    <w:link w:val="GuidanceChar"/>
    <w:uiPriority w:val="99"/>
    <w:qFormat/>
    <w:rsid w:val="00E6480F"/>
    <w:pPr>
      <w:overflowPunct w:val="0"/>
      <w:autoSpaceDE w:val="0"/>
      <w:autoSpaceDN w:val="0"/>
      <w:adjustRightInd w:val="0"/>
      <w:textAlignment w:val="baseline"/>
    </w:pPr>
    <w:rPr>
      <w:i/>
      <w:color w:val="0000FF"/>
      <w:lang w:eastAsia="en-GB"/>
    </w:rPr>
  </w:style>
  <w:style w:type="character" w:customStyle="1" w:styleId="GuidanceChar">
    <w:name w:val="Guidance Char"/>
    <w:link w:val="Guidance"/>
    <w:uiPriority w:val="99"/>
    <w:qFormat/>
    <w:rsid w:val="00E6480F"/>
    <w:rPr>
      <w:rFonts w:ascii="Times New Roman" w:hAnsi="Times New Roman"/>
      <w:i/>
      <w:color w:val="0000FF"/>
      <w:lang w:val="en-GB" w:eastAsia="en-GB"/>
    </w:rPr>
  </w:style>
  <w:style w:type="paragraph" w:customStyle="1" w:styleId="Figure">
    <w:name w:val="Figure"/>
    <w:basedOn w:val="Normal"/>
    <w:uiPriority w:val="99"/>
    <w:qFormat/>
    <w:rsid w:val="00E6480F"/>
    <w:pPr>
      <w:tabs>
        <w:tab w:val="num" w:pos="1440"/>
      </w:tabs>
      <w:spacing w:before="180" w:after="240" w:line="280" w:lineRule="atLeast"/>
      <w:ind w:left="720" w:hanging="360"/>
      <w:jc w:val="center"/>
    </w:pPr>
    <w:rPr>
      <w:rFonts w:ascii="Arial" w:hAnsi="Arial"/>
      <w:b/>
      <w:lang w:val="en-US" w:eastAsia="en-GB"/>
    </w:rPr>
  </w:style>
  <w:style w:type="paragraph" w:customStyle="1" w:styleId="Data">
    <w:name w:val="Data"/>
    <w:basedOn w:val="Normal"/>
    <w:uiPriority w:val="99"/>
    <w:qFormat/>
    <w:rsid w:val="00E6480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Normal"/>
    <w:uiPriority w:val="99"/>
    <w:qFormat/>
    <w:rsid w:val="00E6480F"/>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uiPriority w:val="99"/>
    <w:qFormat/>
    <w:rsid w:val="00E6480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E6480F"/>
    <w:pPr>
      <w:keepNext w:val="0"/>
      <w:keepLines w:val="0"/>
      <w:spacing w:before="240"/>
      <w:ind w:left="0" w:firstLine="0"/>
    </w:pPr>
    <w:rPr>
      <w:rFonts w:eastAsia="MS Mincho"/>
      <w:bCs/>
      <w:lang w:eastAsia="x-none"/>
    </w:rPr>
  </w:style>
  <w:style w:type="paragraph" w:customStyle="1" w:styleId="Caption1">
    <w:name w:val="Caption1"/>
    <w:basedOn w:val="Normal"/>
    <w:next w:val="Normal"/>
    <w:uiPriority w:val="99"/>
    <w:qFormat/>
    <w:rsid w:val="00E6480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6480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6480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6480F"/>
    <w:pPr>
      <w:overflowPunct w:val="0"/>
      <w:autoSpaceDE w:val="0"/>
      <w:autoSpaceDN w:val="0"/>
      <w:adjustRightInd w:val="0"/>
      <w:spacing w:after="0"/>
      <w:jc w:val="both"/>
      <w:textAlignment w:val="baseline"/>
    </w:pPr>
    <w:rPr>
      <w:rFonts w:eastAsia="MS Mincho"/>
      <w:lang w:eastAsia="en-GB"/>
    </w:rPr>
  </w:style>
  <w:style w:type="paragraph" w:customStyle="1" w:styleId="FooterCentred">
    <w:name w:val="FooterCentred"/>
    <w:basedOn w:val="Footer"/>
    <w:uiPriority w:val="99"/>
    <w:qFormat/>
    <w:rsid w:val="00E6480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en-GB"/>
    </w:rPr>
  </w:style>
  <w:style w:type="paragraph" w:customStyle="1" w:styleId="NumberedList">
    <w:name w:val="Numbered List"/>
    <w:basedOn w:val="Normal"/>
    <w:link w:val="NumberedListChar"/>
    <w:qFormat/>
    <w:rsid w:val="00E6480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Copyright">
    <w:name w:val="Copyright"/>
    <w:basedOn w:val="Normal"/>
    <w:uiPriority w:val="99"/>
    <w:qFormat/>
    <w:rsid w:val="00E6480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Reference">
    <w:name w:val="Reference"/>
    <w:basedOn w:val="Normal"/>
    <w:uiPriority w:val="99"/>
    <w:qFormat/>
    <w:rsid w:val="00E6480F"/>
    <w:pPr>
      <w:spacing w:after="0"/>
      <w:ind w:left="567" w:hanging="283"/>
    </w:pPr>
    <w:rPr>
      <w:rFonts w:eastAsia="MS Mincho"/>
      <w:lang w:eastAsia="en-GB"/>
    </w:rPr>
  </w:style>
  <w:style w:type="paragraph" w:customStyle="1" w:styleId="Bullets">
    <w:name w:val="Bullets"/>
    <w:basedOn w:val="Normal"/>
    <w:uiPriority w:val="99"/>
    <w:qFormat/>
    <w:rsid w:val="00E6480F"/>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Normal"/>
    <w:uiPriority w:val="99"/>
    <w:qFormat/>
    <w:rsid w:val="00E6480F"/>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1">
    <w:name w:val="修订1"/>
    <w:hidden/>
    <w:uiPriority w:val="99"/>
    <w:semiHidden/>
    <w:qFormat/>
    <w:rsid w:val="00E6480F"/>
    <w:rPr>
      <w:rFonts w:ascii="Times New Roman" w:eastAsia="Batang" w:hAnsi="Times New Roman"/>
      <w:lang w:val="en-GB" w:eastAsia="en-US"/>
    </w:rPr>
  </w:style>
  <w:style w:type="paragraph" w:customStyle="1" w:styleId="a0">
    <w:name w:val="変更箇所"/>
    <w:hidden/>
    <w:uiPriority w:val="99"/>
    <w:semiHidden/>
    <w:qFormat/>
    <w:rsid w:val="00E6480F"/>
    <w:rPr>
      <w:rFonts w:ascii="Times New Roman" w:eastAsia="MS Mincho" w:hAnsi="Times New Roman"/>
      <w:lang w:val="en-GB" w:eastAsia="en-US"/>
    </w:rPr>
  </w:style>
  <w:style w:type="paragraph" w:customStyle="1" w:styleId="a1">
    <w:name w:val="수정"/>
    <w:hidden/>
    <w:uiPriority w:val="99"/>
    <w:semiHidden/>
    <w:qFormat/>
    <w:rsid w:val="00E6480F"/>
    <w:rPr>
      <w:rFonts w:ascii="Times New Roman" w:eastAsia="Batang" w:hAnsi="Times New Roman"/>
      <w:lang w:val="en-GB" w:eastAsia="en-US"/>
    </w:rPr>
  </w:style>
  <w:style w:type="paragraph" w:customStyle="1" w:styleId="Revision1">
    <w:name w:val="Revision1"/>
    <w:hidden/>
    <w:uiPriority w:val="99"/>
    <w:semiHidden/>
    <w:qFormat/>
    <w:rsid w:val="00E6480F"/>
    <w:rPr>
      <w:rFonts w:ascii="Times New Roman" w:eastAsia="Batang" w:hAnsi="Times New Roman"/>
      <w:lang w:val="en-GB" w:eastAsia="en-US"/>
    </w:rPr>
  </w:style>
  <w:style w:type="paragraph" w:customStyle="1" w:styleId="Arial">
    <w:name w:val="Arial"/>
    <w:basedOn w:val="Normal"/>
    <w:qFormat/>
    <w:rsid w:val="00E6480F"/>
    <w:pPr>
      <w:tabs>
        <w:tab w:val="right" w:pos="9639"/>
      </w:tabs>
    </w:pPr>
    <w:rPr>
      <w:rFonts w:eastAsia="Batang"/>
      <w:b/>
      <w:bCs/>
      <w:lang w:val="fr-FR"/>
    </w:rPr>
  </w:style>
  <w:style w:type="paragraph" w:customStyle="1" w:styleId="2">
    <w:name w:val="修订2"/>
    <w:hidden/>
    <w:uiPriority w:val="99"/>
    <w:semiHidden/>
    <w:qFormat/>
    <w:rsid w:val="00E6480F"/>
    <w:rPr>
      <w:rFonts w:ascii="Times New Roman" w:eastAsia="Batang" w:hAnsi="Times New Roman"/>
      <w:lang w:val="en-GB" w:eastAsia="en-US"/>
    </w:rPr>
  </w:style>
  <w:style w:type="paragraph" w:customStyle="1" w:styleId="tal0">
    <w:name w:val="tal"/>
    <w:basedOn w:val="Normal"/>
    <w:uiPriority w:val="99"/>
    <w:qFormat/>
    <w:rsid w:val="00E6480F"/>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uiPriority w:val="99"/>
    <w:semiHidden/>
    <w:qFormat/>
    <w:rsid w:val="00E6480F"/>
    <w:rPr>
      <w:rFonts w:ascii="Times New Roman" w:eastAsia="MS Mincho" w:hAnsi="Times New Roman"/>
      <w:lang w:val="en-GB" w:eastAsia="en-US"/>
    </w:rPr>
  </w:style>
  <w:style w:type="paragraph" w:customStyle="1" w:styleId="Es">
    <w:name w:val="Es"/>
    <w:basedOn w:val="B1"/>
    <w:qFormat/>
    <w:rsid w:val="00E6480F"/>
    <w:pPr>
      <w:overflowPunct w:val="0"/>
      <w:autoSpaceDE w:val="0"/>
      <w:autoSpaceDN w:val="0"/>
      <w:adjustRightInd w:val="0"/>
      <w:textAlignment w:val="baseline"/>
    </w:pPr>
    <w:rPr>
      <w:rFonts w:eastAsia="SimSun" w:cs="v4.2.0"/>
      <w:lang w:eastAsia="en-GB"/>
    </w:rPr>
  </w:style>
  <w:style w:type="paragraph" w:customStyle="1" w:styleId="Default">
    <w:name w:val="Default"/>
    <w:uiPriority w:val="99"/>
    <w:qFormat/>
    <w:rsid w:val="00E6480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1">
    <w:name w:val="수정1"/>
    <w:hidden/>
    <w:uiPriority w:val="99"/>
    <w:semiHidden/>
    <w:qFormat/>
    <w:rsid w:val="00E6480F"/>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uiPriority w:val="99"/>
    <w:qFormat/>
    <w:rsid w:val="00E6480F"/>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TFZchn">
    <w:name w:val="TF Zchn"/>
    <w:link w:val="TF1"/>
    <w:rsid w:val="00E6480F"/>
    <w:rPr>
      <w:rFonts w:ascii="Arial" w:eastAsia="MS Mincho" w:hAnsi="Arial"/>
      <w:b/>
      <w:bCs/>
      <w:lang w:val="en-GB" w:eastAsia="en-GB"/>
    </w:rPr>
  </w:style>
  <w:style w:type="paragraph" w:customStyle="1" w:styleId="TF1">
    <w:name w:val="TF1"/>
    <w:link w:val="TFZchn"/>
    <w:qFormat/>
    <w:rsid w:val="00E6480F"/>
    <w:pPr>
      <w:keepLines/>
      <w:spacing w:after="240"/>
      <w:jc w:val="center"/>
    </w:pPr>
    <w:rPr>
      <w:rFonts w:ascii="Arial" w:eastAsia="MS Mincho" w:hAnsi="Arial"/>
      <w:b/>
      <w:bCs/>
      <w:lang w:val="en-GB" w:eastAsia="en-GB"/>
    </w:rPr>
  </w:style>
  <w:style w:type="paragraph" w:customStyle="1" w:styleId="TAH8pt">
    <w:name w:val="TAH + 8 pt"/>
    <w:basedOn w:val="TAH"/>
    <w:qFormat/>
    <w:rsid w:val="00E6480F"/>
    <w:pPr>
      <w:overflowPunct w:val="0"/>
      <w:autoSpaceDE w:val="0"/>
      <w:autoSpaceDN w:val="0"/>
      <w:adjustRightInd w:val="0"/>
      <w:textAlignment w:val="baseline"/>
    </w:pPr>
    <w:rPr>
      <w:rFonts w:eastAsia="MS Mincho"/>
      <w:bCs/>
      <w:noProof/>
      <w:sz w:val="16"/>
      <w:szCs w:val="16"/>
      <w:lang w:eastAsia="en-GB"/>
    </w:rPr>
  </w:style>
  <w:style w:type="paragraph" w:customStyle="1" w:styleId="tal00">
    <w:name w:val="tal0"/>
    <w:basedOn w:val="Normal"/>
    <w:uiPriority w:val="99"/>
    <w:qFormat/>
    <w:rsid w:val="00E6480F"/>
    <w:pPr>
      <w:keepNext/>
      <w:spacing w:after="0"/>
    </w:pPr>
    <w:rPr>
      <w:rFonts w:ascii="Arial" w:eastAsia="SimSun" w:hAnsi="Arial" w:cs="Arial"/>
      <w:sz w:val="18"/>
      <w:szCs w:val="18"/>
      <w:lang w:val="en-US" w:eastAsia="zh-CN"/>
    </w:rPr>
  </w:style>
  <w:style w:type="paragraph" w:customStyle="1" w:styleId="ListBullet1">
    <w:name w:val="List Bullet1"/>
    <w:basedOn w:val="Normal"/>
    <w:uiPriority w:val="99"/>
    <w:qFormat/>
    <w:rsid w:val="00E6480F"/>
    <w:pPr>
      <w:tabs>
        <w:tab w:val="num" w:pos="644"/>
      </w:tabs>
      <w:suppressAutoHyphens/>
      <w:ind w:left="568" w:hanging="284"/>
    </w:pPr>
    <w:rPr>
      <w:rFonts w:eastAsia="MS Mincho"/>
      <w:lang w:eastAsia="ar-SA"/>
    </w:rPr>
  </w:style>
  <w:style w:type="paragraph" w:customStyle="1" w:styleId="ListBullet31">
    <w:name w:val="List Bullet 31"/>
    <w:basedOn w:val="Normal"/>
    <w:uiPriority w:val="99"/>
    <w:qFormat/>
    <w:rsid w:val="00E6480F"/>
    <w:pPr>
      <w:tabs>
        <w:tab w:val="num" w:pos="1494"/>
      </w:tabs>
      <w:suppressAutoHyphens/>
      <w:ind w:left="1135" w:hanging="284"/>
    </w:pPr>
    <w:rPr>
      <w:rFonts w:eastAsia="MS Mincho"/>
      <w:lang w:eastAsia="ar-SA"/>
    </w:rPr>
  </w:style>
  <w:style w:type="paragraph" w:customStyle="1" w:styleId="ListBullet41">
    <w:name w:val="List Bullet 41"/>
    <w:basedOn w:val="ListBullet31"/>
    <w:uiPriority w:val="99"/>
    <w:qFormat/>
    <w:rsid w:val="00E6480F"/>
    <w:pPr>
      <w:ind w:left="1418"/>
    </w:pPr>
  </w:style>
  <w:style w:type="paragraph" w:customStyle="1" w:styleId="ListBullet51">
    <w:name w:val="List Bullet 51"/>
    <w:basedOn w:val="ListBullet41"/>
    <w:uiPriority w:val="99"/>
    <w:qFormat/>
    <w:rsid w:val="00E6480F"/>
    <w:pPr>
      <w:ind w:left="1702"/>
    </w:pPr>
  </w:style>
  <w:style w:type="paragraph" w:customStyle="1" w:styleId="Caption11">
    <w:name w:val="Caption11"/>
    <w:basedOn w:val="Normal"/>
    <w:next w:val="Normal"/>
    <w:qFormat/>
    <w:rsid w:val="00E6480F"/>
    <w:pPr>
      <w:suppressAutoHyphens/>
      <w:spacing w:before="120" w:after="120"/>
    </w:pPr>
    <w:rPr>
      <w:rFonts w:eastAsia="MS Mincho"/>
      <w:b/>
      <w:lang w:eastAsia="ar-SA"/>
    </w:rPr>
  </w:style>
  <w:style w:type="paragraph" w:customStyle="1" w:styleId="List31">
    <w:name w:val="List 31"/>
    <w:basedOn w:val="Normal"/>
    <w:uiPriority w:val="99"/>
    <w:qFormat/>
    <w:rsid w:val="00E6480F"/>
    <w:pPr>
      <w:suppressAutoHyphens/>
      <w:ind w:left="849" w:hanging="283"/>
    </w:pPr>
    <w:rPr>
      <w:rFonts w:eastAsia="MS Mincho"/>
      <w:lang w:eastAsia="ar-SA"/>
    </w:rPr>
  </w:style>
  <w:style w:type="paragraph" w:customStyle="1" w:styleId="List41">
    <w:name w:val="List 41"/>
    <w:basedOn w:val="List31"/>
    <w:uiPriority w:val="99"/>
    <w:qFormat/>
    <w:rsid w:val="00E6480F"/>
    <w:pPr>
      <w:ind w:left="1418" w:hanging="284"/>
    </w:pPr>
  </w:style>
  <w:style w:type="paragraph" w:customStyle="1" w:styleId="List21">
    <w:name w:val="List 21"/>
    <w:basedOn w:val="List"/>
    <w:uiPriority w:val="99"/>
    <w:qFormat/>
    <w:rsid w:val="00E6480F"/>
    <w:pPr>
      <w:suppressAutoHyphens/>
      <w:ind w:left="851"/>
    </w:pPr>
    <w:rPr>
      <w:rFonts w:eastAsia="MS Mincho"/>
      <w:lang w:eastAsia="ar-SA"/>
    </w:rPr>
  </w:style>
  <w:style w:type="paragraph" w:customStyle="1" w:styleId="List51">
    <w:name w:val="List 51"/>
    <w:basedOn w:val="List41"/>
    <w:uiPriority w:val="99"/>
    <w:qFormat/>
    <w:rsid w:val="00E6480F"/>
    <w:pPr>
      <w:ind w:left="1702"/>
    </w:pPr>
  </w:style>
  <w:style w:type="paragraph" w:customStyle="1" w:styleId="numberedlist0">
    <w:name w:val="numbered list"/>
    <w:basedOn w:val="Normal"/>
    <w:uiPriority w:val="99"/>
    <w:qFormat/>
    <w:rsid w:val="00E6480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NormalAfter3pt">
    <w:name w:val="Normal + After:  3 pt"/>
    <w:basedOn w:val="Normal"/>
    <w:uiPriority w:val="99"/>
    <w:qFormat/>
    <w:rsid w:val="00E6480F"/>
    <w:pPr>
      <w:tabs>
        <w:tab w:val="num" w:pos="2560"/>
      </w:tabs>
      <w:ind w:left="2560" w:hanging="357"/>
    </w:pPr>
    <w:rPr>
      <w:rFonts w:eastAsia="SimSun"/>
      <w:lang w:val="en-AU" w:eastAsia="en-GB"/>
    </w:rPr>
  </w:style>
  <w:style w:type="paragraph" w:customStyle="1" w:styleId="Revision2">
    <w:name w:val="Revision2"/>
    <w:hidden/>
    <w:uiPriority w:val="99"/>
    <w:semiHidden/>
    <w:qFormat/>
    <w:rsid w:val="00E6480F"/>
    <w:rPr>
      <w:rFonts w:ascii="Times New Roman" w:eastAsia="MS Mincho" w:hAnsi="Times New Roman"/>
      <w:lang w:val="en-GB" w:eastAsia="en-US"/>
    </w:rPr>
  </w:style>
  <w:style w:type="paragraph" w:customStyle="1" w:styleId="20">
    <w:name w:val="変更箇所2"/>
    <w:hidden/>
    <w:uiPriority w:val="99"/>
    <w:semiHidden/>
    <w:qFormat/>
    <w:rsid w:val="00E6480F"/>
    <w:rPr>
      <w:rFonts w:ascii="Times New Roman" w:eastAsia="MS Mincho" w:hAnsi="Times New Roman"/>
      <w:lang w:val="en-GB" w:eastAsia="en-US"/>
    </w:rPr>
  </w:style>
  <w:style w:type="paragraph" w:customStyle="1" w:styleId="3">
    <w:name w:val="修订3"/>
    <w:hidden/>
    <w:uiPriority w:val="99"/>
    <w:semiHidden/>
    <w:qFormat/>
    <w:rsid w:val="00E6480F"/>
    <w:rPr>
      <w:rFonts w:ascii="Times New Roman" w:eastAsia="Batang" w:hAnsi="Times New Roman"/>
      <w:lang w:val="en-GB" w:eastAsia="en-US"/>
    </w:rPr>
  </w:style>
  <w:style w:type="paragraph" w:styleId="Subtitle">
    <w:name w:val="Subtitle"/>
    <w:basedOn w:val="Normal"/>
    <w:next w:val="Normal"/>
    <w:link w:val="SubtitleChar"/>
    <w:uiPriority w:val="11"/>
    <w:qFormat/>
    <w:rsid w:val="00E6480F"/>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E6480F"/>
    <w:rPr>
      <w:rFonts w:ascii="Cambria" w:eastAsia="PMingLiU" w:hAnsi="Cambria"/>
      <w:i/>
      <w:iCs/>
      <w:sz w:val="24"/>
      <w:szCs w:val="24"/>
      <w:lang w:val="en-GB" w:eastAsia="en-US"/>
    </w:rPr>
  </w:style>
  <w:style w:type="paragraph" w:styleId="NoSpacing">
    <w:name w:val="No Spacing"/>
    <w:basedOn w:val="Normal"/>
    <w:link w:val="NoSpacingChar"/>
    <w:uiPriority w:val="1"/>
    <w:qFormat/>
    <w:rsid w:val="00E6480F"/>
    <w:pPr>
      <w:spacing w:after="0"/>
      <w:jc w:val="both"/>
    </w:pPr>
    <w:rPr>
      <w:rFonts w:ascii="Arial" w:eastAsia="PMingLiU" w:hAnsi="Arial"/>
      <w:lang w:eastAsia="x-none"/>
    </w:rPr>
  </w:style>
  <w:style w:type="character" w:customStyle="1" w:styleId="NoSpacingChar">
    <w:name w:val="No Spacing Char"/>
    <w:link w:val="NoSpacing"/>
    <w:uiPriority w:val="1"/>
    <w:rsid w:val="00E6480F"/>
    <w:rPr>
      <w:rFonts w:ascii="Arial" w:eastAsia="PMingLiU" w:hAnsi="Arial"/>
      <w:lang w:val="en-GB" w:eastAsia="x-none"/>
    </w:rPr>
  </w:style>
  <w:style w:type="paragraph" w:styleId="Quote">
    <w:name w:val="Quote"/>
    <w:basedOn w:val="Normal"/>
    <w:next w:val="Normal"/>
    <w:link w:val="QuoteChar"/>
    <w:uiPriority w:val="29"/>
    <w:qFormat/>
    <w:rsid w:val="00E6480F"/>
    <w:pPr>
      <w:jc w:val="both"/>
    </w:pPr>
    <w:rPr>
      <w:rFonts w:ascii="Arial" w:eastAsia="PMingLiU" w:hAnsi="Arial"/>
      <w:i/>
      <w:iCs/>
    </w:rPr>
  </w:style>
  <w:style w:type="character" w:customStyle="1" w:styleId="QuoteChar">
    <w:name w:val="Quote Char"/>
    <w:basedOn w:val="DefaultParagraphFont"/>
    <w:link w:val="Quote"/>
    <w:uiPriority w:val="29"/>
    <w:rsid w:val="00E6480F"/>
    <w:rPr>
      <w:rFonts w:ascii="Arial" w:eastAsia="PMingLiU" w:hAnsi="Arial"/>
      <w:i/>
      <w:iCs/>
      <w:lang w:val="en-GB" w:eastAsia="en-US"/>
    </w:rPr>
  </w:style>
  <w:style w:type="paragraph" w:styleId="IntenseQuote">
    <w:name w:val="Intense Quote"/>
    <w:basedOn w:val="Normal"/>
    <w:next w:val="Normal"/>
    <w:link w:val="IntenseQuoteChar"/>
    <w:uiPriority w:val="30"/>
    <w:qFormat/>
    <w:rsid w:val="00E6480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E6480F"/>
    <w:rPr>
      <w:rFonts w:ascii="Arial" w:eastAsia="PMingLiU" w:hAnsi="Arial"/>
      <w:b/>
      <w:bCs/>
      <w:i/>
      <w:iCs/>
      <w:color w:val="4F81BD"/>
      <w:lang w:val="en-GB" w:eastAsia="en-US"/>
    </w:rPr>
  </w:style>
  <w:style w:type="character" w:styleId="SubtleEmphasis">
    <w:name w:val="Subtle Emphasis"/>
    <w:uiPriority w:val="19"/>
    <w:qFormat/>
    <w:rsid w:val="00E6480F"/>
    <w:rPr>
      <w:i/>
      <w:iCs/>
      <w:color w:val="808080"/>
    </w:rPr>
  </w:style>
  <w:style w:type="character" w:styleId="IntenseEmphasis">
    <w:name w:val="Intense Emphasis"/>
    <w:uiPriority w:val="21"/>
    <w:qFormat/>
    <w:rsid w:val="00E6480F"/>
    <w:rPr>
      <w:b/>
      <w:bCs/>
      <w:i/>
      <w:iCs/>
      <w:color w:val="4F81BD"/>
    </w:rPr>
  </w:style>
  <w:style w:type="character" w:styleId="SubtleReference">
    <w:name w:val="Subtle Reference"/>
    <w:uiPriority w:val="31"/>
    <w:qFormat/>
    <w:rsid w:val="00E6480F"/>
    <w:rPr>
      <w:smallCaps/>
      <w:color w:val="C0504D"/>
      <w:u w:val="single"/>
    </w:rPr>
  </w:style>
  <w:style w:type="character" w:styleId="IntenseReference">
    <w:name w:val="Intense Reference"/>
    <w:uiPriority w:val="32"/>
    <w:qFormat/>
    <w:rsid w:val="00E6480F"/>
    <w:rPr>
      <w:b/>
      <w:bCs/>
      <w:smallCaps/>
      <w:color w:val="C0504D"/>
      <w:spacing w:val="5"/>
      <w:u w:val="single"/>
    </w:rPr>
  </w:style>
  <w:style w:type="character" w:styleId="BookTitle">
    <w:name w:val="Book Title"/>
    <w:uiPriority w:val="33"/>
    <w:qFormat/>
    <w:rsid w:val="00E6480F"/>
    <w:rPr>
      <w:b/>
      <w:bCs/>
      <w:smallCaps/>
      <w:spacing w:val="5"/>
    </w:rPr>
  </w:style>
  <w:style w:type="paragraph" w:styleId="TOCHeading">
    <w:name w:val="TOC Heading"/>
    <w:basedOn w:val="Heading1"/>
    <w:next w:val="Normal"/>
    <w:uiPriority w:val="39"/>
    <w:unhideWhenUsed/>
    <w:qFormat/>
    <w:rsid w:val="00E6480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6480F"/>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6480F"/>
    <w:rPr>
      <w:rFonts w:ascii="Times New Roman" w:eastAsia="PMingLiU" w:hAnsi="Times New Roman"/>
      <w:lang w:val="en-GB" w:eastAsia="x-none" w:bidi="en-US"/>
    </w:rPr>
  </w:style>
  <w:style w:type="paragraph" w:customStyle="1" w:styleId="Highlight">
    <w:name w:val="Highlight"/>
    <w:basedOn w:val="Normal"/>
    <w:uiPriority w:val="99"/>
    <w:qFormat/>
    <w:rsid w:val="00E6480F"/>
    <w:pPr>
      <w:overflowPunct w:val="0"/>
      <w:autoSpaceDE w:val="0"/>
      <w:autoSpaceDN w:val="0"/>
      <w:adjustRightInd w:val="0"/>
      <w:textAlignment w:val="baseline"/>
    </w:pPr>
    <w:rPr>
      <w:color w:val="E36C0A"/>
    </w:rPr>
  </w:style>
  <w:style w:type="paragraph" w:customStyle="1" w:styleId="Numbered1">
    <w:name w:val="Numbered 1"/>
    <w:basedOn w:val="Normal"/>
    <w:uiPriority w:val="99"/>
    <w:qFormat/>
    <w:rsid w:val="00E6480F"/>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Heading5"/>
    <w:uiPriority w:val="99"/>
    <w:qFormat/>
    <w:rsid w:val="00E6480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480F"/>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E6480F"/>
    <w:rPr>
      <w:rFonts w:ascii="Times New Roman" w:hAnsi="Times New Roman"/>
      <w:sz w:val="16"/>
      <w:szCs w:val="16"/>
      <w:lang w:val="en-GB" w:eastAsia="en-GB"/>
    </w:rPr>
  </w:style>
  <w:style w:type="paragraph" w:customStyle="1" w:styleId="30">
    <w:name w:val="変更箇所3"/>
    <w:hidden/>
    <w:uiPriority w:val="99"/>
    <w:semiHidden/>
    <w:qFormat/>
    <w:rsid w:val="00E6480F"/>
    <w:rPr>
      <w:rFonts w:ascii="Times New Roman" w:eastAsia="MS Mincho" w:hAnsi="Times New Roman"/>
      <w:lang w:val="en-GB" w:eastAsia="en-US"/>
    </w:rPr>
  </w:style>
  <w:style w:type="paragraph" w:customStyle="1" w:styleId="MediumGrid21">
    <w:name w:val="Medium Grid 21"/>
    <w:basedOn w:val="Normal"/>
    <w:link w:val="MediumGrid2Char"/>
    <w:uiPriority w:val="1"/>
    <w:qFormat/>
    <w:rsid w:val="00E6480F"/>
    <w:pPr>
      <w:spacing w:after="0"/>
      <w:jc w:val="both"/>
    </w:pPr>
    <w:rPr>
      <w:rFonts w:ascii="Arial" w:eastAsia="PMingLiU" w:hAnsi="Arial"/>
      <w:lang w:eastAsia="x-none"/>
    </w:rPr>
  </w:style>
  <w:style w:type="character" w:customStyle="1" w:styleId="MediumGrid2Char">
    <w:name w:val="Medium Grid 2 Char"/>
    <w:link w:val="MediumGrid21"/>
    <w:uiPriority w:val="1"/>
    <w:rsid w:val="00E6480F"/>
    <w:rPr>
      <w:rFonts w:ascii="Arial" w:eastAsia="PMingLiU" w:hAnsi="Arial"/>
      <w:lang w:val="en-GB" w:eastAsia="x-none"/>
    </w:rPr>
  </w:style>
  <w:style w:type="character" w:customStyle="1" w:styleId="ColorfulGrid-Accent1Char">
    <w:name w:val="Colorful Grid - Accent 1 Char"/>
    <w:link w:val="ColorfulGrid-Accent1"/>
    <w:uiPriority w:val="29"/>
    <w:rsid w:val="00E6480F"/>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E6480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E6480F"/>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E6480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E6480F"/>
    <w:rPr>
      <w:b/>
      <w:bCs/>
      <w:smallCaps/>
      <w:spacing w:val="5"/>
    </w:rPr>
  </w:style>
  <w:style w:type="paragraph" w:customStyle="1" w:styleId="GridTable31">
    <w:name w:val="Grid Table 31"/>
    <w:basedOn w:val="Heading1"/>
    <w:next w:val="Normal"/>
    <w:uiPriority w:val="39"/>
    <w:unhideWhenUsed/>
    <w:qFormat/>
    <w:rsid w:val="00E6480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1">
    <w:name w:val="수정2"/>
    <w:hidden/>
    <w:uiPriority w:val="99"/>
    <w:semiHidden/>
    <w:qFormat/>
    <w:rsid w:val="00E6480F"/>
    <w:rPr>
      <w:rFonts w:ascii="Times New Roman" w:eastAsia="Batang" w:hAnsi="Times New Roman"/>
      <w:lang w:val="en-GB" w:eastAsia="en-US"/>
    </w:rPr>
  </w:style>
  <w:style w:type="paragraph" w:customStyle="1" w:styleId="4">
    <w:name w:val="修订4"/>
    <w:hidden/>
    <w:uiPriority w:val="99"/>
    <w:semiHidden/>
    <w:qFormat/>
    <w:rsid w:val="00E6480F"/>
    <w:rPr>
      <w:rFonts w:ascii="Times New Roman" w:eastAsia="Batang" w:hAnsi="Times New Roman"/>
      <w:lang w:val="en-GB" w:eastAsia="en-US"/>
    </w:rPr>
  </w:style>
  <w:style w:type="paragraph" w:customStyle="1" w:styleId="-31">
    <w:name w:val="深色列表 - 着色 31"/>
    <w:hidden/>
    <w:uiPriority w:val="99"/>
    <w:semiHidden/>
    <w:qFormat/>
    <w:rsid w:val="00E6480F"/>
    <w:rPr>
      <w:rFonts w:ascii="Times New Roman" w:eastAsia="MS Mincho" w:hAnsi="Times New Roman"/>
      <w:lang w:val="en-GB" w:eastAsia="en-US"/>
    </w:rPr>
  </w:style>
  <w:style w:type="paragraph" w:customStyle="1" w:styleId="centered">
    <w:name w:val="centered"/>
    <w:basedOn w:val="Normal"/>
    <w:uiPriority w:val="99"/>
    <w:qFormat/>
    <w:rsid w:val="00E6480F"/>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E6480F"/>
    <w:pPr>
      <w:numPr>
        <w:numId w:val="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E6480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6480F"/>
    <w:rPr>
      <w:rFonts w:ascii="Times New Roman" w:eastAsia="Batang" w:hAnsi="Times New Roman"/>
      <w:lang w:val="en-GB" w:eastAsia="en-US"/>
    </w:rPr>
  </w:style>
  <w:style w:type="paragraph" w:customStyle="1" w:styleId="121">
    <w:name w:val="表 (青) 121"/>
    <w:hidden/>
    <w:uiPriority w:val="71"/>
    <w:qFormat/>
    <w:rsid w:val="00E6480F"/>
    <w:rPr>
      <w:rFonts w:ascii="Times New Roman" w:eastAsia="SimSun" w:hAnsi="Times New Roman"/>
      <w:lang w:val="en-GB" w:eastAsia="en-US"/>
    </w:rPr>
  </w:style>
  <w:style w:type="paragraph" w:customStyle="1" w:styleId="Equation">
    <w:name w:val="Equation"/>
    <w:basedOn w:val="Normal"/>
    <w:next w:val="Normal"/>
    <w:link w:val="EquationChar"/>
    <w:qFormat/>
    <w:rsid w:val="00E6480F"/>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E6480F"/>
    <w:rPr>
      <w:rFonts w:ascii="Times New Roman" w:eastAsia="SimSun" w:hAnsi="Times New Roman"/>
      <w:sz w:val="22"/>
      <w:szCs w:val="22"/>
      <w:lang w:val="x-none" w:eastAsia="x-none"/>
    </w:rPr>
  </w:style>
  <w:style w:type="paragraph" w:customStyle="1" w:styleId="-11">
    <w:name w:val="彩色底纹 - 着色 11"/>
    <w:hidden/>
    <w:uiPriority w:val="99"/>
    <w:semiHidden/>
    <w:qFormat/>
    <w:rsid w:val="00E6480F"/>
    <w:rPr>
      <w:rFonts w:ascii="Times New Roman" w:eastAsia="SimSun" w:hAnsi="Times New Roman"/>
      <w:lang w:val="en-GB" w:eastAsia="en-US"/>
    </w:rPr>
  </w:style>
  <w:style w:type="paragraph" w:customStyle="1" w:styleId="GridTable35">
    <w:name w:val="Grid Table 35"/>
    <w:basedOn w:val="Heading1"/>
    <w:next w:val="Normal"/>
    <w:uiPriority w:val="39"/>
    <w:qFormat/>
    <w:rsid w:val="00E6480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Heading1"/>
    <w:next w:val="Normal"/>
    <w:uiPriority w:val="39"/>
    <w:qFormat/>
    <w:rsid w:val="00E6480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E6480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E6480F"/>
    <w:rPr>
      <w:b/>
      <w:bCs/>
      <w:smallCaps/>
      <w:spacing w:val="5"/>
    </w:rPr>
  </w:style>
  <w:style w:type="character" w:customStyle="1" w:styleId="GridTable1Light2">
    <w:name w:val="Grid Table 1 Light2"/>
    <w:uiPriority w:val="33"/>
    <w:qFormat/>
    <w:rsid w:val="00E6480F"/>
    <w:rPr>
      <w:b/>
      <w:bCs/>
      <w:smallCaps/>
      <w:spacing w:val="5"/>
    </w:rPr>
  </w:style>
  <w:style w:type="character" w:customStyle="1" w:styleId="GridTable1Light3">
    <w:name w:val="Grid Table 1 Light3"/>
    <w:uiPriority w:val="33"/>
    <w:qFormat/>
    <w:rsid w:val="00E6480F"/>
    <w:rPr>
      <w:b/>
      <w:bCs/>
      <w:smallCaps/>
      <w:spacing w:val="5"/>
    </w:rPr>
  </w:style>
  <w:style w:type="table" w:customStyle="1" w:styleId="LightShading-Accent21">
    <w:name w:val="Light Shading - Accent 21"/>
    <w:basedOn w:val="TableNormal"/>
    <w:uiPriority w:val="30"/>
    <w:rsid w:val="00E6480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E6480F"/>
    <w:rPr>
      <w:b/>
      <w:bCs/>
      <w:smallCaps/>
      <w:spacing w:val="5"/>
    </w:rPr>
  </w:style>
  <w:style w:type="paragraph" w:customStyle="1" w:styleId="GridTable34">
    <w:name w:val="Grid Table 34"/>
    <w:basedOn w:val="Heading1"/>
    <w:next w:val="Normal"/>
    <w:uiPriority w:val="39"/>
    <w:unhideWhenUsed/>
    <w:qFormat/>
    <w:rsid w:val="00E6480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uiPriority w:val="99"/>
    <w:semiHidden/>
    <w:qFormat/>
    <w:rsid w:val="00E6480F"/>
    <w:rPr>
      <w:rFonts w:ascii="Times New Roman" w:eastAsia="Batang" w:hAnsi="Times New Roman"/>
      <w:lang w:val="en-GB" w:eastAsia="en-US"/>
    </w:rPr>
  </w:style>
  <w:style w:type="character" w:styleId="PlaceholderText">
    <w:name w:val="Placeholder Text"/>
    <w:uiPriority w:val="99"/>
    <w:unhideWhenUsed/>
    <w:qFormat/>
    <w:rsid w:val="00E6480F"/>
    <w:rPr>
      <w:color w:val="808080"/>
    </w:rPr>
  </w:style>
  <w:style w:type="paragraph" w:customStyle="1" w:styleId="5">
    <w:name w:val="変更箇所5"/>
    <w:hidden/>
    <w:uiPriority w:val="99"/>
    <w:semiHidden/>
    <w:qFormat/>
    <w:rsid w:val="00E6480F"/>
    <w:rPr>
      <w:rFonts w:ascii="Times New Roman" w:eastAsia="MS Mincho" w:hAnsi="Times New Roman"/>
      <w:lang w:val="en-GB" w:eastAsia="en-US"/>
    </w:rPr>
  </w:style>
  <w:style w:type="paragraph" w:customStyle="1" w:styleId="Caption2">
    <w:name w:val="Caption2"/>
    <w:basedOn w:val="Normal"/>
    <w:next w:val="Normal"/>
    <w:qFormat/>
    <w:rsid w:val="00E6480F"/>
    <w:pPr>
      <w:overflowPunct w:val="0"/>
      <w:autoSpaceDE w:val="0"/>
      <w:autoSpaceDN w:val="0"/>
      <w:adjustRightInd w:val="0"/>
      <w:spacing w:before="120" w:after="120"/>
      <w:textAlignment w:val="baseline"/>
    </w:pPr>
    <w:rPr>
      <w:rFonts w:eastAsia="MS Mincho"/>
      <w:b/>
      <w:lang w:eastAsia="zh-CN"/>
    </w:rPr>
  </w:style>
  <w:style w:type="paragraph" w:customStyle="1" w:styleId="9">
    <w:name w:val="修订9"/>
    <w:hidden/>
    <w:uiPriority w:val="99"/>
    <w:semiHidden/>
    <w:qFormat/>
    <w:rsid w:val="00E6480F"/>
    <w:rPr>
      <w:rFonts w:ascii="Times New Roman" w:eastAsia="Batang" w:hAnsi="Times New Roman"/>
      <w:lang w:val="en-GB" w:eastAsia="en-US"/>
    </w:rPr>
  </w:style>
  <w:style w:type="paragraph" w:customStyle="1" w:styleId="tah0">
    <w:name w:val="tah0"/>
    <w:basedOn w:val="Normal"/>
    <w:uiPriority w:val="99"/>
    <w:qFormat/>
    <w:rsid w:val="00E6480F"/>
    <w:pPr>
      <w:spacing w:before="100" w:beforeAutospacing="1" w:after="100" w:afterAutospacing="1"/>
    </w:pPr>
    <w:rPr>
      <w:rFonts w:ascii="SimSun" w:eastAsia="SimSun" w:hAnsi="SimSun" w:cs="SimSun"/>
      <w:sz w:val="24"/>
      <w:szCs w:val="24"/>
      <w:lang w:val="en-US" w:eastAsia="zh-CN"/>
    </w:rPr>
  </w:style>
  <w:style w:type="paragraph" w:customStyle="1" w:styleId="tal1">
    <w:name w:val="tal1"/>
    <w:basedOn w:val="Normal"/>
    <w:uiPriority w:val="99"/>
    <w:qFormat/>
    <w:rsid w:val="00E6480F"/>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uiPriority w:val="99"/>
    <w:semiHidden/>
    <w:qFormat/>
    <w:rsid w:val="00E6480F"/>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E6480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qFormat/>
    <w:rsid w:val="00E6480F"/>
    <w:rPr>
      <w:rFonts w:eastAsia="SimSun"/>
    </w:rPr>
  </w:style>
  <w:style w:type="paragraph" w:customStyle="1" w:styleId="ReferenceLine">
    <w:name w:val="Reference Line"/>
    <w:basedOn w:val="Normal"/>
    <w:uiPriority w:val="99"/>
    <w:qFormat/>
    <w:rsid w:val="00E6480F"/>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uiPriority w:val="99"/>
    <w:qFormat/>
    <w:rsid w:val="00E6480F"/>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Normal"/>
    <w:qFormat/>
    <w:rsid w:val="00E6480F"/>
    <w:pPr>
      <w:overflowPunct w:val="0"/>
      <w:autoSpaceDE w:val="0"/>
      <w:autoSpaceDN w:val="0"/>
      <w:adjustRightInd w:val="0"/>
      <w:spacing w:after="220"/>
      <w:textAlignment w:val="baseline"/>
    </w:pPr>
    <w:rPr>
      <w:rFonts w:ascii="Arial" w:eastAsia="SimSun" w:hAnsi="Arial"/>
      <w:sz w:val="22"/>
      <w:lang w:val="en-US" w:eastAsia="zh-CN"/>
    </w:rPr>
  </w:style>
  <w:style w:type="paragraph" w:customStyle="1" w:styleId="NormalAfter0pt">
    <w:name w:val="Normal + After:  0 pt"/>
    <w:basedOn w:val="Normal"/>
    <w:uiPriority w:val="99"/>
    <w:qFormat/>
    <w:rsid w:val="00E6480F"/>
    <w:pPr>
      <w:autoSpaceDE w:val="0"/>
      <w:autoSpaceDN w:val="0"/>
      <w:adjustRightInd w:val="0"/>
      <w:spacing w:after="0"/>
    </w:pPr>
    <w:rPr>
      <w:rFonts w:ascii="Arial" w:eastAsia="SimSun" w:hAnsi="Arial"/>
      <w:lang w:eastAsia="zh-CN"/>
    </w:rPr>
  </w:style>
  <w:style w:type="paragraph" w:customStyle="1" w:styleId="Pl0">
    <w:name w:val="Pl"/>
    <w:basedOn w:val="Normal"/>
    <w:uiPriority w:val="99"/>
    <w:qFormat/>
    <w:rsid w:val="00E648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Normal"/>
    <w:next w:val="Normal"/>
    <w:qFormat/>
    <w:rsid w:val="00E6480F"/>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uiPriority w:val="99"/>
    <w:qFormat/>
    <w:rsid w:val="00E6480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6">
    <w:name w:val="変更箇所6"/>
    <w:hidden/>
    <w:uiPriority w:val="99"/>
    <w:semiHidden/>
    <w:qFormat/>
    <w:rsid w:val="00E6480F"/>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E6480F"/>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E6480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E6480F"/>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E6480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E6480F"/>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E6480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E6480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480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TableNormal"/>
    <w:uiPriority w:val="1"/>
    <w:qFormat/>
    <w:rsid w:val="00E6480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6480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6480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E6480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6480F"/>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E6480F"/>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E6480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E6480F"/>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E6480F"/>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E6480F"/>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E6480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qFormat/>
    <w:rsid w:val="00E6480F"/>
    <w:rPr>
      <w:rFonts w:ascii="Times New Roman" w:eastAsia="Batang" w:hAnsi="Times New Roman"/>
      <w:lang w:val="en-GB" w:eastAsia="en-US"/>
    </w:rPr>
  </w:style>
  <w:style w:type="paragraph" w:customStyle="1" w:styleId="LightShading-Accent53">
    <w:name w:val="Light Shading - Accent 53"/>
    <w:hidden/>
    <w:uiPriority w:val="99"/>
    <w:semiHidden/>
    <w:qFormat/>
    <w:rsid w:val="00E6480F"/>
    <w:rPr>
      <w:rFonts w:ascii="Times New Roman" w:eastAsia="SimSun" w:hAnsi="Times New Roman"/>
      <w:lang w:val="en-GB" w:eastAsia="en-US"/>
    </w:rPr>
  </w:style>
  <w:style w:type="paragraph" w:customStyle="1" w:styleId="LightList-Accent53">
    <w:name w:val="Light List - Accent 53"/>
    <w:basedOn w:val="Normal"/>
    <w:uiPriority w:val="34"/>
    <w:qFormat/>
    <w:rsid w:val="00E6480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E6480F"/>
    <w:rPr>
      <w:rFonts w:ascii="Times New Roman" w:eastAsia="SimSun" w:hAnsi="Times New Roman"/>
      <w:lang w:val="en-GB" w:eastAsia="en-US"/>
    </w:rPr>
  </w:style>
  <w:style w:type="paragraph" w:customStyle="1" w:styleId="LightList-Accent34">
    <w:name w:val="Light List - Accent 34"/>
    <w:hidden/>
    <w:uiPriority w:val="99"/>
    <w:semiHidden/>
    <w:qFormat/>
    <w:rsid w:val="00E6480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6480F"/>
    <w:rPr>
      <w:rFonts w:ascii="Times New Roman" w:eastAsia="SimSun" w:hAnsi="Times New Roman"/>
      <w:lang w:val="en-GB" w:eastAsia="en-US"/>
    </w:rPr>
  </w:style>
  <w:style w:type="character" w:customStyle="1" w:styleId="MediumGrid2Char1">
    <w:name w:val="Medium Grid 2 Char1"/>
    <w:link w:val="MediumGrid2"/>
    <w:uiPriority w:val="1"/>
    <w:rsid w:val="00E6480F"/>
    <w:rPr>
      <w:rFonts w:ascii="Arial" w:eastAsia="PMingLiU" w:hAnsi="Arial"/>
      <w:lang w:val="x-none" w:eastAsia="x-none"/>
    </w:rPr>
  </w:style>
  <w:style w:type="table" w:styleId="MediumGrid2">
    <w:name w:val="Medium Grid 2"/>
    <w:basedOn w:val="TableNormal"/>
    <w:link w:val="MediumGrid2Char1"/>
    <w:uiPriority w:val="1"/>
    <w:unhideWhenUsed/>
    <w:rsid w:val="00E6480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E6480F"/>
    <w:rPr>
      <w:rFonts w:ascii="Arial" w:eastAsia="PMingLiU" w:hAnsi="Arial"/>
      <w:b/>
      <w:bCs/>
      <w:i/>
      <w:iCs/>
      <w:color w:val="4F81BD"/>
      <w:lang w:val="en-GB" w:eastAsia="en-GB"/>
    </w:rPr>
  </w:style>
  <w:style w:type="table" w:styleId="MediumGrid2-Accent1">
    <w:name w:val="Medium Grid 2 Accent 1"/>
    <w:basedOn w:val="TableNormal"/>
    <w:uiPriority w:val="1"/>
    <w:qFormat/>
    <w:rsid w:val="00E6480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
    <w:name w:val="修订12"/>
    <w:hidden/>
    <w:uiPriority w:val="99"/>
    <w:semiHidden/>
    <w:qFormat/>
    <w:rsid w:val="00E6480F"/>
    <w:rPr>
      <w:rFonts w:ascii="Times New Roman" w:eastAsia="Batang" w:hAnsi="Times New Roman"/>
      <w:lang w:val="en-GB" w:eastAsia="en-US"/>
    </w:rPr>
  </w:style>
  <w:style w:type="character" w:customStyle="1" w:styleId="MediumGrid2Char2">
    <w:name w:val="Medium Grid 2 Char2"/>
    <w:uiPriority w:val="1"/>
    <w:locked/>
    <w:rsid w:val="00E6480F"/>
    <w:rPr>
      <w:rFonts w:ascii="Arial" w:eastAsia="PMingLiU" w:hAnsi="Arial" w:cs="Arial"/>
      <w:lang w:val="x-none" w:eastAsia="x-none"/>
    </w:rPr>
  </w:style>
  <w:style w:type="character" w:customStyle="1" w:styleId="LightShading-Accent2Char2">
    <w:name w:val="Light Shading - Accent 2 Char2"/>
    <w:uiPriority w:val="30"/>
    <w:rsid w:val="00E6480F"/>
    <w:rPr>
      <w:rFonts w:ascii="Arial" w:eastAsia="PMingLiU" w:hAnsi="Arial"/>
      <w:b/>
      <w:bCs/>
      <w:i/>
      <w:iCs/>
      <w:color w:val="4F81BD"/>
      <w:lang w:val="en-GB" w:eastAsia="en-GB"/>
    </w:rPr>
  </w:style>
  <w:style w:type="character" w:customStyle="1" w:styleId="MediumGrid11">
    <w:name w:val="Medium Grid 11"/>
    <w:uiPriority w:val="99"/>
    <w:rsid w:val="00E6480F"/>
    <w:rPr>
      <w:color w:val="808080"/>
    </w:rPr>
  </w:style>
  <w:style w:type="table" w:styleId="MediumGrid1-Accent2">
    <w:name w:val="Medium Grid 1 Accent 2"/>
    <w:basedOn w:val="TableNormal"/>
    <w:uiPriority w:val="34"/>
    <w:unhideWhenUsed/>
    <w:rsid w:val="00E6480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480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480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480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E6480F"/>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uiPriority w:val="99"/>
    <w:qFormat/>
    <w:rsid w:val="00E6480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InsideAddress">
    <w:name w:val="Inside Address"/>
    <w:basedOn w:val="Normal"/>
    <w:uiPriority w:val="99"/>
    <w:qFormat/>
    <w:rsid w:val="00E6480F"/>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9">
    <w:name w:val="H9"/>
    <w:basedOn w:val="Normal"/>
    <w:uiPriority w:val="99"/>
    <w:qFormat/>
    <w:rsid w:val="00E6480F"/>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Formatvorlage">
    <w:name w:val="Formatvorlage"/>
    <w:qFormat/>
    <w:rsid w:val="00E6480F"/>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E6480F"/>
    <w:pPr>
      <w:overflowPunct w:val="0"/>
      <w:autoSpaceDE w:val="0"/>
      <w:autoSpaceDN w:val="0"/>
      <w:adjustRightInd w:val="0"/>
      <w:spacing w:before="120" w:after="120"/>
    </w:pPr>
    <w:rPr>
      <w:rFonts w:eastAsia="MS Mincho"/>
      <w:b/>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sid w:val="00E6480F"/>
    <w:rPr>
      <w:rFonts w:ascii="Times New Roman" w:hAnsi="Times New Roman"/>
      <w:sz w:val="16"/>
      <w:lang w:val="en-GB" w:eastAsia="en-US"/>
    </w:rPr>
  </w:style>
  <w:style w:type="character" w:styleId="HTMLCite">
    <w:name w:val="HTML Cite"/>
    <w:unhideWhenUsed/>
    <w:rsid w:val="00E6480F"/>
    <w:rPr>
      <w:i w:val="0"/>
      <w:iCs w:val="0"/>
      <w:color w:val="008000"/>
    </w:rPr>
  </w:style>
  <w:style w:type="character" w:styleId="HTMLCode">
    <w:name w:val="HTML Code"/>
    <w:unhideWhenUsed/>
    <w:rsid w:val="00E6480F"/>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E6480F"/>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E6480F"/>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E6480F"/>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6480F"/>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E6480F"/>
    <w:rPr>
      <w:rFonts w:ascii="Arial" w:hAnsi="Arial" w:cs="Arial" w:hint="default"/>
      <w:sz w:val="22"/>
      <w:lang w:val="en-GB" w:eastAsia="ja-JP" w:bidi="ar-SA"/>
    </w:rPr>
  </w:style>
  <w:style w:type="paragraph" w:styleId="HTMLPreformatted">
    <w:name w:val="HTML Preformatted"/>
    <w:basedOn w:val="Normal"/>
    <w:link w:val="HTMLPreformattedChar"/>
    <w:unhideWhenUsed/>
    <w:rsid w:val="00E648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rsid w:val="00E6480F"/>
    <w:rPr>
      <w:rFonts w:ascii="Courier New" w:eastAsia="MS Mincho" w:hAnsi="Courier New"/>
      <w:lang w:val="en-GB" w:eastAsia="x-none"/>
    </w:rPr>
  </w:style>
  <w:style w:type="character" w:styleId="HTMLTypewriter">
    <w:name w:val="HTML Typewriter"/>
    <w:unhideWhenUsed/>
    <w:rsid w:val="00E6480F"/>
    <w:rPr>
      <w:rFonts w:ascii="Courier New" w:eastAsia="Times New Roman" w:hAnsi="Courier New" w:cs="Courier New" w:hint="default"/>
      <w:sz w:val="20"/>
      <w:szCs w:val="20"/>
    </w:rPr>
  </w:style>
  <w:style w:type="paragraph" w:customStyle="1" w:styleId="msonormal0">
    <w:name w:val="msonormal"/>
    <w:basedOn w:val="Normal"/>
    <w:uiPriority w:val="99"/>
    <w:qFormat/>
    <w:rsid w:val="00E6480F"/>
    <w:pPr>
      <w:autoSpaceDN w:val="0"/>
      <w:spacing w:before="100" w:beforeAutospacing="1" w:after="100" w:afterAutospacing="1"/>
    </w:pPr>
    <w:rPr>
      <w:sz w:val="24"/>
      <w:szCs w:val="24"/>
      <w:lang w:eastAsia="en-GB"/>
    </w:rPr>
  </w:style>
  <w:style w:type="character" w:customStyle="1" w:styleId="Heading9Char1">
    <w:name w:val="Heading 9 Char1"/>
    <w:aliases w:val="Figure Heading Char1,FH Char1"/>
    <w:qFormat/>
    <w:rsid w:val="00E6480F"/>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unhideWhenUsed/>
    <w:qFormat/>
    <w:rsid w:val="00E6480F"/>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6480F"/>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E6480F"/>
    <w:rPr>
      <w:rFonts w:eastAsia="Times New Roman"/>
      <w:color w:val="000000"/>
      <w:lang w:eastAsia="ja-JP"/>
    </w:rPr>
  </w:style>
  <w:style w:type="character" w:customStyle="1" w:styleId="FooterChar1">
    <w:name w:val="Footer Char1"/>
    <w:aliases w:val="footer odd Char1,footer Char1,fo Char1,pie de página Char1"/>
    <w:basedOn w:val="DefaultParagraphFont"/>
    <w:uiPriority w:val="99"/>
    <w:semiHidden/>
    <w:rsid w:val="00E6480F"/>
    <w:rPr>
      <w:rFonts w:eastAsia="Times New Roman"/>
      <w:color w:val="00000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uiPriority w:val="99"/>
    <w:qFormat/>
    <w:locked/>
    <w:rsid w:val="00E6480F"/>
    <w:rPr>
      <w:rFonts w:ascii="SimSun" w:eastAsia="SimSun" w:hAnsi="SimSun"/>
      <w:b/>
      <w:bCs/>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E6480F"/>
    <w:pPr>
      <w:overflowPunct w:val="0"/>
      <w:autoSpaceDE w:val="0"/>
      <w:autoSpaceDN w:val="0"/>
      <w:adjustRightInd w:val="0"/>
    </w:pPr>
    <w:rPr>
      <w:rFonts w:ascii="SimSun" w:eastAsia="SimSun" w:hAnsi="SimSun"/>
      <w:b/>
      <w:bCs/>
      <w:lang w:val="fr-FR"/>
    </w:rPr>
  </w:style>
  <w:style w:type="paragraph" w:styleId="TableofFigures">
    <w:name w:val="table of figures"/>
    <w:basedOn w:val="Normal"/>
    <w:next w:val="Normal"/>
    <w:uiPriority w:val="99"/>
    <w:unhideWhenUsed/>
    <w:qFormat/>
    <w:rsid w:val="00E6480F"/>
    <w:pPr>
      <w:overflowPunct w:val="0"/>
      <w:autoSpaceDE w:val="0"/>
      <w:autoSpaceDN w:val="0"/>
      <w:adjustRightInd w:val="0"/>
      <w:ind w:left="400" w:hanging="400"/>
      <w:jc w:val="center"/>
    </w:pPr>
    <w:rPr>
      <w:rFonts w:eastAsia="SimSun"/>
      <w:b/>
    </w:rPr>
  </w:style>
  <w:style w:type="character" w:customStyle="1" w:styleId="ListBulletChar">
    <w:name w:val="List Bullet Char"/>
    <w:aliases w:val="UL Char"/>
    <w:link w:val="ListBullet"/>
    <w:qFormat/>
    <w:locked/>
    <w:rsid w:val="00E6480F"/>
    <w:rPr>
      <w:rFonts w:ascii="Times New Roman" w:hAnsi="Times New Roman"/>
      <w:lang w:val="en-GB" w:eastAsia="en-US"/>
    </w:rPr>
  </w:style>
  <w:style w:type="character" w:customStyle="1" w:styleId="List2Char">
    <w:name w:val="List 2 Char"/>
    <w:link w:val="List2"/>
    <w:qFormat/>
    <w:locked/>
    <w:rsid w:val="00E6480F"/>
    <w:rPr>
      <w:rFonts w:ascii="Times New Roman" w:hAnsi="Times New Roman"/>
      <w:lang w:val="en-GB" w:eastAsia="en-US"/>
    </w:rPr>
  </w:style>
  <w:style w:type="character" w:customStyle="1" w:styleId="List3Char">
    <w:name w:val="List 3 Char"/>
    <w:link w:val="List3"/>
    <w:locked/>
    <w:rsid w:val="00E6480F"/>
    <w:rPr>
      <w:rFonts w:ascii="Times New Roman" w:hAnsi="Times New Roman"/>
      <w:lang w:val="en-GB" w:eastAsia="en-US"/>
    </w:rPr>
  </w:style>
  <w:style w:type="character" w:customStyle="1" w:styleId="ListBullet2Char">
    <w:name w:val="List Bullet 2 Char"/>
    <w:aliases w:val="lb2 Char"/>
    <w:link w:val="ListBullet2"/>
    <w:qFormat/>
    <w:locked/>
    <w:rsid w:val="00E6480F"/>
    <w:rPr>
      <w:rFonts w:ascii="Times New Roman" w:hAnsi="Times New Roman"/>
      <w:lang w:val="en-GB" w:eastAsia="en-US"/>
    </w:rPr>
  </w:style>
  <w:style w:type="character" w:customStyle="1" w:styleId="ListBullet3Char">
    <w:name w:val="List Bullet 3 Char"/>
    <w:link w:val="ListBullet3"/>
    <w:qFormat/>
    <w:locked/>
    <w:rsid w:val="00E6480F"/>
    <w:rPr>
      <w:rFonts w:ascii="Times New Roman" w:hAnsi="Times New Roman"/>
      <w:lang w:val="en-GB" w:eastAsia="en-US"/>
    </w:rPr>
  </w:style>
  <w:style w:type="paragraph" w:styleId="ListNumber3">
    <w:name w:val="List Number 3"/>
    <w:basedOn w:val="Normal"/>
    <w:uiPriority w:val="99"/>
    <w:unhideWhenUsed/>
    <w:qFormat/>
    <w:rsid w:val="00E6480F"/>
    <w:pPr>
      <w:tabs>
        <w:tab w:val="num" w:pos="720"/>
        <w:tab w:val="num" w:pos="926"/>
      </w:tabs>
      <w:overflowPunct w:val="0"/>
      <w:autoSpaceDE w:val="0"/>
      <w:autoSpaceDN w:val="0"/>
      <w:adjustRightInd w:val="0"/>
      <w:ind w:left="926" w:hanging="360"/>
    </w:pPr>
    <w:rPr>
      <w:rFonts w:eastAsia="MS Mincho"/>
    </w:rPr>
  </w:style>
  <w:style w:type="paragraph" w:styleId="ListNumber4">
    <w:name w:val="List Number 4"/>
    <w:basedOn w:val="Normal"/>
    <w:uiPriority w:val="99"/>
    <w:unhideWhenUsed/>
    <w:qFormat/>
    <w:rsid w:val="00E6480F"/>
    <w:pPr>
      <w:tabs>
        <w:tab w:val="num" w:pos="720"/>
        <w:tab w:val="num" w:pos="1209"/>
      </w:tabs>
      <w:overflowPunct w:val="0"/>
      <w:autoSpaceDE w:val="0"/>
      <w:autoSpaceDN w:val="0"/>
      <w:adjustRightInd w:val="0"/>
      <w:ind w:left="1209" w:hanging="360"/>
    </w:pPr>
    <w:rPr>
      <w:rFonts w:eastAsia="MS Mincho"/>
    </w:rPr>
  </w:style>
  <w:style w:type="paragraph" w:styleId="ListNumber5">
    <w:name w:val="List Number 5"/>
    <w:basedOn w:val="Normal"/>
    <w:uiPriority w:val="99"/>
    <w:unhideWhenUsed/>
    <w:qFormat/>
    <w:rsid w:val="00E6480F"/>
    <w:pPr>
      <w:tabs>
        <w:tab w:val="num" w:pos="851"/>
        <w:tab w:val="num" w:pos="1800"/>
      </w:tabs>
      <w:overflowPunct w:val="0"/>
      <w:autoSpaceDE w:val="0"/>
      <w:autoSpaceDN w:val="0"/>
      <w:adjustRightInd w:val="0"/>
      <w:ind w:left="1800" w:hanging="851"/>
    </w:pPr>
    <w:rPr>
      <w:rFonts w:eastAsia="MS Mincho"/>
    </w:rPr>
  </w:style>
  <w:style w:type="character" w:customStyle="1" w:styleId="TitleChar">
    <w:name w:val="Title Char"/>
    <w:aliases w:val="Section Header Char"/>
    <w:basedOn w:val="DefaultParagraphFont"/>
    <w:link w:val="Title"/>
    <w:qFormat/>
    <w:locked/>
    <w:rsid w:val="00E6480F"/>
    <w:rPr>
      <w:rFonts w:ascii="Courier New" w:hAnsi="Courier New" w:cs="Courier New"/>
      <w:lang w:val="nb-NO" w:eastAsia="en-US"/>
    </w:rPr>
  </w:style>
  <w:style w:type="paragraph" w:styleId="Title">
    <w:name w:val="Title"/>
    <w:aliases w:val="Section Header"/>
    <w:basedOn w:val="Normal"/>
    <w:next w:val="Normal"/>
    <w:link w:val="TitleChar"/>
    <w:qFormat/>
    <w:rsid w:val="00E6480F"/>
    <w:pPr>
      <w:overflowPunct w:val="0"/>
      <w:autoSpaceDE w:val="0"/>
      <w:autoSpaceDN w:val="0"/>
      <w:adjustRightInd w:val="0"/>
      <w:spacing w:before="240" w:after="60"/>
      <w:outlineLvl w:val="0"/>
    </w:pPr>
    <w:rPr>
      <w:rFonts w:ascii="Courier New" w:hAnsi="Courier New" w:cs="Courier New"/>
      <w:lang w:val="nb-NO"/>
    </w:rPr>
  </w:style>
  <w:style w:type="character" w:customStyle="1" w:styleId="TitleChar1">
    <w:name w:val="Title Char1"/>
    <w:aliases w:val="Section Header Char1"/>
    <w:basedOn w:val="DefaultParagraphFont"/>
    <w:qFormat/>
    <w:rsid w:val="00E6480F"/>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E6480F"/>
    <w:rPr>
      <w:rFonts w:ascii="SimSun" w:eastAsia="SimSun" w:hAnsi="SimSu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E6480F"/>
    <w:pPr>
      <w:overflowPunct w:val="0"/>
      <w:autoSpaceDE w:val="0"/>
      <w:autoSpaceDN w:val="0"/>
      <w:adjustRightInd w:val="0"/>
      <w:spacing w:after="120"/>
    </w:pPr>
    <w:rPr>
      <w:rFonts w:ascii="SimSun" w:eastAsia="SimSun" w:hAnsi="SimSun"/>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E6480F"/>
    <w:rPr>
      <w:rFonts w:ascii="Times New Roman" w:hAnsi="Times New Roman"/>
      <w:lang w:val="en-GB" w:eastAsia="en-US"/>
    </w:rPr>
  </w:style>
  <w:style w:type="paragraph" w:styleId="NoteHeading">
    <w:name w:val="Note Heading"/>
    <w:basedOn w:val="Normal"/>
    <w:next w:val="Normal"/>
    <w:link w:val="NoteHeadingChar"/>
    <w:uiPriority w:val="99"/>
    <w:unhideWhenUsed/>
    <w:qFormat/>
    <w:rsid w:val="00E6480F"/>
    <w:pPr>
      <w:overflowPunct w:val="0"/>
      <w:autoSpaceDE w:val="0"/>
      <w:autoSpaceDN w:val="0"/>
      <w:adjustRightInd w:val="0"/>
    </w:pPr>
    <w:rPr>
      <w:rFonts w:eastAsia="MS Mincho"/>
    </w:rPr>
  </w:style>
  <w:style w:type="character" w:customStyle="1" w:styleId="NoteHeadingChar">
    <w:name w:val="Note Heading Char"/>
    <w:basedOn w:val="DefaultParagraphFont"/>
    <w:link w:val="NoteHeading"/>
    <w:uiPriority w:val="99"/>
    <w:qFormat/>
    <w:rsid w:val="00E6480F"/>
    <w:rPr>
      <w:rFonts w:ascii="Times New Roman" w:eastAsia="MS Mincho" w:hAnsi="Times New Roman"/>
      <w:lang w:val="en-GB" w:eastAsia="en-US"/>
    </w:rPr>
  </w:style>
  <w:style w:type="paragraph" w:styleId="BodyText3">
    <w:name w:val="Body Text 3"/>
    <w:basedOn w:val="Normal"/>
    <w:link w:val="BodyText3Char"/>
    <w:uiPriority w:val="99"/>
    <w:unhideWhenUsed/>
    <w:qFormat/>
    <w:rsid w:val="00E6480F"/>
    <w:pPr>
      <w:keepNext/>
      <w:keepLines/>
      <w:overflowPunct w:val="0"/>
      <w:autoSpaceDE w:val="0"/>
      <w:autoSpaceDN w:val="0"/>
      <w:adjustRightInd w:val="0"/>
    </w:pPr>
    <w:rPr>
      <w:rFonts w:eastAsia="Osaka"/>
    </w:rPr>
  </w:style>
  <w:style w:type="character" w:customStyle="1" w:styleId="BodyText3Char">
    <w:name w:val="Body Text 3 Char"/>
    <w:basedOn w:val="DefaultParagraphFont"/>
    <w:link w:val="BodyText3"/>
    <w:uiPriority w:val="99"/>
    <w:qFormat/>
    <w:rsid w:val="00E6480F"/>
    <w:rPr>
      <w:rFonts w:ascii="Times New Roman" w:eastAsia="Osaka" w:hAnsi="Times New Roman"/>
      <w:lang w:val="en-GB" w:eastAsia="en-US"/>
    </w:rPr>
  </w:style>
  <w:style w:type="paragraph" w:styleId="BodyTextIndent2">
    <w:name w:val="Body Text Indent 2"/>
    <w:basedOn w:val="Normal"/>
    <w:link w:val="BodyTextIndent2Char"/>
    <w:uiPriority w:val="99"/>
    <w:unhideWhenUsed/>
    <w:qFormat/>
    <w:rsid w:val="00E6480F"/>
    <w:pPr>
      <w:overflowPunct w:val="0"/>
      <w:autoSpaceDE w:val="0"/>
      <w:autoSpaceDN w:val="0"/>
      <w:adjustRightInd w:val="0"/>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E6480F"/>
    <w:rPr>
      <w:rFonts w:ascii="Times New Roman" w:eastAsia="MS Mincho" w:hAnsi="Times New Roman"/>
      <w:lang w:val="en-GB" w:eastAsia="en-US"/>
    </w:rPr>
  </w:style>
  <w:style w:type="paragraph" w:styleId="BodyTextIndent3">
    <w:name w:val="Body Text Indent 3"/>
    <w:basedOn w:val="Normal"/>
    <w:link w:val="BodyTextIndent3Char"/>
    <w:unhideWhenUsed/>
    <w:qFormat/>
    <w:rsid w:val="00E6480F"/>
    <w:pPr>
      <w:autoSpaceDN w:val="0"/>
      <w:spacing w:after="0"/>
      <w:ind w:left="1080"/>
    </w:pPr>
    <w:rPr>
      <w:rFonts w:eastAsia="SimSun"/>
      <w:lang w:val="x-none"/>
    </w:rPr>
  </w:style>
  <w:style w:type="character" w:customStyle="1" w:styleId="BodyTextIndent3Char">
    <w:name w:val="Body Text Indent 3 Char"/>
    <w:basedOn w:val="DefaultParagraphFont"/>
    <w:link w:val="BodyTextIndent3"/>
    <w:qFormat/>
    <w:rsid w:val="00E6480F"/>
    <w:rPr>
      <w:rFonts w:ascii="Times New Roman" w:eastAsia="SimSun" w:hAnsi="Times New Roman"/>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E6480F"/>
    <w:rPr>
      <w:rFonts w:ascii="Calibri" w:eastAsia="Calibri" w:hAnsi="Calibri" w:cs="Calibri"/>
      <w:sz w:val="22"/>
      <w:szCs w:val="22"/>
      <w:lang w:eastAsia="en-US"/>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34"/>
    <w:qFormat/>
    <w:rsid w:val="00E6480F"/>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E6480F"/>
    <w:rPr>
      <w:rFonts w:ascii="Courier New" w:hAnsi="Courier New"/>
      <w:noProof/>
      <w:sz w:val="16"/>
      <w:lang w:val="en-GB" w:eastAsia="en-US"/>
    </w:rPr>
  </w:style>
  <w:style w:type="character" w:customStyle="1" w:styleId="CRCoverPageChar">
    <w:name w:val="CR Cover Page Char"/>
    <w:link w:val="CRCoverPage"/>
    <w:qFormat/>
    <w:locked/>
    <w:rsid w:val="00E6480F"/>
    <w:rPr>
      <w:rFonts w:ascii="Arial" w:hAnsi="Arial"/>
      <w:lang w:val="en-GB" w:eastAsia="en-US"/>
    </w:rPr>
  </w:style>
  <w:style w:type="character" w:customStyle="1" w:styleId="B1Car">
    <w:name w:val="B1+ Car"/>
    <w:link w:val="B10"/>
    <w:uiPriority w:val="99"/>
    <w:qFormat/>
    <w:locked/>
    <w:rsid w:val="00E6480F"/>
    <w:rPr>
      <w:lang w:eastAsia="en-US"/>
    </w:rPr>
  </w:style>
  <w:style w:type="paragraph" w:customStyle="1" w:styleId="B10">
    <w:name w:val="B1+"/>
    <w:basedOn w:val="B1"/>
    <w:link w:val="B1Car"/>
    <w:uiPriority w:val="99"/>
    <w:qFormat/>
    <w:rsid w:val="00E6480F"/>
    <w:pPr>
      <w:tabs>
        <w:tab w:val="num" w:pos="737"/>
      </w:tabs>
      <w:overflowPunct w:val="0"/>
      <w:autoSpaceDE w:val="0"/>
      <w:autoSpaceDN w:val="0"/>
      <w:adjustRightInd w:val="0"/>
      <w:ind w:left="737" w:hanging="453"/>
    </w:pPr>
    <w:rPr>
      <w:rFonts w:ascii="CG Times (WN)" w:hAnsi="CG Times (WN)"/>
      <w:lang w:val="fr-FR"/>
    </w:rPr>
  </w:style>
  <w:style w:type="paragraph" w:customStyle="1" w:styleId="40">
    <w:name w:val="(文字) (文字)4"/>
    <w:uiPriority w:val="99"/>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uiPriority w:val="99"/>
    <w:qFormat/>
    <w:rsid w:val="00E6480F"/>
    <w:pPr>
      <w:pBdr>
        <w:top w:val="none" w:sz="0" w:space="0" w:color="auto"/>
      </w:pBdr>
      <w:autoSpaceDN w:val="0"/>
    </w:pPr>
    <w:rPr>
      <w:b/>
      <w:color w:val="0000FF"/>
    </w:rPr>
  </w:style>
  <w:style w:type="paragraph" w:customStyle="1" w:styleId="TableText">
    <w:name w:val="TableText"/>
    <w:basedOn w:val="BodyTextIndent"/>
    <w:uiPriority w:val="99"/>
    <w:qFormat/>
    <w:rsid w:val="00E6480F"/>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uiPriority w:val="99"/>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6480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E6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E6480F"/>
    <w:pPr>
      <w:autoSpaceDN w:val="0"/>
    </w:pPr>
    <w:rPr>
      <w:rFonts w:ascii="Times New Roman" w:hAnsi="Times New Roman"/>
      <w:sz w:val="24"/>
      <w:szCs w:val="24"/>
      <w:lang w:val="en-GB" w:eastAsia="ko-KR"/>
    </w:rPr>
  </w:style>
  <w:style w:type="paragraph" w:customStyle="1" w:styleId="-PAGE-">
    <w:name w:val="- PAGE -"/>
    <w:uiPriority w:val="99"/>
    <w:qFormat/>
    <w:rsid w:val="00E6480F"/>
    <w:pPr>
      <w:autoSpaceDN w:val="0"/>
    </w:pPr>
    <w:rPr>
      <w:rFonts w:ascii="Times New Roman" w:hAnsi="Times New Roman"/>
      <w:sz w:val="24"/>
      <w:szCs w:val="24"/>
      <w:lang w:val="en-GB" w:eastAsia="ko-KR"/>
    </w:rPr>
  </w:style>
  <w:style w:type="paragraph" w:customStyle="1" w:styleId="PageXofY">
    <w:name w:val="Page X of Y"/>
    <w:uiPriority w:val="99"/>
    <w:qFormat/>
    <w:rsid w:val="00E6480F"/>
    <w:pPr>
      <w:autoSpaceDN w:val="0"/>
    </w:pPr>
    <w:rPr>
      <w:rFonts w:ascii="Times New Roman" w:hAnsi="Times New Roman"/>
      <w:sz w:val="24"/>
      <w:szCs w:val="24"/>
      <w:lang w:val="en-GB" w:eastAsia="ko-KR"/>
    </w:rPr>
  </w:style>
  <w:style w:type="paragraph" w:customStyle="1" w:styleId="AuthorPageDate">
    <w:name w:val="Author  Page #  Date"/>
    <w:uiPriority w:val="99"/>
    <w:qFormat/>
    <w:rsid w:val="00E6480F"/>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E6480F"/>
    <w:pPr>
      <w:autoSpaceDN w:val="0"/>
    </w:pPr>
    <w:rPr>
      <w:rFonts w:ascii="Times New Roman" w:hAnsi="Times New Roman"/>
      <w:sz w:val="24"/>
      <w:szCs w:val="24"/>
      <w:lang w:val="en-GB" w:eastAsia="ko-KR"/>
    </w:rPr>
  </w:style>
  <w:style w:type="paragraph" w:customStyle="1" w:styleId="RecCCITT">
    <w:name w:val="Rec_CCITT_#"/>
    <w:basedOn w:val="Normal"/>
    <w:uiPriority w:val="99"/>
    <w:qFormat/>
    <w:rsid w:val="00E6480F"/>
    <w:pPr>
      <w:keepNext/>
      <w:keepLines/>
      <w:overflowPunct w:val="0"/>
      <w:autoSpaceDE w:val="0"/>
      <w:autoSpaceDN w:val="0"/>
      <w:adjustRightInd w:val="0"/>
    </w:pPr>
    <w:rPr>
      <w:b/>
      <w:lang w:eastAsia="en-GB"/>
    </w:rPr>
  </w:style>
  <w:style w:type="paragraph" w:customStyle="1" w:styleId="enumlev2">
    <w:name w:val="enumlev2"/>
    <w:basedOn w:val="Normal"/>
    <w:uiPriority w:val="99"/>
    <w:qFormat/>
    <w:rsid w:val="00E6480F"/>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uiPriority w:val="99"/>
    <w:qFormat/>
    <w:rsid w:val="00E6480F"/>
    <w:pPr>
      <w:keepNext/>
      <w:keepLines/>
      <w:overflowPunct w:val="0"/>
      <w:autoSpaceDE w:val="0"/>
      <w:autoSpaceDN w:val="0"/>
      <w:adjustRightInd w:val="0"/>
      <w:spacing w:before="240"/>
      <w:ind w:left="1418"/>
    </w:pPr>
    <w:rPr>
      <w:rFonts w:ascii="Arial" w:hAnsi="Arial"/>
      <w:b/>
      <w:sz w:val="36"/>
      <w:lang w:val="en-US" w:eastAsia="en-GB"/>
    </w:rPr>
  </w:style>
  <w:style w:type="character" w:customStyle="1" w:styleId="MTDisplayEquationZchn">
    <w:name w:val="MTDisplayEquation Zchn"/>
    <w:link w:val="MTDisplayEquation"/>
    <w:uiPriority w:val="99"/>
    <w:locked/>
    <w:rsid w:val="00E6480F"/>
    <w:rPr>
      <w:lang w:eastAsia="ja-JP"/>
    </w:rPr>
  </w:style>
  <w:style w:type="paragraph" w:customStyle="1" w:styleId="MTDisplayEquation">
    <w:name w:val="MTDisplayEquation"/>
    <w:basedOn w:val="Normal"/>
    <w:link w:val="MTDisplayEquationZchn"/>
    <w:uiPriority w:val="99"/>
    <w:qFormat/>
    <w:rsid w:val="00E6480F"/>
    <w:pPr>
      <w:tabs>
        <w:tab w:val="center" w:pos="4820"/>
        <w:tab w:val="right" w:pos="9640"/>
      </w:tabs>
      <w:autoSpaceDN w:val="0"/>
    </w:pPr>
    <w:rPr>
      <w:rFonts w:ascii="CG Times (WN)" w:hAnsi="CG Times (WN)"/>
      <w:lang w:val="fr-FR" w:eastAsia="ja-JP"/>
    </w:rPr>
  </w:style>
  <w:style w:type="paragraph" w:customStyle="1" w:styleId="p20">
    <w:name w:val="p20"/>
    <w:basedOn w:val="Normal"/>
    <w:uiPriority w:val="99"/>
    <w:qFormat/>
    <w:rsid w:val="00E6480F"/>
    <w:pPr>
      <w:autoSpaceDN w:val="0"/>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E6480F"/>
    <w:pPr>
      <w:overflowPunct w:val="0"/>
      <w:autoSpaceDE w:val="0"/>
      <w:autoSpaceDN w:val="0"/>
      <w:adjustRightInd w:val="0"/>
    </w:pPr>
    <w:rPr>
      <w:lang w:eastAsia="en-GB"/>
    </w:rPr>
  </w:style>
  <w:style w:type="paragraph" w:customStyle="1" w:styleId="1CharChar1Char">
    <w:name w:val="(文字) (文字)1 Char (文字) (文字) Char (文字) (文字)1 Char (文字) (文字)"/>
    <w:uiPriority w:val="99"/>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6480F"/>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3">
    <w:name w:val="吹き出し"/>
    <w:basedOn w:val="Normal"/>
    <w:uiPriority w:val="99"/>
    <w:qFormat/>
    <w:rsid w:val="00E6480F"/>
    <w:pPr>
      <w:autoSpaceDN w:val="0"/>
    </w:pPr>
    <w:rPr>
      <w:rFonts w:ascii="Tahoma" w:eastAsia="MS Mincho" w:hAnsi="Tahoma" w:cs="Tahoma"/>
      <w:sz w:val="16"/>
      <w:szCs w:val="16"/>
    </w:rPr>
  </w:style>
  <w:style w:type="paragraph" w:customStyle="1" w:styleId="JK-text-simpledoc">
    <w:name w:val="JK - text - simple doc"/>
    <w:basedOn w:val="BodyText"/>
    <w:autoRedefine/>
    <w:uiPriority w:val="99"/>
    <w:qFormat/>
    <w:rsid w:val="00E6480F"/>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Normal"/>
    <w:uiPriority w:val="99"/>
    <w:qFormat/>
    <w:rsid w:val="00E6480F"/>
    <w:pPr>
      <w:autoSpaceDN w:val="0"/>
      <w:spacing w:before="100" w:beforeAutospacing="1" w:after="100" w:afterAutospacing="1"/>
    </w:pPr>
    <w:rPr>
      <w:sz w:val="24"/>
      <w:szCs w:val="24"/>
      <w:lang w:val="en-US"/>
    </w:rPr>
  </w:style>
  <w:style w:type="paragraph" w:customStyle="1" w:styleId="14">
    <w:name w:val="吹き出し1"/>
    <w:basedOn w:val="Normal"/>
    <w:uiPriority w:val="99"/>
    <w:qFormat/>
    <w:rsid w:val="00E6480F"/>
    <w:pPr>
      <w:autoSpaceDN w:val="0"/>
    </w:pPr>
    <w:rPr>
      <w:rFonts w:ascii="Tahoma" w:eastAsia="MS Mincho" w:hAnsi="Tahoma" w:cs="Tahoma"/>
      <w:sz w:val="16"/>
      <w:szCs w:val="16"/>
    </w:rPr>
  </w:style>
  <w:style w:type="paragraph" w:customStyle="1" w:styleId="ZchnZchn">
    <w:name w:val="Zchn Zchn"/>
    <w:uiPriority w:val="99"/>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uiPriority w:val="99"/>
    <w:semiHidden/>
    <w:qFormat/>
    <w:rsid w:val="00E6480F"/>
    <w:pPr>
      <w:autoSpaceDN w:val="0"/>
    </w:pPr>
    <w:rPr>
      <w:rFonts w:ascii="Tahoma" w:eastAsia="MS Mincho" w:hAnsi="Tahoma" w:cs="Tahoma"/>
      <w:sz w:val="16"/>
      <w:szCs w:val="16"/>
    </w:rPr>
  </w:style>
  <w:style w:type="paragraph" w:customStyle="1" w:styleId="Note">
    <w:name w:val="Note"/>
    <w:basedOn w:val="B1"/>
    <w:uiPriority w:val="99"/>
    <w:qFormat/>
    <w:rsid w:val="00E6480F"/>
    <w:pPr>
      <w:overflowPunct w:val="0"/>
      <w:autoSpaceDE w:val="0"/>
      <w:autoSpaceDN w:val="0"/>
      <w:adjustRightInd w:val="0"/>
    </w:pPr>
    <w:rPr>
      <w:rFonts w:eastAsia="MS Mincho"/>
    </w:rPr>
  </w:style>
  <w:style w:type="paragraph" w:customStyle="1" w:styleId="tabletext0">
    <w:name w:val="table text"/>
    <w:basedOn w:val="Normal"/>
    <w:next w:val="Normal"/>
    <w:uiPriority w:val="99"/>
    <w:qFormat/>
    <w:rsid w:val="00E6480F"/>
    <w:pPr>
      <w:overflowPunct w:val="0"/>
      <w:autoSpaceDE w:val="0"/>
      <w:autoSpaceDN w:val="0"/>
      <w:adjustRightInd w:val="0"/>
    </w:pPr>
    <w:rPr>
      <w:rFonts w:eastAsia="MS Mincho"/>
      <w:i/>
    </w:rPr>
  </w:style>
  <w:style w:type="paragraph" w:customStyle="1" w:styleId="TOC91">
    <w:name w:val="TOC 91"/>
    <w:basedOn w:val="TOC8"/>
    <w:uiPriority w:val="99"/>
    <w:qFormat/>
    <w:rsid w:val="00E6480F"/>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Normal"/>
    <w:uiPriority w:val="99"/>
    <w:qFormat/>
    <w:rsid w:val="00E6480F"/>
    <w:pPr>
      <w:overflowPunct w:val="0"/>
      <w:autoSpaceDE w:val="0"/>
      <w:autoSpaceDN w:val="0"/>
      <w:adjustRightInd w:val="0"/>
    </w:pPr>
    <w:rPr>
      <w:rFonts w:eastAsia="MS Mincho"/>
    </w:rPr>
  </w:style>
  <w:style w:type="paragraph" w:customStyle="1" w:styleId="Para1">
    <w:name w:val="Para1"/>
    <w:basedOn w:val="Normal"/>
    <w:uiPriority w:val="99"/>
    <w:qFormat/>
    <w:rsid w:val="00E6480F"/>
    <w:pPr>
      <w:overflowPunct w:val="0"/>
      <w:autoSpaceDE w:val="0"/>
      <w:autoSpaceDN w:val="0"/>
      <w:adjustRightInd w:val="0"/>
      <w:spacing w:before="120" w:after="120"/>
    </w:pPr>
    <w:rPr>
      <w:rFonts w:eastAsia="MS Mincho"/>
      <w:lang w:val="en-US"/>
    </w:rPr>
  </w:style>
  <w:style w:type="paragraph" w:customStyle="1" w:styleId="Teststep">
    <w:name w:val="Test step"/>
    <w:basedOn w:val="Normal"/>
    <w:uiPriority w:val="99"/>
    <w:qFormat/>
    <w:rsid w:val="00E6480F"/>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BodyText2"/>
    <w:next w:val="BodyText2"/>
    <w:uiPriority w:val="99"/>
    <w:qFormat/>
    <w:rsid w:val="00E6480F"/>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uiPriority w:val="99"/>
    <w:qFormat/>
    <w:rsid w:val="00E6480F"/>
    <w:pPr>
      <w:overflowPunct w:val="0"/>
      <w:autoSpaceDE w:val="0"/>
      <w:autoSpaceDN w:val="0"/>
      <w:adjustRightInd w:val="0"/>
      <w:ind w:left="400" w:hanging="400"/>
      <w:jc w:val="center"/>
    </w:pPr>
    <w:rPr>
      <w:rFonts w:eastAsia="MS Mincho"/>
      <w:b/>
    </w:rPr>
  </w:style>
  <w:style w:type="paragraph" w:customStyle="1" w:styleId="table">
    <w:name w:val="table"/>
    <w:basedOn w:val="Normal"/>
    <w:next w:val="Normal"/>
    <w:uiPriority w:val="99"/>
    <w:qFormat/>
    <w:rsid w:val="00E6480F"/>
    <w:pPr>
      <w:overflowPunct w:val="0"/>
      <w:autoSpaceDE w:val="0"/>
      <w:autoSpaceDN w:val="0"/>
      <w:adjustRightInd w:val="0"/>
      <w:spacing w:after="0"/>
      <w:jc w:val="center"/>
    </w:pPr>
    <w:rPr>
      <w:rFonts w:eastAsia="MS Mincho"/>
      <w:lang w:val="en-US"/>
    </w:rPr>
  </w:style>
  <w:style w:type="paragraph" w:customStyle="1" w:styleId="t2">
    <w:name w:val="t2"/>
    <w:basedOn w:val="Normal"/>
    <w:uiPriority w:val="99"/>
    <w:qFormat/>
    <w:rsid w:val="00E6480F"/>
    <w:pPr>
      <w:overflowPunct w:val="0"/>
      <w:autoSpaceDE w:val="0"/>
      <w:autoSpaceDN w:val="0"/>
      <w:adjustRightInd w:val="0"/>
      <w:spacing w:after="0"/>
    </w:pPr>
    <w:rPr>
      <w:rFonts w:eastAsia="MS Mincho"/>
    </w:rPr>
  </w:style>
  <w:style w:type="paragraph" w:customStyle="1" w:styleId="CommentNokia">
    <w:name w:val="Comment Nokia"/>
    <w:basedOn w:val="Normal"/>
    <w:uiPriority w:val="99"/>
    <w:qFormat/>
    <w:rsid w:val="00E6480F"/>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uiPriority w:val="99"/>
    <w:qFormat/>
    <w:rsid w:val="00E6480F"/>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E6480F"/>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E6480F"/>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Heading1"/>
    <w:next w:val="Normal"/>
    <w:uiPriority w:val="99"/>
    <w:qFormat/>
    <w:rsid w:val="00E6480F"/>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6480F"/>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E6480F"/>
    <w:rPr>
      <w:rFonts w:ascii="Arial" w:eastAsia="SimSun" w:hAnsi="Arial" w:cs="Arial"/>
      <w:lang w:val="en-US" w:eastAsia="en-US"/>
    </w:rPr>
  </w:style>
  <w:style w:type="paragraph" w:customStyle="1" w:styleId="11BodyText">
    <w:name w:val="11 BodyText"/>
    <w:basedOn w:val="Normal"/>
    <w:link w:val="11BodyTextChar"/>
    <w:uiPriority w:val="99"/>
    <w:qFormat/>
    <w:rsid w:val="00E6480F"/>
    <w:pPr>
      <w:autoSpaceDN w:val="0"/>
      <w:spacing w:after="220"/>
      <w:ind w:left="1298"/>
    </w:pPr>
    <w:rPr>
      <w:rFonts w:ascii="Arial" w:eastAsia="SimSun" w:hAnsi="Arial" w:cs="Arial"/>
      <w:lang w:val="en-US"/>
    </w:rPr>
  </w:style>
  <w:style w:type="paragraph" w:customStyle="1" w:styleId="1030302">
    <w:name w:val="样式 样式 标题 1 + 两端对齐 段前: 0.3 行 段后: 0.3 行 行距: 单倍行距 + 段前: 0.2 行 段后: ..."/>
    <w:basedOn w:val="Normal"/>
    <w:autoRedefine/>
    <w:uiPriority w:val="99"/>
    <w:qFormat/>
    <w:rsid w:val="00E6480F"/>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B6Char">
    <w:name w:val="B6 Char"/>
    <w:link w:val="B6"/>
    <w:qFormat/>
    <w:locked/>
    <w:rsid w:val="00E6480F"/>
    <w:rPr>
      <w:rFonts w:ascii="SimSun" w:eastAsia="SimSun" w:hAnsi="SimSun"/>
      <w:lang w:eastAsia="x-none"/>
    </w:rPr>
  </w:style>
  <w:style w:type="paragraph" w:customStyle="1" w:styleId="B6">
    <w:name w:val="B6"/>
    <w:basedOn w:val="B5"/>
    <w:link w:val="B6Char"/>
    <w:qFormat/>
    <w:rsid w:val="00E6480F"/>
    <w:pPr>
      <w:overflowPunct w:val="0"/>
      <w:autoSpaceDE w:val="0"/>
      <w:autoSpaceDN w:val="0"/>
      <w:adjustRightInd w:val="0"/>
      <w:ind w:left="1985"/>
    </w:pPr>
    <w:rPr>
      <w:rFonts w:ascii="SimSun" w:eastAsia="SimSun" w:hAnsi="SimSun"/>
      <w:lang w:val="fr-FR" w:eastAsia="x-none"/>
    </w:rPr>
  </w:style>
  <w:style w:type="paragraph" w:customStyle="1" w:styleId="B20">
    <w:name w:val="B2+"/>
    <w:basedOn w:val="B2"/>
    <w:uiPriority w:val="99"/>
    <w:qFormat/>
    <w:rsid w:val="00E6480F"/>
    <w:pPr>
      <w:tabs>
        <w:tab w:val="num" w:pos="1191"/>
      </w:tabs>
      <w:overflowPunct w:val="0"/>
      <w:autoSpaceDE w:val="0"/>
      <w:autoSpaceDN w:val="0"/>
      <w:adjustRightInd w:val="0"/>
      <w:ind w:left="1191" w:hanging="454"/>
    </w:pPr>
    <w:rPr>
      <w:rFonts w:eastAsia="SimSun"/>
    </w:rPr>
  </w:style>
  <w:style w:type="paragraph" w:customStyle="1" w:styleId="B30">
    <w:name w:val="B3+"/>
    <w:basedOn w:val="B3"/>
    <w:uiPriority w:val="99"/>
    <w:qFormat/>
    <w:rsid w:val="00E6480F"/>
    <w:pPr>
      <w:tabs>
        <w:tab w:val="left" w:pos="1134"/>
        <w:tab w:val="num" w:pos="1644"/>
      </w:tabs>
      <w:overflowPunct w:val="0"/>
      <w:autoSpaceDE w:val="0"/>
      <w:autoSpaceDN w:val="0"/>
      <w:adjustRightInd w:val="0"/>
      <w:ind w:left="1644" w:hanging="453"/>
    </w:pPr>
    <w:rPr>
      <w:rFonts w:eastAsia="SimSun"/>
      <w:lang w:eastAsia="x-none"/>
    </w:rPr>
  </w:style>
  <w:style w:type="paragraph" w:customStyle="1" w:styleId="CarCar1CharCharCarCar">
    <w:name w:val="Car Car1 Char Char Car Car"/>
    <w:semiHidden/>
    <w:qFormat/>
    <w:rsid w:val="00E6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E6480F"/>
    <w:rPr>
      <w:rFonts w:ascii="SimSun" w:eastAsia="SimSun" w:hAnsi="SimSun"/>
      <w:i/>
      <w:iCs/>
      <w:lang w:eastAsia="x-none"/>
    </w:rPr>
  </w:style>
  <w:style w:type="paragraph" w:customStyle="1" w:styleId="B1LatinItalique">
    <w:name w:val="B1 + (Latin) Italique"/>
    <w:basedOn w:val="B1"/>
    <w:link w:val="B1LatinItaliqueCar"/>
    <w:qFormat/>
    <w:rsid w:val="00E6480F"/>
    <w:pPr>
      <w:autoSpaceDN w:val="0"/>
    </w:pPr>
    <w:rPr>
      <w:rFonts w:ascii="SimSun" w:eastAsia="SimSun" w:hAnsi="SimSun"/>
      <w:i/>
      <w:iCs/>
      <w:lang w:val="fr-FR" w:eastAsia="x-none"/>
    </w:rPr>
  </w:style>
  <w:style w:type="paragraph" w:customStyle="1" w:styleId="Objetducommentaire">
    <w:name w:val="Objet du commentaire"/>
    <w:basedOn w:val="CommentText"/>
    <w:next w:val="CommentText"/>
    <w:uiPriority w:val="99"/>
    <w:semiHidden/>
    <w:qFormat/>
    <w:rsid w:val="00E6480F"/>
    <w:pPr>
      <w:autoSpaceDN w:val="0"/>
    </w:pPr>
    <w:rPr>
      <w:rFonts w:eastAsia="PMingLiU"/>
      <w:b/>
      <w:bCs/>
      <w:lang w:eastAsia="x-none"/>
    </w:rPr>
  </w:style>
  <w:style w:type="paragraph" w:customStyle="1" w:styleId="Textedebulles">
    <w:name w:val="Texte de bulles"/>
    <w:basedOn w:val="Normal"/>
    <w:uiPriority w:val="99"/>
    <w:semiHidden/>
    <w:qFormat/>
    <w:rsid w:val="00E6480F"/>
    <w:pPr>
      <w:autoSpaceDN w:val="0"/>
    </w:pPr>
    <w:rPr>
      <w:rFonts w:ascii="Tahoma" w:eastAsia="PMingLiU" w:hAnsi="Tahoma" w:cs="Tahoma"/>
      <w:sz w:val="16"/>
      <w:szCs w:val="16"/>
    </w:rPr>
  </w:style>
  <w:style w:type="character" w:customStyle="1" w:styleId="TALCharCharChar">
    <w:name w:val="TAL Char Char Char"/>
    <w:link w:val="TALCharChar"/>
    <w:qFormat/>
    <w:locked/>
    <w:rsid w:val="00E6480F"/>
    <w:rPr>
      <w:rFonts w:ascii="Arial" w:hAnsi="Arial" w:cs="Arial"/>
      <w:sz w:val="18"/>
      <w:lang w:eastAsia="x-none"/>
    </w:rPr>
  </w:style>
  <w:style w:type="paragraph" w:customStyle="1" w:styleId="TALCharChar">
    <w:name w:val="TAL Char Char"/>
    <w:basedOn w:val="Normal"/>
    <w:link w:val="TALCharCharChar"/>
    <w:qFormat/>
    <w:rsid w:val="00E6480F"/>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E6480F"/>
    <w:pPr>
      <w:autoSpaceDN w:val="0"/>
    </w:pPr>
    <w:rPr>
      <w:rFonts w:eastAsia="SimSun" w:cs="Arial"/>
      <w:sz w:val="16"/>
      <w:szCs w:val="16"/>
      <w:lang w:eastAsia="x-none"/>
    </w:rPr>
  </w:style>
  <w:style w:type="paragraph" w:customStyle="1" w:styleId="xl22">
    <w:name w:val="xl22"/>
    <w:basedOn w:val="Normal"/>
    <w:qFormat/>
    <w:rsid w:val="00E6480F"/>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Normal"/>
    <w:qFormat/>
    <w:rsid w:val="00E6480F"/>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Normal"/>
    <w:qFormat/>
    <w:rsid w:val="00E6480F"/>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Normal"/>
    <w:qFormat/>
    <w:rsid w:val="00E6480F"/>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Normal"/>
    <w:qFormat/>
    <w:rsid w:val="00E6480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Normal"/>
    <w:qFormat/>
    <w:rsid w:val="00E6480F"/>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Normal"/>
    <w:qFormat/>
    <w:rsid w:val="00E6480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Normal"/>
    <w:qFormat/>
    <w:rsid w:val="00E6480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Normal"/>
    <w:qFormat/>
    <w:rsid w:val="00E6480F"/>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Normal"/>
    <w:qFormat/>
    <w:rsid w:val="00E6480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Normal"/>
    <w:qFormat/>
    <w:rsid w:val="00E6480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a4">
    <w:name w:val="无间隔"/>
    <w:uiPriority w:val="99"/>
    <w:qFormat/>
    <w:rsid w:val="00E6480F"/>
    <w:pPr>
      <w:autoSpaceDN w:val="0"/>
    </w:pPr>
    <w:rPr>
      <w:rFonts w:ascii="Times New Roman" w:eastAsia="SimSun" w:hAnsi="Times New Roman"/>
      <w:lang w:val="en-GB" w:eastAsia="en-US"/>
    </w:rPr>
  </w:style>
  <w:style w:type="paragraph" w:customStyle="1" w:styleId="15">
    <w:name w:val="无间隔1"/>
    <w:qFormat/>
    <w:rsid w:val="00E6480F"/>
    <w:pPr>
      <w:autoSpaceDN w:val="0"/>
    </w:pPr>
    <w:rPr>
      <w:rFonts w:ascii="Times New Roman" w:eastAsia="SimSun" w:hAnsi="Times New Roman"/>
      <w:lang w:val="en-GB" w:eastAsia="en-US"/>
    </w:rPr>
  </w:style>
  <w:style w:type="paragraph" w:customStyle="1" w:styleId="24">
    <w:name w:val="无间隔2"/>
    <w:qFormat/>
    <w:rsid w:val="00E6480F"/>
    <w:pPr>
      <w:autoSpaceDN w:val="0"/>
    </w:pPr>
    <w:rPr>
      <w:rFonts w:ascii="Times New Roman" w:eastAsia="SimSun" w:hAnsi="Times New Roman"/>
      <w:lang w:val="en-GB" w:eastAsia="en-US"/>
    </w:rPr>
  </w:style>
  <w:style w:type="character" w:customStyle="1" w:styleId="DATextZchn">
    <w:name w:val="DA_Text Zchn"/>
    <w:link w:val="DAText"/>
    <w:locked/>
    <w:rsid w:val="00E6480F"/>
    <w:rPr>
      <w:rFonts w:ascii="Malgun Gothic" w:eastAsia="Malgun Gothic" w:hAnsi="Malgun Gothic"/>
      <w:szCs w:val="24"/>
      <w:lang w:val="de-DE" w:eastAsia="de-DE"/>
    </w:rPr>
  </w:style>
  <w:style w:type="paragraph" w:customStyle="1" w:styleId="DAText">
    <w:name w:val="DA_Text"/>
    <w:basedOn w:val="Normal"/>
    <w:link w:val="DATextZchn"/>
    <w:qFormat/>
    <w:rsid w:val="00E6480F"/>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E6480F"/>
    <w:rPr>
      <w:rFonts w:ascii="Arial" w:eastAsia="SimSun" w:hAnsi="Arial" w:cs="Arial"/>
      <w:b/>
      <w:sz w:val="22"/>
      <w:lang w:val="en-US" w:eastAsia="en-US"/>
    </w:rPr>
  </w:style>
  <w:style w:type="paragraph" w:customStyle="1" w:styleId="Heading">
    <w:name w:val="Heading"/>
    <w:next w:val="BodyText"/>
    <w:link w:val="HeadingChar"/>
    <w:qFormat/>
    <w:rsid w:val="00E6480F"/>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E6480F"/>
    <w:rPr>
      <w:rFonts w:ascii="SimSun" w:eastAsia="SimSun" w:hAnsi="SimSun"/>
      <w:lang w:eastAsia="x-none"/>
    </w:rPr>
  </w:style>
  <w:style w:type="paragraph" w:customStyle="1" w:styleId="NormalLatinItalique">
    <w:name w:val="Normal + (Latin) Italique"/>
    <w:basedOn w:val="Normal"/>
    <w:link w:val="NormalLatinItaliqueCar"/>
    <w:qFormat/>
    <w:rsid w:val="00E6480F"/>
    <w:pPr>
      <w:autoSpaceDN w:val="0"/>
    </w:pPr>
    <w:rPr>
      <w:rFonts w:ascii="SimSun" w:eastAsia="SimSun" w:hAnsi="SimSun"/>
      <w:lang w:val="fr-FR" w:eastAsia="x-none"/>
    </w:rPr>
  </w:style>
  <w:style w:type="paragraph" w:customStyle="1" w:styleId="BL">
    <w:name w:val="BL"/>
    <w:basedOn w:val="Normal"/>
    <w:uiPriority w:val="99"/>
    <w:qFormat/>
    <w:rsid w:val="00E6480F"/>
    <w:pPr>
      <w:tabs>
        <w:tab w:val="left" w:pos="851"/>
      </w:tabs>
      <w:overflowPunct w:val="0"/>
      <w:autoSpaceDE w:val="0"/>
      <w:autoSpaceDN w:val="0"/>
      <w:adjustRightInd w:val="0"/>
      <w:ind w:left="644" w:hanging="360"/>
    </w:pPr>
    <w:rPr>
      <w:rFonts w:eastAsia="Malgun Gothic"/>
    </w:rPr>
  </w:style>
  <w:style w:type="paragraph" w:customStyle="1" w:styleId="BN">
    <w:name w:val="BN"/>
    <w:basedOn w:val="Normal"/>
    <w:uiPriority w:val="99"/>
    <w:qFormat/>
    <w:rsid w:val="00E6480F"/>
    <w:pPr>
      <w:overflowPunct w:val="0"/>
      <w:autoSpaceDE w:val="0"/>
      <w:autoSpaceDN w:val="0"/>
      <w:adjustRightInd w:val="0"/>
      <w:ind w:left="644" w:hanging="360"/>
    </w:pPr>
    <w:rPr>
      <w:rFonts w:eastAsia="Malgun Gothic"/>
    </w:rPr>
  </w:style>
  <w:style w:type="paragraph" w:customStyle="1" w:styleId="Normal1">
    <w:name w:val="Normal 1"/>
    <w:uiPriority w:val="99"/>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qFormat/>
    <w:rsid w:val="00E6480F"/>
    <w:pPr>
      <w:framePr w:wrap="notBeside"/>
      <w:autoSpaceDN w:val="0"/>
    </w:pPr>
    <w:rPr>
      <w:rFonts w:eastAsia="SimSun"/>
      <w:lang w:val="en-US"/>
    </w:rPr>
  </w:style>
  <w:style w:type="paragraph" w:customStyle="1" w:styleId="tableentry">
    <w:name w:val="table entry"/>
    <w:basedOn w:val="Normal"/>
    <w:uiPriority w:val="99"/>
    <w:qFormat/>
    <w:rsid w:val="00E6480F"/>
    <w:pPr>
      <w:keepNext/>
      <w:autoSpaceDN w:val="0"/>
      <w:spacing w:before="60" w:after="60"/>
    </w:pPr>
    <w:rPr>
      <w:rFonts w:ascii="Bookman Old Style" w:eastAsia="SimSun" w:hAnsi="Bookman Old Style"/>
      <w:lang w:val="en-US"/>
    </w:rPr>
  </w:style>
  <w:style w:type="paragraph" w:customStyle="1" w:styleId="ZchnZchn3">
    <w:name w:val="Zchn Zchn3"/>
    <w:semiHidden/>
    <w:qFormat/>
    <w:rsid w:val="00E6480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5">
    <w:name w:val="font5"/>
    <w:basedOn w:val="Normal"/>
    <w:qFormat/>
    <w:rsid w:val="00E6480F"/>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E6480F"/>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E6480F"/>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E6480F"/>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E6480F"/>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Normal"/>
    <w:qFormat/>
    <w:rsid w:val="00E6480F"/>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Normal"/>
    <w:qFormat/>
    <w:rsid w:val="00E6480F"/>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Normal"/>
    <w:qFormat/>
    <w:rsid w:val="00E6480F"/>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Normal"/>
    <w:qFormat/>
    <w:rsid w:val="00E6480F"/>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Normal"/>
    <w:qFormat/>
    <w:rsid w:val="00E6480F"/>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Normal"/>
    <w:qFormat/>
    <w:rsid w:val="00E6480F"/>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Normal"/>
    <w:qFormat/>
    <w:rsid w:val="00E6480F"/>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Normal"/>
    <w:qFormat/>
    <w:rsid w:val="00E6480F"/>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Normal"/>
    <w:qFormat/>
    <w:rsid w:val="00E6480F"/>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Normal"/>
    <w:qFormat/>
    <w:rsid w:val="00E6480F"/>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Normal"/>
    <w:qFormat/>
    <w:rsid w:val="00E6480F"/>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Normal"/>
    <w:qFormat/>
    <w:rsid w:val="00E6480F"/>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Normal"/>
    <w:qFormat/>
    <w:rsid w:val="00E6480F"/>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Normal"/>
    <w:qFormat/>
    <w:rsid w:val="00E6480F"/>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Normal"/>
    <w:qFormat/>
    <w:rsid w:val="00E6480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Normal"/>
    <w:qFormat/>
    <w:rsid w:val="00E6480F"/>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Normal"/>
    <w:qFormat/>
    <w:rsid w:val="00E6480F"/>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Normal"/>
    <w:qFormat/>
    <w:rsid w:val="00E6480F"/>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Normal"/>
    <w:qFormat/>
    <w:rsid w:val="00E6480F"/>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Normal"/>
    <w:qFormat/>
    <w:rsid w:val="00E6480F"/>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Normal"/>
    <w:qFormat/>
    <w:rsid w:val="00E6480F"/>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Normal"/>
    <w:qFormat/>
    <w:rsid w:val="00E6480F"/>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Normal"/>
    <w:qFormat/>
    <w:rsid w:val="00E6480F"/>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Normal"/>
    <w:qFormat/>
    <w:rsid w:val="00E6480F"/>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Normal"/>
    <w:qFormat/>
    <w:rsid w:val="00E6480F"/>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Normal"/>
    <w:qFormat/>
    <w:rsid w:val="00E6480F"/>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Normal"/>
    <w:qFormat/>
    <w:rsid w:val="00E6480F"/>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Normal"/>
    <w:qFormat/>
    <w:rsid w:val="00E6480F"/>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Normal"/>
    <w:qFormat/>
    <w:rsid w:val="00E6480F"/>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Normal"/>
    <w:qFormat/>
    <w:rsid w:val="00E6480F"/>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Normal"/>
    <w:qFormat/>
    <w:rsid w:val="00E6480F"/>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Normal"/>
    <w:qFormat/>
    <w:rsid w:val="00E6480F"/>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Normal"/>
    <w:qFormat/>
    <w:rsid w:val="00E6480F"/>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Normal"/>
    <w:qFormat/>
    <w:rsid w:val="00E6480F"/>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Normal"/>
    <w:qFormat/>
    <w:rsid w:val="00E6480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Normal"/>
    <w:qFormat/>
    <w:rsid w:val="00E6480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Normal"/>
    <w:qFormat/>
    <w:rsid w:val="00E6480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Normal"/>
    <w:qFormat/>
    <w:rsid w:val="00E6480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Normal"/>
    <w:qFormat/>
    <w:rsid w:val="00E6480F"/>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Normal"/>
    <w:qFormat/>
    <w:rsid w:val="00E6480F"/>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Normal"/>
    <w:qFormat/>
    <w:rsid w:val="00E6480F"/>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E6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6480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2">
    <w:name w:val="吹き出し3"/>
    <w:basedOn w:val="Normal"/>
    <w:uiPriority w:val="99"/>
    <w:semiHidden/>
    <w:qFormat/>
    <w:rsid w:val="00E6480F"/>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Normal"/>
    <w:uiPriority w:val="99"/>
    <w:qFormat/>
    <w:rsid w:val="00E6480F"/>
    <w:pPr>
      <w:tabs>
        <w:tab w:val="num" w:pos="460"/>
      </w:tabs>
      <w:overflowPunct w:val="0"/>
      <w:autoSpaceDE w:val="0"/>
      <w:autoSpaceDN w:val="0"/>
      <w:adjustRightInd w:val="0"/>
      <w:ind w:left="412" w:hanging="312"/>
    </w:pPr>
  </w:style>
  <w:style w:type="paragraph" w:customStyle="1" w:styleId="Tadc">
    <w:name w:val="Tadc"/>
    <w:basedOn w:val="Normal"/>
    <w:uiPriority w:val="99"/>
    <w:qFormat/>
    <w:rsid w:val="00E6480F"/>
    <w:pPr>
      <w:overflowPunct w:val="0"/>
      <w:autoSpaceDE w:val="0"/>
      <w:autoSpaceDN w:val="0"/>
      <w:adjustRightInd w:val="0"/>
    </w:pPr>
    <w:rPr>
      <w:rFonts w:eastAsia="SimSun" w:cs="v4.2.0"/>
    </w:rPr>
  </w:style>
  <w:style w:type="paragraph" w:customStyle="1" w:styleId="Atl">
    <w:name w:val="Atl"/>
    <w:basedOn w:val="Normal"/>
    <w:qFormat/>
    <w:rsid w:val="00E6480F"/>
    <w:pPr>
      <w:overflowPunct w:val="0"/>
      <w:autoSpaceDE w:val="0"/>
      <w:autoSpaceDN w:val="0"/>
      <w:adjustRightInd w:val="0"/>
    </w:pPr>
    <w:rPr>
      <w:rFonts w:eastAsia="SimSun" w:cs="v4.2.0"/>
    </w:rPr>
  </w:style>
  <w:style w:type="paragraph" w:customStyle="1" w:styleId="TTH">
    <w:name w:val="TTH"/>
    <w:basedOn w:val="Normal"/>
    <w:qFormat/>
    <w:rsid w:val="00E6480F"/>
    <w:pPr>
      <w:overflowPunct w:val="0"/>
      <w:autoSpaceDE w:val="0"/>
      <w:autoSpaceDN w:val="0"/>
      <w:adjustRightInd w:val="0"/>
      <w:jc w:val="center"/>
    </w:pPr>
    <w:rPr>
      <w:rFonts w:ascii="Arial" w:eastAsia="SimSun" w:hAnsi="Arial" w:cs="Arial"/>
      <w:b/>
      <w:lang w:eastAsia="en-GB"/>
    </w:rPr>
  </w:style>
  <w:style w:type="paragraph" w:customStyle="1" w:styleId="standard">
    <w:name w:val="standard"/>
    <w:uiPriority w:val="99"/>
    <w:qFormat/>
    <w:rsid w:val="00E6480F"/>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Heading1"/>
    <w:uiPriority w:val="99"/>
    <w:qFormat/>
    <w:rsid w:val="00E6480F"/>
    <w:pPr>
      <w:tabs>
        <w:tab w:val="left" w:pos="432"/>
        <w:tab w:val="num" w:pos="737"/>
      </w:tabs>
      <w:autoSpaceDN w:val="0"/>
      <w:ind w:left="0" w:firstLine="0"/>
      <w:outlineLvl w:val="9"/>
    </w:pPr>
    <w:rPr>
      <w:rFonts w:eastAsia="SimSun"/>
      <w:lang w:eastAsia="zh-CN"/>
    </w:rPr>
  </w:style>
  <w:style w:type="paragraph" w:customStyle="1" w:styleId="210">
    <w:name w:val="21"/>
    <w:basedOn w:val="Normal"/>
    <w:qFormat/>
    <w:rsid w:val="00E6480F"/>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6480F"/>
    <w:rPr>
      <w:rFonts w:ascii="SimSun" w:eastAsia="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E6480F"/>
    <w:pPr>
      <w:keepNext/>
      <w:overflowPunct w:val="0"/>
      <w:topLinePunct/>
      <w:autoSpaceDE w:val="0"/>
      <w:autoSpaceDN w:val="0"/>
      <w:adjustRightInd w:val="0"/>
      <w:snapToGrid w:val="0"/>
      <w:spacing w:before="320" w:after="80" w:line="240" w:lineRule="atLeast"/>
      <w:outlineLvl w:val="7"/>
    </w:pPr>
    <w:rPr>
      <w:rFonts w:ascii="SimSun" w:eastAsia="SimSun" w:hAnsi="SimSun"/>
      <w:spacing w:val="-4"/>
      <w:kern w:val="2"/>
      <w:sz w:val="21"/>
      <w:szCs w:val="21"/>
      <w:lang w:val="x-none" w:eastAsia="zh-CN"/>
    </w:rPr>
  </w:style>
  <w:style w:type="paragraph" w:customStyle="1" w:styleId="Heading3Specs">
    <w:name w:val="Heading 3 Specs"/>
    <w:basedOn w:val="Heading3"/>
    <w:uiPriority w:val="99"/>
    <w:qFormat/>
    <w:rsid w:val="00E6480F"/>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E6480F"/>
    <w:rPr>
      <w:sz w:val="24"/>
    </w:rPr>
  </w:style>
  <w:style w:type="paragraph" w:customStyle="1" w:styleId="41">
    <w:name w:val="(文字) (文字)41"/>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
    <w:name w:val="MO"/>
    <w:basedOn w:val="Normal"/>
    <w:uiPriority w:val="99"/>
    <w:qFormat/>
    <w:rsid w:val="00E6480F"/>
    <w:pPr>
      <w:autoSpaceDN w:val="0"/>
    </w:pPr>
    <w:rPr>
      <w:rFonts w:eastAsia="SimSun"/>
      <w:lang w:eastAsia="en-GB"/>
    </w:rPr>
  </w:style>
  <w:style w:type="paragraph" w:customStyle="1" w:styleId="CarCar1CharCharCarCar1">
    <w:name w:val="Car Car1 Char Char Car Car1"/>
    <w:semiHidden/>
    <w:qFormat/>
    <w:rsid w:val="00E6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Normal"/>
    <w:uiPriority w:val="99"/>
    <w:qFormat/>
    <w:rsid w:val="00E6480F"/>
    <w:pPr>
      <w:tabs>
        <w:tab w:val="left" w:pos="567"/>
      </w:tabs>
      <w:autoSpaceDN w:val="0"/>
    </w:pPr>
    <w:rPr>
      <w:rFonts w:eastAsia="SimSun"/>
    </w:rPr>
  </w:style>
  <w:style w:type="character" w:customStyle="1" w:styleId="1e9ptCar">
    <w:name w:val="1e) 9 pt Car"/>
    <w:link w:val="1e9pt"/>
    <w:locked/>
    <w:rsid w:val="00E6480F"/>
    <w:rPr>
      <w:rFonts w:ascii="SimSun" w:eastAsia="SimSun" w:hAnsi="SimSun"/>
      <w:noProof/>
      <w:szCs w:val="18"/>
      <w:lang w:eastAsia="x-none"/>
    </w:rPr>
  </w:style>
  <w:style w:type="paragraph" w:customStyle="1" w:styleId="1e9pt">
    <w:name w:val="1e) 9 pt"/>
    <w:basedOn w:val="B1"/>
    <w:link w:val="1e9ptCar"/>
    <w:qFormat/>
    <w:rsid w:val="00E6480F"/>
    <w:pPr>
      <w:overflowPunct w:val="0"/>
      <w:autoSpaceDE w:val="0"/>
      <w:autoSpaceDN w:val="0"/>
      <w:adjustRightInd w:val="0"/>
    </w:pPr>
    <w:rPr>
      <w:rFonts w:ascii="SimSun" w:eastAsia="SimSun" w:hAnsi="SimSun"/>
      <w:noProof/>
      <w:szCs w:val="18"/>
      <w:lang w:val="fr-FR" w:eastAsia="x-none"/>
    </w:rPr>
  </w:style>
  <w:style w:type="paragraph" w:customStyle="1" w:styleId="Npr">
    <w:name w:val="Npr"/>
    <w:basedOn w:val="Normal"/>
    <w:uiPriority w:val="99"/>
    <w:qFormat/>
    <w:rsid w:val="00E6480F"/>
    <w:pPr>
      <w:autoSpaceDN w:val="0"/>
      <w:ind w:firstLine="284"/>
    </w:pPr>
    <w:rPr>
      <w:rFonts w:eastAsia="MS Mincho"/>
      <w:lang w:eastAsia="en-GB"/>
    </w:rPr>
  </w:style>
  <w:style w:type="paragraph" w:customStyle="1" w:styleId="B3H6">
    <w:name w:val="B3H6"/>
    <w:basedOn w:val="B3"/>
    <w:qFormat/>
    <w:rsid w:val="00E6480F"/>
    <w:pPr>
      <w:overflowPunct w:val="0"/>
      <w:autoSpaceDE w:val="0"/>
      <w:autoSpaceDN w:val="0"/>
      <w:adjustRightInd w:val="0"/>
    </w:pPr>
    <w:rPr>
      <w:rFonts w:eastAsia="SimSun"/>
      <w:lang w:eastAsia="x-none"/>
    </w:rPr>
  </w:style>
  <w:style w:type="paragraph" w:customStyle="1" w:styleId="berschrift1H1">
    <w:name w:val="Überschrift 1.H1"/>
    <w:basedOn w:val="Normal"/>
    <w:next w:val="Normal"/>
    <w:uiPriority w:val="99"/>
    <w:qFormat/>
    <w:rsid w:val="00E6480F"/>
    <w:pPr>
      <w:keepNext/>
      <w:keepLines/>
      <w:pBdr>
        <w:top w:val="single" w:sz="12" w:space="3" w:color="auto"/>
      </w:pBdr>
      <w:tabs>
        <w:tab w:val="num" w:pos="735"/>
      </w:tabs>
      <w:autoSpaceDN w:val="0"/>
      <w:spacing w:before="240"/>
      <w:ind w:left="735" w:hanging="735"/>
      <w:outlineLvl w:val="0"/>
    </w:pPr>
    <w:rPr>
      <w:rFonts w:ascii="Arial" w:eastAsia="SimSun" w:hAnsi="Arial"/>
      <w:sz w:val="36"/>
      <w:lang w:eastAsia="de-DE"/>
    </w:rPr>
  </w:style>
  <w:style w:type="paragraph" w:customStyle="1" w:styleId="text">
    <w:name w:val="text"/>
    <w:basedOn w:val="Normal"/>
    <w:uiPriority w:val="99"/>
    <w:qFormat/>
    <w:rsid w:val="00E6480F"/>
    <w:pPr>
      <w:widowControl w:val="0"/>
      <w:autoSpaceDN w:val="0"/>
      <w:spacing w:after="240"/>
      <w:jc w:val="both"/>
    </w:pPr>
    <w:rPr>
      <w:rFonts w:eastAsia="SimSun"/>
      <w:sz w:val="24"/>
      <w:lang w:val="en-AU" w:eastAsia="en-GB"/>
    </w:rPr>
  </w:style>
  <w:style w:type="paragraph" w:customStyle="1" w:styleId="textintend2">
    <w:name w:val="text intend 2"/>
    <w:basedOn w:val="text"/>
    <w:uiPriority w:val="99"/>
    <w:qFormat/>
    <w:rsid w:val="00E6480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E6480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E6480F"/>
    <w:pPr>
      <w:widowControl w:val="0"/>
      <w:tabs>
        <w:tab w:val="num" w:pos="360"/>
      </w:tabs>
      <w:autoSpaceDN w:val="0"/>
      <w:spacing w:before="60" w:after="60"/>
      <w:ind w:left="360" w:hanging="360"/>
      <w:jc w:val="both"/>
    </w:pPr>
    <w:rPr>
      <w:rFonts w:eastAsia="MS Mincho"/>
      <w:lang w:eastAsia="en-GB"/>
    </w:rPr>
  </w:style>
  <w:style w:type="paragraph" w:customStyle="1" w:styleId="TdocHeading1">
    <w:name w:val="Tdoc_Heading_1"/>
    <w:basedOn w:val="Heading1"/>
    <w:next w:val="Normal"/>
    <w:autoRedefine/>
    <w:uiPriority w:val="99"/>
    <w:qFormat/>
    <w:rsid w:val="00E6480F"/>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E6480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E6480F"/>
    <w:pPr>
      <w:autoSpaceDN w:val="0"/>
    </w:pPr>
    <w:rPr>
      <w:rFonts w:eastAsia="SimSun" w:cs="Arial"/>
      <w:lang w:eastAsia="zh-TW"/>
    </w:rPr>
  </w:style>
  <w:style w:type="paragraph" w:customStyle="1" w:styleId="TH0">
    <w:name w:val="样式 TH"/>
    <w:basedOn w:val="TH"/>
    <w:qFormat/>
    <w:rsid w:val="00E6480F"/>
    <w:pPr>
      <w:autoSpaceDN w:val="0"/>
    </w:pPr>
    <w:rPr>
      <w:rFonts w:eastAsia="SimSun" w:cs="Arial"/>
      <w:bCs/>
    </w:rPr>
  </w:style>
  <w:style w:type="paragraph" w:customStyle="1" w:styleId="TableEntry0">
    <w:name w:val="Table Entry"/>
    <w:basedOn w:val="Normal"/>
    <w:next w:val="Normal"/>
    <w:uiPriority w:val="99"/>
    <w:qFormat/>
    <w:rsid w:val="00E6480F"/>
    <w:pPr>
      <w:autoSpaceDN w:val="0"/>
      <w:spacing w:after="0"/>
    </w:pPr>
    <w:rPr>
      <w:rFonts w:ascii="IMHNGF+BookmanOldStyle" w:eastAsia="SimSun" w:hAnsi="IMHNGF+BookmanOldStyle"/>
      <w:sz w:val="24"/>
      <w:szCs w:val="24"/>
      <w:lang w:val="en-US" w:eastAsia="en-GB"/>
    </w:rPr>
  </w:style>
  <w:style w:type="paragraph" w:customStyle="1" w:styleId="tac0">
    <w:name w:val="tac0"/>
    <w:basedOn w:val="Normal"/>
    <w:uiPriority w:val="99"/>
    <w:qFormat/>
    <w:rsid w:val="00E6480F"/>
    <w:pPr>
      <w:keepNext/>
      <w:autoSpaceDN w:val="0"/>
      <w:spacing w:after="0"/>
      <w:jc w:val="center"/>
    </w:pPr>
    <w:rPr>
      <w:rFonts w:ascii="Arial" w:eastAsia="SimSun" w:hAnsi="Arial" w:cs="Arial"/>
      <w:sz w:val="18"/>
      <w:szCs w:val="18"/>
      <w:lang w:val="en-US" w:eastAsia="zh-CN"/>
    </w:rPr>
  </w:style>
  <w:style w:type="paragraph" w:customStyle="1" w:styleId="91">
    <w:name w:val="目录 91"/>
    <w:basedOn w:val="TOC8"/>
    <w:qFormat/>
    <w:rsid w:val="00E6480F"/>
    <w:pPr>
      <w:keepNext w:val="0"/>
      <w:overflowPunct w:val="0"/>
      <w:autoSpaceDE w:val="0"/>
      <w:autoSpaceDN w:val="0"/>
      <w:adjustRightInd w:val="0"/>
      <w:ind w:left="1418" w:hanging="1418"/>
    </w:pPr>
    <w:rPr>
      <w:rFonts w:eastAsia="MS Mincho"/>
      <w:lang w:val="en-US" w:eastAsia="en-GB"/>
    </w:rPr>
  </w:style>
  <w:style w:type="paragraph" w:customStyle="1" w:styleId="msolistparagraph0">
    <w:name w:val="msolistparagraph"/>
    <w:basedOn w:val="Normal"/>
    <w:uiPriority w:val="99"/>
    <w:qFormat/>
    <w:rsid w:val="00E6480F"/>
    <w:pPr>
      <w:autoSpaceDN w:val="0"/>
      <w:spacing w:after="0"/>
      <w:ind w:leftChars="400" w:left="400"/>
    </w:pPr>
    <w:rPr>
      <w:rFonts w:eastAsia="SimSun"/>
      <w:sz w:val="24"/>
      <w:szCs w:val="24"/>
      <w:lang w:val="en-US" w:eastAsia="en-GB"/>
    </w:rPr>
  </w:style>
  <w:style w:type="paragraph" w:customStyle="1" w:styleId="no0">
    <w:name w:val="no"/>
    <w:basedOn w:val="Normal"/>
    <w:uiPriority w:val="99"/>
    <w:qFormat/>
    <w:rsid w:val="00E6480F"/>
    <w:pPr>
      <w:autoSpaceDN w:val="0"/>
      <w:ind w:left="1135" w:hanging="851"/>
    </w:pPr>
    <w:rPr>
      <w:rFonts w:eastAsia="SimSun"/>
      <w:lang w:val="en-US" w:eastAsia="en-GB"/>
    </w:rPr>
  </w:style>
  <w:style w:type="paragraph" w:customStyle="1" w:styleId="talcharchar0">
    <w:name w:val="talcharchar"/>
    <w:basedOn w:val="Normal"/>
    <w:uiPriority w:val="99"/>
    <w:qFormat/>
    <w:rsid w:val="00E6480F"/>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E6480F"/>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E6480F"/>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E6480F"/>
    <w:rPr>
      <w:rFonts w:ascii="Courier New" w:eastAsia="SimSun" w:hAnsi="Courier New" w:cs="Courier New"/>
      <w:noProof/>
      <w:sz w:val="16"/>
      <w:lang w:val="en-US" w:eastAsia="ja-JP"/>
    </w:rPr>
  </w:style>
  <w:style w:type="paragraph" w:customStyle="1" w:styleId="PLBold0">
    <w:name w:val="PL + Bold"/>
    <w:basedOn w:val="PL"/>
    <w:link w:val="PLBoldChar0"/>
    <w:qFormat/>
    <w:rsid w:val="00E6480F"/>
    <w:pPr>
      <w:overflowPunct w:val="0"/>
      <w:autoSpaceDE w:val="0"/>
      <w:autoSpaceDN w:val="0"/>
      <w:adjustRightInd w:val="0"/>
    </w:pPr>
    <w:rPr>
      <w:rFonts w:eastAsia="SimSun" w:cs="Courier New"/>
      <w:lang w:val="en-US" w:eastAsia="ja-JP"/>
    </w:rPr>
  </w:style>
  <w:style w:type="paragraph" w:customStyle="1" w:styleId="TOC911">
    <w:name w:val="TOC 911"/>
    <w:basedOn w:val="TOC8"/>
    <w:uiPriority w:val="99"/>
    <w:qFormat/>
    <w:rsid w:val="00E6480F"/>
    <w:pPr>
      <w:keepNext w:val="0"/>
      <w:overflowPunct w:val="0"/>
      <w:autoSpaceDE w:val="0"/>
      <w:autoSpaceDN w:val="0"/>
      <w:adjustRightInd w:val="0"/>
      <w:ind w:left="1418" w:hanging="1418"/>
    </w:pPr>
    <w:rPr>
      <w:rFonts w:eastAsia="MS Mincho"/>
      <w:lang w:val="en-US" w:eastAsia="en-GB"/>
    </w:rPr>
  </w:style>
  <w:style w:type="paragraph" w:customStyle="1" w:styleId="Char1">
    <w:name w:val="Char1"/>
    <w:semiHidden/>
    <w:qFormat/>
    <w:rsid w:val="00E6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6480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E6480F"/>
    <w:pPr>
      <w:overflowPunct w:val="0"/>
      <w:autoSpaceDE w:val="0"/>
      <w:autoSpaceDN w:val="0"/>
      <w:adjustRightInd w:val="0"/>
      <w:ind w:left="1984" w:hanging="281"/>
    </w:pPr>
    <w:rPr>
      <w:rFonts w:eastAsia="SimSun"/>
    </w:rPr>
  </w:style>
  <w:style w:type="paragraph" w:customStyle="1" w:styleId="LD1">
    <w:name w:val="LD 1"/>
    <w:basedOn w:val="Normal"/>
    <w:uiPriority w:val="99"/>
    <w:qFormat/>
    <w:rsid w:val="00E6480F"/>
    <w:pPr>
      <w:keepNext/>
      <w:keepLines/>
      <w:autoSpaceDN w:val="0"/>
      <w:spacing w:before="60" w:after="60"/>
      <w:jc w:val="center"/>
    </w:pPr>
    <w:rPr>
      <w:rFonts w:ascii="Courier New" w:eastAsia="SimSun" w:hAnsi="Courier New"/>
    </w:rPr>
  </w:style>
  <w:style w:type="paragraph" w:customStyle="1" w:styleId="a5">
    <w:name w:val="標準番号"/>
    <w:basedOn w:val="Normal"/>
    <w:qFormat/>
    <w:rsid w:val="00E6480F"/>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E6480F"/>
    <w:pPr>
      <w:autoSpaceDN w:val="0"/>
    </w:pPr>
    <w:rPr>
      <w:rFonts w:ascii="Arial" w:eastAsia="MS Mincho" w:hAnsi="Arial"/>
      <w:noProof/>
    </w:rPr>
  </w:style>
  <w:style w:type="paragraph" w:customStyle="1" w:styleId="H600">
    <w:name w:val="H6 + 左侧:  0 厘米"/>
    <w:aliases w:val="首行缩进:  0 厘H6米"/>
    <w:basedOn w:val="H6"/>
    <w:uiPriority w:val="99"/>
    <w:qFormat/>
    <w:rsid w:val="00E6480F"/>
    <w:pPr>
      <w:autoSpaceDN w:val="0"/>
      <w:ind w:left="0" w:firstLine="0"/>
    </w:pPr>
    <w:rPr>
      <w:rFonts w:eastAsia="SimSun" w:cs="Arial"/>
      <w:lang w:eastAsia="zh-CN"/>
    </w:rPr>
  </w:style>
  <w:style w:type="paragraph" w:customStyle="1" w:styleId="25">
    <w:name w:val="列出段落2"/>
    <w:basedOn w:val="Normal"/>
    <w:qFormat/>
    <w:rsid w:val="00E6480F"/>
    <w:pPr>
      <w:autoSpaceDN w:val="0"/>
      <w:ind w:firstLineChars="200" w:firstLine="420"/>
    </w:pPr>
    <w:rPr>
      <w:rFonts w:eastAsia="SimSun"/>
    </w:rPr>
  </w:style>
  <w:style w:type="paragraph" w:customStyle="1" w:styleId="16">
    <w:name w:val="列出段落1"/>
    <w:basedOn w:val="Normal"/>
    <w:qFormat/>
    <w:rsid w:val="00E6480F"/>
    <w:pPr>
      <w:autoSpaceDN w:val="0"/>
      <w:ind w:firstLineChars="200" w:firstLine="420"/>
    </w:pPr>
    <w:rPr>
      <w:rFonts w:eastAsia="SimSun"/>
    </w:rPr>
  </w:style>
  <w:style w:type="paragraph" w:customStyle="1" w:styleId="CarCar5">
    <w:name w:val="Car Car5"/>
    <w:semiHidden/>
    <w:qFormat/>
    <w:rsid w:val="00E6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E6480F"/>
    <w:pPr>
      <w:autoSpaceDN w:val="0"/>
      <w:ind w:left="1135" w:hanging="284"/>
    </w:pPr>
    <w:rPr>
      <w:rFonts w:ascii="Calibri" w:eastAsia="MS PGothic" w:hAnsi="Calibri" w:cs="Calibri"/>
      <w:sz w:val="22"/>
      <w:szCs w:val="22"/>
    </w:rPr>
  </w:style>
  <w:style w:type="paragraph" w:customStyle="1" w:styleId="b40">
    <w:name w:val="b4"/>
    <w:basedOn w:val="Normal"/>
    <w:qFormat/>
    <w:rsid w:val="00E6480F"/>
    <w:pPr>
      <w:autoSpaceDN w:val="0"/>
      <w:ind w:left="1418" w:hanging="284"/>
    </w:pPr>
    <w:rPr>
      <w:rFonts w:ascii="Calibri" w:eastAsia="MS PGothic" w:hAnsi="Calibri" w:cs="Calibri"/>
      <w:sz w:val="22"/>
      <w:szCs w:val="22"/>
    </w:rPr>
  </w:style>
  <w:style w:type="paragraph" w:customStyle="1" w:styleId="b21">
    <w:name w:val="b2"/>
    <w:basedOn w:val="Normal"/>
    <w:qFormat/>
    <w:rsid w:val="00E6480F"/>
    <w:pPr>
      <w:autoSpaceDN w:val="0"/>
      <w:ind w:left="851" w:hanging="284"/>
    </w:pPr>
    <w:rPr>
      <w:rFonts w:eastAsia="MS PGothic"/>
    </w:rPr>
  </w:style>
  <w:style w:type="paragraph" w:customStyle="1" w:styleId="a6">
    <w:name w:val="見出し"/>
    <w:basedOn w:val="Normal"/>
    <w:next w:val="BodyText"/>
    <w:qFormat/>
    <w:rsid w:val="00E6480F"/>
    <w:pPr>
      <w:keepNext/>
      <w:suppressAutoHyphens/>
      <w:autoSpaceDN w:val="0"/>
      <w:spacing w:before="240" w:after="120"/>
    </w:pPr>
    <w:rPr>
      <w:rFonts w:ascii="Arial" w:eastAsia="MS PGothic" w:hAnsi="Arial" w:cs="Mangal"/>
      <w:sz w:val="28"/>
      <w:szCs w:val="28"/>
      <w:lang w:eastAsia="ar-SA"/>
    </w:rPr>
  </w:style>
  <w:style w:type="paragraph" w:customStyle="1" w:styleId="a7">
    <w:name w:val="図表番号"/>
    <w:basedOn w:val="Normal"/>
    <w:qFormat/>
    <w:rsid w:val="00E6480F"/>
    <w:pPr>
      <w:suppressLineNumbers/>
      <w:suppressAutoHyphens/>
      <w:autoSpaceDN w:val="0"/>
      <w:spacing w:before="120" w:after="120"/>
    </w:pPr>
    <w:rPr>
      <w:rFonts w:eastAsia="MS Mincho" w:cs="Mangal"/>
      <w:i/>
      <w:iCs/>
      <w:sz w:val="24"/>
      <w:szCs w:val="24"/>
      <w:lang w:eastAsia="ar-SA"/>
    </w:rPr>
  </w:style>
  <w:style w:type="paragraph" w:customStyle="1" w:styleId="a8">
    <w:name w:val="索引"/>
    <w:basedOn w:val="Normal"/>
    <w:qFormat/>
    <w:rsid w:val="00E6480F"/>
    <w:pPr>
      <w:suppressLineNumbers/>
      <w:suppressAutoHyphens/>
      <w:autoSpaceDN w:val="0"/>
    </w:pPr>
    <w:rPr>
      <w:rFonts w:eastAsia="MS Mincho" w:cs="Mangal"/>
      <w:lang w:eastAsia="ar-SA"/>
    </w:rPr>
  </w:style>
  <w:style w:type="paragraph" w:customStyle="1" w:styleId="a9">
    <w:name w:val="段落番号"/>
    <w:basedOn w:val="List"/>
    <w:qFormat/>
    <w:rsid w:val="00E6480F"/>
    <w:pPr>
      <w:tabs>
        <w:tab w:val="num" w:pos="644"/>
      </w:tabs>
      <w:suppressAutoHyphens/>
      <w:autoSpaceDN w:val="0"/>
      <w:ind w:left="644" w:hanging="360"/>
    </w:pPr>
    <w:rPr>
      <w:rFonts w:eastAsia="MS Mincho" w:cs="CG Times (WN)"/>
      <w:lang w:eastAsia="ar-SA"/>
    </w:rPr>
  </w:style>
  <w:style w:type="paragraph" w:customStyle="1" w:styleId="26">
    <w:name w:val="段落番号 2"/>
    <w:basedOn w:val="a9"/>
    <w:qFormat/>
    <w:rsid w:val="00E6480F"/>
    <w:pPr>
      <w:ind w:left="851" w:hanging="284"/>
    </w:pPr>
  </w:style>
  <w:style w:type="paragraph" w:customStyle="1" w:styleId="aa">
    <w:name w:val="箇条書き"/>
    <w:basedOn w:val="List"/>
    <w:qFormat/>
    <w:rsid w:val="00E6480F"/>
    <w:pPr>
      <w:tabs>
        <w:tab w:val="num" w:pos="644"/>
      </w:tabs>
      <w:suppressAutoHyphens/>
      <w:autoSpaceDN w:val="0"/>
      <w:ind w:left="644" w:hanging="360"/>
    </w:pPr>
    <w:rPr>
      <w:rFonts w:eastAsia="MS Mincho" w:cs="CG Times (WN)"/>
      <w:lang w:eastAsia="ar-SA"/>
    </w:rPr>
  </w:style>
  <w:style w:type="paragraph" w:customStyle="1" w:styleId="27">
    <w:name w:val="箇条書き 2"/>
    <w:basedOn w:val="aa"/>
    <w:qFormat/>
    <w:rsid w:val="00E6480F"/>
    <w:pPr>
      <w:tabs>
        <w:tab w:val="clear" w:pos="644"/>
        <w:tab w:val="num" w:pos="1494"/>
      </w:tabs>
      <w:ind w:left="851" w:hanging="284"/>
    </w:pPr>
  </w:style>
  <w:style w:type="paragraph" w:customStyle="1" w:styleId="33">
    <w:name w:val="箇条書き 3"/>
    <w:basedOn w:val="27"/>
    <w:qFormat/>
    <w:rsid w:val="00E6480F"/>
    <w:pPr>
      <w:ind w:left="1135"/>
    </w:pPr>
  </w:style>
  <w:style w:type="paragraph" w:customStyle="1" w:styleId="28">
    <w:name w:val="一覧 2"/>
    <w:basedOn w:val="List"/>
    <w:qFormat/>
    <w:rsid w:val="00E6480F"/>
    <w:pPr>
      <w:suppressAutoHyphens/>
      <w:autoSpaceDN w:val="0"/>
      <w:ind w:left="851"/>
    </w:pPr>
    <w:rPr>
      <w:rFonts w:eastAsia="MS Mincho" w:cs="CG Times (WN)"/>
      <w:lang w:eastAsia="ar-SA"/>
    </w:rPr>
  </w:style>
  <w:style w:type="paragraph" w:customStyle="1" w:styleId="34">
    <w:name w:val="一覧 3"/>
    <w:basedOn w:val="28"/>
    <w:qFormat/>
    <w:rsid w:val="00E6480F"/>
    <w:pPr>
      <w:ind w:left="1135"/>
    </w:pPr>
  </w:style>
  <w:style w:type="paragraph" w:customStyle="1" w:styleId="42">
    <w:name w:val="一覧 4"/>
    <w:basedOn w:val="34"/>
    <w:qFormat/>
    <w:rsid w:val="00E6480F"/>
    <w:pPr>
      <w:ind w:left="1418"/>
    </w:pPr>
  </w:style>
  <w:style w:type="paragraph" w:customStyle="1" w:styleId="50">
    <w:name w:val="一覧 5"/>
    <w:basedOn w:val="42"/>
    <w:qFormat/>
    <w:rsid w:val="00E6480F"/>
    <w:pPr>
      <w:ind w:left="1702"/>
    </w:pPr>
  </w:style>
  <w:style w:type="paragraph" w:customStyle="1" w:styleId="43">
    <w:name w:val="箇条書き 4"/>
    <w:basedOn w:val="33"/>
    <w:qFormat/>
    <w:rsid w:val="00E6480F"/>
    <w:pPr>
      <w:ind w:left="1418"/>
    </w:pPr>
  </w:style>
  <w:style w:type="paragraph" w:customStyle="1" w:styleId="51">
    <w:name w:val="箇条書き 5"/>
    <w:basedOn w:val="43"/>
    <w:qFormat/>
    <w:rsid w:val="00E6480F"/>
    <w:pPr>
      <w:ind w:left="1702"/>
    </w:pPr>
  </w:style>
  <w:style w:type="paragraph" w:customStyle="1" w:styleId="ab">
    <w:name w:val="コメント文字列"/>
    <w:basedOn w:val="Normal"/>
    <w:qFormat/>
    <w:rsid w:val="00E6480F"/>
    <w:pPr>
      <w:suppressAutoHyphens/>
      <w:autoSpaceDN w:val="0"/>
    </w:pPr>
    <w:rPr>
      <w:rFonts w:eastAsia="MS Mincho" w:cs="CG Times (WN)"/>
      <w:lang w:eastAsia="ar-SA"/>
    </w:rPr>
  </w:style>
  <w:style w:type="paragraph" w:customStyle="1" w:styleId="ac">
    <w:name w:val="コメント内容"/>
    <w:basedOn w:val="ab"/>
    <w:next w:val="ab"/>
    <w:qFormat/>
    <w:rsid w:val="00E6480F"/>
    <w:rPr>
      <w:b/>
      <w:bCs/>
    </w:rPr>
  </w:style>
  <w:style w:type="paragraph" w:customStyle="1" w:styleId="ad">
    <w:name w:val="見出しマップ"/>
    <w:basedOn w:val="Normal"/>
    <w:qFormat/>
    <w:rsid w:val="00E6480F"/>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qFormat/>
    <w:rsid w:val="00E6480F"/>
    <w:pPr>
      <w:suppressAutoHyphens/>
      <w:autoSpaceDN w:val="0"/>
      <w:spacing w:before="120" w:after="120"/>
    </w:pPr>
    <w:rPr>
      <w:rFonts w:eastAsia="MS Mincho" w:cs="CG Times (WN)"/>
      <w:b/>
      <w:lang w:eastAsia="ar-SA"/>
    </w:rPr>
  </w:style>
  <w:style w:type="paragraph" w:customStyle="1" w:styleId="ae">
    <w:name w:val="書式なし"/>
    <w:basedOn w:val="Normal"/>
    <w:qFormat/>
    <w:rsid w:val="00E6480F"/>
    <w:pPr>
      <w:suppressAutoHyphens/>
      <w:autoSpaceDN w:val="0"/>
    </w:pPr>
    <w:rPr>
      <w:rFonts w:ascii="Courier New" w:eastAsia="MS Mincho" w:hAnsi="Courier New" w:cs="CG Times (WN)"/>
      <w:lang w:val="nb-NO" w:eastAsia="ar-SA"/>
    </w:rPr>
  </w:style>
  <w:style w:type="paragraph" w:customStyle="1" w:styleId="220">
    <w:name w:val="本文 22"/>
    <w:basedOn w:val="Normal"/>
    <w:qFormat/>
    <w:rsid w:val="00E6480F"/>
    <w:pPr>
      <w:suppressAutoHyphens/>
      <w:autoSpaceDN w:val="0"/>
      <w:spacing w:after="120"/>
    </w:pPr>
    <w:rPr>
      <w:rFonts w:eastAsia="MS Mincho" w:cs="CG Times (WN)"/>
      <w:lang w:eastAsia="ar-SA"/>
    </w:rPr>
  </w:style>
  <w:style w:type="paragraph" w:customStyle="1" w:styleId="320">
    <w:name w:val="本文 32"/>
    <w:basedOn w:val="Normal"/>
    <w:qFormat/>
    <w:rsid w:val="00E6480F"/>
    <w:pPr>
      <w:suppressAutoHyphens/>
      <w:autoSpaceDN w:val="0"/>
      <w:spacing w:after="120"/>
    </w:pPr>
    <w:rPr>
      <w:rFonts w:eastAsia="MS Mincho" w:cs="CG Times (WN)"/>
      <w:lang w:eastAsia="ar-SA"/>
    </w:rPr>
  </w:style>
  <w:style w:type="paragraph" w:customStyle="1" w:styleId="Web">
    <w:name w:val="標準 (Web)"/>
    <w:basedOn w:val="Normal"/>
    <w:qFormat/>
    <w:rsid w:val="00E6480F"/>
    <w:pPr>
      <w:suppressAutoHyphens/>
      <w:autoSpaceDN w:val="0"/>
      <w:spacing w:before="100" w:after="100"/>
    </w:pPr>
    <w:rPr>
      <w:rFonts w:eastAsia="Arial Unicode MS" w:cs="CG Times (WN)"/>
      <w:sz w:val="24"/>
      <w:szCs w:val="24"/>
    </w:rPr>
  </w:style>
  <w:style w:type="paragraph" w:customStyle="1" w:styleId="29">
    <w:name w:val="本文インデント 2"/>
    <w:basedOn w:val="Normal"/>
    <w:qFormat/>
    <w:rsid w:val="00E6480F"/>
    <w:pPr>
      <w:suppressAutoHyphens/>
      <w:autoSpaceDN w:val="0"/>
      <w:ind w:left="567"/>
    </w:pPr>
    <w:rPr>
      <w:rFonts w:ascii="Arial" w:eastAsia="MS Mincho" w:hAnsi="Arial" w:cs="Arial"/>
      <w:lang w:eastAsia="ar-SA"/>
    </w:rPr>
  </w:style>
  <w:style w:type="paragraph" w:customStyle="1" w:styleId="af">
    <w:name w:val="標準インデント"/>
    <w:basedOn w:val="Normal"/>
    <w:qFormat/>
    <w:rsid w:val="00E6480F"/>
    <w:pPr>
      <w:suppressAutoHyphens/>
      <w:autoSpaceDN w:val="0"/>
      <w:ind w:left="708"/>
    </w:pPr>
    <w:rPr>
      <w:rFonts w:eastAsia="MS Mincho" w:cs="CG Times (WN)"/>
      <w:lang w:eastAsia="ar-SA"/>
    </w:rPr>
  </w:style>
  <w:style w:type="paragraph" w:customStyle="1" w:styleId="af0">
    <w:name w:val="記"/>
    <w:basedOn w:val="Normal"/>
    <w:next w:val="Normal"/>
    <w:qFormat/>
    <w:rsid w:val="00E6480F"/>
    <w:pPr>
      <w:suppressAutoHyphens/>
      <w:autoSpaceDN w:val="0"/>
    </w:pPr>
    <w:rPr>
      <w:rFonts w:eastAsia="MS Mincho" w:cs="CG Times (WN)"/>
      <w:lang w:eastAsia="ar-SA"/>
    </w:rPr>
  </w:style>
  <w:style w:type="paragraph" w:customStyle="1" w:styleId="HTML">
    <w:name w:val="HTML 書式付き"/>
    <w:basedOn w:val="Normal"/>
    <w:uiPriority w:val="99"/>
    <w:qFormat/>
    <w:rsid w:val="00E6480F"/>
    <w:pPr>
      <w:suppressAutoHyphens/>
      <w:autoSpaceDN w:val="0"/>
    </w:pPr>
    <w:rPr>
      <w:rFonts w:ascii="Courier New" w:eastAsia="MS Mincho" w:hAnsi="Courier New" w:cs="Courier New"/>
      <w:lang w:eastAsia="ar-SA"/>
    </w:rPr>
  </w:style>
  <w:style w:type="paragraph" w:customStyle="1" w:styleId="af1">
    <w:name w:val="表の内容"/>
    <w:basedOn w:val="Normal"/>
    <w:qFormat/>
    <w:rsid w:val="00E6480F"/>
    <w:pPr>
      <w:suppressLineNumbers/>
      <w:suppressAutoHyphens/>
      <w:autoSpaceDN w:val="0"/>
    </w:pPr>
    <w:rPr>
      <w:rFonts w:eastAsia="MS Mincho" w:cs="CG Times (WN)"/>
      <w:lang w:eastAsia="ar-SA"/>
    </w:rPr>
  </w:style>
  <w:style w:type="paragraph" w:customStyle="1" w:styleId="af2">
    <w:name w:val="表の見出し"/>
    <w:basedOn w:val="af1"/>
    <w:qFormat/>
    <w:rsid w:val="00E6480F"/>
    <w:pPr>
      <w:jc w:val="center"/>
    </w:pPr>
    <w:rPr>
      <w:b/>
      <w:bCs/>
    </w:rPr>
  </w:style>
  <w:style w:type="paragraph" w:customStyle="1" w:styleId="ListBullet21">
    <w:name w:val="List Bullet 21"/>
    <w:basedOn w:val="ListBullet1"/>
    <w:uiPriority w:val="99"/>
    <w:qFormat/>
    <w:rsid w:val="00E6480F"/>
    <w:pPr>
      <w:tabs>
        <w:tab w:val="clear" w:pos="644"/>
        <w:tab w:val="num" w:pos="1494"/>
      </w:tabs>
      <w:autoSpaceDN w:val="0"/>
      <w:ind w:left="851"/>
    </w:pPr>
  </w:style>
  <w:style w:type="paragraph" w:customStyle="1" w:styleId="DocumentMap1">
    <w:name w:val="Document Map1"/>
    <w:basedOn w:val="Normal"/>
    <w:qFormat/>
    <w:rsid w:val="00E6480F"/>
    <w:pPr>
      <w:shd w:val="clear" w:color="auto" w:fill="000080"/>
      <w:suppressAutoHyphens/>
      <w:autoSpaceDN w:val="0"/>
    </w:pPr>
    <w:rPr>
      <w:rFonts w:ascii="Tahoma" w:eastAsia="MS Mincho" w:hAnsi="Tahoma"/>
      <w:lang w:eastAsia="ar-SA"/>
    </w:rPr>
  </w:style>
  <w:style w:type="paragraph" w:customStyle="1" w:styleId="PlainText1">
    <w:name w:val="Plain Text1"/>
    <w:basedOn w:val="Normal"/>
    <w:uiPriority w:val="99"/>
    <w:qFormat/>
    <w:rsid w:val="00E6480F"/>
    <w:pPr>
      <w:suppressAutoHyphens/>
      <w:autoSpaceDN w:val="0"/>
    </w:pPr>
    <w:rPr>
      <w:rFonts w:ascii="Courier New" w:eastAsia="MS Mincho" w:hAnsi="Courier New"/>
      <w:lang w:val="nb-NO" w:eastAsia="ar-SA"/>
    </w:rPr>
  </w:style>
  <w:style w:type="paragraph" w:customStyle="1" w:styleId="CommentText1">
    <w:name w:val="Comment Text1"/>
    <w:basedOn w:val="Normal"/>
    <w:uiPriority w:val="99"/>
    <w:qFormat/>
    <w:rsid w:val="00E6480F"/>
    <w:pPr>
      <w:suppressAutoHyphens/>
      <w:autoSpaceDN w:val="0"/>
    </w:pPr>
    <w:rPr>
      <w:rFonts w:eastAsia="MS Mincho"/>
      <w:lang w:eastAsia="ar-SA"/>
    </w:rPr>
  </w:style>
  <w:style w:type="paragraph" w:customStyle="1" w:styleId="ListNumber1">
    <w:name w:val="List Number1"/>
    <w:basedOn w:val="List"/>
    <w:uiPriority w:val="99"/>
    <w:qFormat/>
    <w:rsid w:val="00E6480F"/>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uiPriority w:val="99"/>
    <w:qFormat/>
    <w:rsid w:val="00E6480F"/>
    <w:pPr>
      <w:ind w:left="851" w:hanging="284"/>
    </w:pPr>
  </w:style>
  <w:style w:type="paragraph" w:customStyle="1" w:styleId="BodyText21">
    <w:name w:val="Body Text 21"/>
    <w:basedOn w:val="Normal"/>
    <w:qFormat/>
    <w:rsid w:val="00E6480F"/>
    <w:pPr>
      <w:suppressAutoHyphens/>
      <w:autoSpaceDN w:val="0"/>
      <w:spacing w:after="120"/>
    </w:pPr>
    <w:rPr>
      <w:rFonts w:eastAsia="MS Mincho"/>
      <w:lang w:eastAsia="ar-SA"/>
    </w:rPr>
  </w:style>
  <w:style w:type="paragraph" w:customStyle="1" w:styleId="BodyText31">
    <w:name w:val="Body Text 31"/>
    <w:basedOn w:val="Normal"/>
    <w:qFormat/>
    <w:rsid w:val="00E6480F"/>
    <w:pPr>
      <w:suppressAutoHyphens/>
      <w:autoSpaceDN w:val="0"/>
      <w:spacing w:after="120"/>
    </w:pPr>
    <w:rPr>
      <w:rFonts w:eastAsia="MS Mincho"/>
      <w:lang w:eastAsia="ar-SA"/>
    </w:rPr>
  </w:style>
  <w:style w:type="paragraph" w:customStyle="1" w:styleId="BodyTextIndent21">
    <w:name w:val="Body Text Indent 21"/>
    <w:basedOn w:val="Normal"/>
    <w:qFormat/>
    <w:rsid w:val="00E6480F"/>
    <w:pPr>
      <w:suppressAutoHyphens/>
      <w:autoSpaceDN w:val="0"/>
      <w:ind w:left="567"/>
    </w:pPr>
    <w:rPr>
      <w:rFonts w:ascii="Arial" w:eastAsia="MS Mincho" w:hAnsi="Arial" w:cs="Arial"/>
      <w:lang w:eastAsia="ar-SA"/>
    </w:rPr>
  </w:style>
  <w:style w:type="paragraph" w:customStyle="1" w:styleId="NormalIndent1">
    <w:name w:val="Normal Indent1"/>
    <w:basedOn w:val="Normal"/>
    <w:uiPriority w:val="99"/>
    <w:qFormat/>
    <w:rsid w:val="00E6480F"/>
    <w:pPr>
      <w:suppressAutoHyphens/>
      <w:autoSpaceDN w:val="0"/>
      <w:ind w:left="708"/>
    </w:pPr>
    <w:rPr>
      <w:rFonts w:eastAsia="MS Mincho"/>
      <w:lang w:eastAsia="ar-SA"/>
    </w:rPr>
  </w:style>
  <w:style w:type="paragraph" w:customStyle="1" w:styleId="NoteHeading1">
    <w:name w:val="Note Heading1"/>
    <w:basedOn w:val="Normal"/>
    <w:next w:val="Normal"/>
    <w:uiPriority w:val="99"/>
    <w:qFormat/>
    <w:rsid w:val="00E6480F"/>
    <w:pPr>
      <w:suppressAutoHyphens/>
      <w:autoSpaceDN w:val="0"/>
    </w:pPr>
    <w:rPr>
      <w:rFonts w:eastAsia="MS Mincho"/>
      <w:lang w:eastAsia="ar-SA"/>
    </w:rPr>
  </w:style>
  <w:style w:type="paragraph" w:customStyle="1" w:styleId="af3">
    <w:name w:val="枠の内容"/>
    <w:basedOn w:val="BodyText"/>
    <w:qFormat/>
    <w:rsid w:val="00E6480F"/>
    <w:pPr>
      <w:suppressAutoHyphens/>
      <w:overflowPunct/>
      <w:autoSpaceDE/>
      <w:adjustRightInd/>
      <w:spacing w:after="180"/>
    </w:pPr>
    <w:rPr>
      <w:rFonts w:eastAsia="MS Mincho"/>
      <w:lang w:eastAsia="ar-SA"/>
    </w:rPr>
  </w:style>
  <w:style w:type="paragraph" w:customStyle="1" w:styleId="TabList">
    <w:name w:val="TabList"/>
    <w:basedOn w:val="Normal"/>
    <w:uiPriority w:val="99"/>
    <w:qFormat/>
    <w:rsid w:val="00E6480F"/>
    <w:pPr>
      <w:tabs>
        <w:tab w:val="left" w:pos="1134"/>
      </w:tabs>
      <w:autoSpaceDN w:val="0"/>
      <w:spacing w:after="0"/>
    </w:pPr>
    <w:rPr>
      <w:rFonts w:eastAsia="MS Mincho"/>
    </w:rPr>
  </w:style>
  <w:style w:type="paragraph" w:customStyle="1" w:styleId="Meetingcaption">
    <w:name w:val="Meeting caption"/>
    <w:basedOn w:val="Normal"/>
    <w:uiPriority w:val="99"/>
    <w:qFormat/>
    <w:rsid w:val="00E6480F"/>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rPr>
  </w:style>
  <w:style w:type="paragraph" w:customStyle="1" w:styleId="para">
    <w:name w:val="para"/>
    <w:basedOn w:val="Normal"/>
    <w:uiPriority w:val="99"/>
    <w:qFormat/>
    <w:rsid w:val="00E6480F"/>
    <w:pPr>
      <w:autoSpaceDN w:val="0"/>
      <w:spacing w:after="240"/>
      <w:jc w:val="both"/>
    </w:pPr>
    <w:rPr>
      <w:rFonts w:ascii="Helvetica" w:eastAsia="SimSun" w:hAnsi="Helvetica"/>
    </w:rPr>
  </w:style>
  <w:style w:type="paragraph" w:customStyle="1" w:styleId="Cell">
    <w:name w:val="Cell"/>
    <w:basedOn w:val="Normal"/>
    <w:qFormat/>
    <w:rsid w:val="00E6480F"/>
    <w:pPr>
      <w:autoSpaceDN w:val="0"/>
      <w:spacing w:after="0" w:line="240" w:lineRule="exact"/>
      <w:jc w:val="center"/>
    </w:pPr>
    <w:rPr>
      <w:rFonts w:eastAsia="SimSun"/>
      <w:sz w:val="16"/>
      <w:lang w:val="en-US"/>
    </w:rPr>
  </w:style>
  <w:style w:type="paragraph" w:customStyle="1" w:styleId="h61">
    <w:name w:val="h6"/>
    <w:basedOn w:val="Normal"/>
    <w:uiPriority w:val="99"/>
    <w:qFormat/>
    <w:rsid w:val="00E6480F"/>
    <w:pPr>
      <w:autoSpaceDN w:val="0"/>
      <w:spacing w:before="100" w:beforeAutospacing="1" w:after="100" w:afterAutospacing="1"/>
    </w:pPr>
    <w:rPr>
      <w:rFonts w:eastAsia="SimSun"/>
      <w:sz w:val="24"/>
      <w:szCs w:val="24"/>
      <w:lang w:val="en-US"/>
    </w:rPr>
  </w:style>
  <w:style w:type="paragraph" w:customStyle="1" w:styleId="tah1">
    <w:name w:val="tah"/>
    <w:basedOn w:val="Normal"/>
    <w:uiPriority w:val="99"/>
    <w:qFormat/>
    <w:rsid w:val="00E6480F"/>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E6480F"/>
    <w:pPr>
      <w:autoSpaceDN w:val="0"/>
      <w:ind w:left="720"/>
      <w:contextualSpacing/>
    </w:pPr>
    <w:rPr>
      <w:rFonts w:eastAsia="SimSun"/>
    </w:rPr>
  </w:style>
  <w:style w:type="paragraph" w:customStyle="1" w:styleId="17">
    <w:name w:val="図表番号1"/>
    <w:basedOn w:val="Normal"/>
    <w:uiPriority w:val="99"/>
    <w:qFormat/>
    <w:rsid w:val="00E6480F"/>
    <w:pPr>
      <w:suppressLineNumbers/>
      <w:suppressAutoHyphens/>
      <w:autoSpaceDN w:val="0"/>
      <w:spacing w:before="120" w:after="120"/>
    </w:pPr>
    <w:rPr>
      <w:rFonts w:eastAsia="MS Mincho" w:cs="Mangal"/>
      <w:i/>
      <w:iCs/>
      <w:sz w:val="24"/>
      <w:szCs w:val="24"/>
      <w:lang w:eastAsia="ar-SA"/>
    </w:rPr>
  </w:style>
  <w:style w:type="paragraph" w:customStyle="1" w:styleId="18">
    <w:name w:val="段落番号1"/>
    <w:basedOn w:val="List"/>
    <w:qFormat/>
    <w:rsid w:val="00E6480F"/>
    <w:pPr>
      <w:tabs>
        <w:tab w:val="num" w:pos="644"/>
      </w:tabs>
      <w:suppressAutoHyphens/>
      <w:autoSpaceDN w:val="0"/>
      <w:ind w:left="644" w:hanging="360"/>
    </w:pPr>
    <w:rPr>
      <w:rFonts w:eastAsia="MS Mincho" w:cs="CG Times (WN)"/>
      <w:lang w:eastAsia="ar-SA"/>
    </w:rPr>
  </w:style>
  <w:style w:type="paragraph" w:customStyle="1" w:styleId="212">
    <w:name w:val="段落番号 21"/>
    <w:basedOn w:val="18"/>
    <w:qFormat/>
    <w:rsid w:val="00E6480F"/>
    <w:pPr>
      <w:ind w:left="851" w:hanging="284"/>
    </w:pPr>
  </w:style>
  <w:style w:type="paragraph" w:customStyle="1" w:styleId="19">
    <w:name w:val="箇条書き1"/>
    <w:basedOn w:val="List"/>
    <w:qFormat/>
    <w:rsid w:val="00E6480F"/>
    <w:pPr>
      <w:tabs>
        <w:tab w:val="num" w:pos="644"/>
      </w:tabs>
      <w:suppressAutoHyphens/>
      <w:autoSpaceDN w:val="0"/>
      <w:ind w:left="644" w:hanging="360"/>
    </w:pPr>
    <w:rPr>
      <w:rFonts w:eastAsia="MS Mincho" w:cs="CG Times (WN)"/>
      <w:lang w:eastAsia="ar-SA"/>
    </w:rPr>
  </w:style>
  <w:style w:type="paragraph" w:customStyle="1" w:styleId="213">
    <w:name w:val="箇条書き 21"/>
    <w:basedOn w:val="19"/>
    <w:qFormat/>
    <w:rsid w:val="00E6480F"/>
    <w:pPr>
      <w:tabs>
        <w:tab w:val="clear" w:pos="644"/>
        <w:tab w:val="num" w:pos="1494"/>
      </w:tabs>
      <w:ind w:left="851" w:hanging="284"/>
    </w:pPr>
  </w:style>
  <w:style w:type="paragraph" w:customStyle="1" w:styleId="311">
    <w:name w:val="箇条書き 31"/>
    <w:basedOn w:val="213"/>
    <w:qFormat/>
    <w:rsid w:val="00E6480F"/>
    <w:pPr>
      <w:ind w:left="1135"/>
    </w:pPr>
  </w:style>
  <w:style w:type="paragraph" w:customStyle="1" w:styleId="214">
    <w:name w:val="一覧 21"/>
    <w:basedOn w:val="List"/>
    <w:qFormat/>
    <w:rsid w:val="00E6480F"/>
    <w:pPr>
      <w:suppressAutoHyphens/>
      <w:autoSpaceDN w:val="0"/>
      <w:ind w:left="851"/>
    </w:pPr>
    <w:rPr>
      <w:rFonts w:eastAsia="MS Mincho" w:cs="CG Times (WN)"/>
      <w:lang w:eastAsia="ar-SA"/>
    </w:rPr>
  </w:style>
  <w:style w:type="paragraph" w:customStyle="1" w:styleId="312">
    <w:name w:val="一覧 31"/>
    <w:basedOn w:val="214"/>
    <w:qFormat/>
    <w:rsid w:val="00E6480F"/>
    <w:pPr>
      <w:ind w:left="1135"/>
    </w:pPr>
  </w:style>
  <w:style w:type="paragraph" w:customStyle="1" w:styleId="410">
    <w:name w:val="一覧 41"/>
    <w:basedOn w:val="312"/>
    <w:qFormat/>
    <w:rsid w:val="00E6480F"/>
    <w:pPr>
      <w:ind w:left="1418"/>
    </w:pPr>
  </w:style>
  <w:style w:type="paragraph" w:customStyle="1" w:styleId="510">
    <w:name w:val="一覧 51"/>
    <w:basedOn w:val="410"/>
    <w:qFormat/>
    <w:rsid w:val="00E6480F"/>
    <w:pPr>
      <w:ind w:left="1702"/>
    </w:pPr>
  </w:style>
  <w:style w:type="paragraph" w:customStyle="1" w:styleId="411">
    <w:name w:val="箇条書き 41"/>
    <w:basedOn w:val="311"/>
    <w:qFormat/>
    <w:rsid w:val="00E6480F"/>
    <w:pPr>
      <w:ind w:left="1418"/>
    </w:pPr>
  </w:style>
  <w:style w:type="paragraph" w:customStyle="1" w:styleId="511">
    <w:name w:val="箇条書き 51"/>
    <w:basedOn w:val="411"/>
    <w:qFormat/>
    <w:rsid w:val="00E6480F"/>
    <w:pPr>
      <w:ind w:left="1702"/>
    </w:pPr>
  </w:style>
  <w:style w:type="paragraph" w:customStyle="1" w:styleId="1a">
    <w:name w:val="コメント文字列1"/>
    <w:basedOn w:val="Normal"/>
    <w:qFormat/>
    <w:rsid w:val="00E6480F"/>
    <w:pPr>
      <w:suppressAutoHyphens/>
      <w:autoSpaceDN w:val="0"/>
    </w:pPr>
    <w:rPr>
      <w:rFonts w:eastAsia="MS Mincho" w:cs="CG Times (WN)"/>
      <w:lang w:eastAsia="ar-SA"/>
    </w:rPr>
  </w:style>
  <w:style w:type="paragraph" w:customStyle="1" w:styleId="1b">
    <w:name w:val="コメント内容1"/>
    <w:basedOn w:val="1a"/>
    <w:next w:val="1a"/>
    <w:qFormat/>
    <w:rsid w:val="00E6480F"/>
    <w:rPr>
      <w:b/>
      <w:bCs/>
    </w:rPr>
  </w:style>
  <w:style w:type="paragraph" w:customStyle="1" w:styleId="1c">
    <w:name w:val="見出しマップ1"/>
    <w:basedOn w:val="Normal"/>
    <w:qFormat/>
    <w:rsid w:val="00E6480F"/>
    <w:pPr>
      <w:shd w:val="clear" w:color="auto" w:fill="000080"/>
      <w:suppressAutoHyphens/>
      <w:autoSpaceDN w:val="0"/>
    </w:pPr>
    <w:rPr>
      <w:rFonts w:ascii="Tahoma" w:eastAsia="MS Mincho" w:hAnsi="Tahoma" w:cs="Tahoma"/>
      <w:lang w:eastAsia="ar-SA"/>
    </w:rPr>
  </w:style>
  <w:style w:type="paragraph" w:customStyle="1" w:styleId="1d">
    <w:name w:val="書式なし1"/>
    <w:basedOn w:val="Normal"/>
    <w:qFormat/>
    <w:rsid w:val="00E6480F"/>
    <w:pPr>
      <w:suppressAutoHyphens/>
      <w:autoSpaceDN w:val="0"/>
    </w:pPr>
    <w:rPr>
      <w:rFonts w:ascii="Courier New" w:eastAsia="MS Mincho" w:hAnsi="Courier New" w:cs="CG Times (WN)"/>
      <w:lang w:val="nb-NO" w:eastAsia="ar-SA"/>
    </w:rPr>
  </w:style>
  <w:style w:type="paragraph" w:customStyle="1" w:styleId="215">
    <w:name w:val="本文 21"/>
    <w:basedOn w:val="Normal"/>
    <w:qFormat/>
    <w:rsid w:val="00E6480F"/>
    <w:pPr>
      <w:suppressAutoHyphens/>
      <w:autoSpaceDN w:val="0"/>
      <w:spacing w:after="120"/>
    </w:pPr>
    <w:rPr>
      <w:rFonts w:eastAsia="MS Mincho" w:cs="CG Times (WN)"/>
      <w:lang w:eastAsia="ar-SA"/>
    </w:rPr>
  </w:style>
  <w:style w:type="paragraph" w:customStyle="1" w:styleId="313">
    <w:name w:val="本文 31"/>
    <w:basedOn w:val="Normal"/>
    <w:qFormat/>
    <w:rsid w:val="00E6480F"/>
    <w:pPr>
      <w:suppressAutoHyphens/>
      <w:autoSpaceDN w:val="0"/>
      <w:spacing w:after="120"/>
    </w:pPr>
    <w:rPr>
      <w:rFonts w:eastAsia="MS Mincho" w:cs="CG Times (WN)"/>
      <w:lang w:eastAsia="ar-SA"/>
    </w:rPr>
  </w:style>
  <w:style w:type="paragraph" w:customStyle="1" w:styleId="Web1">
    <w:name w:val="標準 (Web)1"/>
    <w:basedOn w:val="Normal"/>
    <w:qFormat/>
    <w:rsid w:val="00E6480F"/>
    <w:pPr>
      <w:suppressAutoHyphens/>
      <w:autoSpaceDN w:val="0"/>
      <w:spacing w:before="100" w:after="100"/>
    </w:pPr>
    <w:rPr>
      <w:rFonts w:eastAsia="Arial Unicode MS" w:cs="CG Times (WN)"/>
      <w:sz w:val="24"/>
      <w:szCs w:val="24"/>
    </w:rPr>
  </w:style>
  <w:style w:type="paragraph" w:customStyle="1" w:styleId="216">
    <w:name w:val="本文インデント 21"/>
    <w:basedOn w:val="Normal"/>
    <w:qFormat/>
    <w:rsid w:val="00E6480F"/>
    <w:pPr>
      <w:suppressAutoHyphens/>
      <w:autoSpaceDN w:val="0"/>
      <w:ind w:left="567"/>
    </w:pPr>
    <w:rPr>
      <w:rFonts w:ascii="Arial" w:eastAsia="MS Mincho" w:hAnsi="Arial" w:cs="Arial"/>
      <w:lang w:eastAsia="ar-SA"/>
    </w:rPr>
  </w:style>
  <w:style w:type="paragraph" w:customStyle="1" w:styleId="1e">
    <w:name w:val="標準インデント1"/>
    <w:basedOn w:val="Normal"/>
    <w:qFormat/>
    <w:rsid w:val="00E6480F"/>
    <w:pPr>
      <w:suppressAutoHyphens/>
      <w:autoSpaceDN w:val="0"/>
      <w:ind w:left="708"/>
    </w:pPr>
    <w:rPr>
      <w:rFonts w:eastAsia="MS Mincho" w:cs="CG Times (WN)"/>
      <w:lang w:eastAsia="ar-SA"/>
    </w:rPr>
  </w:style>
  <w:style w:type="paragraph" w:customStyle="1" w:styleId="1f">
    <w:name w:val="記1"/>
    <w:basedOn w:val="Normal"/>
    <w:next w:val="Normal"/>
    <w:qFormat/>
    <w:rsid w:val="00E6480F"/>
    <w:pPr>
      <w:suppressAutoHyphens/>
      <w:autoSpaceDN w:val="0"/>
    </w:pPr>
    <w:rPr>
      <w:rFonts w:eastAsia="MS Mincho" w:cs="CG Times (WN)"/>
      <w:lang w:eastAsia="ar-SA"/>
    </w:rPr>
  </w:style>
  <w:style w:type="paragraph" w:customStyle="1" w:styleId="HTML1">
    <w:name w:val="HTML 書式付き1"/>
    <w:basedOn w:val="Normal"/>
    <w:uiPriority w:val="99"/>
    <w:qFormat/>
    <w:rsid w:val="00E6480F"/>
    <w:pPr>
      <w:suppressAutoHyphens/>
      <w:autoSpaceDN w:val="0"/>
    </w:pPr>
    <w:rPr>
      <w:rFonts w:ascii="Courier New" w:eastAsia="MS Mincho" w:hAnsi="Courier New" w:cs="Courier New"/>
      <w:lang w:eastAsia="ar-SA"/>
    </w:rPr>
  </w:style>
  <w:style w:type="paragraph" w:customStyle="1" w:styleId="1f0">
    <w:name w:val="题注1"/>
    <w:basedOn w:val="Normal"/>
    <w:next w:val="Normal"/>
    <w:qFormat/>
    <w:rsid w:val="00E6480F"/>
    <w:pPr>
      <w:autoSpaceDN w:val="0"/>
      <w:spacing w:before="120" w:after="120"/>
    </w:pPr>
    <w:rPr>
      <w:rFonts w:eastAsia="MS Mincho"/>
      <w:b/>
    </w:rPr>
  </w:style>
  <w:style w:type="paragraph" w:customStyle="1" w:styleId="1f1">
    <w:name w:val="图表目录1"/>
    <w:basedOn w:val="Normal"/>
    <w:next w:val="Normal"/>
    <w:qFormat/>
    <w:rsid w:val="00E6480F"/>
    <w:pPr>
      <w:autoSpaceDN w:val="0"/>
      <w:ind w:left="400" w:hanging="400"/>
      <w:jc w:val="center"/>
    </w:pPr>
    <w:rPr>
      <w:rFonts w:eastAsia="MS Mincho"/>
      <w:b/>
    </w:rPr>
  </w:style>
  <w:style w:type="paragraph" w:customStyle="1" w:styleId="1Char1">
    <w:name w:val="(文字) (文字)1 Char (文字) (文字)1"/>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E6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4">
    <w:name w:val="吹き出し4"/>
    <w:basedOn w:val="Normal"/>
    <w:qFormat/>
    <w:rsid w:val="00E6480F"/>
    <w:pPr>
      <w:overflowPunct w:val="0"/>
      <w:autoSpaceDE w:val="0"/>
      <w:autoSpaceDN w:val="0"/>
      <w:adjustRightInd w:val="0"/>
    </w:pPr>
    <w:rPr>
      <w:rFonts w:ascii="Tahoma" w:eastAsia="MS Mincho" w:hAnsi="Tahoma" w:cs="Tahoma"/>
      <w:sz w:val="16"/>
      <w:szCs w:val="16"/>
    </w:rPr>
  </w:style>
  <w:style w:type="paragraph" w:customStyle="1" w:styleId="2a">
    <w:name w:val="図表番号2"/>
    <w:basedOn w:val="Normal"/>
    <w:qFormat/>
    <w:rsid w:val="00E6480F"/>
    <w:pPr>
      <w:suppressLineNumbers/>
      <w:suppressAutoHyphens/>
      <w:autoSpaceDN w:val="0"/>
      <w:spacing w:before="120" w:after="120"/>
    </w:pPr>
    <w:rPr>
      <w:rFonts w:eastAsia="MS Mincho" w:cs="Mangal"/>
      <w:i/>
      <w:iCs/>
      <w:sz w:val="24"/>
      <w:szCs w:val="24"/>
      <w:lang w:eastAsia="ar-SA"/>
    </w:rPr>
  </w:style>
  <w:style w:type="paragraph" w:customStyle="1" w:styleId="2b">
    <w:name w:val="段落番号2"/>
    <w:basedOn w:val="List"/>
    <w:qFormat/>
    <w:rsid w:val="00E6480F"/>
    <w:pPr>
      <w:tabs>
        <w:tab w:val="num" w:pos="644"/>
      </w:tabs>
      <w:suppressAutoHyphens/>
      <w:autoSpaceDN w:val="0"/>
      <w:ind w:left="644" w:hanging="360"/>
    </w:pPr>
    <w:rPr>
      <w:rFonts w:eastAsia="MS Mincho" w:cs="CG Times (WN)"/>
      <w:lang w:eastAsia="ar-SA"/>
    </w:rPr>
  </w:style>
  <w:style w:type="paragraph" w:customStyle="1" w:styleId="221">
    <w:name w:val="段落番号 22"/>
    <w:basedOn w:val="2b"/>
    <w:qFormat/>
    <w:rsid w:val="00E6480F"/>
    <w:pPr>
      <w:ind w:left="851" w:hanging="284"/>
    </w:pPr>
  </w:style>
  <w:style w:type="paragraph" w:customStyle="1" w:styleId="2c">
    <w:name w:val="箇条書き2"/>
    <w:basedOn w:val="List"/>
    <w:qFormat/>
    <w:rsid w:val="00E6480F"/>
    <w:pPr>
      <w:tabs>
        <w:tab w:val="num" w:pos="644"/>
      </w:tabs>
      <w:suppressAutoHyphens/>
      <w:autoSpaceDN w:val="0"/>
      <w:ind w:left="644" w:hanging="360"/>
    </w:pPr>
    <w:rPr>
      <w:rFonts w:eastAsia="MS Mincho" w:cs="CG Times (WN)"/>
      <w:lang w:eastAsia="ar-SA"/>
    </w:rPr>
  </w:style>
  <w:style w:type="paragraph" w:customStyle="1" w:styleId="222">
    <w:name w:val="箇条書き 22"/>
    <w:basedOn w:val="2c"/>
    <w:qFormat/>
    <w:rsid w:val="00E6480F"/>
    <w:pPr>
      <w:tabs>
        <w:tab w:val="clear" w:pos="644"/>
        <w:tab w:val="num" w:pos="1494"/>
      </w:tabs>
      <w:ind w:left="851" w:hanging="284"/>
    </w:pPr>
  </w:style>
  <w:style w:type="paragraph" w:customStyle="1" w:styleId="321">
    <w:name w:val="箇条書き 32"/>
    <w:basedOn w:val="222"/>
    <w:qFormat/>
    <w:rsid w:val="00E6480F"/>
    <w:pPr>
      <w:ind w:left="1135"/>
    </w:pPr>
  </w:style>
  <w:style w:type="paragraph" w:customStyle="1" w:styleId="223">
    <w:name w:val="一覧 22"/>
    <w:basedOn w:val="List"/>
    <w:qFormat/>
    <w:rsid w:val="00E6480F"/>
    <w:pPr>
      <w:suppressAutoHyphens/>
      <w:autoSpaceDN w:val="0"/>
      <w:ind w:left="851"/>
    </w:pPr>
    <w:rPr>
      <w:rFonts w:eastAsia="MS Mincho" w:cs="CG Times (WN)"/>
      <w:lang w:eastAsia="ar-SA"/>
    </w:rPr>
  </w:style>
  <w:style w:type="paragraph" w:customStyle="1" w:styleId="322">
    <w:name w:val="一覧 32"/>
    <w:basedOn w:val="223"/>
    <w:qFormat/>
    <w:rsid w:val="00E6480F"/>
    <w:pPr>
      <w:ind w:left="1135"/>
    </w:pPr>
  </w:style>
  <w:style w:type="paragraph" w:customStyle="1" w:styleId="420">
    <w:name w:val="一覧 42"/>
    <w:basedOn w:val="322"/>
    <w:qFormat/>
    <w:rsid w:val="00E6480F"/>
    <w:pPr>
      <w:ind w:left="1418"/>
    </w:pPr>
  </w:style>
  <w:style w:type="paragraph" w:customStyle="1" w:styleId="52">
    <w:name w:val="一覧 52"/>
    <w:basedOn w:val="420"/>
    <w:qFormat/>
    <w:rsid w:val="00E6480F"/>
    <w:pPr>
      <w:ind w:left="1702"/>
    </w:pPr>
  </w:style>
  <w:style w:type="paragraph" w:customStyle="1" w:styleId="421">
    <w:name w:val="箇条書き 42"/>
    <w:basedOn w:val="321"/>
    <w:qFormat/>
    <w:rsid w:val="00E6480F"/>
    <w:pPr>
      <w:ind w:left="1418"/>
    </w:pPr>
  </w:style>
  <w:style w:type="paragraph" w:customStyle="1" w:styleId="520">
    <w:name w:val="箇条書き 52"/>
    <w:basedOn w:val="421"/>
    <w:qFormat/>
    <w:rsid w:val="00E6480F"/>
    <w:pPr>
      <w:ind w:left="1702"/>
    </w:pPr>
  </w:style>
  <w:style w:type="paragraph" w:customStyle="1" w:styleId="2d">
    <w:name w:val="コメント文字列2"/>
    <w:basedOn w:val="Normal"/>
    <w:qFormat/>
    <w:rsid w:val="00E6480F"/>
    <w:pPr>
      <w:suppressAutoHyphens/>
      <w:autoSpaceDN w:val="0"/>
    </w:pPr>
    <w:rPr>
      <w:rFonts w:eastAsia="MS Mincho" w:cs="CG Times (WN)"/>
      <w:lang w:eastAsia="ar-SA"/>
    </w:rPr>
  </w:style>
  <w:style w:type="paragraph" w:customStyle="1" w:styleId="2e">
    <w:name w:val="コメント内容2"/>
    <w:basedOn w:val="2d"/>
    <w:next w:val="2d"/>
    <w:qFormat/>
    <w:rsid w:val="00E6480F"/>
    <w:rPr>
      <w:b/>
      <w:bCs/>
    </w:rPr>
  </w:style>
  <w:style w:type="paragraph" w:customStyle="1" w:styleId="2f">
    <w:name w:val="見出しマップ2"/>
    <w:basedOn w:val="Normal"/>
    <w:qFormat/>
    <w:rsid w:val="00E6480F"/>
    <w:pPr>
      <w:shd w:val="clear" w:color="auto" w:fill="000080"/>
      <w:suppressAutoHyphens/>
      <w:autoSpaceDN w:val="0"/>
    </w:pPr>
    <w:rPr>
      <w:rFonts w:ascii="Tahoma" w:eastAsia="MS Mincho" w:hAnsi="Tahoma" w:cs="Tahoma"/>
      <w:lang w:eastAsia="ar-SA"/>
    </w:rPr>
  </w:style>
  <w:style w:type="paragraph" w:customStyle="1" w:styleId="2f0">
    <w:name w:val="書式なし2"/>
    <w:basedOn w:val="Normal"/>
    <w:qFormat/>
    <w:rsid w:val="00E6480F"/>
    <w:pPr>
      <w:suppressAutoHyphens/>
      <w:autoSpaceDN w:val="0"/>
    </w:pPr>
    <w:rPr>
      <w:rFonts w:ascii="Courier New" w:eastAsia="MS Mincho" w:hAnsi="Courier New" w:cs="CG Times (WN)"/>
      <w:lang w:val="nb-NO" w:eastAsia="ar-SA"/>
    </w:rPr>
  </w:style>
  <w:style w:type="paragraph" w:customStyle="1" w:styleId="Web2">
    <w:name w:val="標準 (Web)2"/>
    <w:basedOn w:val="Normal"/>
    <w:qFormat/>
    <w:rsid w:val="00E6480F"/>
    <w:pPr>
      <w:suppressAutoHyphens/>
      <w:autoSpaceDN w:val="0"/>
      <w:spacing w:before="100" w:after="100"/>
    </w:pPr>
    <w:rPr>
      <w:rFonts w:eastAsia="Arial Unicode MS" w:cs="CG Times (WN)"/>
      <w:sz w:val="24"/>
      <w:szCs w:val="24"/>
    </w:rPr>
  </w:style>
  <w:style w:type="paragraph" w:customStyle="1" w:styleId="224">
    <w:name w:val="本文インデント 22"/>
    <w:basedOn w:val="Normal"/>
    <w:qFormat/>
    <w:rsid w:val="00E6480F"/>
    <w:pPr>
      <w:suppressAutoHyphens/>
      <w:autoSpaceDN w:val="0"/>
      <w:ind w:left="567"/>
    </w:pPr>
    <w:rPr>
      <w:rFonts w:ascii="Arial" w:eastAsia="MS Mincho" w:hAnsi="Arial" w:cs="Arial"/>
      <w:lang w:eastAsia="ar-SA"/>
    </w:rPr>
  </w:style>
  <w:style w:type="paragraph" w:customStyle="1" w:styleId="2f1">
    <w:name w:val="標準インデント2"/>
    <w:basedOn w:val="Normal"/>
    <w:qFormat/>
    <w:rsid w:val="00E6480F"/>
    <w:pPr>
      <w:suppressAutoHyphens/>
      <w:autoSpaceDN w:val="0"/>
      <w:ind w:left="708"/>
    </w:pPr>
    <w:rPr>
      <w:rFonts w:eastAsia="MS Mincho" w:cs="CG Times (WN)"/>
      <w:lang w:eastAsia="ar-SA"/>
    </w:rPr>
  </w:style>
  <w:style w:type="paragraph" w:customStyle="1" w:styleId="2f2">
    <w:name w:val="記2"/>
    <w:basedOn w:val="Normal"/>
    <w:next w:val="Normal"/>
    <w:qFormat/>
    <w:rsid w:val="00E6480F"/>
    <w:pPr>
      <w:suppressAutoHyphens/>
      <w:autoSpaceDN w:val="0"/>
    </w:pPr>
    <w:rPr>
      <w:rFonts w:eastAsia="MS Mincho" w:cs="CG Times (WN)"/>
      <w:lang w:eastAsia="ar-SA"/>
    </w:rPr>
  </w:style>
  <w:style w:type="paragraph" w:customStyle="1" w:styleId="HTML2">
    <w:name w:val="HTML 書式付き2"/>
    <w:basedOn w:val="Normal"/>
    <w:uiPriority w:val="99"/>
    <w:qFormat/>
    <w:rsid w:val="00E6480F"/>
    <w:pPr>
      <w:suppressAutoHyphens/>
      <w:autoSpaceDN w:val="0"/>
    </w:pPr>
    <w:rPr>
      <w:rFonts w:ascii="Courier New" w:eastAsia="MS Mincho" w:hAnsi="Courier New" w:cs="Courier New"/>
      <w:lang w:eastAsia="ar-SA"/>
    </w:rPr>
  </w:style>
  <w:style w:type="paragraph" w:customStyle="1" w:styleId="35">
    <w:name w:val="无间隔3"/>
    <w:qFormat/>
    <w:rsid w:val="00E6480F"/>
    <w:pPr>
      <w:autoSpaceDN w:val="0"/>
    </w:pPr>
    <w:rPr>
      <w:rFonts w:ascii="Times New Roman" w:eastAsia="SimSun" w:hAnsi="Times New Roman"/>
      <w:lang w:val="en-GB" w:eastAsia="en-US"/>
    </w:rPr>
  </w:style>
  <w:style w:type="paragraph" w:customStyle="1" w:styleId="TableofFigures11">
    <w:name w:val="Table of Figures11"/>
    <w:basedOn w:val="Normal"/>
    <w:next w:val="Normal"/>
    <w:uiPriority w:val="99"/>
    <w:qFormat/>
    <w:rsid w:val="00E6480F"/>
    <w:pPr>
      <w:overflowPunct w:val="0"/>
      <w:autoSpaceDE w:val="0"/>
      <w:autoSpaceDN w:val="0"/>
      <w:adjustRightInd w:val="0"/>
      <w:ind w:left="400" w:hanging="400"/>
      <w:jc w:val="center"/>
    </w:pPr>
    <w:rPr>
      <w:rFonts w:eastAsia="MS Mincho"/>
      <w:b/>
    </w:rPr>
  </w:style>
  <w:style w:type="paragraph" w:customStyle="1" w:styleId="editorsnote0">
    <w:name w:val="editorsnote"/>
    <w:basedOn w:val="Normal"/>
    <w:qFormat/>
    <w:rsid w:val="00E6480F"/>
    <w:pPr>
      <w:autoSpaceDN w:val="0"/>
      <w:spacing w:after="0"/>
    </w:pPr>
    <w:rPr>
      <w:rFonts w:ascii="MS PGothic" w:eastAsia="MS PGothic" w:hAnsi="MS PGothic" w:cs="MS PGothic"/>
      <w:sz w:val="24"/>
      <w:szCs w:val="24"/>
      <w:lang w:val="en-US" w:eastAsia="en-GB"/>
    </w:rPr>
  </w:style>
  <w:style w:type="paragraph" w:customStyle="1" w:styleId="List20">
    <w:name w:val="List2"/>
    <w:basedOn w:val="List1"/>
    <w:uiPriority w:val="99"/>
    <w:qFormat/>
    <w:rsid w:val="00E6480F"/>
    <w:pPr>
      <w:numPr>
        <w:numId w:val="0"/>
      </w:numPr>
      <w:spacing w:before="0"/>
      <w:textAlignment w:val="auto"/>
    </w:pPr>
    <w:rPr>
      <w:szCs w:val="24"/>
      <w:lang w:val="fr-FR" w:eastAsia="fr-FR" w:bidi="ar-SA"/>
    </w:rPr>
  </w:style>
  <w:style w:type="paragraph" w:customStyle="1" w:styleId="2f3">
    <w:name w:val="本文 2"/>
    <w:basedOn w:val="Normal"/>
    <w:qFormat/>
    <w:rsid w:val="00E6480F"/>
    <w:pPr>
      <w:suppressAutoHyphens/>
      <w:autoSpaceDN w:val="0"/>
      <w:spacing w:after="120"/>
    </w:pPr>
    <w:rPr>
      <w:rFonts w:eastAsia="MS Mincho" w:cs="CG Times (WN)"/>
      <w:lang w:eastAsia="ar-SA"/>
    </w:rPr>
  </w:style>
  <w:style w:type="paragraph" w:customStyle="1" w:styleId="36">
    <w:name w:val="本文 3"/>
    <w:basedOn w:val="Normal"/>
    <w:qFormat/>
    <w:rsid w:val="00E6480F"/>
    <w:pPr>
      <w:suppressAutoHyphens/>
      <w:autoSpaceDN w:val="0"/>
      <w:spacing w:after="120"/>
    </w:pPr>
    <w:rPr>
      <w:rFonts w:eastAsia="MS Mincho" w:cs="CG Times (WN)"/>
      <w:lang w:eastAsia="ar-SA"/>
    </w:rPr>
  </w:style>
  <w:style w:type="paragraph" w:customStyle="1" w:styleId="CarCar51">
    <w:name w:val="Car Car51"/>
    <w:semiHidden/>
    <w:qFormat/>
    <w:rsid w:val="00E6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3">
    <w:name w:val="吹き出し5"/>
    <w:basedOn w:val="Normal"/>
    <w:qFormat/>
    <w:rsid w:val="00E6480F"/>
    <w:pPr>
      <w:overflowPunct w:val="0"/>
      <w:autoSpaceDE w:val="0"/>
      <w:autoSpaceDN w:val="0"/>
      <w:adjustRightInd w:val="0"/>
    </w:pPr>
    <w:rPr>
      <w:rFonts w:ascii="Tahoma" w:eastAsia="MS Mincho" w:hAnsi="Tahoma" w:cs="Tahoma"/>
      <w:sz w:val="16"/>
      <w:szCs w:val="16"/>
    </w:rPr>
  </w:style>
  <w:style w:type="paragraph" w:customStyle="1" w:styleId="37">
    <w:name w:val="図表番号3"/>
    <w:basedOn w:val="Normal"/>
    <w:qFormat/>
    <w:rsid w:val="00E6480F"/>
    <w:pPr>
      <w:suppressLineNumbers/>
      <w:suppressAutoHyphens/>
      <w:autoSpaceDN w:val="0"/>
      <w:spacing w:before="120" w:after="120"/>
    </w:pPr>
    <w:rPr>
      <w:rFonts w:eastAsia="MS Mincho" w:cs="Mangal"/>
      <w:i/>
      <w:iCs/>
      <w:sz w:val="24"/>
      <w:szCs w:val="24"/>
      <w:lang w:eastAsia="ar-SA"/>
    </w:rPr>
  </w:style>
  <w:style w:type="paragraph" w:customStyle="1" w:styleId="38">
    <w:name w:val="段落番号3"/>
    <w:basedOn w:val="List"/>
    <w:qFormat/>
    <w:rsid w:val="00E6480F"/>
    <w:pPr>
      <w:tabs>
        <w:tab w:val="num" w:pos="644"/>
      </w:tabs>
      <w:suppressAutoHyphens/>
      <w:autoSpaceDN w:val="0"/>
      <w:ind w:left="644" w:hanging="360"/>
    </w:pPr>
    <w:rPr>
      <w:rFonts w:eastAsia="MS Mincho" w:cs="CG Times (WN)"/>
      <w:lang w:eastAsia="ar-SA"/>
    </w:rPr>
  </w:style>
  <w:style w:type="paragraph" w:customStyle="1" w:styleId="230">
    <w:name w:val="段落番号 23"/>
    <w:basedOn w:val="38"/>
    <w:qFormat/>
    <w:rsid w:val="00E6480F"/>
    <w:pPr>
      <w:ind w:left="851" w:hanging="284"/>
    </w:pPr>
  </w:style>
  <w:style w:type="paragraph" w:customStyle="1" w:styleId="39">
    <w:name w:val="箇条書き3"/>
    <w:basedOn w:val="List"/>
    <w:qFormat/>
    <w:rsid w:val="00E6480F"/>
    <w:pPr>
      <w:tabs>
        <w:tab w:val="num" w:pos="644"/>
      </w:tabs>
      <w:suppressAutoHyphens/>
      <w:autoSpaceDN w:val="0"/>
      <w:ind w:left="644" w:hanging="360"/>
    </w:pPr>
    <w:rPr>
      <w:rFonts w:eastAsia="MS Mincho" w:cs="CG Times (WN)"/>
      <w:lang w:eastAsia="ar-SA"/>
    </w:rPr>
  </w:style>
  <w:style w:type="paragraph" w:customStyle="1" w:styleId="231">
    <w:name w:val="箇条書き 23"/>
    <w:basedOn w:val="39"/>
    <w:qFormat/>
    <w:rsid w:val="00E6480F"/>
    <w:pPr>
      <w:tabs>
        <w:tab w:val="clear" w:pos="644"/>
        <w:tab w:val="num" w:pos="1494"/>
      </w:tabs>
      <w:ind w:left="851" w:hanging="284"/>
    </w:pPr>
  </w:style>
  <w:style w:type="paragraph" w:customStyle="1" w:styleId="330">
    <w:name w:val="箇条書き 33"/>
    <w:basedOn w:val="231"/>
    <w:qFormat/>
    <w:rsid w:val="00E6480F"/>
    <w:pPr>
      <w:ind w:left="1135"/>
    </w:pPr>
  </w:style>
  <w:style w:type="paragraph" w:customStyle="1" w:styleId="232">
    <w:name w:val="一覧 23"/>
    <w:basedOn w:val="List"/>
    <w:qFormat/>
    <w:rsid w:val="00E6480F"/>
    <w:pPr>
      <w:suppressAutoHyphens/>
      <w:autoSpaceDN w:val="0"/>
      <w:ind w:left="851"/>
    </w:pPr>
    <w:rPr>
      <w:rFonts w:eastAsia="MS Mincho" w:cs="CG Times (WN)"/>
      <w:lang w:eastAsia="ar-SA"/>
    </w:rPr>
  </w:style>
  <w:style w:type="paragraph" w:customStyle="1" w:styleId="331">
    <w:name w:val="一覧 33"/>
    <w:basedOn w:val="232"/>
    <w:qFormat/>
    <w:rsid w:val="00E6480F"/>
    <w:pPr>
      <w:ind w:left="1135"/>
    </w:pPr>
  </w:style>
  <w:style w:type="paragraph" w:customStyle="1" w:styleId="430">
    <w:name w:val="一覧 43"/>
    <w:basedOn w:val="331"/>
    <w:qFormat/>
    <w:rsid w:val="00E6480F"/>
    <w:pPr>
      <w:ind w:left="1418"/>
    </w:pPr>
  </w:style>
  <w:style w:type="paragraph" w:customStyle="1" w:styleId="530">
    <w:name w:val="一覧 53"/>
    <w:basedOn w:val="430"/>
    <w:qFormat/>
    <w:rsid w:val="00E6480F"/>
    <w:pPr>
      <w:ind w:left="1702"/>
    </w:pPr>
  </w:style>
  <w:style w:type="paragraph" w:customStyle="1" w:styleId="431">
    <w:name w:val="箇条書き 43"/>
    <w:basedOn w:val="330"/>
    <w:qFormat/>
    <w:rsid w:val="00E6480F"/>
    <w:pPr>
      <w:ind w:left="1418"/>
    </w:pPr>
  </w:style>
  <w:style w:type="paragraph" w:customStyle="1" w:styleId="531">
    <w:name w:val="箇条書き 53"/>
    <w:basedOn w:val="431"/>
    <w:qFormat/>
    <w:rsid w:val="00E6480F"/>
    <w:pPr>
      <w:ind w:left="1702"/>
    </w:pPr>
  </w:style>
  <w:style w:type="paragraph" w:customStyle="1" w:styleId="3a">
    <w:name w:val="コメント文字列3"/>
    <w:basedOn w:val="Normal"/>
    <w:qFormat/>
    <w:rsid w:val="00E6480F"/>
    <w:pPr>
      <w:suppressAutoHyphens/>
      <w:autoSpaceDN w:val="0"/>
    </w:pPr>
    <w:rPr>
      <w:rFonts w:eastAsia="MS Mincho" w:cs="CG Times (WN)"/>
      <w:lang w:eastAsia="ar-SA"/>
    </w:rPr>
  </w:style>
  <w:style w:type="paragraph" w:customStyle="1" w:styleId="3b">
    <w:name w:val="コメント内容3"/>
    <w:basedOn w:val="3a"/>
    <w:next w:val="3a"/>
    <w:qFormat/>
    <w:rsid w:val="00E6480F"/>
    <w:rPr>
      <w:b/>
      <w:bCs/>
    </w:rPr>
  </w:style>
  <w:style w:type="paragraph" w:customStyle="1" w:styleId="3c">
    <w:name w:val="見出しマップ3"/>
    <w:basedOn w:val="Normal"/>
    <w:qFormat/>
    <w:rsid w:val="00E6480F"/>
    <w:pPr>
      <w:shd w:val="clear" w:color="auto" w:fill="000080"/>
      <w:suppressAutoHyphens/>
      <w:autoSpaceDN w:val="0"/>
    </w:pPr>
    <w:rPr>
      <w:rFonts w:ascii="Tahoma" w:eastAsia="MS Mincho" w:hAnsi="Tahoma" w:cs="Tahoma"/>
      <w:lang w:eastAsia="ar-SA"/>
    </w:rPr>
  </w:style>
  <w:style w:type="paragraph" w:customStyle="1" w:styleId="3d">
    <w:name w:val="書式なし3"/>
    <w:basedOn w:val="Normal"/>
    <w:qFormat/>
    <w:rsid w:val="00E6480F"/>
    <w:pPr>
      <w:suppressAutoHyphens/>
      <w:autoSpaceDN w:val="0"/>
    </w:pPr>
    <w:rPr>
      <w:rFonts w:ascii="Courier New" w:eastAsia="MS Mincho" w:hAnsi="Courier New" w:cs="CG Times (WN)"/>
      <w:lang w:val="nb-NO" w:eastAsia="ar-SA"/>
    </w:rPr>
  </w:style>
  <w:style w:type="paragraph" w:customStyle="1" w:styleId="Web3">
    <w:name w:val="標準 (Web)3"/>
    <w:basedOn w:val="Normal"/>
    <w:qFormat/>
    <w:rsid w:val="00E6480F"/>
    <w:pPr>
      <w:suppressAutoHyphens/>
      <w:autoSpaceDN w:val="0"/>
      <w:spacing w:before="100" w:after="100"/>
    </w:pPr>
    <w:rPr>
      <w:rFonts w:eastAsia="Arial Unicode MS" w:cs="CG Times (WN)"/>
      <w:sz w:val="24"/>
      <w:szCs w:val="24"/>
    </w:rPr>
  </w:style>
  <w:style w:type="paragraph" w:customStyle="1" w:styleId="233">
    <w:name w:val="本文インデント 23"/>
    <w:basedOn w:val="Normal"/>
    <w:qFormat/>
    <w:rsid w:val="00E6480F"/>
    <w:pPr>
      <w:suppressAutoHyphens/>
      <w:autoSpaceDN w:val="0"/>
      <w:ind w:left="567"/>
    </w:pPr>
    <w:rPr>
      <w:rFonts w:ascii="Arial" w:eastAsia="MS Mincho" w:hAnsi="Arial" w:cs="Arial"/>
      <w:lang w:eastAsia="ar-SA"/>
    </w:rPr>
  </w:style>
  <w:style w:type="paragraph" w:customStyle="1" w:styleId="3e">
    <w:name w:val="標準インデント3"/>
    <w:basedOn w:val="Normal"/>
    <w:qFormat/>
    <w:rsid w:val="00E6480F"/>
    <w:pPr>
      <w:suppressAutoHyphens/>
      <w:autoSpaceDN w:val="0"/>
      <w:ind w:left="708"/>
    </w:pPr>
    <w:rPr>
      <w:rFonts w:eastAsia="MS Mincho" w:cs="CG Times (WN)"/>
      <w:lang w:eastAsia="ar-SA"/>
    </w:rPr>
  </w:style>
  <w:style w:type="paragraph" w:customStyle="1" w:styleId="3f">
    <w:name w:val="記3"/>
    <w:basedOn w:val="Normal"/>
    <w:next w:val="Normal"/>
    <w:qFormat/>
    <w:rsid w:val="00E6480F"/>
    <w:pPr>
      <w:suppressAutoHyphens/>
      <w:autoSpaceDN w:val="0"/>
    </w:pPr>
    <w:rPr>
      <w:rFonts w:eastAsia="MS Mincho" w:cs="CG Times (WN)"/>
      <w:lang w:eastAsia="ar-SA"/>
    </w:rPr>
  </w:style>
  <w:style w:type="paragraph" w:customStyle="1" w:styleId="HTML3">
    <w:name w:val="HTML 書式付き3"/>
    <w:basedOn w:val="Normal"/>
    <w:uiPriority w:val="99"/>
    <w:qFormat/>
    <w:rsid w:val="00E6480F"/>
    <w:pPr>
      <w:suppressAutoHyphens/>
      <w:autoSpaceDN w:val="0"/>
    </w:pPr>
    <w:rPr>
      <w:rFonts w:ascii="Courier New" w:eastAsia="MS Mincho" w:hAnsi="Courier New" w:cs="Courier New"/>
      <w:lang w:eastAsia="ar-SA"/>
    </w:rPr>
  </w:style>
  <w:style w:type="character" w:customStyle="1" w:styleId="B7Char">
    <w:name w:val="B7 Char"/>
    <w:link w:val="B7"/>
    <w:qFormat/>
    <w:locked/>
    <w:rsid w:val="00E6480F"/>
    <w:rPr>
      <w:rFonts w:ascii="SimSun" w:eastAsia="SimSun" w:hAnsi="SimSun"/>
      <w:lang w:eastAsia="x-none"/>
    </w:rPr>
  </w:style>
  <w:style w:type="paragraph" w:customStyle="1" w:styleId="B7">
    <w:name w:val="B7"/>
    <w:basedOn w:val="B6"/>
    <w:link w:val="B7Char"/>
    <w:qFormat/>
    <w:rsid w:val="00E6480F"/>
  </w:style>
  <w:style w:type="paragraph" w:customStyle="1" w:styleId="45">
    <w:name w:val="无间隔4"/>
    <w:qFormat/>
    <w:rsid w:val="00E6480F"/>
    <w:pPr>
      <w:autoSpaceDN w:val="0"/>
    </w:pPr>
    <w:rPr>
      <w:rFonts w:ascii="Times New Roman" w:eastAsia="SimSun" w:hAnsi="Times New Roman"/>
      <w:lang w:val="en-GB" w:eastAsia="en-US"/>
    </w:rPr>
  </w:style>
  <w:style w:type="paragraph" w:customStyle="1" w:styleId="TTan">
    <w:name w:val="TTan"/>
    <w:basedOn w:val="FP"/>
    <w:qFormat/>
    <w:rsid w:val="00E6480F"/>
    <w:pPr>
      <w:overflowPunct w:val="0"/>
      <w:autoSpaceDE w:val="0"/>
      <w:autoSpaceDN w:val="0"/>
      <w:adjustRightInd w:val="0"/>
    </w:pPr>
    <w:rPr>
      <w:rFonts w:ascii="Arial" w:hAnsi="Arial"/>
      <w:sz w:val="18"/>
    </w:rPr>
  </w:style>
  <w:style w:type="paragraph" w:customStyle="1" w:styleId="tac1">
    <w:name w:val="tac"/>
    <w:basedOn w:val="Normal"/>
    <w:uiPriority w:val="99"/>
    <w:qFormat/>
    <w:rsid w:val="00E6480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E6480F"/>
    <w:pPr>
      <w:autoSpaceDN w:val="0"/>
      <w:spacing w:before="100" w:beforeAutospacing="1" w:after="100" w:afterAutospacing="1"/>
    </w:pPr>
    <w:rPr>
      <w:rFonts w:ascii="SimSun" w:eastAsia="SimSun" w:hAnsi="SimSun" w:cs="SimSun"/>
      <w:sz w:val="24"/>
      <w:szCs w:val="24"/>
      <w:lang w:val="en-US" w:eastAsia="zh-CN"/>
    </w:rPr>
  </w:style>
  <w:style w:type="paragraph" w:customStyle="1" w:styleId="TN">
    <w:name w:val="TN"/>
    <w:basedOn w:val="Normal"/>
    <w:uiPriority w:val="99"/>
    <w:qFormat/>
    <w:rsid w:val="00E6480F"/>
    <w:pPr>
      <w:keepNext/>
      <w:keepLines/>
      <w:autoSpaceDN w:val="0"/>
      <w:spacing w:after="0"/>
      <w:ind w:left="851" w:hanging="851"/>
    </w:pPr>
    <w:rPr>
      <w:rFonts w:ascii="Arial" w:eastAsia="SimSun" w:hAnsi="Arial"/>
      <w:sz w:val="18"/>
    </w:rPr>
  </w:style>
  <w:style w:type="paragraph" w:customStyle="1" w:styleId="TB1">
    <w:name w:val="TB1"/>
    <w:basedOn w:val="Normal"/>
    <w:uiPriority w:val="99"/>
    <w:qFormat/>
    <w:rsid w:val="00E6480F"/>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uiPriority w:val="99"/>
    <w:qFormat/>
    <w:rsid w:val="00E6480F"/>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4"/>
    <w:qFormat/>
    <w:locked/>
    <w:rsid w:val="00E6480F"/>
    <w:rPr>
      <w:rFonts w:ascii="Arial" w:eastAsia="Arial" w:hAnsi="Arial" w:cs="Arial"/>
      <w:b/>
      <w:bCs/>
      <w:noProof/>
      <w:sz w:val="22"/>
      <w:lang w:val="en-US" w:eastAsia="en-US"/>
    </w:rPr>
  </w:style>
  <w:style w:type="paragraph" w:customStyle="1" w:styleId="af4">
    <w:name w:val="样式 页眉"/>
    <w:basedOn w:val="Header"/>
    <w:link w:val="Char0"/>
    <w:qFormat/>
    <w:rsid w:val="00E6480F"/>
    <w:pPr>
      <w:overflowPunct w:val="0"/>
      <w:autoSpaceDE w:val="0"/>
      <w:autoSpaceDN w:val="0"/>
      <w:adjustRightInd w:val="0"/>
    </w:pPr>
    <w:rPr>
      <w:rFonts w:eastAsia="Arial" w:cs="Arial"/>
      <w:bCs/>
      <w:sz w:val="22"/>
      <w:lang w:val="en-US"/>
    </w:rPr>
  </w:style>
  <w:style w:type="paragraph" w:customStyle="1" w:styleId="-310">
    <w:name w:val="彩色底纹 - 着色 31"/>
    <w:basedOn w:val="Normal"/>
    <w:uiPriority w:val="34"/>
    <w:qFormat/>
    <w:rsid w:val="00E6480F"/>
    <w:pPr>
      <w:overflowPunct w:val="0"/>
      <w:autoSpaceDE w:val="0"/>
      <w:autoSpaceDN w:val="0"/>
      <w:adjustRightInd w:val="0"/>
      <w:ind w:left="720"/>
      <w:contextualSpacing/>
    </w:pPr>
    <w:rPr>
      <w:rFonts w:eastAsia="SimSun"/>
    </w:rPr>
  </w:style>
  <w:style w:type="paragraph" w:customStyle="1" w:styleId="contribution">
    <w:name w:val="contribution"/>
    <w:basedOn w:val="Heading1"/>
    <w:uiPriority w:val="99"/>
    <w:semiHidden/>
    <w:qFormat/>
    <w:rsid w:val="00E6480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E6480F"/>
    <w:rPr>
      <w:rFonts w:ascii="Batang" w:eastAsia="Batang" w:hAnsi="Batang"/>
      <w:sz w:val="24"/>
      <w:lang w:eastAsia="en-US"/>
    </w:rPr>
  </w:style>
  <w:style w:type="paragraph" w:customStyle="1" w:styleId="enumlev1">
    <w:name w:val="enumlev1"/>
    <w:basedOn w:val="Normal"/>
    <w:link w:val="enumlev1Char"/>
    <w:qFormat/>
    <w:rsid w:val="00E6480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qFormat/>
    <w:rsid w:val="00E6480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6480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6480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6480F"/>
    <w:rPr>
      <w:rFonts w:ascii="Arial" w:eastAsia="Arial" w:hAnsi="Arial" w:cs="Arial"/>
      <w:sz w:val="28"/>
      <w:lang w:eastAsia="en-US"/>
    </w:rPr>
  </w:style>
  <w:style w:type="paragraph" w:customStyle="1" w:styleId="Heading40">
    <w:name w:val="Heading4"/>
    <w:basedOn w:val="Heading3"/>
    <w:link w:val="Heading4Char0"/>
    <w:semiHidden/>
    <w:qFormat/>
    <w:rsid w:val="00E6480F"/>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5">
    <w:name w:val="表格题注"/>
    <w:next w:val="Normal"/>
    <w:qFormat/>
    <w:rsid w:val="00E6480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E6480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qFormat/>
    <w:rsid w:val="00E6480F"/>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E6480F"/>
    <w:pPr>
      <w:autoSpaceDN w:val="0"/>
      <w:spacing w:before="120" w:after="0"/>
      <w:jc w:val="both"/>
    </w:pPr>
    <w:rPr>
      <w:rFonts w:eastAsia="SimSun"/>
      <w:lang w:val="en-US"/>
    </w:rPr>
  </w:style>
  <w:style w:type="paragraph" w:customStyle="1" w:styleId="81">
    <w:name w:val="表 (赤)  81"/>
    <w:basedOn w:val="Normal"/>
    <w:uiPriority w:val="34"/>
    <w:qFormat/>
    <w:rsid w:val="00E6480F"/>
    <w:pPr>
      <w:overflowPunct w:val="0"/>
      <w:autoSpaceDE w:val="0"/>
      <w:autoSpaceDN w:val="0"/>
      <w:adjustRightInd w:val="0"/>
      <w:ind w:left="720"/>
      <w:contextualSpacing/>
    </w:pPr>
    <w:rPr>
      <w:rFonts w:eastAsia="SimSun"/>
      <w:lang w:eastAsia="zh-CN"/>
    </w:rPr>
  </w:style>
  <w:style w:type="paragraph" w:customStyle="1" w:styleId="note0">
    <w:name w:val="note"/>
    <w:basedOn w:val="Normal"/>
    <w:uiPriority w:val="99"/>
    <w:qFormat/>
    <w:rsid w:val="00E6480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E6480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6480F"/>
    <w:rPr>
      <w:rFonts w:ascii="Arial" w:eastAsia="SimSun" w:hAnsi="Arial" w:cs="Arial"/>
      <w:szCs w:val="24"/>
      <w:lang w:eastAsia="en-US"/>
    </w:rPr>
  </w:style>
  <w:style w:type="paragraph" w:customStyle="1" w:styleId="ECCParagraph">
    <w:name w:val="ECC Paragraph"/>
    <w:basedOn w:val="Normal"/>
    <w:link w:val="ECCParagraphZchn"/>
    <w:qFormat/>
    <w:rsid w:val="00E6480F"/>
    <w:pPr>
      <w:autoSpaceDN w:val="0"/>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E6480F"/>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E6480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E6480F"/>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E6480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6480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E6480F"/>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E6480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qFormat/>
    <w:rsid w:val="00E6480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2-21">
    <w:name w:val="中等深浅列表 2 - 着色 21"/>
    <w:uiPriority w:val="99"/>
    <w:semiHidden/>
    <w:qFormat/>
    <w:rsid w:val="00E6480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6480F"/>
    <w:pPr>
      <w:overflowPunct w:val="0"/>
      <w:autoSpaceDE w:val="0"/>
      <w:autoSpaceDN w:val="0"/>
      <w:adjustRightInd w:val="0"/>
      <w:ind w:left="720"/>
      <w:contextualSpacing/>
    </w:pPr>
    <w:rPr>
      <w:rFonts w:eastAsia="SimSun"/>
    </w:rPr>
  </w:style>
  <w:style w:type="paragraph" w:customStyle="1" w:styleId="7">
    <w:name w:val="修订7"/>
    <w:semiHidden/>
    <w:qFormat/>
    <w:rsid w:val="00E6480F"/>
    <w:pPr>
      <w:autoSpaceDN w:val="0"/>
    </w:pPr>
    <w:rPr>
      <w:rFonts w:ascii="Times New Roman" w:eastAsia="Batang" w:hAnsi="Times New Roman"/>
      <w:lang w:val="en-GB" w:eastAsia="en-US"/>
    </w:rPr>
  </w:style>
  <w:style w:type="paragraph" w:customStyle="1" w:styleId="60">
    <w:name w:val="无间隔6"/>
    <w:qFormat/>
    <w:rsid w:val="00E6480F"/>
    <w:pPr>
      <w:autoSpaceDN w:val="0"/>
    </w:pPr>
    <w:rPr>
      <w:rFonts w:ascii="Times New Roman" w:eastAsia="SimSun" w:hAnsi="Times New Roman"/>
      <w:lang w:val="en-GB" w:eastAsia="en-US"/>
    </w:rPr>
  </w:style>
  <w:style w:type="paragraph" w:customStyle="1" w:styleId="54">
    <w:name w:val="修订5"/>
    <w:semiHidden/>
    <w:qFormat/>
    <w:rsid w:val="00E6480F"/>
    <w:pPr>
      <w:autoSpaceDN w:val="0"/>
    </w:pPr>
    <w:rPr>
      <w:rFonts w:ascii="Times New Roman" w:eastAsia="Batang" w:hAnsi="Times New Roman"/>
      <w:lang w:val="en-GB" w:eastAsia="en-US"/>
    </w:rPr>
  </w:style>
  <w:style w:type="paragraph" w:customStyle="1" w:styleId="910">
    <w:name w:val="目錄 91"/>
    <w:basedOn w:val="TOC8"/>
    <w:qFormat/>
    <w:rsid w:val="00E6480F"/>
    <w:pPr>
      <w:overflowPunct w:val="0"/>
      <w:autoSpaceDE w:val="0"/>
      <w:autoSpaceDN w:val="0"/>
      <w:adjustRightInd w:val="0"/>
      <w:ind w:left="1418" w:hanging="1418"/>
    </w:pPr>
    <w:rPr>
      <w:rFonts w:eastAsia="MS Mincho"/>
      <w:lang w:val="en-US"/>
    </w:rPr>
  </w:style>
  <w:style w:type="paragraph" w:customStyle="1" w:styleId="1f2">
    <w:name w:val="標號1"/>
    <w:basedOn w:val="Normal"/>
    <w:next w:val="Normal"/>
    <w:qFormat/>
    <w:rsid w:val="00E6480F"/>
    <w:pPr>
      <w:overflowPunct w:val="0"/>
      <w:autoSpaceDE w:val="0"/>
      <w:autoSpaceDN w:val="0"/>
      <w:adjustRightInd w:val="0"/>
      <w:spacing w:before="120" w:after="120"/>
    </w:pPr>
    <w:rPr>
      <w:rFonts w:eastAsia="MS Mincho"/>
      <w:b/>
    </w:rPr>
  </w:style>
  <w:style w:type="paragraph" w:customStyle="1" w:styleId="1f3">
    <w:name w:val="圖表目錄1"/>
    <w:basedOn w:val="Normal"/>
    <w:next w:val="Normal"/>
    <w:qFormat/>
    <w:rsid w:val="00E6480F"/>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E6480F"/>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qFormat/>
    <w:rsid w:val="00E6480F"/>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Normal"/>
    <w:next w:val="Normal"/>
    <w:qFormat/>
    <w:rsid w:val="00E6480F"/>
    <w:pPr>
      <w:overflowPunct w:val="0"/>
      <w:autoSpaceDE w:val="0"/>
      <w:autoSpaceDN w:val="0"/>
      <w:adjustRightInd w:val="0"/>
      <w:ind w:left="400" w:hanging="400"/>
      <w:jc w:val="center"/>
    </w:pPr>
    <w:rPr>
      <w:rFonts w:eastAsia="MS Mincho"/>
      <w:b/>
      <w:lang w:eastAsia="en-GB"/>
    </w:rPr>
  </w:style>
  <w:style w:type="paragraph" w:customStyle="1" w:styleId="61">
    <w:name w:val="修订6"/>
    <w:semiHidden/>
    <w:qFormat/>
    <w:rsid w:val="00E6480F"/>
    <w:pPr>
      <w:autoSpaceDN w:val="0"/>
    </w:pPr>
    <w:rPr>
      <w:rFonts w:ascii="Times New Roman" w:eastAsia="Batang" w:hAnsi="Times New Roman"/>
      <w:lang w:val="en-GB" w:eastAsia="en-US"/>
    </w:rPr>
  </w:style>
  <w:style w:type="paragraph" w:customStyle="1" w:styleId="3f0">
    <w:name w:val="수정3"/>
    <w:semiHidden/>
    <w:qFormat/>
    <w:rsid w:val="00E6480F"/>
    <w:pPr>
      <w:autoSpaceDN w:val="0"/>
    </w:pPr>
    <w:rPr>
      <w:rFonts w:ascii="Times New Roman" w:eastAsia="Batang" w:hAnsi="Times New Roman"/>
      <w:lang w:val="en-GB" w:eastAsia="en-US"/>
    </w:rPr>
  </w:style>
  <w:style w:type="paragraph" w:customStyle="1" w:styleId="46">
    <w:name w:val="수정4"/>
    <w:semiHidden/>
    <w:qFormat/>
    <w:rsid w:val="00E6480F"/>
    <w:pPr>
      <w:autoSpaceDN w:val="0"/>
    </w:pPr>
    <w:rPr>
      <w:rFonts w:ascii="Times New Roman" w:eastAsia="Batang" w:hAnsi="Times New Roman"/>
      <w:lang w:val="en-GB" w:eastAsia="en-US"/>
    </w:rPr>
  </w:style>
  <w:style w:type="paragraph" w:customStyle="1" w:styleId="xl63">
    <w:name w:val="xl63"/>
    <w:basedOn w:val="Normal"/>
    <w:qFormat/>
    <w:rsid w:val="00E6480F"/>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Normal"/>
    <w:qFormat/>
    <w:rsid w:val="00E6480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Normal"/>
    <w:qFormat/>
    <w:rsid w:val="00E6480F"/>
    <w:pPr>
      <w:pBdr>
        <w:bottom w:val="single" w:sz="8" w:space="0" w:color="auto"/>
        <w:right w:val="single" w:sz="8" w:space="0" w:color="auto"/>
      </w:pBdr>
      <w:autoSpaceDN w:val="0"/>
      <w:spacing w:before="100" w:beforeAutospacing="1" w:after="100" w:afterAutospacing="1"/>
      <w:jc w:val="center"/>
    </w:pPr>
    <w:rPr>
      <w:rFonts w:ascii="Arial" w:eastAsia="SimSun" w:hAnsi="Arial" w:cs="Arial"/>
      <w:sz w:val="16"/>
      <w:szCs w:val="16"/>
      <w:lang w:val="de-DE" w:eastAsia="de-DE"/>
    </w:rPr>
  </w:style>
  <w:style w:type="paragraph" w:customStyle="1" w:styleId="xl108">
    <w:name w:val="xl108"/>
    <w:basedOn w:val="Normal"/>
    <w:qFormat/>
    <w:rsid w:val="00E6480F"/>
    <w:pPr>
      <w:pBdr>
        <w:bottom w:val="single" w:sz="8" w:space="0" w:color="auto"/>
        <w:right w:val="single" w:sz="8" w:space="0" w:color="auto"/>
      </w:pBdr>
      <w:autoSpaceDN w:val="0"/>
      <w:spacing w:before="100" w:beforeAutospacing="1" w:after="100" w:afterAutospacing="1"/>
      <w:jc w:val="center"/>
    </w:pPr>
    <w:rPr>
      <w:rFonts w:ascii="Arial" w:eastAsia="SimSun" w:hAnsi="Arial" w:cs="Arial"/>
      <w:sz w:val="16"/>
      <w:szCs w:val="16"/>
      <w:lang w:val="de-DE" w:eastAsia="de-DE"/>
    </w:rPr>
  </w:style>
  <w:style w:type="paragraph" w:customStyle="1" w:styleId="xl109">
    <w:name w:val="xl109"/>
    <w:basedOn w:val="Normal"/>
    <w:qFormat/>
    <w:rsid w:val="00E6480F"/>
    <w:pPr>
      <w:pBdr>
        <w:bottom w:val="single" w:sz="8" w:space="0" w:color="auto"/>
        <w:right w:val="single" w:sz="8" w:space="0" w:color="auto"/>
      </w:pBdr>
      <w:autoSpaceDN w:val="0"/>
      <w:spacing w:before="100" w:beforeAutospacing="1" w:after="100" w:afterAutospacing="1"/>
      <w:jc w:val="center"/>
    </w:pPr>
    <w:rPr>
      <w:rFonts w:ascii="Arial" w:eastAsia="SimSun" w:hAnsi="Arial" w:cs="Arial"/>
      <w:sz w:val="16"/>
      <w:szCs w:val="16"/>
      <w:lang w:val="de-DE" w:eastAsia="de-DE"/>
    </w:rPr>
  </w:style>
  <w:style w:type="paragraph" w:customStyle="1" w:styleId="55">
    <w:name w:val="无间隔5"/>
    <w:qFormat/>
    <w:rsid w:val="00E6480F"/>
    <w:pPr>
      <w:autoSpaceDN w:val="0"/>
    </w:pPr>
    <w:rPr>
      <w:rFonts w:ascii="Times New Roman" w:eastAsia="SimSun" w:hAnsi="Times New Roman"/>
      <w:lang w:val="en-GB" w:eastAsia="en-US"/>
    </w:rPr>
  </w:style>
  <w:style w:type="paragraph" w:customStyle="1" w:styleId="62">
    <w:name w:val="吹き出し6"/>
    <w:basedOn w:val="Normal"/>
    <w:qFormat/>
    <w:rsid w:val="00E6480F"/>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E6480F"/>
    <w:pPr>
      <w:autoSpaceDN w:val="0"/>
    </w:pPr>
    <w:rPr>
      <w:rFonts w:ascii="Times New Roman" w:eastAsia="MS Mincho" w:hAnsi="Times New Roman"/>
      <w:lang w:val="en-GB" w:eastAsia="en-US"/>
    </w:rPr>
  </w:style>
  <w:style w:type="paragraph" w:customStyle="1" w:styleId="48">
    <w:name w:val="図表番号4"/>
    <w:basedOn w:val="Normal"/>
    <w:qFormat/>
    <w:rsid w:val="00E6480F"/>
    <w:pPr>
      <w:suppressLineNumbers/>
      <w:suppressAutoHyphens/>
      <w:autoSpaceDN w:val="0"/>
      <w:spacing w:before="120" w:after="120"/>
    </w:pPr>
    <w:rPr>
      <w:rFonts w:eastAsia="MS Mincho" w:cs="Mangal"/>
      <w:i/>
      <w:iCs/>
      <w:sz w:val="24"/>
      <w:szCs w:val="24"/>
      <w:lang w:eastAsia="ar-SA"/>
    </w:rPr>
  </w:style>
  <w:style w:type="paragraph" w:customStyle="1" w:styleId="49">
    <w:name w:val="段落番号4"/>
    <w:basedOn w:val="List"/>
    <w:qFormat/>
    <w:rsid w:val="00E6480F"/>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9"/>
    <w:qFormat/>
    <w:rsid w:val="00E6480F"/>
    <w:pPr>
      <w:ind w:left="851" w:hanging="284"/>
    </w:pPr>
  </w:style>
  <w:style w:type="paragraph" w:customStyle="1" w:styleId="4a">
    <w:name w:val="箇条書き4"/>
    <w:basedOn w:val="List"/>
    <w:qFormat/>
    <w:rsid w:val="00E6480F"/>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a"/>
    <w:qFormat/>
    <w:rsid w:val="00E6480F"/>
    <w:pPr>
      <w:tabs>
        <w:tab w:val="clear" w:pos="644"/>
        <w:tab w:val="num" w:pos="1494"/>
      </w:tabs>
      <w:ind w:left="851" w:hanging="284"/>
    </w:pPr>
  </w:style>
  <w:style w:type="paragraph" w:customStyle="1" w:styleId="340">
    <w:name w:val="箇条書き 34"/>
    <w:basedOn w:val="241"/>
    <w:qFormat/>
    <w:rsid w:val="00E6480F"/>
    <w:pPr>
      <w:ind w:left="1135"/>
    </w:pPr>
  </w:style>
  <w:style w:type="paragraph" w:customStyle="1" w:styleId="242">
    <w:name w:val="一覧 24"/>
    <w:basedOn w:val="List"/>
    <w:qFormat/>
    <w:rsid w:val="00E6480F"/>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E6480F"/>
    <w:pPr>
      <w:ind w:left="1135"/>
    </w:pPr>
  </w:style>
  <w:style w:type="paragraph" w:customStyle="1" w:styleId="440">
    <w:name w:val="一覧 44"/>
    <w:basedOn w:val="341"/>
    <w:qFormat/>
    <w:rsid w:val="00E6480F"/>
    <w:pPr>
      <w:ind w:left="1418"/>
    </w:pPr>
  </w:style>
  <w:style w:type="paragraph" w:customStyle="1" w:styleId="540">
    <w:name w:val="一覧 54"/>
    <w:basedOn w:val="440"/>
    <w:qFormat/>
    <w:rsid w:val="00E6480F"/>
    <w:pPr>
      <w:ind w:left="1702"/>
    </w:pPr>
  </w:style>
  <w:style w:type="paragraph" w:customStyle="1" w:styleId="441">
    <w:name w:val="箇条書き 44"/>
    <w:basedOn w:val="340"/>
    <w:qFormat/>
    <w:rsid w:val="00E6480F"/>
    <w:pPr>
      <w:ind w:left="1418"/>
    </w:pPr>
  </w:style>
  <w:style w:type="paragraph" w:customStyle="1" w:styleId="541">
    <w:name w:val="箇条書き 54"/>
    <w:basedOn w:val="441"/>
    <w:qFormat/>
    <w:rsid w:val="00E6480F"/>
    <w:pPr>
      <w:ind w:left="1702"/>
    </w:pPr>
  </w:style>
  <w:style w:type="paragraph" w:customStyle="1" w:styleId="4b">
    <w:name w:val="コメント文字列4"/>
    <w:basedOn w:val="Normal"/>
    <w:qFormat/>
    <w:rsid w:val="00E6480F"/>
    <w:pPr>
      <w:suppressAutoHyphens/>
      <w:autoSpaceDN w:val="0"/>
    </w:pPr>
    <w:rPr>
      <w:rFonts w:eastAsia="MS Mincho" w:cs="CG Times (WN)"/>
      <w:lang w:eastAsia="ar-SA"/>
    </w:rPr>
  </w:style>
  <w:style w:type="paragraph" w:customStyle="1" w:styleId="4c">
    <w:name w:val="コメント内容4"/>
    <w:basedOn w:val="4b"/>
    <w:next w:val="4b"/>
    <w:qFormat/>
    <w:rsid w:val="00E6480F"/>
    <w:rPr>
      <w:b/>
      <w:bCs/>
    </w:rPr>
  </w:style>
  <w:style w:type="paragraph" w:customStyle="1" w:styleId="4d">
    <w:name w:val="見出しマップ4"/>
    <w:basedOn w:val="Normal"/>
    <w:qFormat/>
    <w:rsid w:val="00E6480F"/>
    <w:pPr>
      <w:shd w:val="clear" w:color="auto" w:fill="000080"/>
      <w:suppressAutoHyphens/>
      <w:autoSpaceDN w:val="0"/>
    </w:pPr>
    <w:rPr>
      <w:rFonts w:ascii="Tahoma" w:eastAsia="MS Mincho" w:hAnsi="Tahoma" w:cs="Tahoma"/>
      <w:lang w:eastAsia="ar-SA"/>
    </w:rPr>
  </w:style>
  <w:style w:type="paragraph" w:customStyle="1" w:styleId="4e">
    <w:name w:val="書式なし4"/>
    <w:basedOn w:val="Normal"/>
    <w:qFormat/>
    <w:rsid w:val="00E6480F"/>
    <w:pPr>
      <w:suppressAutoHyphens/>
      <w:autoSpaceDN w:val="0"/>
    </w:pPr>
    <w:rPr>
      <w:rFonts w:ascii="Courier New" w:eastAsia="MS Mincho" w:hAnsi="Courier New" w:cs="CG Times (WN)"/>
      <w:lang w:val="nb-NO" w:eastAsia="ar-SA"/>
    </w:rPr>
  </w:style>
  <w:style w:type="paragraph" w:customStyle="1" w:styleId="Web4">
    <w:name w:val="標準 (Web)4"/>
    <w:basedOn w:val="Normal"/>
    <w:qFormat/>
    <w:rsid w:val="00E6480F"/>
    <w:pPr>
      <w:suppressAutoHyphens/>
      <w:autoSpaceDN w:val="0"/>
      <w:spacing w:before="100" w:after="100"/>
    </w:pPr>
    <w:rPr>
      <w:rFonts w:eastAsia="Arial Unicode MS" w:cs="CG Times (WN)"/>
      <w:sz w:val="24"/>
      <w:szCs w:val="24"/>
    </w:rPr>
  </w:style>
  <w:style w:type="paragraph" w:customStyle="1" w:styleId="243">
    <w:name w:val="本文インデント 24"/>
    <w:basedOn w:val="Normal"/>
    <w:qFormat/>
    <w:rsid w:val="00E6480F"/>
    <w:pPr>
      <w:suppressAutoHyphens/>
      <w:autoSpaceDN w:val="0"/>
      <w:ind w:left="567"/>
    </w:pPr>
    <w:rPr>
      <w:rFonts w:ascii="Arial" w:eastAsia="MS Mincho" w:hAnsi="Arial" w:cs="Arial"/>
      <w:lang w:eastAsia="ar-SA"/>
    </w:rPr>
  </w:style>
  <w:style w:type="paragraph" w:customStyle="1" w:styleId="4f">
    <w:name w:val="標準インデント4"/>
    <w:basedOn w:val="Normal"/>
    <w:qFormat/>
    <w:rsid w:val="00E6480F"/>
    <w:pPr>
      <w:suppressAutoHyphens/>
      <w:autoSpaceDN w:val="0"/>
      <w:ind w:left="708"/>
    </w:pPr>
    <w:rPr>
      <w:rFonts w:eastAsia="MS Mincho" w:cs="CG Times (WN)"/>
      <w:lang w:eastAsia="ar-SA"/>
    </w:rPr>
  </w:style>
  <w:style w:type="paragraph" w:customStyle="1" w:styleId="4f0">
    <w:name w:val="記4"/>
    <w:basedOn w:val="Normal"/>
    <w:next w:val="Normal"/>
    <w:qFormat/>
    <w:rsid w:val="00E6480F"/>
    <w:pPr>
      <w:suppressAutoHyphens/>
      <w:autoSpaceDN w:val="0"/>
    </w:pPr>
    <w:rPr>
      <w:rFonts w:eastAsia="MS Mincho" w:cs="CG Times (WN)"/>
      <w:lang w:eastAsia="ar-SA"/>
    </w:rPr>
  </w:style>
  <w:style w:type="paragraph" w:customStyle="1" w:styleId="HTML4">
    <w:name w:val="HTML 書式付き4"/>
    <w:basedOn w:val="Normal"/>
    <w:uiPriority w:val="99"/>
    <w:qFormat/>
    <w:rsid w:val="00E6480F"/>
    <w:pPr>
      <w:suppressAutoHyphens/>
      <w:autoSpaceDN w:val="0"/>
    </w:pPr>
    <w:rPr>
      <w:rFonts w:ascii="Courier New" w:eastAsia="MS Mincho" w:hAnsi="Courier New" w:cs="Courier New"/>
      <w:lang w:eastAsia="ar-SA"/>
    </w:rPr>
  </w:style>
  <w:style w:type="paragraph" w:customStyle="1" w:styleId="234">
    <w:name w:val="本文 23"/>
    <w:basedOn w:val="Normal"/>
    <w:qFormat/>
    <w:rsid w:val="00E6480F"/>
    <w:pPr>
      <w:suppressAutoHyphens/>
      <w:autoSpaceDN w:val="0"/>
      <w:spacing w:after="120"/>
    </w:pPr>
    <w:rPr>
      <w:rFonts w:eastAsia="MS Mincho" w:cs="CG Times (WN)"/>
      <w:lang w:eastAsia="ar-SA"/>
    </w:rPr>
  </w:style>
  <w:style w:type="paragraph" w:customStyle="1" w:styleId="332">
    <w:name w:val="本文 33"/>
    <w:basedOn w:val="Normal"/>
    <w:qFormat/>
    <w:rsid w:val="00E6480F"/>
    <w:pPr>
      <w:suppressAutoHyphens/>
      <w:autoSpaceDN w:val="0"/>
      <w:spacing w:after="120"/>
    </w:pPr>
    <w:rPr>
      <w:rFonts w:eastAsia="MS Mincho" w:cs="CG Times (WN)"/>
      <w:lang w:eastAsia="ar-SA"/>
    </w:rPr>
  </w:style>
  <w:style w:type="paragraph" w:customStyle="1" w:styleId="244">
    <w:name w:val="本文 24"/>
    <w:basedOn w:val="Normal"/>
    <w:qFormat/>
    <w:rsid w:val="00E6480F"/>
    <w:pPr>
      <w:suppressAutoHyphens/>
      <w:autoSpaceDN w:val="0"/>
      <w:spacing w:after="120"/>
    </w:pPr>
    <w:rPr>
      <w:rFonts w:eastAsia="MS Mincho" w:cs="CG Times (WN)"/>
      <w:lang w:eastAsia="ar-SA"/>
    </w:rPr>
  </w:style>
  <w:style w:type="paragraph" w:customStyle="1" w:styleId="342">
    <w:name w:val="本文 34"/>
    <w:basedOn w:val="Normal"/>
    <w:qFormat/>
    <w:rsid w:val="00E6480F"/>
    <w:pPr>
      <w:suppressAutoHyphens/>
      <w:autoSpaceDN w:val="0"/>
      <w:spacing w:after="120"/>
    </w:pPr>
    <w:rPr>
      <w:rFonts w:eastAsia="MS Mincho" w:cs="CG Times (WN)"/>
      <w:lang w:eastAsia="ar-SA"/>
    </w:rPr>
  </w:style>
  <w:style w:type="paragraph" w:customStyle="1" w:styleId="92">
    <w:name w:val="目录 92"/>
    <w:basedOn w:val="TOC8"/>
    <w:qFormat/>
    <w:rsid w:val="00E6480F"/>
    <w:pPr>
      <w:overflowPunct w:val="0"/>
      <w:autoSpaceDE w:val="0"/>
      <w:autoSpaceDN w:val="0"/>
      <w:adjustRightInd w:val="0"/>
      <w:ind w:left="1418" w:hanging="1418"/>
    </w:pPr>
    <w:rPr>
      <w:rFonts w:eastAsia="MS Mincho"/>
      <w:bCs/>
      <w:szCs w:val="22"/>
      <w:lang w:val="en-US" w:eastAsia="zh-CN"/>
    </w:rPr>
  </w:style>
  <w:style w:type="paragraph" w:customStyle="1" w:styleId="2f4">
    <w:name w:val="题注2"/>
    <w:basedOn w:val="Normal"/>
    <w:next w:val="Normal"/>
    <w:qFormat/>
    <w:rsid w:val="00E6480F"/>
    <w:pPr>
      <w:overflowPunct w:val="0"/>
      <w:autoSpaceDE w:val="0"/>
      <w:autoSpaceDN w:val="0"/>
      <w:adjustRightInd w:val="0"/>
      <w:spacing w:before="120" w:after="120"/>
    </w:pPr>
    <w:rPr>
      <w:rFonts w:eastAsia="MS Mincho"/>
      <w:b/>
      <w:lang w:eastAsia="zh-CN"/>
    </w:rPr>
  </w:style>
  <w:style w:type="paragraph" w:customStyle="1" w:styleId="2f5">
    <w:name w:val="图表目录2"/>
    <w:basedOn w:val="Normal"/>
    <w:next w:val="Normal"/>
    <w:qFormat/>
    <w:rsid w:val="00E6480F"/>
    <w:pPr>
      <w:overflowPunct w:val="0"/>
      <w:autoSpaceDE w:val="0"/>
      <w:autoSpaceDN w:val="0"/>
      <w:adjustRightInd w:val="0"/>
      <w:ind w:left="400" w:hanging="400"/>
      <w:jc w:val="center"/>
    </w:pPr>
    <w:rPr>
      <w:rFonts w:eastAsia="MS Mincho"/>
      <w:b/>
      <w:lang w:eastAsia="zh-CN"/>
    </w:rPr>
  </w:style>
  <w:style w:type="paragraph" w:customStyle="1" w:styleId="70">
    <w:name w:val="无间隔7"/>
    <w:qFormat/>
    <w:rsid w:val="00E6480F"/>
    <w:pPr>
      <w:autoSpaceDN w:val="0"/>
    </w:pPr>
    <w:rPr>
      <w:rFonts w:ascii="Times New Roman" w:eastAsia="SimSun" w:hAnsi="Times New Roman"/>
      <w:lang w:val="en-GB" w:eastAsia="en-US"/>
    </w:rPr>
  </w:style>
  <w:style w:type="paragraph" w:customStyle="1" w:styleId="80">
    <w:name w:val="无间隔8"/>
    <w:qFormat/>
    <w:rsid w:val="00E6480F"/>
    <w:pPr>
      <w:autoSpaceDN w:val="0"/>
    </w:pPr>
    <w:rPr>
      <w:rFonts w:ascii="Times New Roman" w:eastAsia="SimSun" w:hAnsi="Times New Roman"/>
      <w:lang w:val="en-GB" w:eastAsia="en-US"/>
    </w:rPr>
  </w:style>
  <w:style w:type="paragraph" w:customStyle="1" w:styleId="71">
    <w:name w:val="吹き出し7"/>
    <w:basedOn w:val="Normal"/>
    <w:qFormat/>
    <w:rsid w:val="00E6480F"/>
    <w:pPr>
      <w:autoSpaceDN w:val="0"/>
    </w:pPr>
    <w:rPr>
      <w:rFonts w:ascii="Tahoma" w:eastAsia="MS Mincho" w:hAnsi="Tahoma" w:cs="Tahoma"/>
      <w:sz w:val="16"/>
      <w:szCs w:val="16"/>
      <w:lang w:eastAsia="zh-CN"/>
    </w:rPr>
  </w:style>
  <w:style w:type="paragraph" w:customStyle="1" w:styleId="56">
    <w:name w:val="図表番号5"/>
    <w:basedOn w:val="Normal"/>
    <w:qFormat/>
    <w:rsid w:val="00E6480F"/>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qFormat/>
    <w:rsid w:val="00E6480F"/>
    <w:pPr>
      <w:tabs>
        <w:tab w:val="num" w:pos="644"/>
      </w:tabs>
      <w:suppressAutoHyphens/>
      <w:autoSpaceDN w:val="0"/>
      <w:ind w:left="644" w:hanging="360"/>
    </w:pPr>
    <w:rPr>
      <w:rFonts w:eastAsia="MS Mincho" w:cs="CG Times (WN)"/>
      <w:lang w:eastAsia="ar-SA"/>
    </w:rPr>
  </w:style>
  <w:style w:type="paragraph" w:customStyle="1" w:styleId="250">
    <w:name w:val="段落番号 25"/>
    <w:basedOn w:val="57"/>
    <w:qFormat/>
    <w:rsid w:val="00E6480F"/>
    <w:pPr>
      <w:ind w:left="851" w:hanging="284"/>
    </w:pPr>
  </w:style>
  <w:style w:type="paragraph" w:customStyle="1" w:styleId="58">
    <w:name w:val="箇条書き5"/>
    <w:basedOn w:val="List"/>
    <w:qFormat/>
    <w:rsid w:val="00E6480F"/>
    <w:pPr>
      <w:tabs>
        <w:tab w:val="num" w:pos="644"/>
      </w:tabs>
      <w:suppressAutoHyphens/>
      <w:autoSpaceDN w:val="0"/>
      <w:ind w:left="644" w:hanging="360"/>
    </w:pPr>
    <w:rPr>
      <w:rFonts w:eastAsia="MS Mincho" w:cs="CG Times (WN)"/>
      <w:lang w:eastAsia="ar-SA"/>
    </w:rPr>
  </w:style>
  <w:style w:type="paragraph" w:customStyle="1" w:styleId="251">
    <w:name w:val="箇条書き 25"/>
    <w:basedOn w:val="58"/>
    <w:qFormat/>
    <w:rsid w:val="00E6480F"/>
    <w:pPr>
      <w:tabs>
        <w:tab w:val="clear" w:pos="644"/>
        <w:tab w:val="num" w:pos="1494"/>
      </w:tabs>
      <w:ind w:left="851" w:hanging="284"/>
    </w:pPr>
  </w:style>
  <w:style w:type="paragraph" w:customStyle="1" w:styleId="350">
    <w:name w:val="箇条書き 35"/>
    <w:basedOn w:val="251"/>
    <w:qFormat/>
    <w:rsid w:val="00E6480F"/>
    <w:pPr>
      <w:ind w:left="1135"/>
    </w:pPr>
  </w:style>
  <w:style w:type="paragraph" w:customStyle="1" w:styleId="252">
    <w:name w:val="一覧 25"/>
    <w:basedOn w:val="List"/>
    <w:qFormat/>
    <w:rsid w:val="00E6480F"/>
    <w:pPr>
      <w:suppressAutoHyphens/>
      <w:autoSpaceDN w:val="0"/>
      <w:ind w:left="851"/>
    </w:pPr>
    <w:rPr>
      <w:rFonts w:eastAsia="MS Mincho" w:cs="CG Times (WN)"/>
      <w:lang w:eastAsia="ar-SA"/>
    </w:rPr>
  </w:style>
  <w:style w:type="paragraph" w:customStyle="1" w:styleId="351">
    <w:name w:val="一覧 35"/>
    <w:basedOn w:val="252"/>
    <w:qFormat/>
    <w:rsid w:val="00E6480F"/>
    <w:pPr>
      <w:ind w:left="1135"/>
    </w:pPr>
  </w:style>
  <w:style w:type="paragraph" w:customStyle="1" w:styleId="450">
    <w:name w:val="一覧 45"/>
    <w:basedOn w:val="351"/>
    <w:qFormat/>
    <w:rsid w:val="00E6480F"/>
    <w:pPr>
      <w:ind w:left="1418"/>
    </w:pPr>
  </w:style>
  <w:style w:type="paragraph" w:customStyle="1" w:styleId="550">
    <w:name w:val="一覧 55"/>
    <w:basedOn w:val="450"/>
    <w:qFormat/>
    <w:rsid w:val="00E6480F"/>
    <w:pPr>
      <w:ind w:left="1702"/>
    </w:pPr>
  </w:style>
  <w:style w:type="paragraph" w:customStyle="1" w:styleId="451">
    <w:name w:val="箇条書き 45"/>
    <w:basedOn w:val="350"/>
    <w:qFormat/>
    <w:rsid w:val="00E6480F"/>
    <w:pPr>
      <w:ind w:left="1418"/>
    </w:pPr>
  </w:style>
  <w:style w:type="paragraph" w:customStyle="1" w:styleId="551">
    <w:name w:val="箇条書き 55"/>
    <w:basedOn w:val="451"/>
    <w:qFormat/>
    <w:rsid w:val="00E6480F"/>
    <w:pPr>
      <w:ind w:left="1702"/>
    </w:pPr>
  </w:style>
  <w:style w:type="paragraph" w:customStyle="1" w:styleId="59">
    <w:name w:val="コメント文字列5"/>
    <w:basedOn w:val="Normal"/>
    <w:qFormat/>
    <w:rsid w:val="00E6480F"/>
    <w:pPr>
      <w:suppressAutoHyphens/>
      <w:autoSpaceDN w:val="0"/>
    </w:pPr>
    <w:rPr>
      <w:rFonts w:eastAsia="MS Mincho" w:cs="CG Times (WN)"/>
      <w:lang w:eastAsia="ar-SA"/>
    </w:rPr>
  </w:style>
  <w:style w:type="paragraph" w:customStyle="1" w:styleId="5a">
    <w:name w:val="コメント内容5"/>
    <w:basedOn w:val="59"/>
    <w:next w:val="59"/>
    <w:qFormat/>
    <w:rsid w:val="00E6480F"/>
    <w:rPr>
      <w:b/>
      <w:bCs/>
    </w:rPr>
  </w:style>
  <w:style w:type="paragraph" w:customStyle="1" w:styleId="5b">
    <w:name w:val="見出しマップ5"/>
    <w:basedOn w:val="Normal"/>
    <w:qFormat/>
    <w:rsid w:val="00E6480F"/>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qFormat/>
    <w:rsid w:val="00E6480F"/>
    <w:pPr>
      <w:suppressAutoHyphens/>
      <w:autoSpaceDN w:val="0"/>
    </w:pPr>
    <w:rPr>
      <w:rFonts w:ascii="Courier New" w:eastAsia="MS Mincho" w:hAnsi="Courier New" w:cs="CG Times (WN)"/>
      <w:lang w:val="nb-NO" w:eastAsia="ar-SA"/>
    </w:rPr>
  </w:style>
  <w:style w:type="paragraph" w:customStyle="1" w:styleId="Web5">
    <w:name w:val="標準 (Web)5"/>
    <w:basedOn w:val="Normal"/>
    <w:qFormat/>
    <w:rsid w:val="00E6480F"/>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Normal"/>
    <w:qFormat/>
    <w:rsid w:val="00E6480F"/>
    <w:pPr>
      <w:suppressAutoHyphens/>
      <w:autoSpaceDN w:val="0"/>
      <w:ind w:left="567"/>
    </w:pPr>
    <w:rPr>
      <w:rFonts w:ascii="Arial" w:eastAsia="MS Mincho" w:hAnsi="Arial" w:cs="Arial"/>
      <w:lang w:eastAsia="ar-SA"/>
    </w:rPr>
  </w:style>
  <w:style w:type="paragraph" w:customStyle="1" w:styleId="5d">
    <w:name w:val="標準インデント5"/>
    <w:basedOn w:val="Normal"/>
    <w:qFormat/>
    <w:rsid w:val="00E6480F"/>
    <w:pPr>
      <w:suppressAutoHyphens/>
      <w:autoSpaceDN w:val="0"/>
      <w:ind w:left="708"/>
    </w:pPr>
    <w:rPr>
      <w:rFonts w:eastAsia="MS Mincho" w:cs="CG Times (WN)"/>
      <w:lang w:eastAsia="ar-SA"/>
    </w:rPr>
  </w:style>
  <w:style w:type="paragraph" w:customStyle="1" w:styleId="5e">
    <w:name w:val="記5"/>
    <w:basedOn w:val="Normal"/>
    <w:next w:val="Normal"/>
    <w:qFormat/>
    <w:rsid w:val="00E6480F"/>
    <w:pPr>
      <w:suppressAutoHyphens/>
      <w:autoSpaceDN w:val="0"/>
    </w:pPr>
    <w:rPr>
      <w:rFonts w:eastAsia="MS Mincho" w:cs="CG Times (WN)"/>
      <w:lang w:eastAsia="ar-SA"/>
    </w:rPr>
  </w:style>
  <w:style w:type="paragraph" w:customStyle="1" w:styleId="HTML5">
    <w:name w:val="HTML 書式付き5"/>
    <w:basedOn w:val="Normal"/>
    <w:uiPriority w:val="99"/>
    <w:qFormat/>
    <w:rsid w:val="00E6480F"/>
    <w:pPr>
      <w:suppressAutoHyphens/>
      <w:autoSpaceDN w:val="0"/>
    </w:pPr>
    <w:rPr>
      <w:rFonts w:ascii="Courier New" w:eastAsia="MS Mincho" w:hAnsi="Courier New" w:cs="Courier New"/>
      <w:lang w:eastAsia="ar-SA"/>
    </w:rPr>
  </w:style>
  <w:style w:type="paragraph" w:customStyle="1" w:styleId="254">
    <w:name w:val="本文 25"/>
    <w:basedOn w:val="Normal"/>
    <w:qFormat/>
    <w:rsid w:val="00E6480F"/>
    <w:pPr>
      <w:suppressAutoHyphens/>
      <w:autoSpaceDN w:val="0"/>
      <w:spacing w:after="120"/>
    </w:pPr>
    <w:rPr>
      <w:rFonts w:eastAsia="MS Mincho" w:cs="CG Times (WN)"/>
      <w:lang w:eastAsia="ar-SA"/>
    </w:rPr>
  </w:style>
  <w:style w:type="paragraph" w:customStyle="1" w:styleId="352">
    <w:name w:val="本文 35"/>
    <w:basedOn w:val="Normal"/>
    <w:qFormat/>
    <w:rsid w:val="00E6480F"/>
    <w:pPr>
      <w:suppressAutoHyphens/>
      <w:autoSpaceDN w:val="0"/>
      <w:spacing w:after="120"/>
    </w:pPr>
    <w:rPr>
      <w:rFonts w:eastAsia="MS Mincho" w:cs="CG Times (WN)"/>
      <w:lang w:eastAsia="ar-SA"/>
    </w:rPr>
  </w:style>
  <w:style w:type="paragraph" w:customStyle="1" w:styleId="93">
    <w:name w:val="目录 93"/>
    <w:basedOn w:val="TOC8"/>
    <w:qFormat/>
    <w:rsid w:val="00E6480F"/>
    <w:pPr>
      <w:overflowPunct w:val="0"/>
      <w:autoSpaceDE w:val="0"/>
      <w:autoSpaceDN w:val="0"/>
      <w:adjustRightInd w:val="0"/>
      <w:ind w:left="1418" w:hanging="1418"/>
    </w:pPr>
    <w:rPr>
      <w:rFonts w:eastAsia="MS Mincho"/>
      <w:lang w:val="en-US" w:eastAsia="zh-CN"/>
    </w:rPr>
  </w:style>
  <w:style w:type="paragraph" w:customStyle="1" w:styleId="3f1">
    <w:name w:val="题注3"/>
    <w:basedOn w:val="Normal"/>
    <w:next w:val="Normal"/>
    <w:qFormat/>
    <w:rsid w:val="00E6480F"/>
    <w:pPr>
      <w:overflowPunct w:val="0"/>
      <w:autoSpaceDE w:val="0"/>
      <w:autoSpaceDN w:val="0"/>
      <w:adjustRightInd w:val="0"/>
      <w:spacing w:before="120" w:after="120"/>
    </w:pPr>
    <w:rPr>
      <w:rFonts w:eastAsia="MS Mincho"/>
      <w:b/>
      <w:lang w:eastAsia="zh-CN"/>
    </w:rPr>
  </w:style>
  <w:style w:type="paragraph" w:customStyle="1" w:styleId="3f2">
    <w:name w:val="图表目录3"/>
    <w:basedOn w:val="Normal"/>
    <w:next w:val="Normal"/>
    <w:qFormat/>
    <w:rsid w:val="00E6480F"/>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E6480F"/>
    <w:rPr>
      <w:rFonts w:ascii="Arial" w:eastAsia="SimSun" w:hAnsi="Arial" w:cs="Arial"/>
      <w:sz w:val="22"/>
      <w:lang w:eastAsia="zh-CN"/>
    </w:rPr>
  </w:style>
  <w:style w:type="paragraph" w:customStyle="1" w:styleId="qqq">
    <w:name w:val="qqq"/>
    <w:basedOn w:val="Heading5"/>
    <w:link w:val="qqqChar"/>
    <w:qFormat/>
    <w:rsid w:val="00E6480F"/>
    <w:pPr>
      <w:overflowPunct w:val="0"/>
      <w:autoSpaceDE w:val="0"/>
      <w:autoSpaceDN w:val="0"/>
      <w:adjustRightInd w:val="0"/>
    </w:pPr>
    <w:rPr>
      <w:rFonts w:eastAsia="SimSun" w:cs="Arial"/>
      <w:lang w:val="fr-FR" w:eastAsia="zh-CN"/>
    </w:rPr>
  </w:style>
  <w:style w:type="paragraph" w:customStyle="1" w:styleId="TOC92">
    <w:name w:val="TOC 92"/>
    <w:basedOn w:val="TOC8"/>
    <w:uiPriority w:val="99"/>
    <w:qFormat/>
    <w:rsid w:val="00E6480F"/>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Normal"/>
    <w:next w:val="Normal"/>
    <w:uiPriority w:val="99"/>
    <w:qFormat/>
    <w:rsid w:val="00E6480F"/>
    <w:pPr>
      <w:overflowPunct w:val="0"/>
      <w:autoSpaceDE w:val="0"/>
      <w:autoSpaceDN w:val="0"/>
      <w:adjustRightInd w:val="0"/>
      <w:ind w:left="400" w:hanging="400"/>
      <w:jc w:val="center"/>
    </w:pPr>
    <w:rPr>
      <w:rFonts w:eastAsia="MS Mincho"/>
      <w:b/>
      <w:lang w:eastAsia="zh-CN"/>
    </w:rPr>
  </w:style>
  <w:style w:type="paragraph" w:customStyle="1" w:styleId="aria">
    <w:name w:val="aria"/>
    <w:basedOn w:val="Normal"/>
    <w:qFormat/>
    <w:rsid w:val="00E6480F"/>
    <w:pPr>
      <w:keepNext/>
      <w:keepLines/>
      <w:autoSpaceDN w:val="0"/>
      <w:spacing w:after="0"/>
      <w:jc w:val="both"/>
    </w:pPr>
    <w:rPr>
      <w:rFonts w:ascii="Arial" w:eastAsia="SimSun" w:hAnsi="Arial"/>
      <w:sz w:val="18"/>
      <w:szCs w:val="18"/>
    </w:rPr>
  </w:style>
  <w:style w:type="paragraph" w:customStyle="1" w:styleId="tan1">
    <w:name w:val="tan1"/>
    <w:basedOn w:val="Normal"/>
    <w:uiPriority w:val="99"/>
    <w:qFormat/>
    <w:rsid w:val="00E6480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E6480F"/>
    <w:pPr>
      <w:overflowPunct w:val="0"/>
      <w:autoSpaceDE w:val="0"/>
      <w:autoSpaceDN w:val="0"/>
      <w:adjustRightInd w:val="0"/>
    </w:pPr>
    <w:rPr>
      <w:rFonts w:eastAsia="SimSun"/>
      <w:lang w:eastAsia="zh-CN"/>
    </w:rPr>
  </w:style>
  <w:style w:type="paragraph" w:customStyle="1" w:styleId="TAHCarNotBold">
    <w:name w:val="TAH Car + Not Bold"/>
    <w:basedOn w:val="Normal"/>
    <w:uiPriority w:val="99"/>
    <w:qFormat/>
    <w:rsid w:val="00E6480F"/>
    <w:pPr>
      <w:keepNext/>
      <w:keepLines/>
      <w:autoSpaceDN w:val="0"/>
      <w:spacing w:after="0"/>
    </w:pPr>
    <w:rPr>
      <w:rFonts w:ascii="Arial" w:eastAsia="SimSun" w:hAnsi="Arial"/>
      <w:sz w:val="18"/>
      <w:lang w:eastAsia="zh-CN"/>
    </w:rPr>
  </w:style>
  <w:style w:type="character" w:customStyle="1" w:styleId="B8Char">
    <w:name w:val="B8 Char"/>
    <w:link w:val="B8"/>
    <w:qFormat/>
    <w:locked/>
    <w:rsid w:val="00E6480F"/>
    <w:rPr>
      <w:lang w:eastAsia="ja-JP"/>
    </w:rPr>
  </w:style>
  <w:style w:type="paragraph" w:customStyle="1" w:styleId="B8">
    <w:name w:val="B8"/>
    <w:basedOn w:val="B7"/>
    <w:link w:val="B8Char"/>
    <w:qFormat/>
    <w:rsid w:val="00E6480F"/>
    <w:pPr>
      <w:ind w:left="2552"/>
    </w:pPr>
    <w:rPr>
      <w:rFonts w:ascii="CG Times (WN)" w:eastAsia="Times New Roman" w:hAnsi="CG Times (WN)"/>
      <w:lang w:eastAsia="ja-JP"/>
    </w:rPr>
  </w:style>
  <w:style w:type="paragraph" w:customStyle="1" w:styleId="BalloonText1">
    <w:name w:val="Balloon Text1"/>
    <w:basedOn w:val="Normal"/>
    <w:qFormat/>
    <w:rsid w:val="00E6480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E6480F"/>
    <w:pPr>
      <w:overflowPunct w:val="0"/>
      <w:autoSpaceDE w:val="0"/>
      <w:autoSpaceDN w:val="0"/>
    </w:pPr>
    <w:rPr>
      <w:rFonts w:eastAsia="Calibri"/>
      <w:b/>
      <w:bCs/>
      <w:lang w:val="en-US"/>
    </w:rPr>
  </w:style>
  <w:style w:type="paragraph" w:customStyle="1" w:styleId="87">
    <w:name w:val="87"/>
    <w:basedOn w:val="Normal"/>
    <w:qFormat/>
    <w:rsid w:val="00E6480F"/>
    <w:pPr>
      <w:overflowPunct w:val="0"/>
      <w:autoSpaceDE w:val="0"/>
      <w:autoSpaceDN w:val="0"/>
      <w:adjustRightInd w:val="0"/>
      <w:ind w:left="2269" w:hanging="284"/>
    </w:pPr>
    <w:rPr>
      <w:rFonts w:eastAsia="SimSun"/>
      <w:lang w:eastAsia="en-GB"/>
    </w:rPr>
  </w:style>
  <w:style w:type="paragraph" w:customStyle="1" w:styleId="TDC91">
    <w:name w:val="TDC 91"/>
    <w:basedOn w:val="TOC8"/>
    <w:uiPriority w:val="99"/>
    <w:qFormat/>
    <w:rsid w:val="00E6480F"/>
    <w:pPr>
      <w:keepNext w:val="0"/>
      <w:overflowPunct w:val="0"/>
      <w:autoSpaceDE w:val="0"/>
      <w:autoSpaceDN w:val="0"/>
      <w:adjustRightInd w:val="0"/>
      <w:ind w:left="1418" w:hanging="1418"/>
    </w:pPr>
    <w:rPr>
      <w:rFonts w:eastAsia="MS Mincho"/>
      <w:lang w:val="en-US" w:eastAsia="en-GB"/>
    </w:rPr>
  </w:style>
  <w:style w:type="paragraph" w:customStyle="1" w:styleId="Epgrafe1">
    <w:name w:val="Epígrafe1"/>
    <w:basedOn w:val="Normal"/>
    <w:next w:val="Normal"/>
    <w:qFormat/>
    <w:rsid w:val="00E6480F"/>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Normal"/>
    <w:next w:val="Normal"/>
    <w:uiPriority w:val="99"/>
    <w:qFormat/>
    <w:rsid w:val="00E6480F"/>
    <w:pPr>
      <w:overflowPunct w:val="0"/>
      <w:autoSpaceDE w:val="0"/>
      <w:autoSpaceDN w:val="0"/>
      <w:adjustRightInd w:val="0"/>
      <w:ind w:left="400" w:hanging="400"/>
      <w:jc w:val="center"/>
    </w:pPr>
    <w:rPr>
      <w:rFonts w:eastAsia="MS Mincho"/>
      <w:b/>
      <w:lang w:eastAsia="en-GB"/>
    </w:rPr>
  </w:style>
  <w:style w:type="paragraph" w:customStyle="1" w:styleId="3f3">
    <w:name w:val="列出段落3"/>
    <w:basedOn w:val="Normal"/>
    <w:qFormat/>
    <w:rsid w:val="00E6480F"/>
    <w:pPr>
      <w:autoSpaceDN w:val="0"/>
      <w:ind w:firstLineChars="200" w:firstLine="420"/>
    </w:pPr>
    <w:rPr>
      <w:rFonts w:eastAsia="SimSun"/>
      <w:lang w:eastAsia="zh-CN"/>
    </w:rPr>
  </w:style>
  <w:style w:type="character" w:customStyle="1" w:styleId="B-BodyChar">
    <w:name w:val="B-Body Char"/>
    <w:link w:val="B-Body"/>
    <w:locked/>
    <w:rsid w:val="00E6480F"/>
    <w:rPr>
      <w:rFonts w:ascii="SimSun" w:eastAsia="SimSun" w:hAnsi="SimSun"/>
      <w:sz w:val="22"/>
    </w:rPr>
  </w:style>
  <w:style w:type="paragraph" w:customStyle="1" w:styleId="B-Body">
    <w:name w:val="B-Body"/>
    <w:link w:val="B-BodyChar"/>
    <w:qFormat/>
    <w:rsid w:val="00E6480F"/>
    <w:pPr>
      <w:tabs>
        <w:tab w:val="left" w:pos="2160"/>
      </w:tabs>
      <w:autoSpaceDN w:val="0"/>
      <w:spacing w:before="120" w:after="40"/>
      <w:ind w:left="720"/>
    </w:pPr>
    <w:rPr>
      <w:rFonts w:ascii="SimSun" w:eastAsia="SimSun" w:hAnsi="SimSun"/>
      <w:sz w:val="22"/>
    </w:rPr>
  </w:style>
  <w:style w:type="paragraph" w:customStyle="1" w:styleId="4f1">
    <w:name w:val="列出段落4"/>
    <w:basedOn w:val="Normal"/>
    <w:qFormat/>
    <w:rsid w:val="00E6480F"/>
    <w:pPr>
      <w:autoSpaceDN w:val="0"/>
      <w:ind w:firstLineChars="200" w:firstLine="420"/>
    </w:pPr>
    <w:rPr>
      <w:rFonts w:eastAsia="SimSun"/>
      <w:lang w:eastAsia="zh-CN"/>
    </w:rPr>
  </w:style>
  <w:style w:type="paragraph" w:customStyle="1" w:styleId="Commentnokia0">
    <w:name w:val="Comment nokia"/>
    <w:basedOn w:val="Heading4"/>
    <w:uiPriority w:val="99"/>
    <w:qFormat/>
    <w:rsid w:val="00E6480F"/>
    <w:pPr>
      <w:overflowPunct w:val="0"/>
      <w:autoSpaceDE w:val="0"/>
      <w:autoSpaceDN w:val="0"/>
      <w:adjustRightInd w:val="0"/>
    </w:pPr>
    <w:rPr>
      <w:rFonts w:eastAsia="SimSun"/>
      <w:b/>
      <w:sz w:val="28"/>
      <w:lang w:eastAsia="x-none"/>
    </w:rPr>
  </w:style>
  <w:style w:type="paragraph" w:customStyle="1" w:styleId="5f">
    <w:name w:val="列出段落5"/>
    <w:basedOn w:val="Normal"/>
    <w:qFormat/>
    <w:rsid w:val="00E6480F"/>
    <w:pPr>
      <w:autoSpaceDN w:val="0"/>
      <w:ind w:firstLineChars="200" w:firstLine="420"/>
    </w:pPr>
    <w:rPr>
      <w:rFonts w:eastAsia="SimSun"/>
      <w:lang w:eastAsia="zh-CN"/>
    </w:rPr>
  </w:style>
  <w:style w:type="paragraph" w:customStyle="1" w:styleId="wxs">
    <w:name w:val="wxs_正文"/>
    <w:basedOn w:val="Normal"/>
    <w:qFormat/>
    <w:rsid w:val="00E6480F"/>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Heading1"/>
    <w:next w:val="wxs"/>
    <w:qFormat/>
    <w:rsid w:val="00E6480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E6480F"/>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E6480F"/>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NOTE1">
    <w:name w:val="NOTE"/>
    <w:basedOn w:val="B3"/>
    <w:uiPriority w:val="99"/>
    <w:qFormat/>
    <w:rsid w:val="00E6480F"/>
    <w:pPr>
      <w:autoSpaceDN w:val="0"/>
    </w:pPr>
    <w:rPr>
      <w:rFonts w:eastAsia="SimSun"/>
      <w:lang w:eastAsia="zh-CN"/>
    </w:rPr>
  </w:style>
  <w:style w:type="paragraph" w:customStyle="1" w:styleId="Bullet2">
    <w:name w:val="Bullet2"/>
    <w:basedOn w:val="Normal"/>
    <w:qFormat/>
    <w:rsid w:val="00E6480F"/>
    <w:pPr>
      <w:overflowPunct w:val="0"/>
      <w:autoSpaceDE w:val="0"/>
      <w:autoSpaceDN w:val="0"/>
      <w:adjustRightInd w:val="0"/>
      <w:ind w:left="720" w:hanging="360"/>
    </w:pPr>
    <w:rPr>
      <w:rFonts w:ascii="Arial" w:eastAsia="SimSun" w:hAnsi="Arial"/>
      <w:lang w:eastAsia="zh-CN"/>
    </w:rPr>
  </w:style>
  <w:style w:type="paragraph" w:customStyle="1" w:styleId="text3bullet">
    <w:name w:val="text3 bullet"/>
    <w:basedOn w:val="Normal"/>
    <w:uiPriority w:val="99"/>
    <w:qFormat/>
    <w:rsid w:val="00E6480F"/>
    <w:pPr>
      <w:tabs>
        <w:tab w:val="num" w:pos="1492"/>
      </w:tabs>
      <w:overflowPunct w:val="0"/>
      <w:autoSpaceDE w:val="0"/>
      <w:autoSpaceDN w:val="0"/>
      <w:adjustRightInd w:val="0"/>
      <w:ind w:left="1492" w:hanging="360"/>
    </w:pPr>
    <w:rPr>
      <w:rFonts w:ascii="Arial" w:eastAsia="SimSun" w:hAnsi="Arial"/>
      <w:lang w:eastAsia="zh-CN"/>
    </w:rPr>
  </w:style>
  <w:style w:type="paragraph" w:customStyle="1" w:styleId="UnnumberedSubheading">
    <w:name w:val="Unnumbered Subheading"/>
    <w:basedOn w:val="H6"/>
    <w:next w:val="PlainText"/>
    <w:qFormat/>
    <w:rsid w:val="00E6480F"/>
    <w:pPr>
      <w:autoSpaceDN w:val="0"/>
      <w:spacing w:after="120"/>
      <w:ind w:left="0" w:firstLine="0"/>
    </w:pPr>
    <w:rPr>
      <w:rFonts w:eastAsia="SimSun" w:cs="Arial"/>
      <w:b/>
      <w:lang w:eastAsia="zh-CN"/>
    </w:rPr>
  </w:style>
  <w:style w:type="paragraph" w:customStyle="1" w:styleId="HTMLBody">
    <w:name w:val="HTML Body"/>
    <w:uiPriority w:val="99"/>
    <w:qFormat/>
    <w:rsid w:val="00E6480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6480F"/>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E6480F"/>
    <w:pPr>
      <w:overflowPunct w:val="0"/>
      <w:autoSpaceDE w:val="0"/>
      <w:autoSpaceDN w:val="0"/>
      <w:adjustRightInd w:val="0"/>
      <w:snapToGrid w:val="0"/>
      <w:ind w:left="0" w:firstLine="0"/>
    </w:pPr>
    <w:rPr>
      <w:rFonts w:eastAsia="SimSun" w:cs="Arial"/>
      <w:lang w:eastAsia="zh-CN"/>
    </w:rPr>
  </w:style>
  <w:style w:type="paragraph" w:customStyle="1" w:styleId="ActionPoint">
    <w:name w:val="ActionPoint"/>
    <w:basedOn w:val="Normal"/>
    <w:qFormat/>
    <w:rsid w:val="00E6480F"/>
    <w:pPr>
      <w:pBdr>
        <w:top w:val="single" w:sz="4" w:space="1" w:color="C0C0C0"/>
        <w:bottom w:val="single" w:sz="4" w:space="1" w:color="C0C0C0"/>
      </w:pBdr>
      <w:autoSpaceDN w:val="0"/>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6480F"/>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6480F"/>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Normal"/>
    <w:uiPriority w:val="99"/>
    <w:qFormat/>
    <w:rsid w:val="00E6480F"/>
    <w:pPr>
      <w:tabs>
        <w:tab w:val="num" w:pos="432"/>
      </w:tabs>
      <w:autoSpaceDN w:val="0"/>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E6480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6480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6480F"/>
    <w:pPr>
      <w:ind w:left="2836"/>
    </w:pPr>
    <w:rPr>
      <w:lang w:val="x-none"/>
    </w:rPr>
  </w:style>
  <w:style w:type="character" w:customStyle="1" w:styleId="wordsection1Char">
    <w:name w:val="wordsection1 Char"/>
    <w:link w:val="wordsection1"/>
    <w:locked/>
    <w:rsid w:val="00E6480F"/>
    <w:rPr>
      <w:rFonts w:ascii="Calibri" w:eastAsia="Calibri" w:hAnsi="Calibri" w:cs="Calibri"/>
      <w:lang w:val="en-US" w:eastAsia="ja-JP"/>
    </w:rPr>
  </w:style>
  <w:style w:type="paragraph" w:customStyle="1" w:styleId="wordsection1">
    <w:name w:val="wordsection1"/>
    <w:basedOn w:val="Normal"/>
    <w:link w:val="wordsection1Char"/>
    <w:uiPriority w:val="99"/>
    <w:qFormat/>
    <w:rsid w:val="00E6480F"/>
    <w:pPr>
      <w:autoSpaceDN w:val="0"/>
      <w:spacing w:after="0"/>
    </w:pPr>
    <w:rPr>
      <w:rFonts w:ascii="Calibri" w:eastAsia="Calibri" w:hAnsi="Calibri" w:cs="Calibri"/>
      <w:lang w:val="en-US" w:eastAsia="ja-JP"/>
    </w:rPr>
  </w:style>
  <w:style w:type="paragraph" w:customStyle="1" w:styleId="Char11">
    <w:name w:val="Char11"/>
    <w:semiHidden/>
    <w:qFormat/>
    <w:rsid w:val="00E6480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qFormat/>
    <w:rsid w:val="00E6480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E6480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6480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qFormat/>
    <w:rsid w:val="00E6480F"/>
    <w:pPr>
      <w:overflowPunct w:val="0"/>
      <w:autoSpaceDE w:val="0"/>
      <w:autoSpaceDN w:val="0"/>
      <w:adjustRightInd w:val="0"/>
    </w:pPr>
    <w:rPr>
      <w:rFonts w:ascii="Tahoma" w:eastAsia="MS Mincho" w:hAnsi="Tahoma" w:cs="Tahoma"/>
      <w:sz w:val="16"/>
      <w:szCs w:val="16"/>
      <w:lang w:eastAsia="zh-CN"/>
    </w:rPr>
  </w:style>
  <w:style w:type="paragraph" w:customStyle="1" w:styleId="63">
    <w:name w:val="図表番号6"/>
    <w:basedOn w:val="Normal"/>
    <w:qFormat/>
    <w:rsid w:val="00E6480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4">
    <w:name w:val="段落番号6"/>
    <w:basedOn w:val="List"/>
    <w:qFormat/>
    <w:rsid w:val="00E6480F"/>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0">
    <w:name w:val="段落番号 26"/>
    <w:basedOn w:val="64"/>
    <w:qFormat/>
    <w:rsid w:val="00E6480F"/>
    <w:pPr>
      <w:ind w:left="851" w:hanging="284"/>
    </w:pPr>
  </w:style>
  <w:style w:type="paragraph" w:customStyle="1" w:styleId="65">
    <w:name w:val="箇条書き6"/>
    <w:basedOn w:val="List"/>
    <w:qFormat/>
    <w:rsid w:val="00E6480F"/>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1">
    <w:name w:val="箇条書き 26"/>
    <w:basedOn w:val="65"/>
    <w:qFormat/>
    <w:rsid w:val="00E6480F"/>
    <w:pPr>
      <w:tabs>
        <w:tab w:val="clear" w:pos="644"/>
        <w:tab w:val="num" w:pos="1494"/>
      </w:tabs>
      <w:ind w:left="851" w:hanging="284"/>
    </w:pPr>
  </w:style>
  <w:style w:type="paragraph" w:customStyle="1" w:styleId="360">
    <w:name w:val="箇条書き 36"/>
    <w:basedOn w:val="261"/>
    <w:qFormat/>
    <w:rsid w:val="00E6480F"/>
    <w:pPr>
      <w:ind w:left="1135"/>
    </w:pPr>
  </w:style>
  <w:style w:type="paragraph" w:customStyle="1" w:styleId="262">
    <w:name w:val="一覧 26"/>
    <w:basedOn w:val="List"/>
    <w:qFormat/>
    <w:rsid w:val="00E6480F"/>
    <w:pPr>
      <w:suppressAutoHyphens/>
      <w:overflowPunct w:val="0"/>
      <w:autoSpaceDE w:val="0"/>
      <w:autoSpaceDN w:val="0"/>
      <w:adjustRightInd w:val="0"/>
      <w:ind w:left="851"/>
    </w:pPr>
    <w:rPr>
      <w:rFonts w:eastAsia="SimSun" w:cs="CG Times (WN)"/>
      <w:lang w:eastAsia="ar-SA"/>
    </w:rPr>
  </w:style>
  <w:style w:type="paragraph" w:customStyle="1" w:styleId="361">
    <w:name w:val="一覧 36"/>
    <w:basedOn w:val="262"/>
    <w:qFormat/>
    <w:rsid w:val="00E6480F"/>
    <w:pPr>
      <w:ind w:left="1135"/>
    </w:pPr>
  </w:style>
  <w:style w:type="paragraph" w:customStyle="1" w:styleId="460">
    <w:name w:val="一覧 46"/>
    <w:basedOn w:val="361"/>
    <w:qFormat/>
    <w:rsid w:val="00E6480F"/>
    <w:pPr>
      <w:ind w:left="1418"/>
    </w:pPr>
  </w:style>
  <w:style w:type="paragraph" w:customStyle="1" w:styleId="560">
    <w:name w:val="一覧 56"/>
    <w:basedOn w:val="460"/>
    <w:qFormat/>
    <w:rsid w:val="00E6480F"/>
  </w:style>
  <w:style w:type="paragraph" w:customStyle="1" w:styleId="461">
    <w:name w:val="箇条書き 46"/>
    <w:basedOn w:val="360"/>
    <w:qFormat/>
    <w:rsid w:val="00E6480F"/>
    <w:pPr>
      <w:ind w:left="1418"/>
    </w:pPr>
  </w:style>
  <w:style w:type="paragraph" w:customStyle="1" w:styleId="561">
    <w:name w:val="箇条書き 56"/>
    <w:basedOn w:val="461"/>
    <w:qFormat/>
    <w:rsid w:val="00E6480F"/>
    <w:pPr>
      <w:ind w:left="1702"/>
    </w:pPr>
  </w:style>
  <w:style w:type="paragraph" w:customStyle="1" w:styleId="66">
    <w:name w:val="コメント文字列6"/>
    <w:basedOn w:val="Normal"/>
    <w:qFormat/>
    <w:rsid w:val="00E6480F"/>
    <w:pPr>
      <w:suppressAutoHyphens/>
      <w:overflowPunct w:val="0"/>
      <w:autoSpaceDE w:val="0"/>
      <w:autoSpaceDN w:val="0"/>
      <w:adjustRightInd w:val="0"/>
    </w:pPr>
    <w:rPr>
      <w:rFonts w:eastAsia="MS Mincho" w:cs="CG Times (WN)"/>
      <w:lang w:eastAsia="ar-SA"/>
    </w:rPr>
  </w:style>
  <w:style w:type="paragraph" w:customStyle="1" w:styleId="67">
    <w:name w:val="コメント内容6"/>
    <w:basedOn w:val="66"/>
    <w:next w:val="66"/>
    <w:qFormat/>
    <w:rsid w:val="00E6480F"/>
    <w:rPr>
      <w:b/>
      <w:bCs/>
    </w:rPr>
  </w:style>
  <w:style w:type="paragraph" w:customStyle="1" w:styleId="68">
    <w:name w:val="見出しマップ6"/>
    <w:basedOn w:val="Normal"/>
    <w:qFormat/>
    <w:rsid w:val="00E6480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9">
    <w:name w:val="書式なし6"/>
    <w:basedOn w:val="Normal"/>
    <w:qFormat/>
    <w:rsid w:val="00E6480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qFormat/>
    <w:rsid w:val="00E6480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qFormat/>
    <w:rsid w:val="00E6480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qFormat/>
    <w:rsid w:val="00E6480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qFormat/>
    <w:rsid w:val="00E6480F"/>
    <w:pPr>
      <w:suppressAutoHyphens/>
      <w:overflowPunct w:val="0"/>
      <w:autoSpaceDE w:val="0"/>
      <w:autoSpaceDN w:val="0"/>
      <w:adjustRightInd w:val="0"/>
      <w:ind w:left="567"/>
    </w:pPr>
    <w:rPr>
      <w:rFonts w:ascii="Arial" w:eastAsia="MS Mincho" w:hAnsi="Arial" w:cs="Arial"/>
      <w:lang w:eastAsia="ar-SA"/>
    </w:rPr>
  </w:style>
  <w:style w:type="paragraph" w:customStyle="1" w:styleId="6a">
    <w:name w:val="標準インデント6"/>
    <w:basedOn w:val="Normal"/>
    <w:qFormat/>
    <w:rsid w:val="00E6480F"/>
    <w:pPr>
      <w:suppressAutoHyphens/>
      <w:overflowPunct w:val="0"/>
      <w:autoSpaceDE w:val="0"/>
      <w:autoSpaceDN w:val="0"/>
      <w:adjustRightInd w:val="0"/>
      <w:ind w:left="708"/>
    </w:pPr>
    <w:rPr>
      <w:rFonts w:eastAsia="MS Mincho" w:cs="CG Times (WN)"/>
      <w:lang w:eastAsia="ar-SA"/>
    </w:rPr>
  </w:style>
  <w:style w:type="paragraph" w:customStyle="1" w:styleId="6b">
    <w:name w:val="記6"/>
    <w:basedOn w:val="Normal"/>
    <w:next w:val="Normal"/>
    <w:qFormat/>
    <w:rsid w:val="00E6480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E6480F"/>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E6480F"/>
    <w:pPr>
      <w:autoSpaceDN w:val="0"/>
    </w:pPr>
    <w:rPr>
      <w:rFonts w:ascii="Times New Roman" w:eastAsia="SimSun" w:hAnsi="Times New Roman"/>
      <w:lang w:val="en-GB" w:eastAsia="en-US"/>
    </w:rPr>
  </w:style>
  <w:style w:type="paragraph" w:customStyle="1" w:styleId="94">
    <w:name w:val="无间隔9"/>
    <w:qFormat/>
    <w:rsid w:val="00E6480F"/>
    <w:pPr>
      <w:autoSpaceDN w:val="0"/>
    </w:pPr>
    <w:rPr>
      <w:rFonts w:ascii="Times New Roman" w:eastAsia="SimSun" w:hAnsi="Times New Roman"/>
      <w:lang w:val="en-GB" w:eastAsia="en-US"/>
    </w:rPr>
  </w:style>
  <w:style w:type="paragraph" w:customStyle="1" w:styleId="72">
    <w:name w:val="変更箇所7"/>
    <w:uiPriority w:val="99"/>
    <w:semiHidden/>
    <w:qFormat/>
    <w:rsid w:val="00E6480F"/>
    <w:pPr>
      <w:autoSpaceDN w:val="0"/>
    </w:pPr>
    <w:rPr>
      <w:rFonts w:ascii="Times New Roman" w:eastAsia="MS Mincho" w:hAnsi="Times New Roman"/>
      <w:lang w:val="en-GB" w:eastAsia="en-US"/>
    </w:rPr>
  </w:style>
  <w:style w:type="paragraph" w:customStyle="1" w:styleId="95">
    <w:name w:val="吹き出し9"/>
    <w:basedOn w:val="Normal"/>
    <w:uiPriority w:val="99"/>
    <w:qFormat/>
    <w:rsid w:val="00E6480F"/>
    <w:pPr>
      <w:autoSpaceDN w:val="0"/>
    </w:pPr>
    <w:rPr>
      <w:rFonts w:ascii="Tahoma" w:eastAsia="MS Mincho" w:hAnsi="Tahoma" w:cs="Tahoma"/>
      <w:sz w:val="16"/>
      <w:szCs w:val="16"/>
      <w:lang w:eastAsia="zh-CN"/>
    </w:rPr>
  </w:style>
  <w:style w:type="paragraph" w:customStyle="1" w:styleId="73">
    <w:name w:val="図表番号7"/>
    <w:basedOn w:val="Normal"/>
    <w:uiPriority w:val="99"/>
    <w:qFormat/>
    <w:rsid w:val="00E6480F"/>
    <w:pPr>
      <w:suppressLineNumbers/>
      <w:suppressAutoHyphens/>
      <w:autoSpaceDN w:val="0"/>
      <w:spacing w:before="120" w:after="120"/>
    </w:pPr>
    <w:rPr>
      <w:rFonts w:eastAsia="MS Mincho" w:cs="Mangal"/>
      <w:i/>
      <w:iCs/>
      <w:sz w:val="24"/>
      <w:szCs w:val="24"/>
      <w:lang w:eastAsia="ar-SA"/>
    </w:rPr>
  </w:style>
  <w:style w:type="paragraph" w:customStyle="1" w:styleId="74">
    <w:name w:val="段落番号7"/>
    <w:basedOn w:val="List"/>
    <w:uiPriority w:val="99"/>
    <w:qFormat/>
    <w:rsid w:val="00E6480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4"/>
    <w:uiPriority w:val="99"/>
    <w:qFormat/>
    <w:rsid w:val="00E6480F"/>
    <w:pPr>
      <w:ind w:left="851" w:hanging="284"/>
    </w:pPr>
  </w:style>
  <w:style w:type="paragraph" w:customStyle="1" w:styleId="75">
    <w:name w:val="箇条書き7"/>
    <w:basedOn w:val="List"/>
    <w:uiPriority w:val="99"/>
    <w:qFormat/>
    <w:rsid w:val="00E6480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5"/>
    <w:uiPriority w:val="99"/>
    <w:qFormat/>
    <w:rsid w:val="00E6480F"/>
    <w:pPr>
      <w:tabs>
        <w:tab w:val="clear" w:pos="644"/>
        <w:tab w:val="num" w:pos="1494"/>
      </w:tabs>
      <w:ind w:left="851" w:hanging="284"/>
    </w:pPr>
  </w:style>
  <w:style w:type="paragraph" w:customStyle="1" w:styleId="370">
    <w:name w:val="箇条書き 37"/>
    <w:basedOn w:val="271"/>
    <w:uiPriority w:val="99"/>
    <w:qFormat/>
    <w:rsid w:val="00E6480F"/>
    <w:pPr>
      <w:ind w:left="1135"/>
    </w:pPr>
  </w:style>
  <w:style w:type="paragraph" w:customStyle="1" w:styleId="272">
    <w:name w:val="一覧 27"/>
    <w:basedOn w:val="List"/>
    <w:uiPriority w:val="99"/>
    <w:qFormat/>
    <w:rsid w:val="00E6480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6480F"/>
    <w:pPr>
      <w:ind w:left="1135"/>
    </w:pPr>
  </w:style>
  <w:style w:type="paragraph" w:customStyle="1" w:styleId="470">
    <w:name w:val="一覧 47"/>
    <w:basedOn w:val="371"/>
    <w:uiPriority w:val="99"/>
    <w:qFormat/>
    <w:rsid w:val="00E6480F"/>
    <w:pPr>
      <w:ind w:left="1418"/>
    </w:pPr>
  </w:style>
  <w:style w:type="paragraph" w:customStyle="1" w:styleId="570">
    <w:name w:val="一覧 57"/>
    <w:basedOn w:val="470"/>
    <w:uiPriority w:val="99"/>
    <w:qFormat/>
    <w:rsid w:val="00E6480F"/>
    <w:pPr>
      <w:ind w:left="1702"/>
    </w:pPr>
  </w:style>
  <w:style w:type="paragraph" w:customStyle="1" w:styleId="471">
    <w:name w:val="箇条書き 47"/>
    <w:basedOn w:val="370"/>
    <w:uiPriority w:val="99"/>
    <w:qFormat/>
    <w:rsid w:val="00E6480F"/>
    <w:pPr>
      <w:ind w:left="1418"/>
    </w:pPr>
  </w:style>
  <w:style w:type="paragraph" w:customStyle="1" w:styleId="571">
    <w:name w:val="箇条書き 57"/>
    <w:basedOn w:val="471"/>
    <w:uiPriority w:val="99"/>
    <w:qFormat/>
    <w:rsid w:val="00E6480F"/>
    <w:pPr>
      <w:ind w:left="1702"/>
    </w:pPr>
  </w:style>
  <w:style w:type="paragraph" w:customStyle="1" w:styleId="76">
    <w:name w:val="コメント文字列7"/>
    <w:basedOn w:val="Normal"/>
    <w:uiPriority w:val="99"/>
    <w:qFormat/>
    <w:rsid w:val="00E6480F"/>
    <w:pPr>
      <w:suppressAutoHyphens/>
      <w:autoSpaceDN w:val="0"/>
    </w:pPr>
    <w:rPr>
      <w:rFonts w:eastAsia="MS Mincho" w:cs="CG Times (WN)"/>
      <w:lang w:eastAsia="ar-SA"/>
    </w:rPr>
  </w:style>
  <w:style w:type="paragraph" w:customStyle="1" w:styleId="77">
    <w:name w:val="コメント内容7"/>
    <w:basedOn w:val="76"/>
    <w:next w:val="76"/>
    <w:uiPriority w:val="99"/>
    <w:qFormat/>
    <w:rsid w:val="00E6480F"/>
    <w:rPr>
      <w:b/>
      <w:bCs/>
    </w:rPr>
  </w:style>
  <w:style w:type="paragraph" w:customStyle="1" w:styleId="78">
    <w:name w:val="見出しマップ7"/>
    <w:basedOn w:val="Normal"/>
    <w:uiPriority w:val="99"/>
    <w:qFormat/>
    <w:rsid w:val="00E6480F"/>
    <w:pPr>
      <w:shd w:val="clear" w:color="auto" w:fill="000080"/>
      <w:suppressAutoHyphens/>
      <w:autoSpaceDN w:val="0"/>
    </w:pPr>
    <w:rPr>
      <w:rFonts w:ascii="Tahoma" w:eastAsia="MS Mincho" w:hAnsi="Tahoma" w:cs="Tahoma"/>
      <w:lang w:eastAsia="ar-SA"/>
    </w:rPr>
  </w:style>
  <w:style w:type="paragraph" w:customStyle="1" w:styleId="79">
    <w:name w:val="書式なし7"/>
    <w:basedOn w:val="Normal"/>
    <w:uiPriority w:val="99"/>
    <w:qFormat/>
    <w:rsid w:val="00E6480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E6480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E6480F"/>
    <w:pPr>
      <w:suppressAutoHyphens/>
      <w:autoSpaceDN w:val="0"/>
      <w:ind w:left="567"/>
    </w:pPr>
    <w:rPr>
      <w:rFonts w:ascii="Arial" w:eastAsia="MS Mincho" w:hAnsi="Arial" w:cs="Arial"/>
      <w:lang w:eastAsia="ar-SA"/>
    </w:rPr>
  </w:style>
  <w:style w:type="paragraph" w:customStyle="1" w:styleId="7a">
    <w:name w:val="標準インデント7"/>
    <w:basedOn w:val="Normal"/>
    <w:uiPriority w:val="99"/>
    <w:qFormat/>
    <w:rsid w:val="00E6480F"/>
    <w:pPr>
      <w:suppressAutoHyphens/>
      <w:autoSpaceDN w:val="0"/>
      <w:ind w:left="708"/>
    </w:pPr>
    <w:rPr>
      <w:rFonts w:eastAsia="MS Mincho" w:cs="CG Times (WN)"/>
      <w:lang w:eastAsia="ar-SA"/>
    </w:rPr>
  </w:style>
  <w:style w:type="paragraph" w:customStyle="1" w:styleId="7b">
    <w:name w:val="記7"/>
    <w:basedOn w:val="Normal"/>
    <w:next w:val="Normal"/>
    <w:uiPriority w:val="99"/>
    <w:qFormat/>
    <w:rsid w:val="00E6480F"/>
    <w:pPr>
      <w:suppressAutoHyphens/>
      <w:autoSpaceDN w:val="0"/>
    </w:pPr>
    <w:rPr>
      <w:rFonts w:eastAsia="MS Mincho" w:cs="CG Times (WN)"/>
      <w:lang w:eastAsia="ar-SA"/>
    </w:rPr>
  </w:style>
  <w:style w:type="paragraph" w:customStyle="1" w:styleId="HTML7">
    <w:name w:val="HTML 書式付き7"/>
    <w:basedOn w:val="Normal"/>
    <w:uiPriority w:val="99"/>
    <w:qFormat/>
    <w:rsid w:val="00E6480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E6480F"/>
    <w:pPr>
      <w:suppressAutoHyphens/>
      <w:autoSpaceDN w:val="0"/>
      <w:spacing w:after="120"/>
    </w:pPr>
    <w:rPr>
      <w:rFonts w:eastAsia="MS Mincho" w:cs="CG Times (WN)"/>
      <w:lang w:eastAsia="ar-SA"/>
    </w:rPr>
  </w:style>
  <w:style w:type="paragraph" w:customStyle="1" w:styleId="372">
    <w:name w:val="本文 37"/>
    <w:basedOn w:val="Normal"/>
    <w:uiPriority w:val="99"/>
    <w:qFormat/>
    <w:rsid w:val="00E6480F"/>
    <w:pPr>
      <w:suppressAutoHyphens/>
      <w:autoSpaceDN w:val="0"/>
      <w:spacing w:after="120"/>
    </w:pPr>
    <w:rPr>
      <w:rFonts w:eastAsia="MS Mincho" w:cs="CG Times (WN)"/>
      <w:lang w:eastAsia="ar-SA"/>
    </w:rPr>
  </w:style>
  <w:style w:type="paragraph" w:customStyle="1" w:styleId="1f4">
    <w:name w:val="正文1"/>
    <w:qFormat/>
    <w:rsid w:val="00E6480F"/>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E6480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E6480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E6480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E6480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E6480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E6480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E6480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E6480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E6480F"/>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E6480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E6480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E6480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qFormat/>
    <w:rsid w:val="00E6480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E6480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E6480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E6480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E6480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semiHidden/>
    <w:qFormat/>
    <w:rsid w:val="00E6480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6480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qFormat/>
    <w:rsid w:val="00E6480F"/>
    <w:pPr>
      <w:overflowPunct w:val="0"/>
      <w:autoSpaceDE w:val="0"/>
      <w:autoSpaceDN w:val="0"/>
      <w:adjustRightInd w:val="0"/>
      <w:ind w:left="1418" w:hanging="1418"/>
    </w:pPr>
    <w:rPr>
      <w:rFonts w:eastAsia="Calibri Light"/>
      <w:bCs/>
      <w:szCs w:val="22"/>
      <w:lang w:val="en-US"/>
    </w:rPr>
  </w:style>
  <w:style w:type="paragraph" w:customStyle="1" w:styleId="4f2">
    <w:name w:val="题注4"/>
    <w:basedOn w:val="Normal"/>
    <w:next w:val="Normal"/>
    <w:qFormat/>
    <w:rsid w:val="00E6480F"/>
    <w:pPr>
      <w:overflowPunct w:val="0"/>
      <w:autoSpaceDE w:val="0"/>
      <w:autoSpaceDN w:val="0"/>
      <w:adjustRightInd w:val="0"/>
      <w:spacing w:before="120" w:after="120"/>
    </w:pPr>
    <w:rPr>
      <w:rFonts w:eastAsia="Calibri Light"/>
      <w:b/>
    </w:rPr>
  </w:style>
  <w:style w:type="paragraph" w:customStyle="1" w:styleId="4f3">
    <w:name w:val="图表目录4"/>
    <w:basedOn w:val="Normal"/>
    <w:next w:val="Normal"/>
    <w:qFormat/>
    <w:rsid w:val="00E6480F"/>
    <w:pPr>
      <w:overflowPunct w:val="0"/>
      <w:autoSpaceDE w:val="0"/>
      <w:autoSpaceDN w:val="0"/>
      <w:adjustRightInd w:val="0"/>
      <w:ind w:left="400" w:hanging="400"/>
      <w:jc w:val="center"/>
    </w:pPr>
    <w:rPr>
      <w:rFonts w:eastAsia="Calibri Light"/>
      <w:b/>
    </w:rPr>
  </w:style>
  <w:style w:type="paragraph" w:customStyle="1" w:styleId="101">
    <w:name w:val="无间隔10"/>
    <w:qFormat/>
    <w:rsid w:val="00E6480F"/>
    <w:pPr>
      <w:autoSpaceDN w:val="0"/>
    </w:pPr>
    <w:rPr>
      <w:rFonts w:ascii="Times New Roman" w:eastAsia="SimSun" w:hAnsi="Times New Roman"/>
      <w:lang w:val="en-GB" w:eastAsia="en-US"/>
    </w:rPr>
  </w:style>
  <w:style w:type="paragraph" w:customStyle="1" w:styleId="112">
    <w:name w:val="无间隔11"/>
    <w:uiPriority w:val="99"/>
    <w:qFormat/>
    <w:rsid w:val="00E6480F"/>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E6480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6480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Normal"/>
    <w:qFormat/>
    <w:rsid w:val="00E6480F"/>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E6480F"/>
    <w:pPr>
      <w:autoSpaceDN w:val="0"/>
      <w:spacing w:before="100" w:beforeAutospacing="1" w:after="100" w:afterAutospacing="1"/>
    </w:pPr>
    <w:rPr>
      <w:sz w:val="24"/>
      <w:szCs w:val="24"/>
      <w:lang w:val="en-US" w:eastAsia="zh-CN"/>
    </w:rPr>
  </w:style>
  <w:style w:type="paragraph" w:customStyle="1" w:styleId="2f6">
    <w:name w:val="正文2"/>
    <w:qFormat/>
    <w:rsid w:val="00E6480F"/>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E6480F"/>
    <w:rPr>
      <w:rFonts w:ascii="Arial" w:hAnsi="Arial" w:cs="Arial"/>
      <w:sz w:val="24"/>
      <w:szCs w:val="24"/>
      <w:lang w:eastAsia="en-US"/>
    </w:rPr>
  </w:style>
  <w:style w:type="paragraph" w:customStyle="1" w:styleId="3GPPNormalText">
    <w:name w:val="3GPP Normal Text"/>
    <w:basedOn w:val="BodyText"/>
    <w:link w:val="3GPPNormalTextChar"/>
    <w:qFormat/>
    <w:rsid w:val="00E6480F"/>
    <w:pPr>
      <w:overflowPunct/>
      <w:autoSpaceDE/>
      <w:adjustRightInd/>
      <w:ind w:hanging="22"/>
      <w:jc w:val="both"/>
    </w:pPr>
    <w:rPr>
      <w:rFonts w:ascii="Arial" w:eastAsia="Times New Roman" w:hAnsi="Arial" w:cs="Arial"/>
      <w:sz w:val="24"/>
      <w:szCs w:val="24"/>
    </w:rPr>
  </w:style>
  <w:style w:type="paragraph" w:customStyle="1" w:styleId="CharChar33">
    <w:name w:val="Char Char33"/>
    <w:uiPriority w:val="99"/>
    <w:semiHidden/>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E6480F"/>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E6480F"/>
    <w:rPr>
      <w:rFonts w:ascii="Arial" w:eastAsia="Malgun Gothic" w:hAnsi="Arial" w:cs="Arial"/>
      <w:spacing w:val="2"/>
      <w:lang w:eastAsia="en-US"/>
    </w:rPr>
  </w:style>
  <w:style w:type="paragraph" w:customStyle="1" w:styleId="IvDbodytext">
    <w:name w:val="IvD bodytext"/>
    <w:basedOn w:val="BodyText"/>
    <w:link w:val="IvDbodytextChar"/>
    <w:qFormat/>
    <w:rsid w:val="00E6480F"/>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1">
    <w:name w:val="目次 91"/>
    <w:basedOn w:val="TOC8"/>
    <w:uiPriority w:val="99"/>
    <w:qFormat/>
    <w:rsid w:val="00E6480F"/>
    <w:pPr>
      <w:overflowPunct w:val="0"/>
      <w:autoSpaceDE w:val="0"/>
      <w:autoSpaceDN w:val="0"/>
      <w:adjustRightInd w:val="0"/>
      <w:ind w:left="1418" w:hanging="1418"/>
    </w:pPr>
    <w:rPr>
      <w:rFonts w:eastAsia="MS Mincho"/>
      <w:lang w:val="en-US"/>
    </w:rPr>
  </w:style>
  <w:style w:type="paragraph" w:customStyle="1" w:styleId="1f5">
    <w:name w:val="図表目次1"/>
    <w:basedOn w:val="Normal"/>
    <w:next w:val="Normal"/>
    <w:uiPriority w:val="99"/>
    <w:qFormat/>
    <w:rsid w:val="00E6480F"/>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E6480F"/>
    <w:rPr>
      <w:rFonts w:ascii="Arial" w:hAnsi="Arial" w:cs="Arial"/>
      <w:sz w:val="22"/>
      <w:szCs w:val="22"/>
    </w:rPr>
  </w:style>
  <w:style w:type="paragraph" w:customStyle="1" w:styleId="H53GPP">
    <w:name w:val="H5 3GPP"/>
    <w:basedOn w:val="Normal"/>
    <w:link w:val="H53GPPChar"/>
    <w:qFormat/>
    <w:rsid w:val="00E6480F"/>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qFormat/>
    <w:rsid w:val="00E6480F"/>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uiPriority w:val="99"/>
    <w:qFormat/>
    <w:rsid w:val="00E6480F"/>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uiPriority w:val="99"/>
    <w:qFormat/>
    <w:rsid w:val="00E6480F"/>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BodyTextIndent1">
    <w:name w:val="Body Text Indent1"/>
    <w:basedOn w:val="Normal"/>
    <w:qFormat/>
    <w:rsid w:val="00E6480F"/>
    <w:pPr>
      <w:overflowPunct w:val="0"/>
      <w:autoSpaceDE w:val="0"/>
      <w:autoSpaceDN w:val="0"/>
      <w:adjustRightInd w:val="0"/>
      <w:spacing w:after="120"/>
      <w:ind w:left="283"/>
    </w:pPr>
    <w:rPr>
      <w:rFonts w:eastAsia="SimSun"/>
      <w:lang w:eastAsia="zh-CN"/>
    </w:rPr>
  </w:style>
  <w:style w:type="paragraph" w:customStyle="1" w:styleId="H8">
    <w:name w:val="H8"/>
    <w:basedOn w:val="Normal"/>
    <w:uiPriority w:val="99"/>
    <w:qFormat/>
    <w:rsid w:val="00E6480F"/>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OC93">
    <w:name w:val="TOC 93"/>
    <w:basedOn w:val="TOC8"/>
    <w:qFormat/>
    <w:rsid w:val="00E6480F"/>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Normal"/>
    <w:next w:val="Normal"/>
    <w:qFormat/>
    <w:rsid w:val="00E6480F"/>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E6480F"/>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uiPriority w:val="99"/>
    <w:rsid w:val="00E6480F"/>
    <w:pPr>
      <w:overflowPunct w:val="0"/>
      <w:autoSpaceDE w:val="0"/>
      <w:autoSpaceDN w:val="0"/>
      <w:adjustRightInd w:val="0"/>
      <w:ind w:left="400" w:hanging="400"/>
      <w:jc w:val="center"/>
    </w:pPr>
    <w:rPr>
      <w:rFonts w:eastAsia="MS Mincho"/>
      <w:b/>
    </w:rPr>
  </w:style>
  <w:style w:type="paragraph" w:customStyle="1" w:styleId="7c">
    <w:name w:val="目录 7"/>
    <w:basedOn w:val="Normal"/>
    <w:next w:val="Normal"/>
    <w:uiPriority w:val="39"/>
    <w:rsid w:val="00E6480F"/>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中等深浅底纹 1 - 强调文字颜色 11"/>
    <w:basedOn w:val="Normal"/>
    <w:uiPriority w:val="99"/>
    <w:rsid w:val="00E6480F"/>
    <w:pPr>
      <w:autoSpaceDN w:val="0"/>
    </w:pPr>
    <w:rPr>
      <w:rFonts w:eastAsia="Malgun Gothic"/>
    </w:rPr>
  </w:style>
  <w:style w:type="paragraph" w:customStyle="1" w:styleId="217">
    <w:name w:val="中等深浅网格 21"/>
    <w:basedOn w:val="Normal"/>
    <w:uiPriority w:val="99"/>
    <w:rsid w:val="00E6480F"/>
    <w:pPr>
      <w:autoSpaceDN w:val="0"/>
    </w:pPr>
    <w:rPr>
      <w:rFonts w:eastAsia="Malgun Gothic"/>
    </w:rPr>
  </w:style>
  <w:style w:type="character" w:customStyle="1" w:styleId="StyleTACChar">
    <w:name w:val="Style TAC + Char"/>
    <w:link w:val="StyleTAC"/>
    <w:qFormat/>
    <w:locked/>
    <w:rsid w:val="00E6480F"/>
    <w:rPr>
      <w:rFonts w:ascii="Arial" w:eastAsia="SimSun" w:hAnsi="Arial" w:cs="Arial"/>
      <w:kern w:val="2"/>
      <w:sz w:val="18"/>
      <w:lang w:eastAsia="en-US"/>
    </w:rPr>
  </w:style>
  <w:style w:type="paragraph" w:customStyle="1" w:styleId="StyleTAC">
    <w:name w:val="Style TAC +"/>
    <w:basedOn w:val="TAC"/>
    <w:next w:val="TAC"/>
    <w:link w:val="StyleTACChar"/>
    <w:autoRedefine/>
    <w:qFormat/>
    <w:rsid w:val="00E6480F"/>
    <w:pPr>
      <w:autoSpaceDN w:val="0"/>
    </w:pPr>
    <w:rPr>
      <w:rFonts w:eastAsia="SimSun" w:cs="Arial"/>
      <w:kern w:val="2"/>
      <w:lang w:val="fr-FR"/>
    </w:rPr>
  </w:style>
  <w:style w:type="character" w:customStyle="1" w:styleId="1Char0">
    <w:name w:val="样式1 Char"/>
    <w:link w:val="1f6"/>
    <w:qFormat/>
    <w:locked/>
    <w:rsid w:val="00E6480F"/>
    <w:rPr>
      <w:rFonts w:ascii="Arial" w:hAnsi="Arial" w:cs="Arial"/>
      <w:sz w:val="18"/>
      <w:lang w:val="x-none" w:eastAsia="ja-JP"/>
    </w:rPr>
  </w:style>
  <w:style w:type="paragraph" w:customStyle="1" w:styleId="1f6">
    <w:name w:val="样式1"/>
    <w:basedOn w:val="TAN"/>
    <w:link w:val="1Char0"/>
    <w:qFormat/>
    <w:rsid w:val="00E6480F"/>
    <w:pPr>
      <w:overflowPunct w:val="0"/>
      <w:autoSpaceDE w:val="0"/>
      <w:autoSpaceDN w:val="0"/>
      <w:adjustRightInd w:val="0"/>
      <w:ind w:left="360" w:hanging="360"/>
    </w:pPr>
    <w:rPr>
      <w:rFonts w:cs="Arial"/>
      <w:lang w:val="x-none" w:eastAsia="ja-JP"/>
    </w:rPr>
  </w:style>
  <w:style w:type="paragraph" w:customStyle="1" w:styleId="TaOC">
    <w:name w:val="TaOC"/>
    <w:basedOn w:val="TAC"/>
    <w:uiPriority w:val="99"/>
    <w:qFormat/>
    <w:rsid w:val="00E6480F"/>
    <w:pPr>
      <w:overflowPunct w:val="0"/>
      <w:autoSpaceDE w:val="0"/>
      <w:autoSpaceDN w:val="0"/>
      <w:adjustRightInd w:val="0"/>
    </w:pPr>
    <w:rPr>
      <w:rFonts w:eastAsia="MS Mincho" w:cs="Arial"/>
      <w:szCs w:val="18"/>
      <w:lang w:eastAsia="en-GB"/>
    </w:rPr>
  </w:style>
  <w:style w:type="paragraph" w:customStyle="1" w:styleId="Heading3Underrubrik2H3">
    <w:name w:val="Heading 3.Underrubrik2.H3"/>
    <w:basedOn w:val="Heading2Head2A2"/>
    <w:next w:val="Normal"/>
    <w:qFormat/>
    <w:rsid w:val="00E6480F"/>
    <w:pPr>
      <w:spacing w:before="120"/>
      <w:outlineLvl w:val="2"/>
    </w:pPr>
    <w:rPr>
      <w:sz w:val="28"/>
    </w:rPr>
  </w:style>
  <w:style w:type="paragraph" w:customStyle="1" w:styleId="textintend1">
    <w:name w:val="text intend 1"/>
    <w:basedOn w:val="text"/>
    <w:uiPriority w:val="99"/>
    <w:qFormat/>
    <w:rsid w:val="00E6480F"/>
    <w:pPr>
      <w:widowControl/>
      <w:tabs>
        <w:tab w:val="num" w:pos="992"/>
      </w:tabs>
      <w:spacing w:after="120"/>
      <w:ind w:left="992" w:hanging="425"/>
    </w:pPr>
    <w:rPr>
      <w:rFonts w:eastAsia="MS Mincho"/>
      <w:lang w:val="en-US"/>
    </w:rPr>
  </w:style>
  <w:style w:type="paragraph" w:customStyle="1" w:styleId="T">
    <w:name w:val="T"/>
    <w:basedOn w:val="TAC"/>
    <w:uiPriority w:val="99"/>
    <w:qFormat/>
    <w:rsid w:val="00E6480F"/>
    <w:pPr>
      <w:overflowPunct w:val="0"/>
      <w:autoSpaceDE w:val="0"/>
      <w:autoSpaceDN w:val="0"/>
      <w:adjustRightInd w:val="0"/>
    </w:pPr>
    <w:rPr>
      <w:rFonts w:eastAsia="SimSun" w:cs="Arial"/>
      <w:lang w:eastAsia="x-none"/>
    </w:rPr>
  </w:style>
  <w:style w:type="character" w:customStyle="1" w:styleId="TACChar">
    <w:name w:val="TAC Char"/>
    <w:qFormat/>
    <w:locked/>
    <w:rsid w:val="00E6480F"/>
    <w:rPr>
      <w:rFonts w:ascii="Arial" w:hAnsi="Arial" w:cs="Arial" w:hint="default"/>
      <w:sz w:val="18"/>
      <w:lang w:eastAsia="en-US"/>
    </w:rPr>
  </w:style>
  <w:style w:type="character" w:customStyle="1" w:styleId="TALCar">
    <w:name w:val="TAL Car"/>
    <w:qFormat/>
    <w:locked/>
    <w:rsid w:val="00E6480F"/>
    <w:rPr>
      <w:rFonts w:ascii="Arial" w:hAnsi="Arial" w:cs="Arial" w:hint="default"/>
      <w:sz w:val="18"/>
      <w:lang w:eastAsia="en-US"/>
    </w:rPr>
  </w:style>
  <w:style w:type="character" w:customStyle="1" w:styleId="ListChar3">
    <w:name w:val="List Char3"/>
    <w:locked/>
    <w:rsid w:val="00E6480F"/>
    <w:rPr>
      <w:lang w:eastAsia="en-US"/>
    </w:rPr>
  </w:style>
  <w:style w:type="character" w:customStyle="1" w:styleId="B2Car">
    <w:name w:val="B2 Car"/>
    <w:qFormat/>
    <w:rsid w:val="00E6480F"/>
    <w:rPr>
      <w:lang w:val="en-GB" w:eastAsia="en-US"/>
    </w:rPr>
  </w:style>
  <w:style w:type="character" w:customStyle="1" w:styleId="B1Char">
    <w:name w:val="B1 Char"/>
    <w:qFormat/>
    <w:rsid w:val="00E6480F"/>
    <w:rPr>
      <w:lang w:val="en-GB" w:eastAsia="en-US" w:bidi="ar-SA"/>
    </w:rPr>
  </w:style>
  <w:style w:type="character" w:customStyle="1" w:styleId="fontstyle01">
    <w:name w:val="fontstyle01"/>
    <w:qFormat/>
    <w:rsid w:val="00E6480F"/>
    <w:rPr>
      <w:rFonts w:ascii="Times New Roman" w:hAnsi="Times New Roman" w:cs="Times New Roman" w:hint="default"/>
      <w:b w:val="0"/>
      <w:bCs w:val="0"/>
      <w:i w:val="0"/>
      <w:iCs w:val="0"/>
      <w:color w:val="000000"/>
      <w:sz w:val="20"/>
      <w:szCs w:val="20"/>
    </w:rPr>
  </w:style>
  <w:style w:type="character" w:customStyle="1" w:styleId="msoins0">
    <w:name w:val="msoins"/>
    <w:basedOn w:val="DefaultParagraphFont"/>
    <w:qFormat/>
    <w:rsid w:val="00E6480F"/>
  </w:style>
  <w:style w:type="character" w:customStyle="1" w:styleId="B2Char1">
    <w:name w:val="B2 Char1"/>
    <w:qFormat/>
    <w:rsid w:val="00E6480F"/>
    <w:rPr>
      <w:rFonts w:ascii="Times New Roman" w:hAnsi="Times New Roman" w:cs="Times New Roman" w:hint="default"/>
      <w:lang w:val="en-GB"/>
    </w:rPr>
  </w:style>
  <w:style w:type="character" w:customStyle="1" w:styleId="CharChar4">
    <w:name w:val="Char Char4"/>
    <w:qFormat/>
    <w:rsid w:val="00E6480F"/>
    <w:rPr>
      <w:rFonts w:ascii="Arial" w:hAnsi="Arial" w:cs="Arial" w:hint="default"/>
      <w:sz w:val="24"/>
      <w:lang w:val="en-GB" w:eastAsia="en-US" w:bidi="ar-SA"/>
    </w:rPr>
  </w:style>
  <w:style w:type="character" w:customStyle="1" w:styleId="CharChar3">
    <w:name w:val="Char Char3"/>
    <w:qFormat/>
    <w:rsid w:val="00E6480F"/>
    <w:rPr>
      <w:rFonts w:ascii="Arial" w:hAnsi="Arial" w:cs="Arial" w:hint="default"/>
      <w:sz w:val="22"/>
      <w:lang w:val="en-GB" w:eastAsia="en-US" w:bidi="ar-SA"/>
    </w:rPr>
  </w:style>
  <w:style w:type="character" w:customStyle="1" w:styleId="CharChar2">
    <w:name w:val="Char Char2"/>
    <w:rsid w:val="00E6480F"/>
    <w:rPr>
      <w:rFonts w:ascii="Arial" w:hAnsi="Arial" w:cs="Arial" w:hint="default"/>
      <w:lang w:val="en-GB" w:eastAsia="en-US" w:bidi="ar-SA"/>
    </w:rPr>
  </w:style>
  <w:style w:type="character" w:customStyle="1" w:styleId="CharChar5">
    <w:name w:val="Char Char5"/>
    <w:rsid w:val="00E6480F"/>
    <w:rPr>
      <w:rFonts w:ascii="Arial" w:hAnsi="Arial" w:cs="Arial" w:hint="default"/>
      <w:sz w:val="28"/>
      <w:lang w:val="en-GB" w:eastAsia="en-US" w:bidi="ar-SA"/>
    </w:rPr>
  </w:style>
  <w:style w:type="character" w:customStyle="1" w:styleId="EditorsNoteCarCar">
    <w:name w:val="Editor's Note Car Car"/>
    <w:qFormat/>
    <w:rsid w:val="00E6480F"/>
    <w:rPr>
      <w:rFonts w:ascii="Times New Roman" w:hAnsi="Times New Roman" w:cs="Times New Roman" w:hint="default"/>
      <w:color w:val="FF0000"/>
      <w:lang w:val="en-GB" w:eastAsia="en-US"/>
    </w:rPr>
  </w:style>
  <w:style w:type="character" w:customStyle="1" w:styleId="TAL2">
    <w:name w:val="TAL (文字)"/>
    <w:qFormat/>
    <w:rsid w:val="00E6480F"/>
    <w:rPr>
      <w:rFonts w:ascii="Arial" w:hAnsi="Arial" w:cs="Arial" w:hint="default"/>
      <w:sz w:val="18"/>
      <w:szCs w:val="18"/>
      <w:lang w:val="en-GB" w:eastAsia="en-US" w:bidi="he-IL"/>
    </w:rPr>
  </w:style>
  <w:style w:type="character" w:customStyle="1" w:styleId="B1Char1">
    <w:name w:val="B1 Char1"/>
    <w:qFormat/>
    <w:rsid w:val="00E6480F"/>
    <w:rPr>
      <w:rFonts w:ascii="Times New Roman" w:hAnsi="Times New Roman" w:cs="Times New Roman" w:hint="default"/>
      <w:lang w:val="en-GB"/>
    </w:rPr>
  </w:style>
  <w:style w:type="character" w:customStyle="1" w:styleId="CharChar1">
    <w:name w:val="Char Char1"/>
    <w:qFormat/>
    <w:rsid w:val="00E6480F"/>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6480F"/>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480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480F"/>
    <w:rPr>
      <w:rFonts w:ascii="Arial" w:hAnsi="Arial" w:cs="Arial" w:hint="default"/>
      <w:sz w:val="32"/>
      <w:lang w:val="en-GB" w:eastAsia="ja-JP" w:bidi="ar-SA"/>
    </w:rPr>
  </w:style>
  <w:style w:type="character" w:customStyle="1" w:styleId="AndreaLeonardi">
    <w:name w:val="Andrea Leonardi"/>
    <w:semiHidden/>
    <w:qFormat/>
    <w:rsid w:val="00E6480F"/>
    <w:rPr>
      <w:rFonts w:ascii="Arial" w:hAnsi="Arial" w:cs="Arial" w:hint="default"/>
      <w:color w:val="auto"/>
      <w:sz w:val="20"/>
      <w:szCs w:val="20"/>
    </w:rPr>
  </w:style>
  <w:style w:type="character" w:customStyle="1" w:styleId="NOCharChar">
    <w:name w:val="NO Char Char"/>
    <w:qFormat/>
    <w:rsid w:val="00E6480F"/>
    <w:rPr>
      <w:lang w:val="en-GB" w:eastAsia="en-US" w:bidi="ar-SA"/>
    </w:rPr>
  </w:style>
  <w:style w:type="character" w:customStyle="1" w:styleId="NOZchn">
    <w:name w:val="NO Zchn"/>
    <w:qFormat/>
    <w:rsid w:val="00E6480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480F"/>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480F"/>
    <w:rPr>
      <w:rFonts w:ascii="Arial" w:hAnsi="Arial" w:cs="Arial" w:hint="default"/>
      <w:sz w:val="32"/>
      <w:lang w:val="en-GB" w:eastAsia="en-US" w:bidi="ar-SA"/>
    </w:rPr>
  </w:style>
  <w:style w:type="character" w:customStyle="1" w:styleId="T1Char2">
    <w:name w:val="T1 Char2"/>
    <w:aliases w:val="Header 6 Char Char2"/>
    <w:qFormat/>
    <w:rsid w:val="00E6480F"/>
    <w:rPr>
      <w:rFonts w:ascii="Arial" w:hAnsi="Arial" w:cs="Arial" w:hint="default"/>
      <w:lang w:val="en-GB" w:eastAsia="en-US" w:bidi="ar-SA"/>
    </w:rPr>
  </w:style>
  <w:style w:type="character" w:customStyle="1" w:styleId="CharChar7">
    <w:name w:val="Char Char7"/>
    <w:qFormat/>
    <w:rsid w:val="00E6480F"/>
    <w:rPr>
      <w:rFonts w:ascii="Tahoma" w:hAnsi="Tahoma" w:cs="Tahoma" w:hint="default"/>
      <w:shd w:val="clear" w:color="auto" w:fill="000080"/>
      <w:lang w:val="en-GB" w:eastAsia="en-US"/>
    </w:rPr>
  </w:style>
  <w:style w:type="character" w:customStyle="1" w:styleId="ZchnZchn5">
    <w:name w:val="Zchn Zchn5"/>
    <w:qFormat/>
    <w:rsid w:val="00E6480F"/>
    <w:rPr>
      <w:rFonts w:ascii="Courier New" w:eastAsia="Batang" w:hAnsi="Courier New" w:cs="Courier New" w:hint="default"/>
      <w:lang w:val="nb-NO" w:eastAsia="en-US" w:bidi="ar-SA"/>
    </w:rPr>
  </w:style>
  <w:style w:type="character" w:customStyle="1" w:styleId="CharChar10">
    <w:name w:val="Char Char10"/>
    <w:qFormat/>
    <w:rsid w:val="00E6480F"/>
    <w:rPr>
      <w:rFonts w:ascii="Times New Roman" w:hAnsi="Times New Roman" w:cs="Times New Roman" w:hint="default"/>
      <w:lang w:val="en-GB" w:eastAsia="en-US"/>
    </w:rPr>
  </w:style>
  <w:style w:type="character" w:customStyle="1" w:styleId="CharChar9">
    <w:name w:val="Char Char9"/>
    <w:qFormat/>
    <w:rsid w:val="00E6480F"/>
    <w:rPr>
      <w:rFonts w:ascii="Tahoma" w:hAnsi="Tahoma" w:cs="Tahoma" w:hint="default"/>
      <w:sz w:val="16"/>
      <w:szCs w:val="16"/>
      <w:lang w:val="en-GB" w:eastAsia="en-US"/>
    </w:rPr>
  </w:style>
  <w:style w:type="character" w:customStyle="1" w:styleId="CharChar8">
    <w:name w:val="Char Char8"/>
    <w:qFormat/>
    <w:rsid w:val="00E6480F"/>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6480F"/>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480F"/>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6480F"/>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480F"/>
    <w:rPr>
      <w:rFonts w:ascii="Arial" w:hAnsi="Arial" w:cs="Arial" w:hint="default"/>
      <w:sz w:val="28"/>
      <w:lang w:val="en-GB" w:eastAsia="en-US" w:bidi="ar-SA"/>
    </w:rPr>
  </w:style>
  <w:style w:type="character" w:customStyle="1" w:styleId="T1Char3">
    <w:name w:val="T1 Char3"/>
    <w:aliases w:val="Header 6 Char Char3"/>
    <w:qFormat/>
    <w:rsid w:val="00E6480F"/>
    <w:rPr>
      <w:rFonts w:ascii="Arial" w:hAnsi="Arial" w:cs="Arial" w:hint="default"/>
      <w:lang w:val="en-GB" w:eastAsia="en-US" w:bidi="ar-SA"/>
    </w:rPr>
  </w:style>
  <w:style w:type="character" w:customStyle="1" w:styleId="CharChar29">
    <w:name w:val="Char Char29"/>
    <w:qFormat/>
    <w:rsid w:val="00E6480F"/>
    <w:rPr>
      <w:rFonts w:ascii="Arial" w:hAnsi="Arial" w:cs="Arial" w:hint="default"/>
      <w:sz w:val="36"/>
      <w:lang w:val="en-GB" w:eastAsia="en-US" w:bidi="ar-SA"/>
    </w:rPr>
  </w:style>
  <w:style w:type="character" w:customStyle="1" w:styleId="CharChar28">
    <w:name w:val="Char Char28"/>
    <w:qFormat/>
    <w:rsid w:val="00E6480F"/>
    <w:rPr>
      <w:rFonts w:ascii="Arial" w:hAnsi="Arial" w:cs="Arial" w:hint="default"/>
      <w:sz w:val="32"/>
      <w:lang w:val="en-GB"/>
    </w:rPr>
  </w:style>
  <w:style w:type="character" w:customStyle="1" w:styleId="msoins00">
    <w:name w:val="msoins0"/>
    <w:qFormat/>
    <w:rsid w:val="00E6480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480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6480F"/>
    <w:rPr>
      <w:rFonts w:ascii="Arial" w:hAnsi="Arial" w:cs="Arial" w:hint="default"/>
      <w:sz w:val="22"/>
      <w:lang w:val="en-GB" w:eastAsia="en-GB" w:bidi="ar-SA"/>
    </w:rPr>
  </w:style>
  <w:style w:type="character" w:customStyle="1" w:styleId="CharChar21">
    <w:name w:val="Char Char21"/>
    <w:rsid w:val="00E6480F"/>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6480F"/>
    <w:rPr>
      <w:rFonts w:ascii="Arial" w:eastAsia="SimSun" w:hAnsi="Arial" w:cs="Arial" w:hint="default"/>
      <w:sz w:val="32"/>
      <w:lang w:val="en-GB" w:eastAsia="en-US" w:bidi="ar-SA"/>
    </w:rPr>
  </w:style>
  <w:style w:type="character" w:customStyle="1" w:styleId="CharChar16">
    <w:name w:val="Char Char16"/>
    <w:rsid w:val="00E6480F"/>
    <w:rPr>
      <w:rFonts w:ascii="Arial" w:eastAsia="SimSun" w:hAnsi="Arial" w:cs="Arial" w:hint="default"/>
      <w:lang w:val="en-GB" w:eastAsia="en-US" w:bidi="ar-SA"/>
    </w:rPr>
  </w:style>
  <w:style w:type="character" w:customStyle="1" w:styleId="CharChar14">
    <w:name w:val="Char Char14"/>
    <w:rsid w:val="00E6480F"/>
    <w:rPr>
      <w:rFonts w:ascii="Arial" w:eastAsia="SimSun" w:hAnsi="Arial" w:cs="Arial" w:hint="default"/>
      <w:sz w:val="36"/>
      <w:lang w:val="en-GB" w:eastAsia="en-US" w:bidi="ar-SA"/>
    </w:rPr>
  </w:style>
  <w:style w:type="character" w:customStyle="1" w:styleId="CharChar25">
    <w:name w:val="Char Char25"/>
    <w:rsid w:val="00E6480F"/>
    <w:rPr>
      <w:rFonts w:ascii="Arial" w:hAnsi="Arial" w:cs="Arial" w:hint="default"/>
      <w:lang w:val="en-GB" w:eastAsia="en-US"/>
    </w:rPr>
  </w:style>
  <w:style w:type="character" w:customStyle="1" w:styleId="CharChar24">
    <w:name w:val="Char Char24"/>
    <w:rsid w:val="00E6480F"/>
    <w:rPr>
      <w:rFonts w:ascii="Arial" w:hAnsi="Arial" w:cs="Arial" w:hint="default"/>
      <w:sz w:val="36"/>
      <w:lang w:val="en-GB" w:eastAsia="en-US"/>
    </w:rPr>
  </w:style>
  <w:style w:type="character" w:customStyle="1" w:styleId="CharChar17">
    <w:name w:val="Char Char17"/>
    <w:rsid w:val="00E6480F"/>
    <w:rPr>
      <w:rFonts w:ascii="Tahoma" w:hAnsi="Tahoma" w:cs="Tahoma" w:hint="default"/>
      <w:shd w:val="clear" w:color="auto" w:fill="000080"/>
      <w:lang w:val="en-GB" w:eastAsia="en-US"/>
    </w:rPr>
  </w:style>
  <w:style w:type="character" w:customStyle="1" w:styleId="CharChar19">
    <w:name w:val="Char Char19"/>
    <w:rsid w:val="00E6480F"/>
    <w:rPr>
      <w:rFonts w:ascii="Times New Roman" w:hAnsi="Times New Roman" w:cs="Times New Roman" w:hint="default"/>
      <w:lang w:val="en-GB"/>
    </w:rPr>
  </w:style>
  <w:style w:type="character" w:customStyle="1" w:styleId="CharChar20">
    <w:name w:val="Char Char20"/>
    <w:rsid w:val="00E6480F"/>
    <w:rPr>
      <w:rFonts w:ascii="Tahoma" w:hAnsi="Tahoma" w:cs="Tahoma" w:hint="default"/>
      <w:sz w:val="16"/>
      <w:szCs w:val="16"/>
      <w:lang w:val="en-GB" w:eastAsia="en-US"/>
    </w:rPr>
  </w:style>
  <w:style w:type="character" w:customStyle="1" w:styleId="CharChar30">
    <w:name w:val="Char Char30"/>
    <w:rsid w:val="00E6480F"/>
    <w:rPr>
      <w:rFonts w:ascii="Arial" w:hAnsi="Arial" w:cs="Arial" w:hint="default"/>
      <w:lang w:val="en-GB" w:eastAsia="en-US"/>
    </w:rPr>
  </w:style>
  <w:style w:type="character" w:customStyle="1" w:styleId="CharChar26">
    <w:name w:val="Char Char26"/>
    <w:rsid w:val="00E6480F"/>
    <w:rPr>
      <w:rFonts w:ascii="Times New Roman" w:hAnsi="Times New Roman" w:cs="Times New Roman" w:hint="default"/>
      <w:lang w:val="en-GB" w:eastAsia="en-US"/>
    </w:rPr>
  </w:style>
  <w:style w:type="character" w:customStyle="1" w:styleId="CharChar27">
    <w:name w:val="Char Char27"/>
    <w:rsid w:val="00E6480F"/>
    <w:rPr>
      <w:rFonts w:ascii="Arial" w:hAnsi="Arial" w:cs="Arial" w:hint="default"/>
      <w:b/>
      <w:bCs w:val="0"/>
      <w:i/>
      <w:iCs w:val="0"/>
      <w:noProof/>
      <w:sz w:val="18"/>
      <w:lang w:val="en-GB" w:eastAsia="en-US"/>
    </w:rPr>
  </w:style>
  <w:style w:type="character" w:customStyle="1" w:styleId="salin1c">
    <w:name w:val="salin1c"/>
    <w:semiHidden/>
    <w:rsid w:val="00E6480F"/>
    <w:rPr>
      <w:rFonts w:ascii="Arial" w:hAnsi="Arial" w:cs="Arial" w:hint="default"/>
      <w:color w:val="auto"/>
      <w:sz w:val="20"/>
      <w:szCs w:val="20"/>
    </w:rPr>
  </w:style>
  <w:style w:type="character" w:customStyle="1" w:styleId="EXCar">
    <w:name w:val="EX Car"/>
    <w:qFormat/>
    <w:rsid w:val="00E6480F"/>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E6480F"/>
    <w:rPr>
      <w:b/>
      <w:bCs w:val="0"/>
      <w:lang w:val="en-GB" w:eastAsia="en-US" w:bidi="ar-SA"/>
    </w:rPr>
  </w:style>
  <w:style w:type="character" w:customStyle="1" w:styleId="CharChar13">
    <w:name w:val="Char Char13"/>
    <w:semiHidden/>
    <w:rsid w:val="00E6480F"/>
    <w:rPr>
      <w:rFonts w:ascii="SimSun" w:eastAsia="SimSun" w:hAnsi="SimSun" w:hint="eastAsia"/>
      <w:lang w:val="en-GB" w:eastAsia="en-US" w:bidi="ar-SA"/>
    </w:rPr>
  </w:style>
  <w:style w:type="character" w:customStyle="1" w:styleId="CharChar11">
    <w:name w:val="Char Char11"/>
    <w:qFormat/>
    <w:rsid w:val="00E6480F"/>
    <w:rPr>
      <w:rFonts w:ascii="Tahoma" w:eastAsia="SimSun" w:hAnsi="Tahoma" w:cs="Tahoma" w:hint="default"/>
      <w:lang w:val="en-GB" w:eastAsia="en-US" w:bidi="ar-SA"/>
    </w:rPr>
  </w:style>
  <w:style w:type="character" w:customStyle="1" w:styleId="af7">
    <w:name w:val="コメント内容 (文字)"/>
    <w:qFormat/>
    <w:rsid w:val="00E6480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480F"/>
    <w:rPr>
      <w:rFonts w:ascii="Arial" w:hAnsi="Arial" w:cs="Arial" w:hint="default"/>
      <w:sz w:val="36"/>
      <w:lang w:val="en-GB" w:eastAsia="en-US"/>
    </w:rPr>
  </w:style>
  <w:style w:type="character" w:customStyle="1" w:styleId="EditorsNoteChar1">
    <w:name w:val="Editor's Note Char1"/>
    <w:rsid w:val="00E6480F"/>
    <w:rPr>
      <w:rFonts w:ascii="Times New Roman" w:hAnsi="Times New Roman" w:cs="Times New Roman" w:hint="default"/>
      <w:color w:val="FF0000"/>
      <w:lang w:val="en-GB" w:eastAsia="en-US"/>
    </w:rPr>
  </w:style>
  <w:style w:type="character" w:customStyle="1" w:styleId="NurTextZchn1">
    <w:name w:val="Nur Text Zchn1"/>
    <w:rsid w:val="00E6480F"/>
    <w:rPr>
      <w:rFonts w:ascii="Courier New" w:hAnsi="Courier New" w:cs="Courier New" w:hint="default"/>
      <w:lang w:val="en-GB" w:eastAsia="en-US"/>
    </w:rPr>
  </w:style>
  <w:style w:type="character" w:customStyle="1" w:styleId="EndnotentextZchn1">
    <w:name w:val="Endnotentext Zchn1"/>
    <w:rsid w:val="00E6480F"/>
    <w:rPr>
      <w:rFonts w:ascii="Times New Roman" w:hAnsi="Times New Roman" w:cs="Times New Roman" w:hint="default"/>
      <w:lang w:val="en-GB" w:eastAsia="en-US"/>
    </w:rPr>
  </w:style>
  <w:style w:type="character" w:customStyle="1" w:styleId="CharChar12">
    <w:name w:val="Char Char12"/>
    <w:qFormat/>
    <w:rsid w:val="00E6480F"/>
    <w:rPr>
      <w:lang w:val="en-GB" w:eastAsia="ja-JP"/>
    </w:rPr>
  </w:style>
  <w:style w:type="character" w:customStyle="1" w:styleId="CharChar41">
    <w:name w:val="Char Char41"/>
    <w:qFormat/>
    <w:rsid w:val="00E6480F"/>
    <w:rPr>
      <w:rFonts w:ascii="Courier New" w:hAnsi="Courier New" w:cs="Courier New" w:hint="default"/>
      <w:lang w:val="nb-NO" w:eastAsia="ja-JP"/>
    </w:rPr>
  </w:style>
  <w:style w:type="character" w:customStyle="1" w:styleId="Heading1Char2">
    <w:name w:val="Heading 1 Char2"/>
    <w:rsid w:val="00E6480F"/>
    <w:rPr>
      <w:rFonts w:ascii="Arial" w:hAnsi="Arial" w:cs="Arial" w:hint="default"/>
      <w:sz w:val="36"/>
      <w:lang w:val="en-GB" w:eastAsia="en-US"/>
    </w:rPr>
  </w:style>
  <w:style w:type="character" w:customStyle="1" w:styleId="CharChar71">
    <w:name w:val="Char Char71"/>
    <w:qFormat/>
    <w:rsid w:val="00E6480F"/>
    <w:rPr>
      <w:rFonts w:ascii="Tahoma" w:hAnsi="Tahoma" w:cs="Tahoma" w:hint="default"/>
      <w:shd w:val="clear" w:color="auto" w:fill="000080"/>
      <w:lang w:val="en-GB" w:eastAsia="en-US"/>
    </w:rPr>
  </w:style>
  <w:style w:type="character" w:customStyle="1" w:styleId="CharChar101">
    <w:name w:val="Char Char101"/>
    <w:qFormat/>
    <w:rsid w:val="00E6480F"/>
    <w:rPr>
      <w:rFonts w:ascii="Times New Roman" w:hAnsi="Times New Roman" w:cs="Times New Roman" w:hint="default"/>
      <w:lang w:val="en-GB" w:eastAsia="en-US"/>
    </w:rPr>
  </w:style>
  <w:style w:type="character" w:customStyle="1" w:styleId="CharChar91">
    <w:name w:val="Char Char91"/>
    <w:qFormat/>
    <w:rsid w:val="00E6480F"/>
    <w:rPr>
      <w:rFonts w:ascii="Tahoma" w:hAnsi="Tahoma" w:cs="Tahoma" w:hint="default"/>
      <w:sz w:val="16"/>
      <w:lang w:val="en-GB" w:eastAsia="en-US"/>
    </w:rPr>
  </w:style>
  <w:style w:type="character" w:customStyle="1" w:styleId="CharChar81">
    <w:name w:val="Char Char81"/>
    <w:semiHidden/>
    <w:qFormat/>
    <w:rsid w:val="00E6480F"/>
    <w:rPr>
      <w:rFonts w:ascii="Times New Roman" w:hAnsi="Times New Roman" w:cs="Times New Roman" w:hint="default"/>
      <w:b/>
      <w:bCs w:val="0"/>
      <w:lang w:val="en-GB" w:eastAsia="en-US"/>
    </w:rPr>
  </w:style>
  <w:style w:type="character" w:customStyle="1" w:styleId="PlainTextChar1">
    <w:name w:val="Plain Text Char1"/>
    <w:rsid w:val="00E6480F"/>
    <w:rPr>
      <w:rFonts w:ascii="Courier New" w:hAnsi="Courier New" w:cs="Courier New" w:hint="default"/>
      <w:lang w:val="en-GB" w:eastAsia="en-US"/>
    </w:rPr>
  </w:style>
  <w:style w:type="character" w:customStyle="1" w:styleId="EndnoteTextChar1">
    <w:name w:val="Endnote Text Char1"/>
    <w:uiPriority w:val="99"/>
    <w:qFormat/>
    <w:rsid w:val="00E6480F"/>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6480F"/>
    <w:rPr>
      <w:rFonts w:ascii="Times New Roman" w:hAnsi="Times New Roman" w:cs="Times New Roman" w:hint="default"/>
      <w:b/>
      <w:bCs w:val="0"/>
      <w:lang w:val="en-GB" w:eastAsia="ko-KR"/>
    </w:rPr>
  </w:style>
  <w:style w:type="character" w:customStyle="1" w:styleId="searchcontent1">
    <w:name w:val="search_content1"/>
    <w:rsid w:val="00E6480F"/>
    <w:rPr>
      <w:sz w:val="13"/>
      <w:szCs w:val="13"/>
    </w:rPr>
  </w:style>
  <w:style w:type="character" w:customStyle="1" w:styleId="1f7">
    <w:name w:val="書式なし (文字)1"/>
    <w:rsid w:val="00E6480F"/>
    <w:rPr>
      <w:rFonts w:ascii="MS Mincho" w:eastAsia="MS Mincho" w:hAnsi="Courier New" w:cs="Courier New" w:hint="eastAsia"/>
      <w:sz w:val="21"/>
      <w:szCs w:val="21"/>
      <w:lang w:val="en-GB" w:eastAsia="en-US"/>
    </w:rPr>
  </w:style>
  <w:style w:type="character" w:customStyle="1" w:styleId="1f8">
    <w:name w:val="文末脚注文字列 (文字)1"/>
    <w:rsid w:val="00E6480F"/>
    <w:rPr>
      <w:rFonts w:ascii="Times New Roman" w:hAnsi="Times New Roman" w:cs="Times New Roman" w:hint="default"/>
      <w:lang w:val="en-GB" w:eastAsia="en-US"/>
    </w:rPr>
  </w:style>
  <w:style w:type="character" w:customStyle="1" w:styleId="1f9">
    <w:name w:val="純文字 字元1"/>
    <w:rsid w:val="00E6480F"/>
    <w:rPr>
      <w:rFonts w:ascii="MingLiU" w:eastAsia="MingLiU" w:hAnsi="Courier New" w:cs="Courier New" w:hint="eastAsia"/>
      <w:sz w:val="24"/>
      <w:szCs w:val="24"/>
      <w:lang w:val="en-GB" w:eastAsia="en-US"/>
    </w:rPr>
  </w:style>
  <w:style w:type="character" w:customStyle="1" w:styleId="1fa">
    <w:name w:val="章節附註文字 字元1"/>
    <w:rsid w:val="00E6480F"/>
    <w:rPr>
      <w:lang w:val="en-GB" w:eastAsia="en-US"/>
    </w:rPr>
  </w:style>
  <w:style w:type="character" w:customStyle="1" w:styleId="CharChar31">
    <w:name w:val="Char Char31"/>
    <w:qFormat/>
    <w:rsid w:val="00E6480F"/>
    <w:rPr>
      <w:rFonts w:ascii="Arial" w:hAnsi="Arial" w:cs="Arial" w:hint="default"/>
      <w:sz w:val="22"/>
      <w:lang w:val="en-GB" w:eastAsia="en-US" w:bidi="ar-SA"/>
    </w:rPr>
  </w:style>
  <w:style w:type="character" w:customStyle="1" w:styleId="CharChar210">
    <w:name w:val="Char Char210"/>
    <w:rsid w:val="00E6480F"/>
    <w:rPr>
      <w:rFonts w:ascii="Arial" w:hAnsi="Arial" w:cs="Arial" w:hint="default"/>
      <w:lang w:val="en-GB" w:eastAsia="en-US" w:bidi="ar-SA"/>
    </w:rPr>
  </w:style>
  <w:style w:type="character" w:customStyle="1" w:styleId="CharChar51">
    <w:name w:val="Char Char51"/>
    <w:rsid w:val="00E6480F"/>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480F"/>
    <w:rPr>
      <w:rFonts w:ascii="Arial" w:eastAsia="Times New Roman" w:hAnsi="Arial" w:cs="Arial" w:hint="default"/>
      <w:sz w:val="36"/>
      <w:lang w:val="en-GB" w:eastAsia="ja-JP" w:bidi="ar-SA"/>
    </w:rPr>
  </w:style>
  <w:style w:type="character" w:customStyle="1" w:styleId="FooterChar2">
    <w:name w:val="Footer Char2"/>
    <w:rsid w:val="00E6480F"/>
    <w:rPr>
      <w:sz w:val="18"/>
      <w:szCs w:val="18"/>
    </w:rPr>
  </w:style>
  <w:style w:type="character" w:customStyle="1" w:styleId="Heading7Char3">
    <w:name w:val="Heading 7 Char3"/>
    <w:rsid w:val="00E6480F"/>
    <w:rPr>
      <w:rFonts w:ascii="Arial" w:eastAsia="SimSun" w:hAnsi="Arial" w:cs="Times New Roman" w:hint="default"/>
      <w:kern w:val="0"/>
      <w:sz w:val="20"/>
      <w:szCs w:val="20"/>
      <w:lang w:val="en-GB" w:eastAsia="en-US"/>
    </w:rPr>
  </w:style>
  <w:style w:type="character" w:customStyle="1" w:styleId="Heading8Char3">
    <w:name w:val="Heading 8 Char3"/>
    <w:rsid w:val="00E6480F"/>
    <w:rPr>
      <w:rFonts w:ascii="Arial" w:eastAsia="SimSun" w:hAnsi="Arial" w:cs="Times New Roman" w:hint="default"/>
      <w:kern w:val="0"/>
      <w:sz w:val="36"/>
      <w:szCs w:val="20"/>
      <w:lang w:val="en-GB" w:eastAsia="en-US"/>
    </w:rPr>
  </w:style>
  <w:style w:type="character" w:customStyle="1" w:styleId="Heading9Char2">
    <w:name w:val="Heading 9 Char2"/>
    <w:rsid w:val="00E6480F"/>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6480F"/>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6480F"/>
    <w:rPr>
      <w:rFonts w:ascii="Times New Roman" w:eastAsia="MS Mincho" w:hAnsi="Times New Roman" w:cs="Times New Roman" w:hint="default"/>
      <w:lang w:val="en-GB" w:eastAsia="en-US"/>
    </w:rPr>
  </w:style>
  <w:style w:type="character" w:customStyle="1" w:styleId="CharChar211">
    <w:name w:val="Char Char211"/>
    <w:rsid w:val="00E6480F"/>
    <w:rPr>
      <w:rFonts w:ascii="Times New Roman" w:hAnsi="Times New Roman" w:cs="Times New Roman" w:hint="default"/>
      <w:lang w:val="en-GB" w:eastAsia="en-US"/>
    </w:rPr>
  </w:style>
  <w:style w:type="character" w:customStyle="1" w:styleId="DocumentMapChar1">
    <w:name w:val="Document Map Char1"/>
    <w:uiPriority w:val="99"/>
    <w:semiHidden/>
    <w:rsid w:val="00E6480F"/>
    <w:rPr>
      <w:rFonts w:ascii="Tahoma" w:eastAsia="SimSun" w:hAnsi="Tahoma" w:cs="Times New Roman" w:hint="default"/>
      <w:kern w:val="0"/>
      <w:sz w:val="20"/>
      <w:szCs w:val="20"/>
      <w:shd w:val="clear" w:color="auto" w:fill="000080"/>
      <w:lang w:val="en-GB" w:eastAsia="en-US"/>
    </w:rPr>
  </w:style>
  <w:style w:type="character" w:customStyle="1" w:styleId="CharChar61">
    <w:name w:val="Char Char61"/>
    <w:rsid w:val="00E6480F"/>
    <w:rPr>
      <w:rFonts w:ascii="Arial" w:eastAsia="SimSun" w:hAnsi="Arial" w:cs="Arial" w:hint="default"/>
      <w:sz w:val="32"/>
      <w:lang w:val="en-GB" w:eastAsia="en-US" w:bidi="ar-SA"/>
    </w:rPr>
  </w:style>
  <w:style w:type="character" w:customStyle="1" w:styleId="CharChar161">
    <w:name w:val="Char Char161"/>
    <w:rsid w:val="00E6480F"/>
    <w:rPr>
      <w:rFonts w:ascii="Arial" w:eastAsia="SimSun" w:hAnsi="Arial" w:cs="Arial" w:hint="default"/>
      <w:lang w:val="en-GB" w:eastAsia="en-US" w:bidi="ar-SA"/>
    </w:rPr>
  </w:style>
  <w:style w:type="character" w:customStyle="1" w:styleId="CharChar141">
    <w:name w:val="Char Char141"/>
    <w:rsid w:val="00E6480F"/>
    <w:rPr>
      <w:rFonts w:ascii="Arial" w:eastAsia="SimSun" w:hAnsi="Arial" w:cs="Arial" w:hint="default"/>
      <w:sz w:val="36"/>
      <w:lang w:val="en-GB" w:eastAsia="en-US" w:bidi="ar-SA"/>
    </w:rPr>
  </w:style>
  <w:style w:type="character" w:customStyle="1" w:styleId="PlainTextChar3">
    <w:name w:val="Plain Text Char3"/>
    <w:rsid w:val="00E6480F"/>
    <w:rPr>
      <w:rFonts w:ascii="Courier New" w:eastAsia="SimSun" w:hAnsi="Courier New" w:cs="Times New Roman" w:hint="default"/>
      <w:kern w:val="0"/>
      <w:sz w:val="20"/>
      <w:szCs w:val="20"/>
      <w:lang w:val="nb-NO" w:eastAsia="ja-JP"/>
    </w:rPr>
  </w:style>
  <w:style w:type="character" w:customStyle="1" w:styleId="CharChar251">
    <w:name w:val="Char Char251"/>
    <w:rsid w:val="00E6480F"/>
    <w:rPr>
      <w:rFonts w:ascii="Arial" w:hAnsi="Arial" w:cs="Arial" w:hint="default"/>
      <w:lang w:val="en-GB" w:eastAsia="en-US"/>
    </w:rPr>
  </w:style>
  <w:style w:type="character" w:customStyle="1" w:styleId="CharChar241">
    <w:name w:val="Char Char241"/>
    <w:rsid w:val="00E6480F"/>
    <w:rPr>
      <w:rFonts w:ascii="Arial" w:hAnsi="Arial" w:cs="Arial" w:hint="default"/>
      <w:sz w:val="36"/>
      <w:lang w:val="en-GB" w:eastAsia="en-US"/>
    </w:rPr>
  </w:style>
  <w:style w:type="character" w:customStyle="1" w:styleId="CharChar171">
    <w:name w:val="Char Char171"/>
    <w:rsid w:val="00E6480F"/>
    <w:rPr>
      <w:rFonts w:ascii="Tahoma" w:hAnsi="Tahoma" w:cs="Tahoma" w:hint="default"/>
      <w:shd w:val="clear" w:color="auto" w:fill="000080"/>
      <w:lang w:val="en-GB" w:eastAsia="en-US"/>
    </w:rPr>
  </w:style>
  <w:style w:type="character" w:customStyle="1" w:styleId="CharChar191">
    <w:name w:val="Char Char191"/>
    <w:rsid w:val="00E6480F"/>
    <w:rPr>
      <w:rFonts w:ascii="Times New Roman" w:hAnsi="Times New Roman" w:cs="Times New Roman" w:hint="default"/>
      <w:lang w:val="en-GB"/>
    </w:rPr>
  </w:style>
  <w:style w:type="character" w:customStyle="1" w:styleId="CharChar201">
    <w:name w:val="Char Char201"/>
    <w:rsid w:val="00E6480F"/>
    <w:rPr>
      <w:rFonts w:ascii="Tahoma" w:hAnsi="Tahoma" w:cs="Tahoma" w:hint="default"/>
      <w:sz w:val="16"/>
      <w:szCs w:val="16"/>
      <w:lang w:val="en-GB" w:eastAsia="en-US"/>
    </w:rPr>
  </w:style>
  <w:style w:type="character" w:customStyle="1" w:styleId="CharChar301">
    <w:name w:val="Char Char301"/>
    <w:rsid w:val="00E6480F"/>
    <w:rPr>
      <w:rFonts w:ascii="Arial" w:hAnsi="Arial" w:cs="Arial" w:hint="default"/>
      <w:lang w:val="en-GB" w:eastAsia="en-US"/>
    </w:rPr>
  </w:style>
  <w:style w:type="character" w:customStyle="1" w:styleId="CharChar291">
    <w:name w:val="Char Char291"/>
    <w:qFormat/>
    <w:rsid w:val="00E6480F"/>
    <w:rPr>
      <w:rFonts w:ascii="Arial" w:hAnsi="Arial" w:cs="Arial" w:hint="default"/>
      <w:sz w:val="36"/>
      <w:lang w:val="en-GB" w:eastAsia="en-US"/>
    </w:rPr>
  </w:style>
  <w:style w:type="character" w:customStyle="1" w:styleId="CharChar261">
    <w:name w:val="Char Char261"/>
    <w:rsid w:val="00E6480F"/>
    <w:rPr>
      <w:rFonts w:ascii="Times New Roman" w:hAnsi="Times New Roman" w:cs="Times New Roman" w:hint="default"/>
      <w:lang w:val="en-GB" w:eastAsia="en-US"/>
    </w:rPr>
  </w:style>
  <w:style w:type="character" w:customStyle="1" w:styleId="CharChar281">
    <w:name w:val="Char Char281"/>
    <w:qFormat/>
    <w:rsid w:val="00E6480F"/>
    <w:rPr>
      <w:rFonts w:ascii="Arial" w:hAnsi="Arial" w:cs="Arial" w:hint="default"/>
      <w:sz w:val="36"/>
      <w:lang w:val="en-GB" w:eastAsia="en-US"/>
    </w:rPr>
  </w:style>
  <w:style w:type="character" w:customStyle="1" w:styleId="CharChar271">
    <w:name w:val="Char Char271"/>
    <w:rsid w:val="00E6480F"/>
    <w:rPr>
      <w:rFonts w:ascii="Arial" w:hAnsi="Arial" w:cs="Arial" w:hint="default"/>
      <w:b/>
      <w:bCs w:val="0"/>
      <w:i/>
      <w:iCs w:val="0"/>
      <w:noProof/>
      <w:sz w:val="18"/>
      <w:lang w:val="en-GB" w:eastAsia="en-US"/>
    </w:rPr>
  </w:style>
  <w:style w:type="character" w:customStyle="1" w:styleId="Titre3Car">
    <w:name w:val="Titre 3 Car"/>
    <w:rsid w:val="00E6480F"/>
    <w:rPr>
      <w:rFonts w:ascii="Arial" w:hAnsi="Arial" w:cs="Arial" w:hint="default"/>
      <w:sz w:val="28"/>
      <w:szCs w:val="28"/>
      <w:lang w:val="en-GB" w:eastAsia="en-GB"/>
    </w:rPr>
  </w:style>
  <w:style w:type="character" w:customStyle="1" w:styleId="B3Char2">
    <w:name w:val="B3 Char2"/>
    <w:qFormat/>
    <w:rsid w:val="00E6480F"/>
    <w:rPr>
      <w:lang w:val="en-GB" w:eastAsia="en-GB"/>
    </w:rPr>
  </w:style>
  <w:style w:type="character" w:customStyle="1" w:styleId="H6Car">
    <w:name w:val="H6 Car"/>
    <w:rsid w:val="00E6480F"/>
    <w:rPr>
      <w:rFonts w:ascii="Arial" w:hAnsi="Arial" w:cs="Arial" w:hint="default"/>
      <w:sz w:val="22"/>
      <w:lang w:val="en-GB"/>
    </w:rPr>
  </w:style>
  <w:style w:type="character" w:customStyle="1" w:styleId="NOChar1">
    <w:name w:val="NO Char1"/>
    <w:qFormat/>
    <w:rsid w:val="00E6480F"/>
    <w:rPr>
      <w:rFonts w:ascii="MS Mincho" w:eastAsia="MS Mincho" w:hAnsi="MS Mincho" w:hint="eastAsia"/>
      <w:lang w:val="en-GB" w:eastAsia="en-US" w:bidi="ar-SA"/>
    </w:rPr>
  </w:style>
  <w:style w:type="character" w:customStyle="1" w:styleId="TALZchn">
    <w:name w:val="TAL Zchn"/>
    <w:rsid w:val="00E6480F"/>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6480F"/>
    <w:rPr>
      <w:rFonts w:ascii="Arial" w:eastAsia="SimSun" w:hAnsi="Arial" w:cs="Arial" w:hint="default"/>
      <w:color w:val="0000FF"/>
      <w:kern w:val="2"/>
      <w:sz w:val="24"/>
      <w:szCs w:val="28"/>
      <w:lang w:val="en-GB" w:eastAsia="en-GB"/>
    </w:rPr>
  </w:style>
  <w:style w:type="character" w:customStyle="1" w:styleId="BodyText2Char3">
    <w:name w:val="Body Text 2 Char3"/>
    <w:rsid w:val="00E6480F"/>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6480F"/>
    <w:rPr>
      <w:rFonts w:ascii="Times New Roman" w:eastAsia="SimSun" w:hAnsi="Times New Roman" w:cs="Times New Roman" w:hint="default"/>
      <w:kern w:val="0"/>
      <w:sz w:val="20"/>
      <w:szCs w:val="20"/>
      <w:lang w:val="en-GB" w:eastAsia="ja-JP"/>
    </w:rPr>
  </w:style>
  <w:style w:type="character" w:customStyle="1" w:styleId="af8">
    <w:name w:val="+"/>
    <w:aliases w:val="superscript"/>
    <w:qFormat/>
    <w:rsid w:val="00E6480F"/>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480F"/>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480F"/>
    <w:rPr>
      <w:rFonts w:ascii="Arial" w:hAnsi="Arial" w:cs="Arial" w:hint="default"/>
      <w:sz w:val="28"/>
      <w:lang w:val="en-GB" w:eastAsia="en-US" w:bidi="ar-SA"/>
    </w:rPr>
  </w:style>
  <w:style w:type="character" w:customStyle="1" w:styleId="apple-style-span">
    <w:name w:val="apple-style-span"/>
    <w:rsid w:val="00E6480F"/>
  </w:style>
  <w:style w:type="character" w:customStyle="1" w:styleId="apple-converted-space">
    <w:name w:val="apple-converted-space"/>
    <w:qFormat/>
    <w:rsid w:val="00E6480F"/>
  </w:style>
  <w:style w:type="character" w:customStyle="1" w:styleId="ENChar">
    <w:name w:val="EN Char"/>
    <w:rsid w:val="00E6480F"/>
    <w:rPr>
      <w:color w:val="FF0000"/>
      <w:lang w:val="en-GB" w:eastAsia="en-US"/>
    </w:rPr>
  </w:style>
  <w:style w:type="character" w:customStyle="1" w:styleId="BodyTextIndentChar3">
    <w:name w:val="Body Text Indent Char3"/>
    <w:rsid w:val="00E6480F"/>
    <w:rPr>
      <w:rFonts w:ascii="Times New Roman" w:eastAsia="SimSun" w:hAnsi="Times New Roman" w:cs="Times New Roman" w:hint="default"/>
      <w:kern w:val="0"/>
      <w:sz w:val="20"/>
      <w:szCs w:val="20"/>
      <w:lang w:val="en-GB" w:eastAsia="ja-JP"/>
    </w:rPr>
  </w:style>
  <w:style w:type="character" w:customStyle="1" w:styleId="CharChar111">
    <w:name w:val="Char Char111"/>
    <w:rsid w:val="00E6480F"/>
    <w:rPr>
      <w:lang w:val="en-GB" w:eastAsia="en-US" w:bidi="ar-SA"/>
    </w:rPr>
  </w:style>
  <w:style w:type="character" w:customStyle="1" w:styleId="BodyTextIndent2Char3">
    <w:name w:val="Body Text Indent 2 Char3"/>
    <w:rsid w:val="00E6480F"/>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6480F"/>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6480F"/>
    <w:rPr>
      <w:rFonts w:ascii="Arial" w:hAnsi="Arial" w:cs="Arial" w:hint="default"/>
      <w:sz w:val="24"/>
      <w:lang w:val="en-GB" w:eastAsia="en-US" w:bidi="ar-SA"/>
    </w:rPr>
  </w:style>
  <w:style w:type="character" w:customStyle="1" w:styleId="CharChar15">
    <w:name w:val="Char Char15"/>
    <w:rsid w:val="00E6480F"/>
    <w:rPr>
      <w:rFonts w:ascii="Arial" w:hAnsi="Arial" w:cs="Arial" w:hint="default"/>
      <w:sz w:val="36"/>
      <w:lang w:val="en-GB" w:eastAsia="en-US" w:bidi="ar-SA"/>
    </w:rPr>
  </w:style>
  <w:style w:type="character" w:customStyle="1" w:styleId="mediumtext1">
    <w:name w:val="medium_text1"/>
    <w:rsid w:val="00E6480F"/>
    <w:rPr>
      <w:sz w:val="18"/>
      <w:szCs w:val="18"/>
    </w:rPr>
  </w:style>
  <w:style w:type="character" w:customStyle="1" w:styleId="shorttext1">
    <w:name w:val="short_text1"/>
    <w:rsid w:val="00E6480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6480F"/>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480F"/>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6480F"/>
    <w:rPr>
      <w:rFonts w:ascii="Arial" w:hAnsi="Arial" w:cs="Arial" w:hint="default"/>
      <w:sz w:val="24"/>
      <w:szCs w:val="28"/>
      <w:lang w:val="en-GB" w:eastAsia="en-US"/>
    </w:rPr>
  </w:style>
  <w:style w:type="character" w:customStyle="1" w:styleId="CharChar18">
    <w:name w:val="Char Char18"/>
    <w:rsid w:val="00E6480F"/>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480F"/>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480F"/>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480F"/>
    <w:rPr>
      <w:rFonts w:ascii="Arial" w:hAnsi="Arial" w:cs="Arial" w:hint="default"/>
      <w:sz w:val="24"/>
      <w:szCs w:val="28"/>
      <w:lang w:val="en-GB" w:eastAsia="en-GB" w:bidi="ar-SA"/>
    </w:rPr>
  </w:style>
  <w:style w:type="character" w:customStyle="1" w:styleId="Heading7Char2">
    <w:name w:val="Heading 7 Char2"/>
    <w:rsid w:val="00E6480F"/>
    <w:rPr>
      <w:rFonts w:ascii="Arial" w:hAnsi="Arial" w:cs="Arial" w:hint="default"/>
      <w:lang w:val="en-GB" w:eastAsia="en-GB" w:bidi="ar-SA"/>
    </w:rPr>
  </w:style>
  <w:style w:type="character" w:customStyle="1" w:styleId="Heading8Char2">
    <w:name w:val="Heading 8 Char2"/>
    <w:rsid w:val="00E6480F"/>
    <w:rPr>
      <w:rFonts w:ascii="Arial" w:hAnsi="Arial" w:cs="Arial" w:hint="default"/>
      <w:sz w:val="36"/>
      <w:lang w:val="en-GB" w:eastAsia="en-GB" w:bidi="ar-SA"/>
    </w:rPr>
  </w:style>
  <w:style w:type="character" w:customStyle="1" w:styleId="ListChar2">
    <w:name w:val="List Char2"/>
    <w:rsid w:val="00E6480F"/>
    <w:rPr>
      <w:lang w:val="en-GB" w:eastAsia="en-GB" w:bidi="ar-SA"/>
    </w:rPr>
  </w:style>
  <w:style w:type="character" w:customStyle="1" w:styleId="PlainTextChar2">
    <w:name w:val="Plain Text Char2"/>
    <w:rsid w:val="00E6480F"/>
    <w:rPr>
      <w:rFonts w:ascii="Courier New" w:hAnsi="Courier New" w:cs="Courier New" w:hint="default"/>
      <w:lang w:val="nb-NO" w:eastAsia="en-US" w:bidi="ar-SA"/>
    </w:rPr>
  </w:style>
  <w:style w:type="character" w:customStyle="1" w:styleId="CommentTextChar2">
    <w:name w:val="Comment Text Char2"/>
    <w:semiHidden/>
    <w:rsid w:val="00E6480F"/>
    <w:rPr>
      <w:lang w:val="en-GB" w:eastAsia="en-US" w:bidi="ar-SA"/>
    </w:rPr>
  </w:style>
  <w:style w:type="character" w:customStyle="1" w:styleId="BodyText2Char2">
    <w:name w:val="Body Text 2 Char2"/>
    <w:rsid w:val="00E6480F"/>
    <w:rPr>
      <w:lang w:val="en-GB" w:eastAsia="ja-JP" w:bidi="ar-SA"/>
    </w:rPr>
  </w:style>
  <w:style w:type="character" w:customStyle="1" w:styleId="BodyText3Char2">
    <w:name w:val="Body Text 3 Char2"/>
    <w:rsid w:val="00E6480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480F"/>
    <w:rPr>
      <w:rFonts w:ascii="Arial" w:eastAsia="SimSun" w:hAnsi="Arial" w:cs="Arial" w:hint="default"/>
      <w:sz w:val="32"/>
      <w:lang w:val="en-GB" w:eastAsia="en-US" w:bidi="ar-SA"/>
    </w:rPr>
  </w:style>
  <w:style w:type="character" w:customStyle="1" w:styleId="BodyTextIndentChar2">
    <w:name w:val="Body Text Indent Char2"/>
    <w:rsid w:val="00E6480F"/>
    <w:rPr>
      <w:lang w:val="en-GB" w:eastAsia="en-US" w:bidi="ar-SA"/>
    </w:rPr>
  </w:style>
  <w:style w:type="character" w:customStyle="1" w:styleId="BodyTextIndent2Char2">
    <w:name w:val="Body Text Indent 2 Char2"/>
    <w:rsid w:val="00E6480F"/>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6480F"/>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480F"/>
    <w:rPr>
      <w:rFonts w:ascii="Arial" w:hAnsi="Arial" w:cs="Arial" w:hint="default"/>
      <w:sz w:val="28"/>
      <w:lang w:val="en-GB" w:eastAsia="en-GB" w:bidi="ar-SA"/>
    </w:rPr>
  </w:style>
  <w:style w:type="character" w:customStyle="1" w:styleId="CarCar9">
    <w:name w:val="Car Car9"/>
    <w:rsid w:val="00E6480F"/>
    <w:rPr>
      <w:rFonts w:ascii="Arial" w:hAnsi="Arial" w:cs="Arial" w:hint="default"/>
      <w:lang w:val="en-GB" w:eastAsia="ja-JP" w:bidi="ar-SA"/>
    </w:rPr>
  </w:style>
  <w:style w:type="character" w:customStyle="1" w:styleId="Heading7Char1">
    <w:name w:val="Heading 7 Char1"/>
    <w:rsid w:val="00E6480F"/>
    <w:rPr>
      <w:rFonts w:ascii="Arial" w:hAnsi="Arial" w:cs="Arial" w:hint="default"/>
      <w:lang w:val="en-GB" w:eastAsia="ja-JP" w:bidi="ar-SA"/>
    </w:rPr>
  </w:style>
  <w:style w:type="character" w:customStyle="1" w:styleId="Heading8Char1">
    <w:name w:val="Heading 8 Char1"/>
    <w:rsid w:val="00E6480F"/>
    <w:rPr>
      <w:rFonts w:ascii="Arial" w:hAnsi="Arial" w:cs="Arial" w:hint="default"/>
      <w:sz w:val="36"/>
      <w:lang w:val="en-GB" w:eastAsia="ja-JP" w:bidi="ar-SA"/>
    </w:rPr>
  </w:style>
  <w:style w:type="character" w:customStyle="1" w:styleId="ListChar1">
    <w:name w:val="List Char1"/>
    <w:rsid w:val="00E6480F"/>
    <w:rPr>
      <w:lang w:val="en-GB" w:eastAsia="ja-JP" w:bidi="ar-SA"/>
    </w:rPr>
  </w:style>
  <w:style w:type="character" w:customStyle="1" w:styleId="CommentTextChar1">
    <w:name w:val="Comment Text Char1"/>
    <w:uiPriority w:val="99"/>
    <w:qFormat/>
    <w:rsid w:val="00E6480F"/>
    <w:rPr>
      <w:lang w:val="en-GB" w:eastAsia="en-US" w:bidi="ar-SA"/>
    </w:rPr>
  </w:style>
  <w:style w:type="character" w:customStyle="1" w:styleId="BodyText2Char1">
    <w:name w:val="Body Text 2 Char1"/>
    <w:qFormat/>
    <w:rsid w:val="00E6480F"/>
    <w:rPr>
      <w:lang w:val="en-GB" w:eastAsia="ja-JP" w:bidi="ar-SA"/>
    </w:rPr>
  </w:style>
  <w:style w:type="character" w:customStyle="1" w:styleId="BodyText3Char1">
    <w:name w:val="Body Text 3 Char1"/>
    <w:qFormat/>
    <w:rsid w:val="00E6480F"/>
    <w:rPr>
      <w:lang w:val="en-GB" w:eastAsia="ja-JP" w:bidi="ar-SA"/>
    </w:rPr>
  </w:style>
  <w:style w:type="character" w:customStyle="1" w:styleId="BodyTextIndentChar1">
    <w:name w:val="Body Text Indent Char1"/>
    <w:qFormat/>
    <w:rsid w:val="00E6480F"/>
    <w:rPr>
      <w:lang w:val="en-GB" w:eastAsia="en-US" w:bidi="ar-SA"/>
    </w:rPr>
  </w:style>
  <w:style w:type="character" w:customStyle="1" w:styleId="BodyTextIndent2Char1">
    <w:name w:val="Body Text Indent 2 Char1"/>
    <w:qFormat/>
    <w:rsid w:val="00E6480F"/>
    <w:rPr>
      <w:rFonts w:ascii="Arial" w:eastAsia="MS Mincho" w:hAnsi="Arial" w:cs="Arial" w:hint="default"/>
      <w:lang w:val="en-GB" w:eastAsia="ja-JP" w:bidi="ar-SA"/>
    </w:rPr>
  </w:style>
  <w:style w:type="character" w:customStyle="1" w:styleId="Absatz-Standardschriftart4">
    <w:name w:val="Absatz-Standardschriftart4"/>
    <w:rsid w:val="00E6480F"/>
  </w:style>
  <w:style w:type="character" w:customStyle="1" w:styleId="WW-Absatz-Standardschriftart">
    <w:name w:val="WW-Absatz-Standardschriftart"/>
    <w:rsid w:val="00E6480F"/>
  </w:style>
  <w:style w:type="character" w:customStyle="1" w:styleId="WW8Num1z0">
    <w:name w:val="WW8Num1z0"/>
    <w:rsid w:val="00E6480F"/>
    <w:rPr>
      <w:rFonts w:ascii="Symbol" w:hAnsi="Symbol" w:hint="default"/>
    </w:rPr>
  </w:style>
  <w:style w:type="character" w:customStyle="1" w:styleId="WW8Num5z0">
    <w:name w:val="WW8Num5z0"/>
    <w:rsid w:val="00E6480F"/>
    <w:rPr>
      <w:rFonts w:ascii="Times New Roman" w:eastAsia="MS Mincho" w:hAnsi="Times New Roman" w:cs="Times New Roman" w:hint="default"/>
    </w:rPr>
  </w:style>
  <w:style w:type="character" w:customStyle="1" w:styleId="WW8Num5z1">
    <w:name w:val="WW8Num5z1"/>
    <w:rsid w:val="00E6480F"/>
    <w:rPr>
      <w:rFonts w:ascii="Courier New" w:hAnsi="Courier New" w:cs="Courier New" w:hint="default"/>
    </w:rPr>
  </w:style>
  <w:style w:type="character" w:customStyle="1" w:styleId="WW8Num5z2">
    <w:name w:val="WW8Num5z2"/>
    <w:rsid w:val="00E6480F"/>
    <w:rPr>
      <w:rFonts w:ascii="Wingdings" w:hAnsi="Wingdings" w:hint="default"/>
    </w:rPr>
  </w:style>
  <w:style w:type="character" w:customStyle="1" w:styleId="WW8Num5z3">
    <w:name w:val="WW8Num5z3"/>
    <w:rsid w:val="00E6480F"/>
    <w:rPr>
      <w:rFonts w:ascii="Symbol" w:hAnsi="Symbol" w:hint="default"/>
    </w:rPr>
  </w:style>
  <w:style w:type="character" w:customStyle="1" w:styleId="WW8Num6z0">
    <w:name w:val="WW8Num6z0"/>
    <w:rsid w:val="00E6480F"/>
    <w:rPr>
      <w:rFonts w:ascii="Arial" w:eastAsia="MS Mincho" w:hAnsi="Arial" w:cs="Arial" w:hint="default"/>
    </w:rPr>
  </w:style>
  <w:style w:type="character" w:customStyle="1" w:styleId="WW8Num6z1">
    <w:name w:val="WW8Num6z1"/>
    <w:rsid w:val="00E6480F"/>
    <w:rPr>
      <w:rFonts w:ascii="Courier New" w:hAnsi="Courier New" w:cs="Courier New" w:hint="default"/>
    </w:rPr>
  </w:style>
  <w:style w:type="character" w:customStyle="1" w:styleId="WW8Num6z2">
    <w:name w:val="WW8Num6z2"/>
    <w:rsid w:val="00E6480F"/>
    <w:rPr>
      <w:rFonts w:ascii="Wingdings" w:hAnsi="Wingdings" w:hint="default"/>
    </w:rPr>
  </w:style>
  <w:style w:type="character" w:customStyle="1" w:styleId="WW8Num6z3">
    <w:name w:val="WW8Num6z3"/>
    <w:rsid w:val="00E6480F"/>
    <w:rPr>
      <w:rFonts w:ascii="Symbol" w:hAnsi="Symbol" w:hint="default"/>
    </w:rPr>
  </w:style>
  <w:style w:type="character" w:customStyle="1" w:styleId="WW8Num9z0">
    <w:name w:val="WW8Num9z0"/>
    <w:rsid w:val="00E6480F"/>
    <w:rPr>
      <w:rFonts w:ascii="Times New Roman" w:eastAsia="MS Mincho" w:hAnsi="Times New Roman" w:cs="Times New Roman" w:hint="default"/>
    </w:rPr>
  </w:style>
  <w:style w:type="character" w:customStyle="1" w:styleId="WW8Num9z1">
    <w:name w:val="WW8Num9z1"/>
    <w:rsid w:val="00E6480F"/>
    <w:rPr>
      <w:rFonts w:ascii="Courier New" w:hAnsi="Courier New" w:cs="Courier New" w:hint="default"/>
    </w:rPr>
  </w:style>
  <w:style w:type="character" w:customStyle="1" w:styleId="WW8Num9z2">
    <w:name w:val="WW8Num9z2"/>
    <w:rsid w:val="00E6480F"/>
    <w:rPr>
      <w:rFonts w:ascii="Wingdings" w:hAnsi="Wingdings" w:hint="default"/>
    </w:rPr>
  </w:style>
  <w:style w:type="character" w:customStyle="1" w:styleId="WW8Num9z3">
    <w:name w:val="WW8Num9z3"/>
    <w:rsid w:val="00E6480F"/>
    <w:rPr>
      <w:rFonts w:ascii="Symbol" w:hAnsi="Symbol" w:hint="default"/>
    </w:rPr>
  </w:style>
  <w:style w:type="character" w:customStyle="1" w:styleId="WW8Num11z0">
    <w:name w:val="WW8Num11z0"/>
    <w:rsid w:val="00E6480F"/>
    <w:rPr>
      <w:rFonts w:ascii="Times New Roman" w:eastAsia="MS Mincho" w:hAnsi="Times New Roman" w:cs="Times New Roman" w:hint="default"/>
    </w:rPr>
  </w:style>
  <w:style w:type="character" w:customStyle="1" w:styleId="WW8Num11z1">
    <w:name w:val="WW8Num11z1"/>
    <w:rsid w:val="00E6480F"/>
    <w:rPr>
      <w:rFonts w:ascii="Courier New" w:hAnsi="Courier New" w:cs="Courier New" w:hint="default"/>
    </w:rPr>
  </w:style>
  <w:style w:type="character" w:customStyle="1" w:styleId="WW8Num11z2">
    <w:name w:val="WW8Num11z2"/>
    <w:rsid w:val="00E6480F"/>
    <w:rPr>
      <w:rFonts w:ascii="Wingdings" w:hAnsi="Wingdings" w:hint="default"/>
    </w:rPr>
  </w:style>
  <w:style w:type="character" w:customStyle="1" w:styleId="WW8Num11z3">
    <w:name w:val="WW8Num11z3"/>
    <w:rsid w:val="00E6480F"/>
    <w:rPr>
      <w:rFonts w:ascii="Symbol" w:hAnsi="Symbol" w:hint="default"/>
    </w:rPr>
  </w:style>
  <w:style w:type="character" w:customStyle="1" w:styleId="WW8Num15z0">
    <w:name w:val="WW8Num15z0"/>
    <w:rsid w:val="00E6480F"/>
    <w:rPr>
      <w:rFonts w:ascii="Times New Roman" w:eastAsia="Times New Roman" w:hAnsi="Times New Roman" w:cs="Times New Roman" w:hint="default"/>
    </w:rPr>
  </w:style>
  <w:style w:type="character" w:customStyle="1" w:styleId="WW8Num15z1">
    <w:name w:val="WW8Num15z1"/>
    <w:rsid w:val="00E6480F"/>
    <w:rPr>
      <w:rFonts w:ascii="Courier New" w:hAnsi="Courier New" w:cs="Courier New" w:hint="default"/>
    </w:rPr>
  </w:style>
  <w:style w:type="character" w:customStyle="1" w:styleId="WW8Num15z2">
    <w:name w:val="WW8Num15z2"/>
    <w:rsid w:val="00E6480F"/>
    <w:rPr>
      <w:rFonts w:ascii="Wingdings" w:hAnsi="Wingdings" w:hint="default"/>
    </w:rPr>
  </w:style>
  <w:style w:type="character" w:customStyle="1" w:styleId="WW8Num15z3">
    <w:name w:val="WW8Num15z3"/>
    <w:rsid w:val="00E6480F"/>
    <w:rPr>
      <w:rFonts w:ascii="Symbol" w:hAnsi="Symbol" w:hint="default"/>
    </w:rPr>
  </w:style>
  <w:style w:type="character" w:customStyle="1" w:styleId="WW8Num16z0">
    <w:name w:val="WW8Num16z0"/>
    <w:rsid w:val="00E6480F"/>
    <w:rPr>
      <w:rFonts w:ascii="Times New Roman" w:eastAsia="MS Mincho" w:hAnsi="Times New Roman" w:cs="Times New Roman" w:hint="default"/>
    </w:rPr>
  </w:style>
  <w:style w:type="character" w:customStyle="1" w:styleId="WW8Num16z1">
    <w:name w:val="WW8Num16z1"/>
    <w:rsid w:val="00E6480F"/>
    <w:rPr>
      <w:rFonts w:ascii="Courier New" w:hAnsi="Courier New" w:cs="Courier New" w:hint="default"/>
    </w:rPr>
  </w:style>
  <w:style w:type="character" w:customStyle="1" w:styleId="WW8Num16z2">
    <w:name w:val="WW8Num16z2"/>
    <w:rsid w:val="00E6480F"/>
    <w:rPr>
      <w:rFonts w:ascii="Wingdings" w:hAnsi="Wingdings" w:hint="default"/>
    </w:rPr>
  </w:style>
  <w:style w:type="character" w:customStyle="1" w:styleId="WW8Num16z3">
    <w:name w:val="WW8Num16z3"/>
    <w:rsid w:val="00E6480F"/>
    <w:rPr>
      <w:rFonts w:ascii="Symbol" w:hAnsi="Symbol" w:hint="default"/>
    </w:rPr>
  </w:style>
  <w:style w:type="character" w:customStyle="1" w:styleId="WW8Num18z0">
    <w:name w:val="WW8Num18z0"/>
    <w:rsid w:val="00E6480F"/>
    <w:rPr>
      <w:rFonts w:ascii="Times New Roman" w:eastAsia="Times New Roman" w:hAnsi="Times New Roman" w:cs="Times New Roman" w:hint="default"/>
    </w:rPr>
  </w:style>
  <w:style w:type="character" w:customStyle="1" w:styleId="WW8Num18z1">
    <w:name w:val="WW8Num18z1"/>
    <w:rsid w:val="00E6480F"/>
    <w:rPr>
      <w:rFonts w:ascii="Courier New" w:hAnsi="Courier New" w:cs="Courier New" w:hint="default"/>
    </w:rPr>
  </w:style>
  <w:style w:type="character" w:customStyle="1" w:styleId="WW8Num18z2">
    <w:name w:val="WW8Num18z2"/>
    <w:rsid w:val="00E6480F"/>
    <w:rPr>
      <w:rFonts w:ascii="Wingdings" w:hAnsi="Wingdings" w:hint="default"/>
    </w:rPr>
  </w:style>
  <w:style w:type="character" w:customStyle="1" w:styleId="WW8Num18z3">
    <w:name w:val="WW8Num18z3"/>
    <w:rsid w:val="00E6480F"/>
    <w:rPr>
      <w:rFonts w:ascii="Symbol" w:hAnsi="Symbol" w:hint="default"/>
    </w:rPr>
  </w:style>
  <w:style w:type="character" w:customStyle="1" w:styleId="WW8Num19z0">
    <w:name w:val="WW8Num19z0"/>
    <w:rsid w:val="00E6480F"/>
    <w:rPr>
      <w:rFonts w:ascii="Times New Roman" w:eastAsia="MS Mincho" w:hAnsi="Times New Roman" w:cs="Times New Roman" w:hint="default"/>
    </w:rPr>
  </w:style>
  <w:style w:type="character" w:customStyle="1" w:styleId="WW8Num19z1">
    <w:name w:val="WW8Num19z1"/>
    <w:rsid w:val="00E6480F"/>
    <w:rPr>
      <w:rFonts w:ascii="Wingdings" w:hAnsi="Wingdings" w:hint="default"/>
    </w:rPr>
  </w:style>
  <w:style w:type="character" w:customStyle="1" w:styleId="WW8Num25z0">
    <w:name w:val="WW8Num25z0"/>
    <w:rsid w:val="00E6480F"/>
    <w:rPr>
      <w:rFonts w:ascii="Arial" w:eastAsia="SimSun" w:hAnsi="Arial" w:cs="Arial" w:hint="default"/>
    </w:rPr>
  </w:style>
  <w:style w:type="character" w:customStyle="1" w:styleId="WW8Num25z1">
    <w:name w:val="WW8Num25z1"/>
    <w:rsid w:val="00E6480F"/>
    <w:rPr>
      <w:rFonts w:ascii="Wingdings" w:hAnsi="Wingdings" w:hint="default"/>
    </w:rPr>
  </w:style>
  <w:style w:type="character" w:customStyle="1" w:styleId="WW8Num28z0">
    <w:name w:val="WW8Num28z0"/>
    <w:rsid w:val="00E6480F"/>
    <w:rPr>
      <w:rFonts w:ascii="Times New Roman" w:eastAsia="MS Mincho" w:hAnsi="Times New Roman" w:cs="Times New Roman" w:hint="default"/>
    </w:rPr>
  </w:style>
  <w:style w:type="character" w:customStyle="1" w:styleId="WW8Num28z1">
    <w:name w:val="WW8Num28z1"/>
    <w:rsid w:val="00E6480F"/>
    <w:rPr>
      <w:rFonts w:ascii="Courier New" w:hAnsi="Courier New" w:cs="Courier New" w:hint="default"/>
    </w:rPr>
  </w:style>
  <w:style w:type="character" w:customStyle="1" w:styleId="WW8Num28z2">
    <w:name w:val="WW8Num28z2"/>
    <w:rsid w:val="00E6480F"/>
    <w:rPr>
      <w:rFonts w:ascii="Wingdings" w:hAnsi="Wingdings" w:hint="default"/>
    </w:rPr>
  </w:style>
  <w:style w:type="character" w:customStyle="1" w:styleId="WW8Num28z3">
    <w:name w:val="WW8Num28z3"/>
    <w:rsid w:val="00E6480F"/>
    <w:rPr>
      <w:rFonts w:ascii="Symbol" w:hAnsi="Symbol" w:hint="default"/>
    </w:rPr>
  </w:style>
  <w:style w:type="character" w:customStyle="1" w:styleId="WW8Num32z0">
    <w:name w:val="WW8Num32z0"/>
    <w:rsid w:val="00E6480F"/>
    <w:rPr>
      <w:rFonts w:ascii="Times New Roman" w:eastAsia="Times New Roman" w:hAnsi="Times New Roman" w:cs="Times New Roman" w:hint="default"/>
    </w:rPr>
  </w:style>
  <w:style w:type="character" w:customStyle="1" w:styleId="WW8Num32z1">
    <w:name w:val="WW8Num32z1"/>
    <w:rsid w:val="00E6480F"/>
    <w:rPr>
      <w:rFonts w:ascii="Courier New" w:hAnsi="Courier New" w:cs="Courier New" w:hint="default"/>
    </w:rPr>
  </w:style>
  <w:style w:type="character" w:customStyle="1" w:styleId="WW8Num32z2">
    <w:name w:val="WW8Num32z2"/>
    <w:rsid w:val="00E6480F"/>
    <w:rPr>
      <w:rFonts w:ascii="Wingdings" w:hAnsi="Wingdings" w:hint="default"/>
    </w:rPr>
  </w:style>
  <w:style w:type="character" w:customStyle="1" w:styleId="WW8Num32z3">
    <w:name w:val="WW8Num32z3"/>
    <w:rsid w:val="00E6480F"/>
    <w:rPr>
      <w:rFonts w:ascii="Symbol" w:hAnsi="Symbol" w:hint="default"/>
    </w:rPr>
  </w:style>
  <w:style w:type="character" w:customStyle="1" w:styleId="WW8Num34z0">
    <w:name w:val="WW8Num34z0"/>
    <w:rsid w:val="00E6480F"/>
    <w:rPr>
      <w:rFonts w:ascii="Times New Roman" w:eastAsia="SimSun" w:hAnsi="Times New Roman" w:cs="Times New Roman" w:hint="default"/>
    </w:rPr>
  </w:style>
  <w:style w:type="character" w:customStyle="1" w:styleId="WW8Num34z1">
    <w:name w:val="WW8Num34z1"/>
    <w:rsid w:val="00E6480F"/>
    <w:rPr>
      <w:rFonts w:ascii="Wingdings" w:hAnsi="Wingdings" w:hint="default"/>
    </w:rPr>
  </w:style>
  <w:style w:type="character" w:customStyle="1" w:styleId="WW8Num35z0">
    <w:name w:val="WW8Num35z0"/>
    <w:rsid w:val="00E6480F"/>
    <w:rPr>
      <w:rFonts w:ascii="Times New Roman" w:eastAsia="SimSun" w:hAnsi="Times New Roman" w:cs="Times New Roman" w:hint="default"/>
    </w:rPr>
  </w:style>
  <w:style w:type="character" w:customStyle="1" w:styleId="WW8Num35z1">
    <w:name w:val="WW8Num35z1"/>
    <w:rsid w:val="00E6480F"/>
    <w:rPr>
      <w:rFonts w:ascii="Wingdings" w:hAnsi="Wingdings" w:hint="default"/>
    </w:rPr>
  </w:style>
  <w:style w:type="character" w:customStyle="1" w:styleId="WW8Num36z0">
    <w:name w:val="WW8Num36z0"/>
    <w:rsid w:val="00E6480F"/>
    <w:rPr>
      <w:rFonts w:ascii="Times New Roman" w:eastAsia="SimSun" w:hAnsi="Times New Roman" w:cs="Times New Roman" w:hint="default"/>
    </w:rPr>
  </w:style>
  <w:style w:type="character" w:customStyle="1" w:styleId="WW8Num36z1">
    <w:name w:val="WW8Num36z1"/>
    <w:rsid w:val="00E6480F"/>
    <w:rPr>
      <w:rFonts w:ascii="Wingdings" w:hAnsi="Wingdings" w:hint="default"/>
    </w:rPr>
  </w:style>
  <w:style w:type="character" w:customStyle="1" w:styleId="WW8Num39z0">
    <w:name w:val="WW8Num39z0"/>
    <w:rsid w:val="00E6480F"/>
    <w:rPr>
      <w:rFonts w:ascii="Times New Roman" w:eastAsia="SimSun" w:hAnsi="Times New Roman" w:cs="Times New Roman" w:hint="default"/>
    </w:rPr>
  </w:style>
  <w:style w:type="character" w:customStyle="1" w:styleId="WW8Num39z1">
    <w:name w:val="WW8Num39z1"/>
    <w:rsid w:val="00E6480F"/>
    <w:rPr>
      <w:rFonts w:ascii="Wingdings" w:hAnsi="Wingdings" w:hint="default"/>
    </w:rPr>
  </w:style>
  <w:style w:type="character" w:customStyle="1" w:styleId="WW8NumSt1z0">
    <w:name w:val="WW8NumSt1z0"/>
    <w:rsid w:val="00E6480F"/>
    <w:rPr>
      <w:rFonts w:ascii="Symbol" w:hAnsi="Symbol" w:hint="default"/>
    </w:rPr>
  </w:style>
  <w:style w:type="character" w:customStyle="1" w:styleId="WW8NumSt18z0">
    <w:name w:val="WW8NumSt18z0"/>
    <w:rsid w:val="00E6480F"/>
    <w:rPr>
      <w:rFonts w:ascii="Geneva" w:hAnsi="Geneva" w:hint="default"/>
    </w:rPr>
  </w:style>
  <w:style w:type="character" w:customStyle="1" w:styleId="af9">
    <w:name w:val="段落フォント"/>
    <w:rsid w:val="00E6480F"/>
  </w:style>
  <w:style w:type="character" w:customStyle="1" w:styleId="afa">
    <w:name w:val="脚注番号"/>
    <w:rsid w:val="00E6480F"/>
    <w:rPr>
      <w:b/>
      <w:bCs w:val="0"/>
      <w:position w:val="3"/>
      <w:sz w:val="16"/>
    </w:rPr>
  </w:style>
  <w:style w:type="character" w:customStyle="1" w:styleId="afb">
    <w:name w:val="コメント参照"/>
    <w:rsid w:val="00E6480F"/>
    <w:rPr>
      <w:sz w:val="16"/>
    </w:rPr>
  </w:style>
  <w:style w:type="character" w:customStyle="1" w:styleId="H1">
    <w:name w:val="H1 (文字)"/>
    <w:rsid w:val="00E6480F"/>
    <w:rPr>
      <w:rFonts w:ascii="Arial" w:eastAsia="MS Mincho" w:hAnsi="Arial" w:cs="Arial" w:hint="default"/>
      <w:sz w:val="36"/>
      <w:lang w:val="en-GB" w:eastAsia="ar-SA" w:bidi="ar-SA"/>
    </w:rPr>
  </w:style>
  <w:style w:type="character" w:customStyle="1" w:styleId="Head2A">
    <w:name w:val="Head2A (文字)"/>
    <w:rsid w:val="00E6480F"/>
    <w:rPr>
      <w:rFonts w:ascii="Arial" w:eastAsia="MS Mincho" w:hAnsi="Arial" w:cs="Arial" w:hint="default"/>
      <w:sz w:val="32"/>
      <w:lang w:val="en-GB" w:eastAsia="ar-SA" w:bidi="ar-SA"/>
    </w:rPr>
  </w:style>
  <w:style w:type="character" w:customStyle="1" w:styleId="Underrubrik2">
    <w:name w:val="Underrubrik2 (文字)"/>
    <w:rsid w:val="00E6480F"/>
    <w:rPr>
      <w:rFonts w:ascii="Arial" w:eastAsia="MS Mincho" w:hAnsi="Arial" w:cs="Arial" w:hint="default"/>
      <w:sz w:val="28"/>
      <w:lang w:val="en-GB" w:eastAsia="ar-SA" w:bidi="ar-SA"/>
    </w:rPr>
  </w:style>
  <w:style w:type="character" w:customStyle="1" w:styleId="h4">
    <w:name w:val="h4 (文字)"/>
    <w:rsid w:val="00E6480F"/>
    <w:rPr>
      <w:rFonts w:ascii="Arial" w:eastAsia="MS Mincho" w:hAnsi="Arial" w:cs="Arial" w:hint="default"/>
      <w:color w:val="0000FF"/>
      <w:kern w:val="2"/>
      <w:sz w:val="24"/>
      <w:szCs w:val="28"/>
      <w:lang w:val="en-GB" w:eastAsia="ar-SA" w:bidi="ar-SA"/>
    </w:rPr>
  </w:style>
  <w:style w:type="character" w:customStyle="1" w:styleId="M5">
    <w:name w:val="M5 (文字)"/>
    <w:rsid w:val="00E6480F"/>
    <w:rPr>
      <w:rFonts w:ascii="Arial" w:eastAsia="MS Mincho" w:hAnsi="Arial" w:cs="Arial" w:hint="default"/>
      <w:sz w:val="22"/>
      <w:lang w:val="en-GB" w:eastAsia="ar-SA" w:bidi="ar-SA"/>
    </w:rPr>
  </w:style>
  <w:style w:type="character" w:customStyle="1" w:styleId="T1">
    <w:name w:val="T1 (文字)"/>
    <w:rsid w:val="00E6480F"/>
    <w:rPr>
      <w:rFonts w:ascii="Arial" w:eastAsia="MS Mincho" w:hAnsi="Arial" w:cs="Arial" w:hint="default"/>
      <w:lang w:val="en-GB" w:eastAsia="ar-SA" w:bidi="ar-SA"/>
    </w:rPr>
  </w:style>
  <w:style w:type="character" w:customStyle="1" w:styleId="83">
    <w:name w:val="(文字) (文字)8"/>
    <w:rsid w:val="00E6480F"/>
    <w:rPr>
      <w:rFonts w:ascii="Arial" w:eastAsia="MS Mincho" w:hAnsi="Arial" w:cs="Arial" w:hint="default"/>
      <w:lang w:val="en-GB" w:eastAsia="ar-SA" w:bidi="ar-SA"/>
    </w:rPr>
  </w:style>
  <w:style w:type="character" w:customStyle="1" w:styleId="7d">
    <w:name w:val="(文字) (文字)7"/>
    <w:rsid w:val="00E6480F"/>
    <w:rPr>
      <w:rFonts w:ascii="Arial" w:eastAsia="MS Mincho" w:hAnsi="Arial" w:cs="Arial" w:hint="default"/>
      <w:sz w:val="36"/>
      <w:lang w:val="en-GB" w:eastAsia="ar-SA" w:bidi="ar-SA"/>
    </w:rPr>
  </w:style>
  <w:style w:type="character" w:customStyle="1" w:styleId="headerodd">
    <w:name w:val="header odd (文字)"/>
    <w:rsid w:val="00E6480F"/>
    <w:rPr>
      <w:rFonts w:ascii="Arial" w:eastAsia="MS Mincho" w:hAnsi="Arial" w:cs="Arial" w:hint="default"/>
      <w:b/>
      <w:bCs w:val="0"/>
      <w:sz w:val="18"/>
      <w:lang w:val="en-GB" w:eastAsia="ar-SA" w:bidi="ar-SA"/>
    </w:rPr>
  </w:style>
  <w:style w:type="character" w:customStyle="1" w:styleId="footnotetext1">
    <w:name w:val="footnote text1 (文字)"/>
    <w:rsid w:val="00E6480F"/>
    <w:rPr>
      <w:rFonts w:ascii="MS Mincho" w:eastAsia="MS Mincho" w:hAnsi="MS Mincho" w:hint="eastAsia"/>
      <w:sz w:val="16"/>
      <w:lang w:val="en-GB" w:eastAsia="ar-SA" w:bidi="ar-SA"/>
    </w:rPr>
  </w:style>
  <w:style w:type="character" w:customStyle="1" w:styleId="6c">
    <w:name w:val="(文字) (文字)6"/>
    <w:rsid w:val="00E6480F"/>
    <w:rPr>
      <w:rFonts w:ascii="MS Mincho" w:eastAsia="MS Mincho" w:hAnsi="MS Mincho" w:hint="eastAsia"/>
      <w:lang w:val="en-GB" w:eastAsia="ar-SA" w:bidi="ar-SA"/>
    </w:rPr>
  </w:style>
  <w:style w:type="character" w:customStyle="1" w:styleId="cap">
    <w:name w:val="cap (文字)"/>
    <w:rsid w:val="00E6480F"/>
    <w:rPr>
      <w:rFonts w:ascii="MS Mincho" w:eastAsia="MS Mincho" w:hAnsi="MS Mincho" w:hint="eastAsia"/>
      <w:b/>
      <w:bCs w:val="0"/>
      <w:lang w:val="en-GB" w:eastAsia="ar-SA" w:bidi="ar-SA"/>
    </w:rPr>
  </w:style>
  <w:style w:type="character" w:customStyle="1" w:styleId="5f0">
    <w:name w:val="(文字) (文字)5"/>
    <w:rsid w:val="00E6480F"/>
    <w:rPr>
      <w:rFonts w:ascii="Courier New" w:eastAsia="MS Mincho" w:hAnsi="Courier New" w:cs="Courier New" w:hint="default"/>
      <w:lang w:val="nb-NO" w:eastAsia="ar-SA" w:bidi="ar-SA"/>
    </w:rPr>
  </w:style>
  <w:style w:type="character" w:customStyle="1" w:styleId="bt">
    <w:name w:val="bt (文字)"/>
    <w:rsid w:val="00E6480F"/>
    <w:rPr>
      <w:rFonts w:ascii="MS Mincho" w:eastAsia="MS Mincho" w:hAnsi="MS Mincho" w:hint="eastAsia"/>
      <w:lang w:val="en-GB" w:eastAsia="ar-SA" w:bidi="ar-SA"/>
    </w:rPr>
  </w:style>
  <w:style w:type="character" w:customStyle="1" w:styleId="afc">
    <w:name w:val="番号付け記号"/>
    <w:rsid w:val="00E6480F"/>
  </w:style>
  <w:style w:type="character" w:customStyle="1" w:styleId="WW8Num27z0">
    <w:name w:val="WW8Num27z0"/>
    <w:rsid w:val="00E6480F"/>
    <w:rPr>
      <w:rFonts w:ascii="Arial" w:eastAsia="Times New Roman" w:hAnsi="Arial" w:cs="Arial" w:hint="default"/>
    </w:rPr>
  </w:style>
  <w:style w:type="character" w:customStyle="1" w:styleId="WW8Num27z1">
    <w:name w:val="WW8Num27z1"/>
    <w:rsid w:val="00E6480F"/>
    <w:rPr>
      <w:rFonts w:ascii="Courier New" w:hAnsi="Courier New" w:cs="Courier New" w:hint="default"/>
    </w:rPr>
  </w:style>
  <w:style w:type="character" w:customStyle="1" w:styleId="WW8Num27z2">
    <w:name w:val="WW8Num27z2"/>
    <w:rsid w:val="00E6480F"/>
    <w:rPr>
      <w:rFonts w:ascii="Wingdings" w:hAnsi="Wingdings" w:hint="default"/>
    </w:rPr>
  </w:style>
  <w:style w:type="character" w:customStyle="1" w:styleId="WW8Num27z3">
    <w:name w:val="WW8Num27z3"/>
    <w:rsid w:val="00E6480F"/>
    <w:rPr>
      <w:rFonts w:ascii="Symbol" w:hAnsi="Symbol" w:hint="default"/>
    </w:rPr>
  </w:style>
  <w:style w:type="character" w:customStyle="1" w:styleId="WW8Num29z0">
    <w:name w:val="WW8Num29z0"/>
    <w:rsid w:val="00E6480F"/>
    <w:rPr>
      <w:rFonts w:ascii="Times New Roman" w:eastAsia="MS Mincho" w:hAnsi="Times New Roman" w:cs="Times New Roman" w:hint="default"/>
    </w:rPr>
  </w:style>
  <w:style w:type="character" w:customStyle="1" w:styleId="WW8Num29z1">
    <w:name w:val="WW8Num29z1"/>
    <w:rsid w:val="00E6480F"/>
    <w:rPr>
      <w:rFonts w:ascii="Courier New" w:hAnsi="Courier New" w:cs="Courier New" w:hint="default"/>
    </w:rPr>
  </w:style>
  <w:style w:type="character" w:customStyle="1" w:styleId="WW8Num29z2">
    <w:name w:val="WW8Num29z2"/>
    <w:rsid w:val="00E6480F"/>
    <w:rPr>
      <w:rFonts w:ascii="Wingdings" w:hAnsi="Wingdings" w:hint="default"/>
    </w:rPr>
  </w:style>
  <w:style w:type="character" w:customStyle="1" w:styleId="WW8Num29z3">
    <w:name w:val="WW8Num29z3"/>
    <w:rsid w:val="00E6480F"/>
    <w:rPr>
      <w:rFonts w:ascii="Symbol" w:hAnsi="Symbol" w:hint="default"/>
    </w:rPr>
  </w:style>
  <w:style w:type="character" w:customStyle="1" w:styleId="WW8Num31z0">
    <w:name w:val="WW8Num31z0"/>
    <w:rsid w:val="00E6480F"/>
    <w:rPr>
      <w:rFonts w:ascii="Symbol" w:hAnsi="Symbol" w:hint="default"/>
    </w:rPr>
  </w:style>
  <w:style w:type="character" w:customStyle="1" w:styleId="WW8Num31z1">
    <w:name w:val="WW8Num31z1"/>
    <w:rsid w:val="00E6480F"/>
    <w:rPr>
      <w:rFonts w:ascii="Courier New" w:hAnsi="Courier New" w:cs="Courier New" w:hint="default"/>
    </w:rPr>
  </w:style>
  <w:style w:type="character" w:customStyle="1" w:styleId="WW8Num31z2">
    <w:name w:val="WW8Num31z2"/>
    <w:rsid w:val="00E6480F"/>
    <w:rPr>
      <w:rFonts w:ascii="Wingdings" w:hAnsi="Wingdings" w:hint="default"/>
    </w:rPr>
  </w:style>
  <w:style w:type="character" w:customStyle="1" w:styleId="WW8Num34z2">
    <w:name w:val="WW8Num34z2"/>
    <w:rsid w:val="00E6480F"/>
    <w:rPr>
      <w:rFonts w:ascii="Wingdings" w:hAnsi="Wingdings" w:hint="default"/>
    </w:rPr>
  </w:style>
  <w:style w:type="character" w:customStyle="1" w:styleId="WW8Num34z3">
    <w:name w:val="WW8Num34z3"/>
    <w:rsid w:val="00E6480F"/>
    <w:rPr>
      <w:rFonts w:ascii="Symbol" w:hAnsi="Symbol" w:hint="default"/>
    </w:rPr>
  </w:style>
  <w:style w:type="character" w:customStyle="1" w:styleId="WW8Num37z0">
    <w:name w:val="WW8Num37z0"/>
    <w:rsid w:val="00E6480F"/>
    <w:rPr>
      <w:rFonts w:ascii="Times New Roman" w:eastAsia="SimSun" w:hAnsi="Times New Roman" w:cs="Times New Roman" w:hint="default"/>
    </w:rPr>
  </w:style>
  <w:style w:type="character" w:customStyle="1" w:styleId="WW8Num37z1">
    <w:name w:val="WW8Num37z1"/>
    <w:rsid w:val="00E6480F"/>
    <w:rPr>
      <w:rFonts w:ascii="Wingdings" w:hAnsi="Wingdings" w:hint="default"/>
    </w:rPr>
  </w:style>
  <w:style w:type="character" w:customStyle="1" w:styleId="WW8Num38z0">
    <w:name w:val="WW8Num38z0"/>
    <w:rsid w:val="00E6480F"/>
    <w:rPr>
      <w:rFonts w:ascii="Times New Roman" w:eastAsia="SimSun" w:hAnsi="Times New Roman" w:cs="Times New Roman" w:hint="default"/>
    </w:rPr>
  </w:style>
  <w:style w:type="character" w:customStyle="1" w:styleId="WW8Num38z1">
    <w:name w:val="WW8Num38z1"/>
    <w:rsid w:val="00E6480F"/>
    <w:rPr>
      <w:rFonts w:ascii="Wingdings" w:hAnsi="Wingdings" w:hint="default"/>
    </w:rPr>
  </w:style>
  <w:style w:type="character" w:customStyle="1" w:styleId="WW8Num41z0">
    <w:name w:val="WW8Num41z0"/>
    <w:rsid w:val="00E6480F"/>
    <w:rPr>
      <w:rFonts w:ascii="Times New Roman" w:eastAsia="SimSun" w:hAnsi="Times New Roman" w:cs="Times New Roman" w:hint="default"/>
    </w:rPr>
  </w:style>
  <w:style w:type="character" w:customStyle="1" w:styleId="WW8Num41z1">
    <w:name w:val="WW8Num41z1"/>
    <w:rsid w:val="00E6480F"/>
    <w:rPr>
      <w:rFonts w:ascii="Wingdings" w:hAnsi="Wingdings" w:hint="default"/>
    </w:rPr>
  </w:style>
  <w:style w:type="character" w:customStyle="1" w:styleId="WW8NumSt20z0">
    <w:name w:val="WW8NumSt20z0"/>
    <w:rsid w:val="00E6480F"/>
    <w:rPr>
      <w:rFonts w:ascii="Geneva" w:hAnsi="Geneva" w:hint="default"/>
    </w:rPr>
  </w:style>
  <w:style w:type="character" w:customStyle="1" w:styleId="DefaultParagraphFont1">
    <w:name w:val="Default Paragraph Font1"/>
    <w:rsid w:val="00E6480F"/>
  </w:style>
  <w:style w:type="character" w:customStyle="1" w:styleId="CommentReference1">
    <w:name w:val="Comment Reference1"/>
    <w:rsid w:val="00E6480F"/>
    <w:rPr>
      <w:sz w:val="16"/>
    </w:rPr>
  </w:style>
  <w:style w:type="character" w:customStyle="1" w:styleId="CharChar22">
    <w:name w:val="Char Char22"/>
    <w:rsid w:val="00E6480F"/>
    <w:rPr>
      <w:rFonts w:ascii="Arial" w:hAnsi="Arial" w:cs="Arial" w:hint="default"/>
      <w:lang w:val="en-GB"/>
    </w:rPr>
  </w:style>
  <w:style w:type="character" w:customStyle="1" w:styleId="h4CharChar">
    <w:name w:val="h4 Char Char"/>
    <w:rsid w:val="00E6480F"/>
    <w:rPr>
      <w:rFonts w:ascii="Arial" w:hAnsi="Arial" w:cs="Arial" w:hint="default"/>
      <w:sz w:val="24"/>
      <w:lang w:val="en-GB" w:eastAsia="ja-JP" w:bidi="ar-SA"/>
    </w:rPr>
  </w:style>
  <w:style w:type="character" w:customStyle="1" w:styleId="FigureCaption1">
    <w:name w:val="Figure Caption1"/>
    <w:aliases w:val="fc Char1,Figure Caption Char Char"/>
    <w:rsid w:val="00E6480F"/>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480F"/>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480F"/>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480F"/>
    <w:rPr>
      <w:lang w:val="en-GB" w:eastAsia="ja-JP" w:bidi="ar-SA"/>
    </w:rPr>
  </w:style>
  <w:style w:type="character" w:customStyle="1" w:styleId="CarCar10">
    <w:name w:val="Car Car10"/>
    <w:rsid w:val="00E6480F"/>
    <w:rPr>
      <w:rFonts w:ascii="Arial" w:hAnsi="Arial" w:cs="Arial" w:hint="default"/>
      <w:lang w:val="en-GB" w:eastAsia="ja-JP" w:bidi="ar-SA"/>
    </w:rPr>
  </w:style>
  <w:style w:type="character" w:customStyle="1" w:styleId="1fb">
    <w:name w:val="段落フォント1"/>
    <w:rsid w:val="00E6480F"/>
  </w:style>
  <w:style w:type="character" w:customStyle="1" w:styleId="1fc">
    <w:name w:val="コメント参照1"/>
    <w:rsid w:val="00E6480F"/>
    <w:rPr>
      <w:sz w:val="16"/>
    </w:rPr>
  </w:style>
  <w:style w:type="character" w:customStyle="1" w:styleId="CharChar23">
    <w:name w:val="Char Char23"/>
    <w:rsid w:val="00E6480F"/>
    <w:rPr>
      <w:rFonts w:ascii="Arial" w:hAnsi="Arial" w:cs="Arial" w:hint="default"/>
      <w:lang w:val="en-GB" w:eastAsia="en-US"/>
    </w:rPr>
  </w:style>
  <w:style w:type="character" w:customStyle="1" w:styleId="EmailStyle97">
    <w:name w:val="EmailStyle97"/>
    <w:semiHidden/>
    <w:rsid w:val="00E6480F"/>
    <w:rPr>
      <w:rFonts w:ascii="Arial" w:hAnsi="Arial" w:cs="Arial" w:hint="default"/>
      <w:color w:val="auto"/>
      <w:sz w:val="20"/>
      <w:szCs w:val="20"/>
    </w:rPr>
  </w:style>
  <w:style w:type="character" w:customStyle="1" w:styleId="THC">
    <w:name w:val="TH C"/>
    <w:rsid w:val="00E6480F"/>
    <w:rPr>
      <w:rFonts w:ascii="Arial" w:eastAsia="MS Mincho" w:hAnsi="Arial" w:cs="Arial" w:hint="default"/>
      <w:b/>
      <w:bCs/>
      <w:lang w:val="en-GB" w:eastAsia="ja-JP"/>
    </w:rPr>
  </w:style>
  <w:style w:type="character" w:customStyle="1" w:styleId="B1C">
    <w:name w:val="B1 C"/>
    <w:rsid w:val="00E6480F"/>
    <w:rPr>
      <w:lang w:val="en-GB" w:eastAsia="en-US" w:bidi="ar-SA"/>
    </w:rPr>
  </w:style>
  <w:style w:type="character" w:customStyle="1" w:styleId="Heading4C">
    <w:name w:val="Heading 4 C"/>
    <w:rsid w:val="00E6480F"/>
    <w:rPr>
      <w:rFonts w:ascii="Arial" w:hAnsi="Arial" w:cs="Arial" w:hint="default"/>
      <w:sz w:val="24"/>
      <w:szCs w:val="28"/>
      <w:lang w:val="en-GB" w:eastAsia="en-US" w:bidi="ar-SA"/>
    </w:rPr>
  </w:style>
  <w:style w:type="character" w:customStyle="1" w:styleId="Titre3">
    <w:name w:val="Titre 3"/>
    <w:rsid w:val="00E6480F"/>
    <w:rPr>
      <w:rFonts w:ascii="Arial" w:hAnsi="Arial" w:cs="Arial" w:hint="default"/>
      <w:sz w:val="28"/>
      <w:szCs w:val="28"/>
      <w:lang w:val="en-GB" w:eastAsia="en-GB"/>
    </w:rPr>
  </w:style>
  <w:style w:type="character" w:customStyle="1" w:styleId="B3c">
    <w:name w:val="B3 c"/>
    <w:rsid w:val="00E6480F"/>
    <w:rPr>
      <w:lang w:val="en-GB" w:eastAsia="en-GB"/>
    </w:rPr>
  </w:style>
  <w:style w:type="character" w:customStyle="1" w:styleId="B2C">
    <w:name w:val="B2 C"/>
    <w:rsid w:val="00E6480F"/>
    <w:rPr>
      <w:lang w:val="en-GB" w:eastAsia="en-GB"/>
    </w:rPr>
  </w:style>
  <w:style w:type="character" w:customStyle="1" w:styleId="H6C">
    <w:name w:val="H6 C"/>
    <w:rsid w:val="00E6480F"/>
    <w:rPr>
      <w:rFonts w:ascii="Arial" w:eastAsia="Times New Roman" w:hAnsi="Arial" w:cs="Arial" w:hint="default"/>
      <w:sz w:val="22"/>
      <w:lang w:eastAsia="en-US"/>
    </w:rPr>
  </w:style>
  <w:style w:type="character" w:customStyle="1" w:styleId="h51">
    <w:name w:val="h5 1"/>
    <w:rsid w:val="00E6480F"/>
    <w:rPr>
      <w:rFonts w:ascii="Arial" w:eastAsia="MS Mincho" w:hAnsi="Arial" w:cs="Arial" w:hint="default"/>
      <w:sz w:val="22"/>
      <w:lang w:val="en-GB" w:eastAsia="en-US" w:bidi="ar-SA"/>
    </w:rPr>
  </w:style>
  <w:style w:type="character" w:customStyle="1" w:styleId="st1">
    <w:name w:val="st1"/>
    <w:rsid w:val="00E6480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480F"/>
    <w:rPr>
      <w:rFonts w:ascii="Arial" w:hAnsi="Arial" w:cs="Arial" w:hint="default"/>
      <w:sz w:val="24"/>
      <w:szCs w:val="28"/>
      <w:lang w:val="en-GB" w:eastAsia="en-US"/>
    </w:rPr>
  </w:style>
  <w:style w:type="character" w:customStyle="1" w:styleId="T1Char5">
    <w:name w:val="T1 Char5"/>
    <w:aliases w:val="Header 6 Char Char5"/>
    <w:rsid w:val="00E6480F"/>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480F"/>
    <w:rPr>
      <w:rFonts w:ascii="Times New Roman" w:eastAsia="Times New Roman" w:hAnsi="Times New Roman" w:cs="Times New Roman" w:hint="default"/>
    </w:rPr>
  </w:style>
  <w:style w:type="character" w:customStyle="1" w:styleId="ZchnZchn51">
    <w:name w:val="Zchn Zchn51"/>
    <w:qFormat/>
    <w:rsid w:val="00E6480F"/>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E6480F"/>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480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480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480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480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480F"/>
    <w:rPr>
      <w:rFonts w:ascii="Arial" w:eastAsia="MS Mincho" w:hAnsi="Arial" w:cs="Arial" w:hint="default"/>
      <w:sz w:val="22"/>
      <w:lang w:val="en-GB" w:eastAsia="en-US" w:bidi="ar-SA"/>
    </w:rPr>
  </w:style>
  <w:style w:type="character" w:customStyle="1" w:styleId="T1Car">
    <w:name w:val="T1 Car"/>
    <w:aliases w:val="Header 6 Car Car"/>
    <w:rsid w:val="00E6480F"/>
    <w:rPr>
      <w:rFonts w:ascii="Arial" w:eastAsia="MS Mincho" w:hAnsi="Arial" w:cs="Arial" w:hint="default"/>
      <w:lang w:val="en-GB" w:eastAsia="en-US" w:bidi="ar-SA"/>
    </w:rPr>
  </w:style>
  <w:style w:type="character" w:customStyle="1" w:styleId="CarCar4">
    <w:name w:val="Car Car4"/>
    <w:rsid w:val="00E6480F"/>
    <w:rPr>
      <w:rFonts w:ascii="Arial" w:eastAsia="MS Mincho" w:hAnsi="Arial" w:cs="Arial" w:hint="default"/>
      <w:lang w:val="en-GB" w:eastAsia="en-US" w:bidi="ar-SA"/>
    </w:rPr>
  </w:style>
  <w:style w:type="character" w:customStyle="1" w:styleId="CarCar8">
    <w:name w:val="Car Car8"/>
    <w:rsid w:val="00E6480F"/>
    <w:rPr>
      <w:rFonts w:ascii="Arial" w:eastAsia="MS Mincho" w:hAnsi="Arial" w:cs="Arial" w:hint="default"/>
      <w:sz w:val="36"/>
      <w:lang w:val="en-GB" w:eastAsia="en-US" w:bidi="ar-SA"/>
    </w:rPr>
  </w:style>
  <w:style w:type="character" w:customStyle="1" w:styleId="CarCar3">
    <w:name w:val="Car Car3"/>
    <w:rsid w:val="00E6480F"/>
    <w:rPr>
      <w:rFonts w:ascii="Arial" w:eastAsia="MS Mincho" w:hAnsi="Arial" w:cs="Arial" w:hint="default"/>
      <w:sz w:val="36"/>
      <w:lang w:val="en-GB" w:eastAsia="en-US" w:bidi="ar-SA"/>
    </w:rPr>
  </w:style>
  <w:style w:type="character" w:customStyle="1" w:styleId="CarCar7">
    <w:name w:val="Car Car7"/>
    <w:rsid w:val="00E6480F"/>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480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480F"/>
    <w:rPr>
      <w:b/>
      <w:bCs w:val="0"/>
      <w:lang w:val="en-GB" w:eastAsia="ja-JP" w:bidi="ar-SA"/>
    </w:rPr>
  </w:style>
  <w:style w:type="character" w:customStyle="1" w:styleId="CarCar6">
    <w:name w:val="Car Car6"/>
    <w:rsid w:val="00E6480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480F"/>
    <w:rPr>
      <w:lang w:val="en-GB" w:eastAsia="ja-JP" w:bidi="ar-SA"/>
    </w:rPr>
  </w:style>
  <w:style w:type="character" w:customStyle="1" w:styleId="T1Char6">
    <w:name w:val="T1 Char6"/>
    <w:aliases w:val="Header 6 Char Char6"/>
    <w:rsid w:val="00E6480F"/>
  </w:style>
  <w:style w:type="character" w:customStyle="1" w:styleId="capChar5">
    <w:name w:val="cap Char5"/>
    <w:aliases w:val="cap Char Char5,Caption Char Char4,Caption Char1 Char Char4,cap Char Char1 Char4,Caption Char Char1 Char Char4,cap Char2 Char Char Char4"/>
    <w:rsid w:val="00E6480F"/>
    <w:rPr>
      <w:b/>
      <w:bCs w:val="0"/>
      <w:lang w:val="en-GB" w:eastAsia="en-US" w:bidi="ar-SA"/>
    </w:rPr>
  </w:style>
  <w:style w:type="character" w:customStyle="1" w:styleId="Head2AZchn">
    <w:name w:val="Head2A Zchn"/>
    <w:aliases w:val="2 Zchn,H2 Zchn,h2 Zchn,DO NOT USE_h2 Zchn,h21 Zchn,UNDERRUBRIK 1-2 Zchn Zchn"/>
    <w:rsid w:val="00E6480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480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480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6480F"/>
    <w:rPr>
      <w:rFonts w:ascii="Arial" w:hAnsi="Arial" w:cs="Arial" w:hint="default"/>
      <w:sz w:val="22"/>
      <w:lang w:val="en-GB" w:eastAsia="en-GB" w:bidi="ar-SA"/>
    </w:rPr>
  </w:style>
  <w:style w:type="character" w:customStyle="1" w:styleId="T1Zchn">
    <w:name w:val="T1 Zchn"/>
    <w:aliases w:val="Header 6 Zchn Zchn"/>
    <w:rsid w:val="00E6480F"/>
  </w:style>
  <w:style w:type="character" w:customStyle="1" w:styleId="capChar3">
    <w:name w:val="cap Char3"/>
    <w:aliases w:val="cap Char Char3,Caption Char Char2,Caption Char1 Char Char2,cap Char Char1 Char2,Caption Char Char1 Char Char2,cap Char2 Char Char Char2"/>
    <w:rsid w:val="00E6480F"/>
    <w:rPr>
      <w:rFonts w:ascii="Times New Roman" w:eastAsia="Batang" w:hAnsi="Times New Roman" w:cs="Times New Roman" w:hint="default"/>
      <w:b/>
      <w:bCs w:val="0"/>
      <w:lang w:val="en-GB"/>
    </w:rPr>
  </w:style>
  <w:style w:type="character" w:customStyle="1" w:styleId="Heading6Char2">
    <w:name w:val="Heading 6 Char2"/>
    <w:rsid w:val="00E6480F"/>
  </w:style>
  <w:style w:type="character" w:customStyle="1" w:styleId="capChar4">
    <w:name w:val="cap Char4"/>
    <w:aliases w:val="cap Char Char4,Caption Char Char3,Caption Char1 Char Char3,cap Char Char1 Char3,Caption Char Char1 Char Char3,cap Char2 Char Char Char3"/>
    <w:rsid w:val="00E6480F"/>
    <w:rPr>
      <w:rFonts w:ascii="Times New Roman" w:eastAsia="MS Mincho" w:hAnsi="Times New Roman" w:cs="Times New Roman" w:hint="default"/>
      <w:b/>
      <w:bCs w:val="0"/>
      <w:lang w:val="en-GB"/>
    </w:rPr>
  </w:style>
  <w:style w:type="character" w:customStyle="1" w:styleId="T1Char8">
    <w:name w:val="T1 Char8"/>
    <w:aliases w:val="Header 6 Char Char7"/>
    <w:rsid w:val="00E6480F"/>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480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480F"/>
    <w:rPr>
      <w:rFonts w:ascii="Arial" w:hAnsi="Arial" w:cs="Arial" w:hint="default"/>
      <w:sz w:val="24"/>
      <w:szCs w:val="28"/>
      <w:lang w:val="en-GB" w:eastAsia="en-US"/>
    </w:rPr>
  </w:style>
  <w:style w:type="character" w:customStyle="1" w:styleId="T1Char7">
    <w:name w:val="T1 Char7"/>
    <w:aliases w:val="Header 6 Char Char8"/>
    <w:rsid w:val="00E6480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480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480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480F"/>
    <w:rPr>
      <w:rFonts w:ascii="Arial" w:hAnsi="Arial" w:cs="Arial" w:hint="default"/>
      <w:sz w:val="24"/>
      <w:szCs w:val="24"/>
      <w:lang w:val="en-GB" w:eastAsia="en-US" w:bidi="he-IL"/>
    </w:rPr>
  </w:style>
  <w:style w:type="character" w:customStyle="1" w:styleId="T1Char9">
    <w:name w:val="T1 Char9"/>
    <w:aliases w:val="Header 6 Char Char9"/>
    <w:rsid w:val="00E6480F"/>
    <w:rPr>
      <w:rFonts w:ascii="Arial" w:hAnsi="Arial" w:cs="Arial" w:hint="default"/>
      <w:lang w:val="en-GB" w:eastAsia="en-US" w:bidi="he-IL"/>
    </w:rPr>
  </w:style>
  <w:style w:type="character" w:customStyle="1" w:styleId="CommentSubjectChar2">
    <w:name w:val="Comment Subject Char2"/>
    <w:rsid w:val="00E6480F"/>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E6480F"/>
    <w:rPr>
      <w:rFonts w:ascii="CG Times (WN)" w:eastAsia="Malgun Gothic" w:hAnsi="CG Times (WN)" w:hint="default"/>
      <w:b/>
      <w:bCs w:val="0"/>
      <w:lang w:val="en-GB" w:eastAsia="en-US"/>
    </w:rPr>
  </w:style>
  <w:style w:type="character" w:customStyle="1" w:styleId="2f7">
    <w:name w:val="段落フォント2"/>
    <w:rsid w:val="00E6480F"/>
  </w:style>
  <w:style w:type="character" w:customStyle="1" w:styleId="2f8">
    <w:name w:val="コメント参照2"/>
    <w:rsid w:val="00E6480F"/>
    <w:rPr>
      <w:sz w:val="16"/>
    </w:rPr>
  </w:style>
  <w:style w:type="character" w:customStyle="1" w:styleId="Char12">
    <w:name w:val="纯文本 Char1"/>
    <w:rsid w:val="00E6480F"/>
    <w:rPr>
      <w:rFonts w:ascii="SimSun" w:eastAsia="SimSun" w:hAnsi="Courier New" w:cs="Courier New" w:hint="eastAsia"/>
      <w:sz w:val="21"/>
      <w:szCs w:val="21"/>
      <w:lang w:val="en-GB" w:eastAsia="en-US"/>
    </w:rPr>
  </w:style>
  <w:style w:type="character" w:customStyle="1" w:styleId="Char13">
    <w:name w:val="尾注文本 Char1"/>
    <w:rsid w:val="00E6480F"/>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6480F"/>
    <w:rPr>
      <w:rFonts w:ascii="Arial" w:eastAsia="Times New Roman" w:hAnsi="Arial" w:cs="Arial" w:hint="default"/>
      <w:sz w:val="36"/>
      <w:lang w:val="en-GB"/>
    </w:rPr>
  </w:style>
  <w:style w:type="character" w:customStyle="1" w:styleId="Absatz-Standardschriftart1">
    <w:name w:val="Absatz-Standardschriftart1"/>
    <w:rsid w:val="00E6480F"/>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480F"/>
    <w:rPr>
      <w:rFonts w:ascii="Arial" w:hAnsi="Arial" w:cs="Arial" w:hint="default"/>
      <w:sz w:val="36"/>
      <w:lang w:val="en-GB" w:eastAsia="en-US"/>
    </w:rPr>
  </w:style>
  <w:style w:type="character" w:customStyle="1" w:styleId="Absatz-Standardschriftart3">
    <w:name w:val="Absatz-Standardschriftart3"/>
    <w:rsid w:val="00E6480F"/>
  </w:style>
  <w:style w:type="character" w:customStyle="1" w:styleId="Char4">
    <w:name w:val="批注主题 Char"/>
    <w:qFormat/>
    <w:rsid w:val="00E6480F"/>
    <w:rPr>
      <w:b/>
      <w:bCs/>
      <w:lang w:val="en-GB" w:eastAsia="en-US" w:bidi="ar-SA"/>
    </w:rPr>
  </w:style>
  <w:style w:type="character" w:customStyle="1" w:styleId="Absatz-Standardschriftart2">
    <w:name w:val="Absatz-Standardschriftart2"/>
    <w:rsid w:val="00E6480F"/>
  </w:style>
  <w:style w:type="character" w:customStyle="1" w:styleId="3f4">
    <w:name w:val="段落フォント3"/>
    <w:rsid w:val="00E6480F"/>
  </w:style>
  <w:style w:type="character" w:customStyle="1" w:styleId="3f5">
    <w:name w:val="コメント参照3"/>
    <w:rsid w:val="00E6480F"/>
    <w:rPr>
      <w:sz w:val="16"/>
    </w:rPr>
  </w:style>
  <w:style w:type="character" w:customStyle="1" w:styleId="CommentSubjectChar3">
    <w:name w:val="Comment Subject Char3"/>
    <w:rsid w:val="00E6480F"/>
    <w:rPr>
      <w:rFonts w:ascii="Times New Roman" w:hAnsi="Times New Roman" w:cs="Times New Roman" w:hint="default"/>
      <w:b/>
      <w:bCs/>
      <w:lang w:val="en-GB" w:eastAsia="en-US"/>
    </w:rPr>
  </w:style>
  <w:style w:type="character" w:customStyle="1" w:styleId="CharChar151">
    <w:name w:val="Char Char151"/>
    <w:rsid w:val="00E6480F"/>
    <w:rPr>
      <w:rFonts w:ascii="Arial" w:hAnsi="Arial" w:cs="Arial" w:hint="default"/>
      <w:sz w:val="36"/>
      <w:lang w:val="en-GB"/>
    </w:rPr>
  </w:style>
  <w:style w:type="character" w:customStyle="1" w:styleId="CharChar131">
    <w:name w:val="Char Char131"/>
    <w:semiHidden/>
    <w:rsid w:val="00E6480F"/>
    <w:rPr>
      <w:rFonts w:ascii="SimSun" w:eastAsia="SimSun" w:hAnsi="SimSun" w:hint="eastAsia"/>
      <w:lang w:val="en-GB" w:eastAsia="en-US" w:bidi="ar-SA"/>
    </w:rPr>
  </w:style>
  <w:style w:type="character" w:customStyle="1" w:styleId="hps">
    <w:name w:val="hps"/>
    <w:rsid w:val="00E6480F"/>
  </w:style>
  <w:style w:type="character" w:customStyle="1" w:styleId="im-content1">
    <w:name w:val="im-content1"/>
    <w:qFormat/>
    <w:rsid w:val="00E6480F"/>
    <w:rPr>
      <w:color w:val="333333"/>
    </w:rPr>
  </w:style>
  <w:style w:type="character" w:customStyle="1" w:styleId="1fd">
    <w:name w:val="吹き出し (文字)1"/>
    <w:uiPriority w:val="99"/>
    <w:semiHidden/>
    <w:rsid w:val="00E6480F"/>
    <w:rPr>
      <w:rFonts w:ascii="MS Mincho" w:eastAsia="MS Mincho" w:hAnsi="Times New Roman" w:hint="eastAsia"/>
      <w:sz w:val="18"/>
      <w:szCs w:val="18"/>
      <w:lang w:val="en-GB" w:eastAsia="en-US"/>
    </w:rPr>
  </w:style>
  <w:style w:type="character" w:customStyle="1" w:styleId="1fe">
    <w:name w:val="見出しマップ (文字)1"/>
    <w:uiPriority w:val="99"/>
    <w:semiHidden/>
    <w:rsid w:val="00E6480F"/>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6480F"/>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E6480F"/>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E6480F"/>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E6480F"/>
    <w:rPr>
      <w:i/>
      <w:iCs/>
      <w:color w:val="808080"/>
    </w:rPr>
  </w:style>
  <w:style w:type="character" w:customStyle="1" w:styleId="PlainTable41">
    <w:name w:val="Plain Table 41"/>
    <w:uiPriority w:val="21"/>
    <w:qFormat/>
    <w:rsid w:val="00E6480F"/>
    <w:rPr>
      <w:b/>
      <w:bCs/>
      <w:i/>
      <w:iCs/>
      <w:color w:val="4F81BD"/>
    </w:rPr>
  </w:style>
  <w:style w:type="character" w:customStyle="1" w:styleId="PlainTable51">
    <w:name w:val="Plain Table 51"/>
    <w:uiPriority w:val="31"/>
    <w:qFormat/>
    <w:rsid w:val="00E6480F"/>
    <w:rPr>
      <w:smallCaps/>
      <w:color w:val="C0504D"/>
      <w:u w:val="single"/>
    </w:rPr>
  </w:style>
  <w:style w:type="character" w:customStyle="1" w:styleId="TableGridLight1">
    <w:name w:val="Table Grid Light1"/>
    <w:uiPriority w:val="32"/>
    <w:qFormat/>
    <w:rsid w:val="00E6480F"/>
    <w:rPr>
      <w:b/>
      <w:bCs/>
      <w:smallCaps/>
      <w:color w:val="C0504D"/>
      <w:spacing w:val="5"/>
      <w:u w:val="single"/>
    </w:rPr>
  </w:style>
  <w:style w:type="character" w:customStyle="1" w:styleId="afd">
    <w:name w:val="註解文字 字元"/>
    <w:rsid w:val="00E6480F"/>
    <w:rPr>
      <w:rFonts w:ascii="Times New Roman" w:eastAsia="Times New Roman" w:hAnsi="Times New Roman" w:cs="Times New Roman" w:hint="default"/>
      <w:lang w:val="en-GB"/>
    </w:rPr>
  </w:style>
  <w:style w:type="character" w:customStyle="1" w:styleId="1ff2">
    <w:name w:val="註解主旨 字元1"/>
    <w:rsid w:val="00E6480F"/>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6480F"/>
    <w:rPr>
      <w:sz w:val="28"/>
      <w:lang w:val="en-GB" w:eastAsia="en-US"/>
    </w:rPr>
  </w:style>
  <w:style w:type="character" w:customStyle="1" w:styleId="Absatz-Standardschriftart">
    <w:name w:val="Absatz-Standardschriftart"/>
    <w:rsid w:val="00E6480F"/>
  </w:style>
  <w:style w:type="character" w:customStyle="1" w:styleId="TF0">
    <w:name w:val="TF字符"/>
    <w:aliases w:val="left字符"/>
    <w:rsid w:val="00E6480F"/>
    <w:rPr>
      <w:rFonts w:ascii="Arial" w:hAnsi="Arial" w:cs="Arial" w:hint="default"/>
      <w:b/>
      <w:bCs w:val="0"/>
      <w:lang w:val="en-GB" w:eastAsia="en-US"/>
    </w:rPr>
  </w:style>
  <w:style w:type="character" w:customStyle="1" w:styleId="search-word-mail">
    <w:name w:val="search-word-mail"/>
    <w:rsid w:val="00E6480F"/>
  </w:style>
  <w:style w:type="character" w:customStyle="1" w:styleId="UnresolvedMention1">
    <w:name w:val="Unresolved Mention1"/>
    <w:uiPriority w:val="99"/>
    <w:qFormat/>
    <w:rsid w:val="00E6480F"/>
    <w:rPr>
      <w:color w:val="808080"/>
      <w:shd w:val="clear" w:color="auto" w:fill="E6E6E6"/>
    </w:rPr>
  </w:style>
  <w:style w:type="character" w:customStyle="1" w:styleId="ListChar5">
    <w:name w:val="List Char5"/>
    <w:qFormat/>
    <w:rsid w:val="00E6480F"/>
    <w:rPr>
      <w:rFonts w:ascii="Times New Roman" w:hAnsi="Times New Roman" w:cs="Times New Roman" w:hint="default"/>
      <w:lang w:val="en-GB" w:eastAsia="en-US"/>
    </w:rPr>
  </w:style>
  <w:style w:type="character" w:customStyle="1" w:styleId="Char5">
    <w:name w:val="日期 Char"/>
    <w:rsid w:val="00E6480F"/>
    <w:rPr>
      <w:rFonts w:ascii="Times New Roman" w:hAnsi="Times New Roman" w:cs="Times New Roman" w:hint="default"/>
      <w:lang w:val="en-GB" w:eastAsia="en-US"/>
    </w:rPr>
  </w:style>
  <w:style w:type="character" w:customStyle="1" w:styleId="1-110">
    <w:name w:val="网格表 1 浅色 - 着色 11"/>
    <w:uiPriority w:val="31"/>
    <w:qFormat/>
    <w:rsid w:val="00E6480F"/>
    <w:rPr>
      <w:smallCaps/>
      <w:color w:val="5A5A5A"/>
    </w:rPr>
  </w:style>
  <w:style w:type="character" w:customStyle="1" w:styleId="T1Char1">
    <w:name w:val="T1 Char1"/>
    <w:aliases w:val="Header 6 Char Char1,Heading 6 Char1"/>
    <w:qFormat/>
    <w:rsid w:val="00E6480F"/>
    <w:rPr>
      <w:rFonts w:ascii="Arial" w:hAnsi="Arial" w:cs="Arial" w:hint="default"/>
      <w:lang w:val="en-GB" w:eastAsia="en-US"/>
    </w:rPr>
  </w:style>
  <w:style w:type="character" w:customStyle="1" w:styleId="textbodybold1">
    <w:name w:val="textbodybold1"/>
    <w:qFormat/>
    <w:rsid w:val="00E6480F"/>
    <w:rPr>
      <w:rFonts w:ascii="Arial" w:hAnsi="Arial" w:cs="Arial" w:hint="default"/>
      <w:b/>
      <w:bCs/>
      <w:color w:val="902630"/>
      <w:sz w:val="18"/>
      <w:szCs w:val="18"/>
      <w:bdr w:val="none" w:sz="0" w:space="0" w:color="auto" w:frame="1"/>
    </w:rPr>
  </w:style>
  <w:style w:type="character" w:customStyle="1" w:styleId="MTEquationSection">
    <w:name w:val="MTEquationSection"/>
    <w:qFormat/>
    <w:rsid w:val="00E6480F"/>
    <w:rPr>
      <w:vanish w:val="0"/>
      <w:webHidden w:val="0"/>
      <w:color w:val="FF0000"/>
      <w:lang w:eastAsia="en-US"/>
      <w:specVanish w:val="0"/>
    </w:rPr>
  </w:style>
  <w:style w:type="character" w:customStyle="1" w:styleId="-21">
    <w:name w:val="浅色网格 - 着色 21"/>
    <w:uiPriority w:val="99"/>
    <w:rsid w:val="00E6480F"/>
    <w:rPr>
      <w:color w:val="808080"/>
    </w:rPr>
  </w:style>
  <w:style w:type="character" w:customStyle="1" w:styleId="nowrap1">
    <w:name w:val="nowrap1"/>
    <w:qFormat/>
    <w:rsid w:val="00E6480F"/>
  </w:style>
  <w:style w:type="character" w:customStyle="1" w:styleId="shorttext">
    <w:name w:val="short_text"/>
    <w:qFormat/>
    <w:rsid w:val="00E6480F"/>
  </w:style>
  <w:style w:type="character" w:customStyle="1" w:styleId="-110">
    <w:name w:val="浅色网格 - 着色 11"/>
    <w:uiPriority w:val="99"/>
    <w:rsid w:val="00E6480F"/>
    <w:rPr>
      <w:color w:val="808080"/>
    </w:rPr>
  </w:style>
  <w:style w:type="character" w:customStyle="1" w:styleId="UnresolvedMention2">
    <w:name w:val="Unresolved Mention2"/>
    <w:uiPriority w:val="99"/>
    <w:qFormat/>
    <w:rsid w:val="00E6480F"/>
    <w:rPr>
      <w:color w:val="808080"/>
      <w:shd w:val="clear" w:color="auto" w:fill="E6E6E6"/>
    </w:rPr>
  </w:style>
  <w:style w:type="character" w:customStyle="1" w:styleId="UnresolvedMention3">
    <w:name w:val="Unresolved Mention3"/>
    <w:uiPriority w:val="99"/>
    <w:qFormat/>
    <w:rsid w:val="00E6480F"/>
    <w:rPr>
      <w:color w:val="808080"/>
      <w:shd w:val="clear" w:color="auto" w:fill="E6E6E6"/>
    </w:rPr>
  </w:style>
  <w:style w:type="character" w:customStyle="1" w:styleId="afe">
    <w:name w:val="未处理的提及"/>
    <w:uiPriority w:val="52"/>
    <w:rsid w:val="00E6480F"/>
    <w:rPr>
      <w:color w:val="808080"/>
      <w:shd w:val="clear" w:color="auto" w:fill="E6E6E6"/>
    </w:rPr>
  </w:style>
  <w:style w:type="character" w:customStyle="1" w:styleId="Char30">
    <w:name w:val="批注主题 Char3"/>
    <w:qFormat/>
    <w:locked/>
    <w:rsid w:val="00E6480F"/>
    <w:rPr>
      <w:rFonts w:ascii="Times New Roman" w:eastAsia="MS Mincho" w:hAnsi="Times New Roman" w:cs="Times New Roman" w:hint="default"/>
      <w:b/>
      <w:bCs/>
      <w:lang w:eastAsia="en-US"/>
    </w:rPr>
  </w:style>
  <w:style w:type="character" w:customStyle="1" w:styleId="Char14">
    <w:name w:val="批注主题 Char1"/>
    <w:rsid w:val="00E6480F"/>
    <w:rPr>
      <w:rFonts w:ascii="MS Mincho" w:eastAsia="MS Mincho" w:hAnsi="MS Mincho" w:hint="eastAsia"/>
      <w:b/>
      <w:bCs/>
      <w:lang w:val="en-GB"/>
    </w:rPr>
  </w:style>
  <w:style w:type="character" w:customStyle="1" w:styleId="Char15">
    <w:name w:val="日期 Char1"/>
    <w:rsid w:val="00E6480F"/>
    <w:rPr>
      <w:rFonts w:ascii="MS Mincho" w:eastAsia="MS Mincho" w:hAnsi="MS Mincho" w:hint="eastAsia"/>
      <w:lang w:val="en-GB"/>
    </w:rPr>
  </w:style>
  <w:style w:type="character" w:customStyle="1" w:styleId="8Char1">
    <w:name w:val="标题 8 Char1"/>
    <w:rsid w:val="00E6480F"/>
    <w:rPr>
      <w:rFonts w:ascii="Arial" w:hAnsi="Arial" w:cs="Arial" w:hint="default"/>
      <w:sz w:val="36"/>
      <w:lang w:val="en-GB" w:eastAsia="en-US" w:bidi="ar-SA"/>
    </w:rPr>
  </w:style>
  <w:style w:type="character" w:customStyle="1" w:styleId="Char16">
    <w:name w:val="批注文字 Char1"/>
    <w:rsid w:val="00E6480F"/>
    <w:rPr>
      <w:rFonts w:ascii="SimSun" w:eastAsia="SimSun" w:hAnsi="SimSun" w:hint="eastAsia"/>
      <w:lang w:eastAsia="en-US"/>
    </w:rPr>
  </w:style>
  <w:style w:type="character" w:customStyle="1" w:styleId="Char20">
    <w:name w:val="批注主题 Char2"/>
    <w:rsid w:val="00E6480F"/>
    <w:rPr>
      <w:rFonts w:ascii="SimSun" w:eastAsia="SimSun" w:hAnsi="SimSun" w:hint="eastAsia"/>
      <w:b/>
      <w:bCs/>
      <w:lang w:eastAsia="en-US"/>
    </w:rPr>
  </w:style>
  <w:style w:type="character" w:customStyle="1" w:styleId="Char17">
    <w:name w:val="注释标题 Char1"/>
    <w:rsid w:val="00E6480F"/>
    <w:rPr>
      <w:rFonts w:ascii="MS Mincho" w:eastAsia="MS Mincho" w:hAnsi="MS Mincho" w:hint="eastAsia"/>
      <w:lang w:eastAsia="en-US"/>
    </w:rPr>
  </w:style>
  <w:style w:type="character" w:customStyle="1" w:styleId="9Char1">
    <w:name w:val="标题 9 Char1"/>
    <w:rsid w:val="00E6480F"/>
    <w:rPr>
      <w:rFonts w:ascii="Arial" w:hAnsi="Arial" w:cs="Arial" w:hint="default"/>
      <w:sz w:val="36"/>
      <w:lang w:val="en-GB"/>
    </w:rPr>
  </w:style>
  <w:style w:type="character" w:customStyle="1" w:styleId="Char18">
    <w:name w:val="文档结构图 Char1"/>
    <w:semiHidden/>
    <w:rsid w:val="00E6480F"/>
    <w:rPr>
      <w:rFonts w:ascii="Tahoma" w:hAnsi="Tahoma" w:cs="Tahoma" w:hint="default"/>
      <w:shd w:val="clear" w:color="auto" w:fill="000080"/>
      <w:lang w:val="en-GB"/>
    </w:rPr>
  </w:style>
  <w:style w:type="character" w:customStyle="1" w:styleId="Char19">
    <w:name w:val="批注框文本 Char1"/>
    <w:uiPriority w:val="99"/>
    <w:rsid w:val="00E6480F"/>
    <w:rPr>
      <w:rFonts w:ascii="Tahoma" w:hAnsi="Tahoma" w:cs="Tahoma" w:hint="default"/>
      <w:sz w:val="16"/>
      <w:szCs w:val="16"/>
      <w:lang w:val="en-GB"/>
    </w:rPr>
  </w:style>
  <w:style w:type="character" w:customStyle="1" w:styleId="Char1a">
    <w:name w:val="正文文本缩进 Char1"/>
    <w:rsid w:val="00E6480F"/>
    <w:rPr>
      <w:rFonts w:ascii="Batang" w:eastAsia="Batang" w:hAnsi="Batang" w:hint="eastAsia"/>
      <w:lang w:val="en-GB"/>
    </w:rPr>
  </w:style>
  <w:style w:type="character" w:customStyle="1" w:styleId="2Char1">
    <w:name w:val="正文文本 2 Char1"/>
    <w:rsid w:val="00E6480F"/>
    <w:rPr>
      <w:rFonts w:ascii="CG Times (WN)" w:eastAsia="Malgun Gothic" w:hAnsi="CG Times (WN)" w:hint="default"/>
      <w:i/>
      <w:iCs w:val="0"/>
      <w:lang w:val="en-GB" w:eastAsia="ko-KR"/>
    </w:rPr>
  </w:style>
  <w:style w:type="character" w:customStyle="1" w:styleId="3Char1">
    <w:name w:val="正文文本 3 Char1"/>
    <w:rsid w:val="00E6480F"/>
    <w:rPr>
      <w:rFonts w:ascii="CG Times (WN)" w:eastAsia="Osaka" w:hAnsi="CG Times (WN)" w:hint="default"/>
      <w:color w:val="000000"/>
      <w:lang w:val="en-GB" w:eastAsia="ko-KR"/>
    </w:rPr>
  </w:style>
  <w:style w:type="character" w:customStyle="1" w:styleId="2Char10">
    <w:name w:val="正文文本缩进 2 Char1"/>
    <w:rsid w:val="00E6480F"/>
    <w:rPr>
      <w:rFonts w:ascii="CG Times (WN)" w:eastAsia="MS Mincho" w:hAnsi="CG Times (WN)" w:hint="default"/>
      <w:lang w:val="en-GB"/>
    </w:rPr>
  </w:style>
  <w:style w:type="character" w:customStyle="1" w:styleId="HTMLChar1">
    <w:name w:val="HTML 预设格式 Char1"/>
    <w:rsid w:val="00E6480F"/>
    <w:rPr>
      <w:rFonts w:ascii="Courier New" w:eastAsia="MS Mincho" w:hAnsi="Courier New" w:cs="Courier New" w:hint="default"/>
      <w:lang w:val="en-GB"/>
    </w:rPr>
  </w:style>
  <w:style w:type="character" w:customStyle="1" w:styleId="h48">
    <w:name w:val="h48"/>
    <w:rsid w:val="00E6480F"/>
    <w:rPr>
      <w:rFonts w:ascii="Arial" w:hAnsi="Arial" w:cs="Arial" w:hint="default"/>
      <w:sz w:val="24"/>
      <w:lang w:val="en-GB"/>
    </w:rPr>
  </w:style>
  <w:style w:type="character" w:customStyle="1" w:styleId="h510">
    <w:name w:val="h51"/>
    <w:rsid w:val="00E6480F"/>
    <w:rPr>
      <w:rFonts w:ascii="Arial" w:eastAsia="SimSun" w:hAnsi="Arial" w:cs="Arial" w:hint="default"/>
      <w:sz w:val="22"/>
      <w:lang w:val="en-GB" w:eastAsia="en-US" w:bidi="ar-SA"/>
    </w:rPr>
  </w:style>
  <w:style w:type="character" w:customStyle="1" w:styleId="gt-baf-word-clickable1">
    <w:name w:val="gt-baf-word-clickable1"/>
    <w:rsid w:val="00E6480F"/>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E6480F"/>
    <w:rPr>
      <w:rFonts w:ascii="Arial" w:hAnsi="Arial" w:cs="Arial" w:hint="default"/>
      <w:b/>
      <w:bCs w:val="0"/>
      <w:sz w:val="18"/>
      <w:lang w:val="en-GB" w:eastAsia="en-US"/>
    </w:rPr>
  </w:style>
  <w:style w:type="character" w:customStyle="1" w:styleId="Char21">
    <w:name w:val="메모 주제 Char2"/>
    <w:rsid w:val="00E6480F"/>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E6480F"/>
    <w:rPr>
      <w:i/>
      <w:iCs/>
      <w:color w:val="808080"/>
    </w:rPr>
  </w:style>
  <w:style w:type="character" w:customStyle="1" w:styleId="PlainTable45">
    <w:name w:val="Plain Table 45"/>
    <w:uiPriority w:val="21"/>
    <w:qFormat/>
    <w:rsid w:val="00E6480F"/>
    <w:rPr>
      <w:b/>
      <w:bCs/>
      <w:i/>
      <w:iCs/>
      <w:color w:val="4F81BD"/>
    </w:rPr>
  </w:style>
  <w:style w:type="character" w:customStyle="1" w:styleId="PlainTable55">
    <w:name w:val="Plain Table 55"/>
    <w:uiPriority w:val="31"/>
    <w:qFormat/>
    <w:rsid w:val="00E6480F"/>
    <w:rPr>
      <w:smallCaps/>
      <w:color w:val="C0504D"/>
      <w:u w:val="single"/>
    </w:rPr>
  </w:style>
  <w:style w:type="character" w:customStyle="1" w:styleId="TableGridLight5">
    <w:name w:val="Table Grid Light5"/>
    <w:uiPriority w:val="32"/>
    <w:qFormat/>
    <w:rsid w:val="00E6480F"/>
    <w:rPr>
      <w:b/>
      <w:bCs/>
      <w:smallCaps/>
      <w:color w:val="C0504D"/>
      <w:spacing w:val="5"/>
      <w:u w:val="single"/>
    </w:rPr>
  </w:style>
  <w:style w:type="character" w:customStyle="1" w:styleId="4f4">
    <w:name w:val="段落フォント4"/>
    <w:rsid w:val="00E6480F"/>
  </w:style>
  <w:style w:type="character" w:customStyle="1" w:styleId="4f5">
    <w:name w:val="コメント参照4"/>
    <w:rsid w:val="00E6480F"/>
    <w:rPr>
      <w:sz w:val="16"/>
    </w:rPr>
  </w:style>
  <w:style w:type="character" w:customStyle="1" w:styleId="Char1b">
    <w:name w:val="글자만 Char1"/>
    <w:uiPriority w:val="99"/>
    <w:semiHidden/>
    <w:rsid w:val="00E6480F"/>
    <w:rPr>
      <w:rFonts w:ascii="Malgun Gothic" w:eastAsia="Malgun Gothic" w:hAnsi="Courier New" w:cs="Courier New" w:hint="eastAsia"/>
      <w:lang w:val="en-GB" w:eastAsia="en-US"/>
    </w:rPr>
  </w:style>
  <w:style w:type="character" w:customStyle="1" w:styleId="Char1c">
    <w:name w:val="미주 텍스트 Char1"/>
    <w:uiPriority w:val="99"/>
    <w:semiHidden/>
    <w:rsid w:val="00E6480F"/>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E6480F"/>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E6480F"/>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E6480F"/>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E6480F"/>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E6480F"/>
    <w:rPr>
      <w:rFonts w:ascii="Times New Roman" w:eastAsia="Times New Roman" w:hAnsi="Times New Roman" w:cs="Times New Roman" w:hint="default"/>
      <w:b/>
      <w:bCs/>
      <w:lang w:val="en-GB" w:eastAsia="en-US"/>
    </w:rPr>
  </w:style>
  <w:style w:type="character" w:customStyle="1" w:styleId="CommentSubjectChar4">
    <w:name w:val="Comment Subject Char4"/>
    <w:rsid w:val="00E6480F"/>
    <w:rPr>
      <w:rFonts w:ascii="Times New Roman" w:hAnsi="Times New Roman" w:cs="Times New Roman" w:hint="default"/>
      <w:b/>
      <w:bCs/>
      <w:lang w:val="en-GB" w:eastAsia="en-US"/>
    </w:rPr>
  </w:style>
  <w:style w:type="character" w:customStyle="1" w:styleId="Char6">
    <w:name w:val="메모 주제 Char"/>
    <w:rsid w:val="00E6480F"/>
    <w:rPr>
      <w:rFonts w:ascii="Times New Roman" w:hAnsi="Times New Roman" w:cs="Times New Roman" w:hint="default"/>
      <w:b/>
      <w:bCs/>
      <w:lang w:val="en-GB" w:eastAsia="en-US"/>
    </w:rPr>
  </w:style>
  <w:style w:type="character" w:customStyle="1" w:styleId="Absatz-Standardschriftart5">
    <w:name w:val="Absatz-Standardschriftart5"/>
    <w:rsid w:val="00E6480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6480F"/>
    <w:rPr>
      <w:rFonts w:ascii="Arial" w:eastAsia="MS Gothic" w:hAnsi="Arial" w:cs="Times New Roman" w:hint="default"/>
      <w:lang w:val="en-GB" w:eastAsia="en-US"/>
    </w:rPr>
  </w:style>
  <w:style w:type="character" w:customStyle="1" w:styleId="PlainTable32">
    <w:name w:val="Plain Table 32"/>
    <w:uiPriority w:val="19"/>
    <w:qFormat/>
    <w:rsid w:val="00E6480F"/>
    <w:rPr>
      <w:i/>
      <w:iCs/>
      <w:color w:val="808080"/>
    </w:rPr>
  </w:style>
  <w:style w:type="character" w:customStyle="1" w:styleId="PlainTable42">
    <w:name w:val="Plain Table 42"/>
    <w:uiPriority w:val="21"/>
    <w:qFormat/>
    <w:rsid w:val="00E6480F"/>
    <w:rPr>
      <w:b/>
      <w:bCs/>
      <w:i/>
      <w:iCs/>
      <w:color w:val="4F81BD"/>
    </w:rPr>
  </w:style>
  <w:style w:type="character" w:customStyle="1" w:styleId="PlainTable52">
    <w:name w:val="Plain Table 52"/>
    <w:uiPriority w:val="31"/>
    <w:qFormat/>
    <w:rsid w:val="00E6480F"/>
    <w:rPr>
      <w:smallCaps/>
      <w:color w:val="C0504D"/>
      <w:u w:val="single"/>
    </w:rPr>
  </w:style>
  <w:style w:type="character" w:customStyle="1" w:styleId="TableGridLight2">
    <w:name w:val="Table Grid Light2"/>
    <w:uiPriority w:val="32"/>
    <w:qFormat/>
    <w:rsid w:val="00E6480F"/>
    <w:rPr>
      <w:b/>
      <w:bCs/>
      <w:smallCaps/>
      <w:color w:val="C0504D"/>
      <w:spacing w:val="5"/>
      <w:u w:val="single"/>
    </w:rPr>
  </w:style>
  <w:style w:type="character" w:customStyle="1" w:styleId="Absatz-Standardschriftart6">
    <w:name w:val="Absatz-Standardschriftart6"/>
    <w:rsid w:val="00E6480F"/>
  </w:style>
  <w:style w:type="character" w:customStyle="1" w:styleId="PlainTable33">
    <w:name w:val="Plain Table 33"/>
    <w:uiPriority w:val="19"/>
    <w:qFormat/>
    <w:rsid w:val="00E6480F"/>
    <w:rPr>
      <w:i/>
      <w:iCs/>
      <w:color w:val="808080"/>
    </w:rPr>
  </w:style>
  <w:style w:type="character" w:customStyle="1" w:styleId="PlainTable43">
    <w:name w:val="Plain Table 43"/>
    <w:uiPriority w:val="21"/>
    <w:qFormat/>
    <w:rsid w:val="00E6480F"/>
    <w:rPr>
      <w:b/>
      <w:bCs/>
      <w:i/>
      <w:iCs/>
      <w:color w:val="4F81BD"/>
    </w:rPr>
  </w:style>
  <w:style w:type="character" w:customStyle="1" w:styleId="PlainTable53">
    <w:name w:val="Plain Table 53"/>
    <w:uiPriority w:val="31"/>
    <w:qFormat/>
    <w:rsid w:val="00E6480F"/>
    <w:rPr>
      <w:smallCaps/>
      <w:color w:val="C0504D"/>
      <w:u w:val="single"/>
    </w:rPr>
  </w:style>
  <w:style w:type="character" w:customStyle="1" w:styleId="TableGridLight3">
    <w:name w:val="Table Grid Light3"/>
    <w:uiPriority w:val="32"/>
    <w:qFormat/>
    <w:rsid w:val="00E6480F"/>
    <w:rPr>
      <w:b/>
      <w:bCs/>
      <w:smallCaps/>
      <w:color w:val="C0504D"/>
      <w:spacing w:val="5"/>
      <w:u w:val="single"/>
    </w:rPr>
  </w:style>
  <w:style w:type="character" w:customStyle="1" w:styleId="Absatz-Standardschriftart7">
    <w:name w:val="Absatz-Standardschriftart7"/>
    <w:rsid w:val="00E6480F"/>
  </w:style>
  <w:style w:type="character" w:customStyle="1" w:styleId="KommentarthemaZchn">
    <w:name w:val="Kommentarthema Zchn"/>
    <w:rsid w:val="00E6480F"/>
    <w:rPr>
      <w:b/>
      <w:bCs/>
      <w:lang w:val="en-GB" w:eastAsia="en-US" w:bidi="ar-SA"/>
    </w:rPr>
  </w:style>
  <w:style w:type="character" w:customStyle="1" w:styleId="PlainTable34">
    <w:name w:val="Plain Table 34"/>
    <w:uiPriority w:val="19"/>
    <w:qFormat/>
    <w:rsid w:val="00E6480F"/>
    <w:rPr>
      <w:i/>
      <w:iCs/>
      <w:color w:val="808080"/>
    </w:rPr>
  </w:style>
  <w:style w:type="character" w:customStyle="1" w:styleId="PlainTable44">
    <w:name w:val="Plain Table 44"/>
    <w:uiPriority w:val="21"/>
    <w:qFormat/>
    <w:rsid w:val="00E6480F"/>
    <w:rPr>
      <w:b/>
      <w:bCs/>
      <w:i/>
      <w:iCs/>
      <w:color w:val="4F81BD"/>
    </w:rPr>
  </w:style>
  <w:style w:type="character" w:customStyle="1" w:styleId="PlainTable54">
    <w:name w:val="Plain Table 54"/>
    <w:uiPriority w:val="31"/>
    <w:qFormat/>
    <w:rsid w:val="00E6480F"/>
    <w:rPr>
      <w:smallCaps/>
      <w:color w:val="C0504D"/>
      <w:u w:val="single"/>
    </w:rPr>
  </w:style>
  <w:style w:type="character" w:customStyle="1" w:styleId="TableGridLight4">
    <w:name w:val="Table Grid Light4"/>
    <w:uiPriority w:val="32"/>
    <w:qFormat/>
    <w:rsid w:val="00E6480F"/>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480F"/>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480F"/>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480F"/>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480F"/>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480F"/>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480F"/>
    <w:rPr>
      <w:rFonts w:ascii="Times New Roman" w:eastAsia="Yu Mincho" w:hAnsi="Times New Roman" w:cs="Times New Roman" w:hint="default"/>
      <w:lang w:val="en-GB" w:eastAsia="en-US"/>
    </w:rPr>
  </w:style>
  <w:style w:type="character" w:customStyle="1" w:styleId="1ff5">
    <w:name w:val="註解文字 字元1"/>
    <w:uiPriority w:val="99"/>
    <w:rsid w:val="00E6480F"/>
    <w:rPr>
      <w:lang w:eastAsia="en-US"/>
    </w:rPr>
  </w:style>
  <w:style w:type="character" w:customStyle="1" w:styleId="5f1">
    <w:name w:val="段落フォント5"/>
    <w:rsid w:val="00E6480F"/>
  </w:style>
  <w:style w:type="character" w:customStyle="1" w:styleId="5f2">
    <w:name w:val="コメント参照5"/>
    <w:rsid w:val="00E6480F"/>
    <w:rPr>
      <w:sz w:val="16"/>
    </w:rPr>
  </w:style>
  <w:style w:type="character" w:customStyle="1" w:styleId="Char40">
    <w:name w:val="批注主题 Char4"/>
    <w:rsid w:val="00E6480F"/>
    <w:rPr>
      <w:b/>
      <w:bCs/>
      <w:lang w:eastAsia="en-US"/>
    </w:rPr>
  </w:style>
  <w:style w:type="character" w:customStyle="1" w:styleId="Char22">
    <w:name w:val="日期 Char2"/>
    <w:rsid w:val="00E6480F"/>
    <w:rPr>
      <w:rFonts w:ascii="Times New Roman" w:eastAsia="Times New Roman" w:hAnsi="Times New Roman" w:cs="Times New Roman" w:hint="default"/>
      <w:lang w:val="en-GB" w:eastAsia="en-US"/>
    </w:rPr>
  </w:style>
  <w:style w:type="character" w:customStyle="1" w:styleId="Char31">
    <w:name w:val="批注框文本 Char3"/>
    <w:qFormat/>
    <w:rsid w:val="00E6480F"/>
    <w:rPr>
      <w:rFonts w:ascii="Segoe UI" w:hAnsi="Segoe UI" w:cs="Segoe UI" w:hint="default"/>
      <w:sz w:val="18"/>
      <w:szCs w:val="18"/>
      <w:lang w:val="en-GB"/>
    </w:rPr>
  </w:style>
  <w:style w:type="character" w:customStyle="1" w:styleId="Char41">
    <w:name w:val="批注文字 Char4"/>
    <w:qFormat/>
    <w:rsid w:val="00E6480F"/>
    <w:rPr>
      <w:lang w:val="en-GB"/>
    </w:rPr>
  </w:style>
  <w:style w:type="character" w:customStyle="1" w:styleId="Char32">
    <w:name w:val="文档结构图 Char3"/>
    <w:qFormat/>
    <w:rsid w:val="00E6480F"/>
    <w:rPr>
      <w:rFonts w:ascii="Tahoma" w:hAnsi="Tahoma" w:cs="Tahoma" w:hint="default"/>
      <w:shd w:val="clear" w:color="auto" w:fill="000080"/>
      <w:lang w:val="en-GB"/>
    </w:rPr>
  </w:style>
  <w:style w:type="character" w:customStyle="1" w:styleId="8Char3">
    <w:name w:val="标题 8 Char3"/>
    <w:qFormat/>
    <w:rsid w:val="00E6480F"/>
    <w:rPr>
      <w:rFonts w:ascii="Arial" w:eastAsia="SimSun" w:hAnsi="Arial" w:cs="Arial" w:hint="default"/>
      <w:sz w:val="36"/>
      <w:lang w:eastAsia="zh-CN"/>
    </w:rPr>
  </w:style>
  <w:style w:type="character" w:customStyle="1" w:styleId="9Char3">
    <w:name w:val="标题 9 Char3"/>
    <w:qFormat/>
    <w:rsid w:val="00E6480F"/>
    <w:rPr>
      <w:rFonts w:ascii="Arial" w:eastAsia="SimSun" w:hAnsi="Arial" w:cs="Arial" w:hint="default"/>
      <w:sz w:val="36"/>
      <w:lang w:eastAsia="zh-CN"/>
    </w:rPr>
  </w:style>
  <w:style w:type="character" w:customStyle="1" w:styleId="Char33">
    <w:name w:val="纯文本 Char3"/>
    <w:qFormat/>
    <w:rsid w:val="00E6480F"/>
    <w:rPr>
      <w:rFonts w:ascii="Courier New" w:hAnsi="Courier New" w:cs="Courier New" w:hint="default"/>
      <w:lang w:val="nb-NO"/>
    </w:rPr>
  </w:style>
  <w:style w:type="character" w:customStyle="1" w:styleId="Char1f2">
    <w:name w:val="列表 Char1"/>
    <w:qFormat/>
    <w:rsid w:val="00E6480F"/>
    <w:rPr>
      <w:rFonts w:ascii="SimSun" w:eastAsia="SimSun" w:hAnsi="SimSun" w:hint="eastAsia"/>
      <w:lang w:eastAsia="zh-CN"/>
    </w:rPr>
  </w:style>
  <w:style w:type="character" w:customStyle="1" w:styleId="abstractlabel">
    <w:name w:val="abstractlabel"/>
    <w:rsid w:val="00E6480F"/>
  </w:style>
  <w:style w:type="character" w:customStyle="1" w:styleId="TF2">
    <w:name w:val="TF (文字)"/>
    <w:rsid w:val="00E6480F"/>
    <w:rPr>
      <w:rFonts w:ascii="Arial" w:hAnsi="Arial" w:cs="Arial" w:hint="default"/>
      <w:b/>
      <w:bCs w:val="0"/>
      <w:lang w:val="en-US" w:eastAsia="en-US"/>
    </w:rPr>
  </w:style>
  <w:style w:type="character" w:customStyle="1" w:styleId="B12">
    <w:name w:val="B1 (文字)"/>
    <w:qFormat/>
    <w:locked/>
    <w:rsid w:val="00E6480F"/>
    <w:rPr>
      <w:lang w:val="en-GB"/>
    </w:rPr>
  </w:style>
  <w:style w:type="character" w:customStyle="1" w:styleId="NOChar2">
    <w:name w:val="NO Char2"/>
    <w:locked/>
    <w:rsid w:val="00E6480F"/>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E6480F"/>
    <w:rPr>
      <w:rFonts w:ascii="Times New Roman" w:hAnsi="Times New Roman" w:cs="Times New Roman" w:hint="default"/>
      <w:lang w:val="en-GB"/>
    </w:rPr>
  </w:style>
  <w:style w:type="character" w:customStyle="1" w:styleId="H10">
    <w:name w:val="H1_"/>
    <w:rsid w:val="00E6480F"/>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6480F"/>
    <w:rPr>
      <w:lang w:val="en-GB" w:eastAsia="en-US" w:bidi="ar-SA"/>
    </w:rPr>
  </w:style>
  <w:style w:type="character" w:customStyle="1" w:styleId="Heading2-">
    <w:name w:val="Heading 2-"/>
    <w:rsid w:val="00E6480F"/>
    <w:rPr>
      <w:rFonts w:ascii="Arial" w:hAnsi="Arial" w:cs="Arial" w:hint="default"/>
      <w:sz w:val="32"/>
      <w:lang w:val="en-GB"/>
    </w:rPr>
  </w:style>
  <w:style w:type="character" w:customStyle="1" w:styleId="T1Char4">
    <w:name w:val="T1 Char4"/>
    <w:aliases w:val="Header 6 Char Char4"/>
    <w:rsid w:val="00E6480F"/>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E6480F"/>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480F"/>
    <w:rPr>
      <w:rFonts w:ascii="Arial" w:hAnsi="Arial" w:cs="Arial" w:hint="default"/>
      <w:sz w:val="32"/>
      <w:lang w:val="en-GB" w:eastAsia="en-US"/>
    </w:rPr>
  </w:style>
  <w:style w:type="character" w:customStyle="1" w:styleId="NoteHeadingChar1">
    <w:name w:val="Note Heading Char1"/>
    <w:rsid w:val="00E6480F"/>
    <w:rPr>
      <w:rFonts w:ascii="MS Mincho" w:eastAsia="MS Mincho" w:hAnsi="MS Mincho" w:hint="eastAsia"/>
      <w:lang w:val="en-GB" w:eastAsia="x-none"/>
    </w:rPr>
  </w:style>
  <w:style w:type="character" w:customStyle="1" w:styleId="HTMLPreformattedChar1">
    <w:name w:val="HTML Preformatted Char1"/>
    <w:rsid w:val="00E6480F"/>
    <w:rPr>
      <w:rFonts w:ascii="Courier New" w:eastAsia="MS Mincho" w:hAnsi="Courier New" w:cs="Courier New" w:hint="default"/>
      <w:lang w:val="en-GB" w:eastAsia="x-none"/>
    </w:rPr>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E6480F"/>
    <w:rPr>
      <w:rFonts w:ascii="Arial" w:hAnsi="Arial" w:cs="Arial" w:hint="default"/>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E6480F"/>
    <w:rPr>
      <w:rFonts w:ascii="Arial" w:hAnsi="Arial" w:cs="Arial" w:hint="default"/>
      <w:sz w:val="24"/>
      <w:lang w:val="en-GB"/>
    </w:rPr>
  </w:style>
  <w:style w:type="character" w:customStyle="1" w:styleId="Titre32">
    <w:name w:val="Titre 32"/>
    <w:rsid w:val="00E6480F"/>
    <w:rPr>
      <w:rFonts w:ascii="Arial" w:hAnsi="Arial" w:cs="Arial" w:hint="default"/>
      <w:sz w:val="28"/>
      <w:szCs w:val="28"/>
      <w:lang w:val="en-GB" w:eastAsia="en-GB"/>
    </w:rPr>
  </w:style>
  <w:style w:type="character" w:customStyle="1" w:styleId="Titre31">
    <w:name w:val="Titre 31"/>
    <w:rsid w:val="00E6480F"/>
    <w:rPr>
      <w:rFonts w:ascii="Arial" w:hAnsi="Arial" w:cs="Arial" w:hint="default"/>
      <w:sz w:val="28"/>
      <w:szCs w:val="28"/>
      <w:lang w:val="en-GB" w:eastAsia="en-GB"/>
    </w:rPr>
  </w:style>
  <w:style w:type="character" w:customStyle="1" w:styleId="trans">
    <w:name w:val="trans"/>
    <w:rsid w:val="00E6480F"/>
  </w:style>
  <w:style w:type="character" w:customStyle="1" w:styleId="Head2A1">
    <w:name w:val="Head2A1"/>
    <w:rsid w:val="00E6480F"/>
    <w:rPr>
      <w:rFonts w:ascii="Arial" w:eastAsia="MS Mincho" w:hAnsi="Arial" w:cs="Arial" w:hint="default"/>
      <w:sz w:val="32"/>
      <w:lang w:val="en-GB" w:eastAsia="en-US" w:bidi="ar-SA"/>
    </w:rPr>
  </w:style>
  <w:style w:type="character" w:customStyle="1" w:styleId="Heading7Char4">
    <w:name w:val="Heading 7 Char4"/>
    <w:aliases w:val="L7 Char1,Header 7 Char1"/>
    <w:rsid w:val="00E6480F"/>
    <w:rPr>
      <w:rFonts w:ascii="Arial" w:eastAsia="Times New Roman" w:hAnsi="Arial" w:cs="Arial" w:hint="default"/>
    </w:rPr>
  </w:style>
  <w:style w:type="character" w:customStyle="1" w:styleId="Heading8Char4">
    <w:name w:val="Heading 8 Char4"/>
    <w:rsid w:val="00E6480F"/>
    <w:rPr>
      <w:rFonts w:ascii="Arial" w:eastAsia="Times New Roman" w:hAnsi="Arial" w:cs="Arial" w:hint="default"/>
      <w:sz w:val="36"/>
    </w:rPr>
  </w:style>
  <w:style w:type="character" w:customStyle="1" w:styleId="Heading9Char3">
    <w:name w:val="Heading 9 Char3"/>
    <w:rsid w:val="00E6480F"/>
    <w:rPr>
      <w:rFonts w:ascii="Arial" w:eastAsia="Times New Roman" w:hAnsi="Arial" w:cs="Arial" w:hint="default"/>
      <w:sz w:val="36"/>
    </w:rPr>
  </w:style>
  <w:style w:type="character" w:customStyle="1" w:styleId="FooterChar3">
    <w:name w:val="Footer Char3"/>
    <w:rsid w:val="00E6480F"/>
    <w:rPr>
      <w:rFonts w:ascii="Arial" w:eastAsia="Times New Roman" w:hAnsi="Arial" w:cs="Arial" w:hint="default"/>
      <w:b/>
      <w:bCs w:val="0"/>
      <w:i/>
      <w:iCs w:val="0"/>
      <w:noProof/>
      <w:sz w:val="18"/>
    </w:rPr>
  </w:style>
  <w:style w:type="character" w:customStyle="1" w:styleId="CommentTextChar3">
    <w:name w:val="Comment Text Char3"/>
    <w:rsid w:val="00E6480F"/>
    <w:rPr>
      <w:rFonts w:ascii="SimSun" w:eastAsia="SimSun" w:hAnsi="SimSun" w:hint="eastAsia"/>
      <w:lang w:val="en-GB"/>
    </w:rPr>
  </w:style>
  <w:style w:type="character" w:customStyle="1" w:styleId="DocumentMapChar2">
    <w:name w:val="Document Map Char2"/>
    <w:uiPriority w:val="99"/>
    <w:rsid w:val="00E6480F"/>
    <w:rPr>
      <w:rFonts w:ascii="Tahoma" w:eastAsia="Times New Roman" w:hAnsi="Tahoma" w:cs="Tahoma" w:hint="default"/>
      <w:shd w:val="clear" w:color="auto" w:fill="000080"/>
      <w:lang w:val="en-GB"/>
    </w:rPr>
  </w:style>
  <w:style w:type="character" w:customStyle="1" w:styleId="NoteHeadingChar2">
    <w:name w:val="Note Heading Char2"/>
    <w:rsid w:val="00E6480F"/>
    <w:rPr>
      <w:lang w:val="x-none" w:eastAsia="x-none"/>
    </w:rPr>
  </w:style>
  <w:style w:type="character" w:customStyle="1" w:styleId="PlainTextChar4">
    <w:name w:val="Plain Text Char4"/>
    <w:rsid w:val="00E6480F"/>
    <w:rPr>
      <w:rFonts w:ascii="Courier New" w:eastAsia="SimSun" w:hAnsi="Courier New" w:cs="Courier New" w:hint="default"/>
      <w:lang w:val="nb-NO"/>
    </w:rPr>
  </w:style>
  <w:style w:type="character" w:customStyle="1" w:styleId="BalloonTextChar2">
    <w:name w:val="Balloon Text Char2"/>
    <w:uiPriority w:val="99"/>
    <w:rsid w:val="00E6480F"/>
    <w:rPr>
      <w:rFonts w:ascii="Tahoma" w:eastAsia="Times New Roman" w:hAnsi="Tahoma" w:cs="Tahoma" w:hint="default"/>
      <w:sz w:val="16"/>
      <w:szCs w:val="16"/>
      <w:lang w:val="en-GB"/>
    </w:rPr>
  </w:style>
  <w:style w:type="character" w:customStyle="1" w:styleId="BodyTextIndentChar4">
    <w:name w:val="Body Text Indent Char4"/>
    <w:rsid w:val="00E6480F"/>
    <w:rPr>
      <w:rFonts w:ascii="Batang" w:eastAsia="Batang" w:hAnsi="Batang" w:hint="eastAsia"/>
      <w:lang w:val="en-GB"/>
    </w:rPr>
  </w:style>
  <w:style w:type="character" w:customStyle="1" w:styleId="BodyText2Char4">
    <w:name w:val="Body Text 2 Char4"/>
    <w:rsid w:val="00E6480F"/>
    <w:rPr>
      <w:rFonts w:ascii="CG Times (WN)" w:eastAsia="Malgun Gothic" w:hAnsi="CG Times (WN)" w:hint="default"/>
      <w:i/>
      <w:iCs w:val="0"/>
      <w:lang w:val="en-GB" w:eastAsia="ko-KR"/>
    </w:rPr>
  </w:style>
  <w:style w:type="character" w:customStyle="1" w:styleId="BodyText3Char4">
    <w:name w:val="Body Text 3 Char4"/>
    <w:rsid w:val="00E6480F"/>
    <w:rPr>
      <w:rFonts w:ascii="CG Times (WN)" w:eastAsia="Osaka" w:hAnsi="CG Times (WN)" w:hint="default"/>
      <w:color w:val="000000"/>
      <w:lang w:val="en-GB" w:eastAsia="ko-KR"/>
    </w:rPr>
  </w:style>
  <w:style w:type="character" w:customStyle="1" w:styleId="BodyTextIndent2Char4">
    <w:name w:val="Body Text Indent 2 Char4"/>
    <w:rsid w:val="00E6480F"/>
    <w:rPr>
      <w:rFonts w:ascii="CG Times (WN)" w:hAnsi="CG Times (WN)" w:hint="default"/>
      <w:lang w:val="en-GB"/>
    </w:rPr>
  </w:style>
  <w:style w:type="character" w:customStyle="1" w:styleId="HTMLPreformattedChar2">
    <w:name w:val="HTML Preformatted Char2"/>
    <w:rsid w:val="00E6480F"/>
    <w:rPr>
      <w:rFonts w:ascii="Courier New" w:hAnsi="Courier New" w:cs="Courier New" w:hint="default"/>
      <w:lang w:val="en-GB" w:eastAsia="x-none"/>
    </w:rPr>
  </w:style>
  <w:style w:type="character" w:customStyle="1" w:styleId="ListChar4">
    <w:name w:val="List Char4"/>
    <w:rsid w:val="00E6480F"/>
    <w:rPr>
      <w:rFonts w:ascii="Times New Roman" w:eastAsia="Times New Roman" w:hAnsi="Times New Roman" w:cs="Times New Roman" w:hint="default"/>
    </w:rPr>
  </w:style>
  <w:style w:type="character" w:customStyle="1" w:styleId="aff0">
    <w:name w:val="標準太字"/>
    <w:autoRedefine/>
    <w:rsid w:val="00E6480F"/>
    <w:rPr>
      <w:b/>
      <w:bCs w:val="0"/>
    </w:rPr>
  </w:style>
  <w:style w:type="character" w:customStyle="1" w:styleId="PTK">
    <w:name w:val="PTK"/>
    <w:semiHidden/>
    <w:rsid w:val="00E6480F"/>
    <w:rPr>
      <w:rFonts w:ascii="Arial" w:hAnsi="Arial" w:cs="Arial" w:hint="default"/>
      <w:color w:val="000080"/>
      <w:sz w:val="20"/>
      <w:szCs w:val="20"/>
    </w:rPr>
  </w:style>
  <w:style w:type="character" w:customStyle="1" w:styleId="Char23">
    <w:name w:val="批注文字 Char2"/>
    <w:qFormat/>
    <w:rsid w:val="00E6480F"/>
    <w:rPr>
      <w:lang w:val="en-GB" w:eastAsia="en-US"/>
    </w:rPr>
  </w:style>
  <w:style w:type="character" w:customStyle="1" w:styleId="Char24">
    <w:name w:val="页脚 Char2"/>
    <w:aliases w:val="footer odd Char2,footer Char2,fo Char2,pie de página Char2,页脚 Char3"/>
    <w:rsid w:val="00E6480F"/>
    <w:rPr>
      <w:rFonts w:ascii="Arial" w:hAnsi="Arial" w:cs="Arial" w:hint="default"/>
      <w:b/>
      <w:bCs w:val="0"/>
      <w:i/>
      <w:iCs w:val="0"/>
      <w:noProof/>
      <w:sz w:val="18"/>
    </w:rPr>
  </w:style>
  <w:style w:type="character" w:customStyle="1" w:styleId="Char34">
    <w:name w:val="批注文字 Char3"/>
    <w:uiPriority w:val="99"/>
    <w:qFormat/>
    <w:rsid w:val="00E6480F"/>
    <w:rPr>
      <w:lang w:val="en-GB" w:eastAsia="en-US"/>
    </w:rPr>
  </w:style>
  <w:style w:type="character" w:customStyle="1" w:styleId="8Char2">
    <w:name w:val="标题 8 Char2"/>
    <w:rsid w:val="00E6480F"/>
    <w:rPr>
      <w:rFonts w:ascii="Arial" w:eastAsia="Times New Roman" w:hAnsi="Arial" w:cs="Arial" w:hint="default"/>
      <w:sz w:val="36"/>
      <w:lang w:val="en-GB" w:eastAsia="en-GB"/>
    </w:rPr>
  </w:style>
  <w:style w:type="character" w:customStyle="1" w:styleId="9Char2">
    <w:name w:val="标题 9 Char2"/>
    <w:aliases w:val="Figure Heading Char2,FH Char2"/>
    <w:rsid w:val="00E6480F"/>
    <w:rPr>
      <w:rFonts w:ascii="Arial" w:eastAsia="Times New Roman" w:hAnsi="Arial" w:cs="Arial" w:hint="default"/>
      <w:sz w:val="36"/>
      <w:lang w:val="en-GB" w:eastAsia="en-GB"/>
    </w:rPr>
  </w:style>
  <w:style w:type="character" w:customStyle="1" w:styleId="Char25">
    <w:name w:val="批注框文本 Char2"/>
    <w:rsid w:val="00E6480F"/>
    <w:rPr>
      <w:rFonts w:ascii="Segoe UI" w:eastAsia="Times New Roman" w:hAnsi="Segoe UI" w:cs="Segoe UI" w:hint="default"/>
      <w:sz w:val="18"/>
      <w:szCs w:val="18"/>
      <w:lang w:val="x-none" w:eastAsia="en-GB"/>
    </w:rPr>
  </w:style>
  <w:style w:type="character" w:customStyle="1" w:styleId="Char26">
    <w:name w:val="文档结构图 Char2"/>
    <w:rsid w:val="00E6480F"/>
    <w:rPr>
      <w:rFonts w:ascii="Tahoma" w:eastAsia="Times New Roman" w:hAnsi="Tahoma" w:cs="Tahoma" w:hint="default"/>
      <w:shd w:val="clear" w:color="auto" w:fill="000080"/>
      <w:lang w:val="en-GB" w:eastAsia="en-GB"/>
    </w:rPr>
  </w:style>
  <w:style w:type="character" w:customStyle="1" w:styleId="Char27">
    <w:name w:val="纯文本 Char2"/>
    <w:rsid w:val="00E6480F"/>
    <w:rPr>
      <w:rFonts w:ascii="Courier New" w:eastAsia="Times New Roman" w:hAnsi="Courier New" w:cs="Courier New" w:hint="default"/>
      <w:lang w:val="nb-NO" w:eastAsia="en-GB"/>
    </w:rPr>
  </w:style>
  <w:style w:type="character" w:customStyle="1" w:styleId="opdict3lineoneresulttip">
    <w:name w:val="op_dict3_lineone_result_tip"/>
    <w:rsid w:val="00E6480F"/>
    <w:rPr>
      <w:color w:val="999999"/>
    </w:rPr>
  </w:style>
  <w:style w:type="character" w:customStyle="1" w:styleId="c-icon">
    <w:name w:val="c-icon"/>
    <w:rsid w:val="00E6480F"/>
  </w:style>
  <w:style w:type="character" w:customStyle="1" w:styleId="422">
    <w:name w:val="(文字) (文字)42"/>
    <w:rsid w:val="00E6480F"/>
    <w:rPr>
      <w:rFonts w:ascii="MS Mincho" w:eastAsia="MS Mincho" w:hAnsi="MS Mincho" w:hint="eastAsia"/>
      <w:lang w:val="en-GB" w:eastAsia="ar-SA" w:bidi="ar-SA"/>
    </w:rPr>
  </w:style>
  <w:style w:type="character" w:customStyle="1" w:styleId="CharChar221">
    <w:name w:val="Char Char221"/>
    <w:rsid w:val="00E6480F"/>
    <w:rPr>
      <w:rFonts w:ascii="Arial" w:hAnsi="Arial" w:cs="Arial" w:hint="default"/>
      <w:b/>
      <w:bCs w:val="0"/>
      <w:i/>
      <w:iCs w:val="0"/>
      <w:noProof/>
      <w:sz w:val="18"/>
      <w:lang w:val="en-GB"/>
    </w:rPr>
  </w:style>
  <w:style w:type="character" w:customStyle="1" w:styleId="CharChar181">
    <w:name w:val="Char Char181"/>
    <w:rsid w:val="00E6480F"/>
    <w:rPr>
      <w:rFonts w:ascii="Arial" w:hAnsi="Arial" w:cs="Arial" w:hint="default"/>
      <w:lang w:val="x-none" w:eastAsia="en-US"/>
    </w:rPr>
  </w:style>
  <w:style w:type="character" w:customStyle="1" w:styleId="CarCar41">
    <w:name w:val="Car Car41"/>
    <w:rsid w:val="00E6480F"/>
    <w:rPr>
      <w:rFonts w:ascii="Arial" w:eastAsia="MS Mincho" w:hAnsi="Arial" w:cs="Arial" w:hint="default"/>
      <w:lang w:val="en-GB" w:eastAsia="en-US"/>
    </w:rPr>
  </w:style>
  <w:style w:type="character" w:customStyle="1" w:styleId="CarCar81">
    <w:name w:val="Car Car81"/>
    <w:rsid w:val="00E6480F"/>
    <w:rPr>
      <w:rFonts w:ascii="Arial" w:eastAsia="MS Mincho" w:hAnsi="Arial" w:cs="Arial" w:hint="default"/>
      <w:sz w:val="36"/>
      <w:lang w:val="en-GB" w:eastAsia="en-US"/>
    </w:rPr>
  </w:style>
  <w:style w:type="character" w:customStyle="1" w:styleId="CarCar31">
    <w:name w:val="Car Car31"/>
    <w:rsid w:val="00E6480F"/>
    <w:rPr>
      <w:rFonts w:ascii="Arial" w:eastAsia="MS Mincho" w:hAnsi="Arial" w:cs="Arial" w:hint="default"/>
      <w:sz w:val="36"/>
      <w:lang w:val="en-GB" w:eastAsia="en-US"/>
    </w:rPr>
  </w:style>
  <w:style w:type="character" w:customStyle="1" w:styleId="CarCar71">
    <w:name w:val="Car Car71"/>
    <w:rsid w:val="00E6480F"/>
    <w:rPr>
      <w:rFonts w:ascii="MS Mincho" w:eastAsia="MS Mincho" w:hAnsi="MS Mincho" w:hint="eastAsia"/>
      <w:lang w:val="en-GB" w:eastAsia="en-US"/>
    </w:rPr>
  </w:style>
  <w:style w:type="character" w:customStyle="1" w:styleId="CarCar61">
    <w:name w:val="Car Car61"/>
    <w:rsid w:val="00E6480F"/>
    <w:rPr>
      <w:rFonts w:ascii="Courier New" w:hAnsi="Courier New" w:cs="Courier New" w:hint="default"/>
      <w:lang w:val="nb-NO" w:eastAsia="ja-JP"/>
    </w:rPr>
  </w:style>
  <w:style w:type="character" w:customStyle="1" w:styleId="CarCar21">
    <w:name w:val="Car Car21"/>
    <w:rsid w:val="00E6480F"/>
    <w:rPr>
      <w:rFonts w:ascii="MS Mincho" w:eastAsia="MS Mincho" w:hAnsi="MS Mincho" w:hint="eastAsia"/>
      <w:lang w:val="en-GB" w:eastAsia="ja-JP"/>
    </w:rPr>
  </w:style>
  <w:style w:type="character" w:customStyle="1" w:styleId="CarCar91">
    <w:name w:val="Car Car91"/>
    <w:rsid w:val="00E6480F"/>
    <w:rPr>
      <w:rFonts w:ascii="Arial" w:hAnsi="Arial" w:cs="Arial" w:hint="default"/>
      <w:lang w:val="en-GB" w:eastAsia="ja-JP"/>
    </w:rPr>
  </w:style>
  <w:style w:type="character" w:customStyle="1" w:styleId="CarCar101">
    <w:name w:val="Car Car101"/>
    <w:rsid w:val="00E6480F"/>
    <w:rPr>
      <w:rFonts w:ascii="Arial" w:hAnsi="Arial" w:cs="Arial" w:hint="default"/>
      <w:lang w:val="en-GB" w:eastAsia="ja-JP"/>
    </w:rPr>
  </w:style>
  <w:style w:type="character" w:customStyle="1" w:styleId="810">
    <w:name w:val="(文字) (文字)81"/>
    <w:rsid w:val="00E6480F"/>
    <w:rPr>
      <w:rFonts w:ascii="Arial" w:eastAsia="MS Mincho" w:hAnsi="Arial" w:cs="Arial" w:hint="default"/>
      <w:lang w:val="en-GB" w:eastAsia="ar-SA" w:bidi="ar-SA"/>
    </w:rPr>
  </w:style>
  <w:style w:type="character" w:customStyle="1" w:styleId="710">
    <w:name w:val="(文字) (文字)71"/>
    <w:rsid w:val="00E6480F"/>
    <w:rPr>
      <w:rFonts w:ascii="Arial" w:eastAsia="MS Mincho" w:hAnsi="Arial" w:cs="Arial" w:hint="default"/>
      <w:sz w:val="36"/>
      <w:lang w:val="en-GB" w:eastAsia="ar-SA" w:bidi="ar-SA"/>
    </w:rPr>
  </w:style>
  <w:style w:type="character" w:customStyle="1" w:styleId="610">
    <w:name w:val="(文字) (文字)61"/>
    <w:rsid w:val="00E6480F"/>
    <w:rPr>
      <w:rFonts w:ascii="MS Mincho" w:eastAsia="MS Mincho" w:hAnsi="MS Mincho" w:hint="eastAsia"/>
      <w:lang w:val="en-GB" w:eastAsia="ar-SA" w:bidi="ar-SA"/>
    </w:rPr>
  </w:style>
  <w:style w:type="character" w:customStyle="1" w:styleId="513">
    <w:name w:val="(文字) (文字)51"/>
    <w:rsid w:val="00E6480F"/>
    <w:rPr>
      <w:rFonts w:ascii="Courier New" w:eastAsia="MS Mincho" w:hAnsi="Courier New" w:cs="Courier New" w:hint="default"/>
      <w:lang w:val="nb-NO" w:eastAsia="ar-SA" w:bidi="ar-SA"/>
    </w:rPr>
  </w:style>
  <w:style w:type="character" w:customStyle="1" w:styleId="CharChar231">
    <w:name w:val="Char Char231"/>
    <w:rsid w:val="00E6480F"/>
    <w:rPr>
      <w:rFonts w:ascii="Arial" w:hAnsi="Arial" w:cs="Arial" w:hint="default"/>
      <w:lang w:val="en-GB" w:eastAsia="en-US"/>
    </w:rPr>
  </w:style>
  <w:style w:type="character" w:customStyle="1" w:styleId="Titre33">
    <w:name w:val="Titre 33"/>
    <w:rsid w:val="00E6480F"/>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6480F"/>
    <w:rPr>
      <w:rFonts w:ascii="Arial" w:hAnsi="Arial" w:cs="Arial" w:hint="default"/>
      <w:sz w:val="28"/>
    </w:rPr>
  </w:style>
  <w:style w:type="character" w:customStyle="1" w:styleId="6d">
    <w:name w:val="段落フォント6"/>
    <w:rsid w:val="00E6480F"/>
  </w:style>
  <w:style w:type="character" w:customStyle="1" w:styleId="6e">
    <w:name w:val="コメント参照6"/>
    <w:rsid w:val="00E6480F"/>
    <w:rPr>
      <w:sz w:val="16"/>
    </w:rPr>
  </w:style>
  <w:style w:type="character" w:customStyle="1" w:styleId="UnresolvedMention4">
    <w:name w:val="Unresolved Mention4"/>
    <w:uiPriority w:val="99"/>
    <w:rsid w:val="00E6480F"/>
    <w:rPr>
      <w:color w:val="808080"/>
      <w:shd w:val="clear" w:color="auto" w:fill="E6E6E6"/>
    </w:rPr>
  </w:style>
  <w:style w:type="character" w:customStyle="1" w:styleId="2f9">
    <w:name w:val="未处理的提及2"/>
    <w:uiPriority w:val="52"/>
    <w:rsid w:val="00E6480F"/>
    <w:rPr>
      <w:color w:val="808080"/>
      <w:shd w:val="clear" w:color="auto" w:fill="E6E6E6"/>
    </w:rPr>
  </w:style>
  <w:style w:type="character" w:customStyle="1" w:styleId="1ff6">
    <w:name w:val="未处理的提及1"/>
    <w:uiPriority w:val="52"/>
    <w:rsid w:val="00E6480F"/>
    <w:rPr>
      <w:color w:val="808080"/>
      <w:shd w:val="clear" w:color="auto" w:fill="E6E6E6"/>
    </w:rPr>
  </w:style>
  <w:style w:type="character" w:customStyle="1" w:styleId="1ff7">
    <w:name w:val="フッター (文字)1"/>
    <w:aliases w:val="footer odd (文字)1,footer (文字)1,fo (文字)1,pie de página (文字)1"/>
    <w:semiHidden/>
    <w:rsid w:val="00E6480F"/>
    <w:rPr>
      <w:rFonts w:ascii="Times New Roman" w:eastAsia="Times New Roman" w:hAnsi="Times New Roman" w:cs="Times New Roman" w:hint="default"/>
      <w:lang w:eastAsia="en-GB"/>
    </w:rPr>
  </w:style>
  <w:style w:type="character" w:customStyle="1" w:styleId="1ff8">
    <w:name w:val="表題 (文字)1"/>
    <w:aliases w:val="Section Header (文字)1"/>
    <w:rsid w:val="00E6480F"/>
    <w:rPr>
      <w:rFonts w:ascii="Calibri Light" w:eastAsia="Yu Gothic Light" w:hAnsi="Calibri Light" w:cs="Times New Roman" w:hint="default"/>
      <w:b/>
      <w:bCs/>
      <w:kern w:val="28"/>
      <w:sz w:val="32"/>
      <w:szCs w:val="32"/>
      <w:lang w:eastAsia="en-US"/>
    </w:rPr>
  </w:style>
  <w:style w:type="character" w:customStyle="1" w:styleId="7e">
    <w:name w:val="段落フォント7"/>
    <w:rsid w:val="00E6480F"/>
  </w:style>
  <w:style w:type="character" w:customStyle="1" w:styleId="7f">
    <w:name w:val="コメント参照7"/>
    <w:rsid w:val="00E6480F"/>
    <w:rPr>
      <w:sz w:val="16"/>
    </w:rPr>
  </w:style>
  <w:style w:type="character" w:customStyle="1" w:styleId="CharChar42">
    <w:name w:val="Char Char42"/>
    <w:qFormat/>
    <w:rsid w:val="00E6480F"/>
    <w:rPr>
      <w:rFonts w:ascii="Yu Gothic Light" w:eastAsia="Yu Gothic Light" w:hAnsi="Yu Gothic Light" w:cs="Yu Gothic Light" w:hint="eastAsia"/>
      <w:lang w:val="nb-NO" w:eastAsia="ja-JP" w:bidi="ar-SA"/>
    </w:rPr>
  </w:style>
  <w:style w:type="character" w:customStyle="1" w:styleId="CharChar72">
    <w:name w:val="Char Char72"/>
    <w:qFormat/>
    <w:rsid w:val="00E6480F"/>
    <w:rPr>
      <w:rFonts w:ascii="Calibri" w:hAnsi="Calibri" w:cs="Calibri" w:hint="default"/>
      <w:shd w:val="clear" w:color="auto" w:fill="000080"/>
      <w:lang w:val="en-GB" w:eastAsia="en-US"/>
    </w:rPr>
  </w:style>
  <w:style w:type="character" w:customStyle="1" w:styleId="CharChar102">
    <w:name w:val="Char Char102"/>
    <w:qFormat/>
    <w:rsid w:val="00E6480F"/>
    <w:rPr>
      <w:rFonts w:ascii="Osaka" w:eastAsia="Osaka" w:hAnsi="Osaka" w:cs="Osaka" w:hint="eastAsia"/>
      <w:lang w:val="en-GB" w:eastAsia="en-US"/>
    </w:rPr>
  </w:style>
  <w:style w:type="character" w:customStyle="1" w:styleId="CharChar92">
    <w:name w:val="Char Char92"/>
    <w:qFormat/>
    <w:rsid w:val="00E6480F"/>
    <w:rPr>
      <w:rFonts w:ascii="Calibri" w:hAnsi="Calibri" w:cs="Calibri" w:hint="default"/>
      <w:sz w:val="16"/>
      <w:szCs w:val="16"/>
      <w:lang w:val="en-GB" w:eastAsia="en-US"/>
    </w:rPr>
  </w:style>
  <w:style w:type="character" w:customStyle="1" w:styleId="CharChar82">
    <w:name w:val="Char Char82"/>
    <w:semiHidden/>
    <w:qFormat/>
    <w:rsid w:val="00E6480F"/>
    <w:rPr>
      <w:rFonts w:ascii="Osaka" w:eastAsia="Osaka" w:hAnsi="Osaka" w:cs="Osaka" w:hint="eastAsia"/>
      <w:b/>
      <w:bCs/>
      <w:lang w:val="en-GB" w:eastAsia="en-US"/>
    </w:rPr>
  </w:style>
  <w:style w:type="character" w:customStyle="1" w:styleId="CharChar292">
    <w:name w:val="Char Char292"/>
    <w:qFormat/>
    <w:rsid w:val="00E6480F"/>
    <w:rPr>
      <w:rFonts w:ascii="Helvetica" w:hAnsi="Helvetica" w:cs="Helvetica" w:hint="default"/>
      <w:sz w:val="36"/>
      <w:lang w:val="en-GB" w:eastAsia="en-US" w:bidi="ar-SA"/>
    </w:rPr>
  </w:style>
  <w:style w:type="character" w:customStyle="1" w:styleId="CharChar282">
    <w:name w:val="Char Char282"/>
    <w:qFormat/>
    <w:rsid w:val="00E6480F"/>
    <w:rPr>
      <w:rFonts w:ascii="Helvetica" w:hAnsi="Helvetica" w:cs="Helvetica" w:hint="default"/>
      <w:sz w:val="32"/>
      <w:lang w:val="en-GB"/>
    </w:rPr>
  </w:style>
  <w:style w:type="character" w:customStyle="1" w:styleId="ZchnZchn52">
    <w:name w:val="Zchn Zchn52"/>
    <w:qFormat/>
    <w:rsid w:val="00E6480F"/>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E6480F"/>
    <w:rPr>
      <w:color w:val="808080"/>
      <w:shd w:val="clear" w:color="auto" w:fill="E6E6E6"/>
    </w:rPr>
  </w:style>
  <w:style w:type="character" w:customStyle="1" w:styleId="tlid-translation">
    <w:name w:val="tlid-translation"/>
    <w:rsid w:val="00E6480F"/>
  </w:style>
  <w:style w:type="character" w:customStyle="1" w:styleId="3f7">
    <w:name w:val="未处理的提及3"/>
    <w:uiPriority w:val="52"/>
    <w:rsid w:val="00E6480F"/>
    <w:rPr>
      <w:color w:val="808080"/>
      <w:shd w:val="clear" w:color="auto" w:fill="E6E6E6"/>
    </w:rPr>
  </w:style>
  <w:style w:type="character" w:customStyle="1" w:styleId="UnresolvedMention5">
    <w:name w:val="Unresolved Mention5"/>
    <w:uiPriority w:val="99"/>
    <w:rsid w:val="00E6480F"/>
    <w:rPr>
      <w:color w:val="808080"/>
      <w:shd w:val="clear" w:color="auto" w:fill="E6E6E6"/>
    </w:rPr>
  </w:style>
  <w:style w:type="character" w:customStyle="1" w:styleId="ColorfulGrid-Accent1Char1">
    <w:name w:val="Colorful Grid - Accent 1 Char1"/>
    <w:uiPriority w:val="29"/>
    <w:rsid w:val="00E6480F"/>
    <w:rPr>
      <w:rFonts w:ascii="Arial" w:eastAsia="PMingLiU" w:hAnsi="Arial" w:cs="Arial" w:hint="default"/>
      <w:i/>
      <w:iCs/>
      <w:color w:val="000000"/>
      <w:lang w:val="en-GB" w:eastAsia="en-GB"/>
    </w:rPr>
  </w:style>
  <w:style w:type="table" w:styleId="ColorfulList-Accent1">
    <w:name w:val="Colorful List Accent 1"/>
    <w:basedOn w:val="TableNormal"/>
    <w:link w:val="ColorfulList-Accent1Char"/>
    <w:uiPriority w:val="34"/>
    <w:semiHidden/>
    <w:unhideWhenUsed/>
    <w:rsid w:val="00E6480F"/>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E6480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480F"/>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480F"/>
    <w:rPr>
      <w:rFonts w:ascii="Cambria" w:eastAsia="SimSun" w:hAnsi="Cambria" w:cs="Times New Roman" w:hint="default"/>
      <w:b/>
      <w:bCs/>
      <w:sz w:val="32"/>
      <w:szCs w:val="32"/>
      <w:lang w:val="en-GB" w:eastAsia="en-GB"/>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480F"/>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480F"/>
    <w:rPr>
      <w:rFonts w:ascii="Times New Roman" w:eastAsia="Times New Roman" w:hAnsi="Times New Roman" w:cs="Times New Roman" w:hint="default"/>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480F"/>
    <w:rPr>
      <w:rFonts w:ascii="Times New Roman" w:eastAsia="Times New Roman" w:hAnsi="Times New Roman" w:cs="Times New Roman" w:hint="default"/>
      <w:sz w:val="18"/>
      <w:szCs w:val="18"/>
      <w:lang w:val="en-GB" w:eastAsia="en-GB"/>
    </w:rPr>
  </w:style>
  <w:style w:type="character" w:customStyle="1" w:styleId="1ffa">
    <w:name w:val="页脚 字符1"/>
    <w:aliases w:val="footer odd 字符1,footer 字符1,fo 字符1,pie de página 字符1"/>
    <w:semiHidden/>
    <w:rsid w:val="00E6480F"/>
    <w:rPr>
      <w:rFonts w:ascii="Times New Roman" w:eastAsia="Times New Roman" w:hAnsi="Times New Roman" w:cs="Times New Roman" w:hint="default"/>
      <w:sz w:val="18"/>
      <w:szCs w:val="18"/>
      <w:lang w:val="en-GB" w:eastAsia="en-GB"/>
    </w:rPr>
  </w:style>
  <w:style w:type="character" w:customStyle="1" w:styleId="1ffb">
    <w:name w:val="标题 字符1"/>
    <w:aliases w:val="Section Header 字符1"/>
    <w:rsid w:val="00E6480F"/>
    <w:rPr>
      <w:rFonts w:ascii="Cambria" w:eastAsia="SimSun" w:hAnsi="Cambria" w:cs="Times New Roman" w:hint="default"/>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480F"/>
    <w:rPr>
      <w:rFonts w:ascii="Times New Roman" w:hAnsi="Times New Roman" w:cs="Times New Roman" w:hint="default"/>
      <w:lang w:val="en-GB" w:eastAsia="en-US"/>
    </w:rPr>
  </w:style>
  <w:style w:type="character" w:customStyle="1" w:styleId="ColorfulGrid-Accent1Char2">
    <w:name w:val="Colorful Grid - Accent 1 Char2"/>
    <w:uiPriority w:val="29"/>
    <w:rsid w:val="00E6480F"/>
    <w:rPr>
      <w:rFonts w:ascii="Arial" w:eastAsia="PMingLiU" w:hAnsi="Arial" w:cs="Arial" w:hint="default"/>
      <w:i/>
      <w:iCs/>
      <w:color w:val="000000"/>
      <w:lang w:val="en-GB" w:eastAsia="en-GB"/>
    </w:rPr>
  </w:style>
  <w:style w:type="character" w:customStyle="1" w:styleId="5f3">
    <w:name w:val="未处理的提及5"/>
    <w:uiPriority w:val="52"/>
    <w:rsid w:val="00E6480F"/>
    <w:rPr>
      <w:color w:val="808080"/>
      <w:shd w:val="clear" w:color="auto" w:fill="E6E6E6"/>
    </w:rPr>
  </w:style>
  <w:style w:type="character" w:customStyle="1" w:styleId="4f7">
    <w:name w:val="未处理的提及4"/>
    <w:uiPriority w:val="52"/>
    <w:rsid w:val="00E6480F"/>
    <w:rPr>
      <w:color w:val="808080"/>
      <w:shd w:val="clear" w:color="auto" w:fill="E6E6E6"/>
    </w:rPr>
  </w:style>
  <w:style w:type="character" w:customStyle="1" w:styleId="FooterChar4">
    <w:name w:val="Footer Char4"/>
    <w:aliases w:val="footer odd Char3,footer Char3,fo Char3,pie de página Char3"/>
    <w:locked/>
    <w:rsid w:val="00E6480F"/>
    <w:rPr>
      <w:rFonts w:ascii="Arial" w:hAnsi="Arial" w:cs="Arial" w:hint="default"/>
      <w:b/>
      <w:bCs w:val="0"/>
      <w:i/>
      <w:iCs w:val="0"/>
      <w:noProof/>
      <w:sz w:val="18"/>
      <w:lang w:eastAsia="en-US"/>
    </w:rPr>
  </w:style>
  <w:style w:type="character" w:customStyle="1" w:styleId="MTDisplayEquationChar">
    <w:name w:val="MTDisplayEquation Char"/>
    <w:locked/>
    <w:rsid w:val="00E6480F"/>
  </w:style>
  <w:style w:type="character" w:customStyle="1" w:styleId="Heading8Char5">
    <w:name w:val="Heading 8 Char5"/>
    <w:uiPriority w:val="99"/>
    <w:locked/>
    <w:rsid w:val="00E6480F"/>
    <w:rPr>
      <w:rFonts w:ascii="Arial" w:eastAsia="SimSun" w:hAnsi="Arial" w:cs="Arial" w:hint="default"/>
      <w:sz w:val="36"/>
      <w:lang w:eastAsia="en-US"/>
    </w:rPr>
  </w:style>
  <w:style w:type="character" w:customStyle="1" w:styleId="Char7">
    <w:name w:val="纯文本 Char"/>
    <w:rsid w:val="00E6480F"/>
    <w:rPr>
      <w:rFonts w:ascii="SimSun" w:eastAsia="SimSun" w:hAnsi="Courier New" w:cs="Courier New" w:hint="eastAsia"/>
      <w:sz w:val="21"/>
      <w:szCs w:val="21"/>
      <w:lang w:val="en-GB" w:eastAsia="en-US"/>
    </w:rPr>
  </w:style>
  <w:style w:type="character" w:customStyle="1" w:styleId="PlainTextChar5">
    <w:name w:val="Plain Text Char5"/>
    <w:uiPriority w:val="99"/>
    <w:locked/>
    <w:rsid w:val="00E6480F"/>
    <w:rPr>
      <w:rFonts w:ascii="Courier New" w:eastAsia="Malgun Gothic" w:hAnsi="Courier New" w:cs="Courier New" w:hint="default"/>
      <w:lang w:val="nb-NO"/>
    </w:rPr>
  </w:style>
  <w:style w:type="character" w:customStyle="1" w:styleId="BodyText2Char5">
    <w:name w:val="Body Text 2 Char5"/>
    <w:uiPriority w:val="99"/>
    <w:locked/>
    <w:rsid w:val="00E6480F"/>
    <w:rPr>
      <w:rFonts w:ascii="Malgun Gothic" w:eastAsia="Malgun Gothic" w:hAnsi="Malgun Gothic" w:hint="eastAsia"/>
      <w:lang w:eastAsia="ja-JP"/>
    </w:rPr>
  </w:style>
  <w:style w:type="character" w:customStyle="1" w:styleId="BodyText3Char5">
    <w:name w:val="Body Text 3 Char5"/>
    <w:uiPriority w:val="99"/>
    <w:locked/>
    <w:rsid w:val="00E6480F"/>
    <w:rPr>
      <w:rFonts w:ascii="Malgun Gothic" w:eastAsia="Malgun Gothic" w:hAnsi="Malgun Gothic" w:hint="eastAsia"/>
      <w:lang w:eastAsia="ja-JP"/>
    </w:rPr>
  </w:style>
  <w:style w:type="character" w:customStyle="1" w:styleId="NoteHeadingChar3">
    <w:name w:val="Note Heading Char3"/>
    <w:uiPriority w:val="99"/>
    <w:locked/>
    <w:rsid w:val="00E6480F"/>
    <w:rPr>
      <w:lang w:val="x-none" w:eastAsia="x-none"/>
    </w:rPr>
  </w:style>
  <w:style w:type="character" w:customStyle="1" w:styleId="BodyTextIndent2Char5">
    <w:name w:val="Body Text Indent 2 Char5"/>
    <w:uiPriority w:val="99"/>
    <w:locked/>
    <w:rsid w:val="00E6480F"/>
    <w:rPr>
      <w:rFonts w:ascii="CG Times (WN)" w:hAnsi="CG Times (WN)" w:hint="default"/>
    </w:rPr>
  </w:style>
  <w:style w:type="character" w:customStyle="1" w:styleId="HTMLPreformattedChar3">
    <w:name w:val="HTML Preformatted Char3"/>
    <w:uiPriority w:val="99"/>
    <w:locked/>
    <w:rsid w:val="00E6480F"/>
    <w:rPr>
      <w:rFonts w:ascii="Courier New" w:hAnsi="Courier New" w:cs="Courier New" w:hint="default"/>
      <w:lang w:eastAsia="x-none"/>
    </w:rPr>
  </w:style>
  <w:style w:type="character" w:customStyle="1" w:styleId="2Char">
    <w:name w:val="标题 2 Char"/>
    <w:aliases w:val="22 Char,level 2 Char,Heading 2 3GPP Char"/>
    <w:uiPriority w:val="9"/>
    <w:rsid w:val="00E6480F"/>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E6480F"/>
    <w:rPr>
      <w:rFonts w:ascii="Arial" w:hAnsi="Arial" w:cs="Arial" w:hint="default"/>
      <w:sz w:val="28"/>
      <w:lang w:val="en-GB"/>
    </w:rPr>
  </w:style>
  <w:style w:type="character" w:customStyle="1" w:styleId="6Char">
    <w:name w:val="标题 6 Char"/>
    <w:uiPriority w:val="9"/>
    <w:rsid w:val="00E6480F"/>
    <w:rPr>
      <w:rFonts w:ascii="Arial" w:hAnsi="Arial" w:cs="Arial" w:hint="default"/>
      <w:lang w:val="en-GB"/>
    </w:rPr>
  </w:style>
  <w:style w:type="character" w:customStyle="1" w:styleId="7Char">
    <w:name w:val="标题 7 Char"/>
    <w:uiPriority w:val="9"/>
    <w:rsid w:val="00E6480F"/>
    <w:rPr>
      <w:rFonts w:ascii="Arial" w:hAnsi="Arial" w:cs="Arial" w:hint="default"/>
      <w:lang w:val="en-GB"/>
    </w:rPr>
  </w:style>
  <w:style w:type="character" w:customStyle="1" w:styleId="8Char">
    <w:name w:val="标题 8 Char"/>
    <w:uiPriority w:val="9"/>
    <w:rsid w:val="00E6480F"/>
    <w:rPr>
      <w:rFonts w:ascii="Arial" w:hAnsi="Arial" w:cs="Arial" w:hint="default"/>
      <w:sz w:val="36"/>
      <w:lang w:val="en-GB"/>
    </w:rPr>
  </w:style>
  <w:style w:type="character" w:customStyle="1" w:styleId="9Char">
    <w:name w:val="标题 9 Char"/>
    <w:uiPriority w:val="9"/>
    <w:rsid w:val="00E6480F"/>
    <w:rPr>
      <w:rFonts w:ascii="Arial" w:hAnsi="Arial" w:cs="Arial" w:hint="default"/>
      <w:sz w:val="36"/>
      <w:lang w:val="en-GB"/>
    </w:rPr>
  </w:style>
  <w:style w:type="character" w:customStyle="1" w:styleId="Char8">
    <w:name w:val="页脚 Char"/>
    <w:uiPriority w:val="99"/>
    <w:rsid w:val="00E6480F"/>
    <w:rPr>
      <w:rFonts w:ascii="Arial" w:hAnsi="Arial" w:cs="Arial" w:hint="default"/>
      <w:b/>
      <w:bCs w:val="0"/>
      <w:i/>
      <w:iCs w:val="0"/>
      <w:noProof/>
      <w:sz w:val="18"/>
    </w:rPr>
  </w:style>
  <w:style w:type="character" w:customStyle="1" w:styleId="Char9">
    <w:name w:val="列表 Char"/>
    <w:rsid w:val="00E6480F"/>
    <w:rPr>
      <w:lang w:val="en-GB"/>
    </w:rPr>
  </w:style>
  <w:style w:type="character" w:customStyle="1" w:styleId="Chara">
    <w:name w:val="文档结构图 Char"/>
    <w:uiPriority w:val="99"/>
    <w:rsid w:val="00E6480F"/>
    <w:rPr>
      <w:rFonts w:ascii="Tahoma" w:hAnsi="Tahoma" w:cs="Tahoma" w:hint="default"/>
      <w:lang w:val="en-GB" w:eastAsia="en-US"/>
    </w:rPr>
  </w:style>
  <w:style w:type="character" w:customStyle="1" w:styleId="Charb">
    <w:name w:val="批注框文本 Char"/>
    <w:uiPriority w:val="99"/>
    <w:rsid w:val="00E6480F"/>
    <w:rPr>
      <w:rFonts w:ascii="Tahoma" w:hAnsi="Tahoma" w:cs="Tahoma" w:hint="default"/>
      <w:sz w:val="16"/>
      <w:szCs w:val="16"/>
      <w:lang w:val="en-GB" w:eastAsia="en-GB" w:bidi="ar-SA"/>
    </w:rPr>
  </w:style>
  <w:style w:type="character" w:customStyle="1" w:styleId="Charc">
    <w:name w:val="批注文字 Char"/>
    <w:uiPriority w:val="99"/>
    <w:qFormat/>
    <w:rsid w:val="00E6480F"/>
    <w:rPr>
      <w:lang w:val="en-GB" w:eastAsia="x-none"/>
    </w:rPr>
  </w:style>
  <w:style w:type="character" w:customStyle="1" w:styleId="h49">
    <w:name w:val="h49"/>
    <w:rsid w:val="00E6480F"/>
    <w:rPr>
      <w:rFonts w:ascii="Arial" w:hAnsi="Arial" w:cs="Arial" w:hint="default"/>
      <w:sz w:val="24"/>
      <w:lang w:val="en-GB"/>
    </w:rPr>
  </w:style>
  <w:style w:type="character" w:customStyle="1" w:styleId="h52">
    <w:name w:val="h52"/>
    <w:rsid w:val="00E6480F"/>
    <w:rPr>
      <w:rFonts w:ascii="Arial" w:eastAsia="SimSun" w:hAnsi="Arial" w:cs="Arial" w:hint="default"/>
      <w:sz w:val="22"/>
      <w:lang w:val="en-GB" w:eastAsia="en-US" w:bidi="ar-SA"/>
    </w:rPr>
  </w:style>
  <w:style w:type="character" w:customStyle="1" w:styleId="Head2A2">
    <w:name w:val="Head2A2"/>
    <w:rsid w:val="00E6480F"/>
    <w:rPr>
      <w:rFonts w:ascii="Arial" w:eastAsia="MS Mincho" w:hAnsi="Arial" w:cs="Arial" w:hint="default"/>
      <w:sz w:val="32"/>
      <w:lang w:val="en-GB" w:eastAsia="en-US" w:bidi="ar-SA"/>
    </w:rPr>
  </w:style>
  <w:style w:type="character" w:customStyle="1" w:styleId="EditorsNoteChar2">
    <w:name w:val="Editor's Note Char2"/>
    <w:aliases w:val="EN Char1"/>
    <w:rsid w:val="00E6480F"/>
    <w:rPr>
      <w:rFonts w:ascii="Times New Roman" w:eastAsia="Times New Roman" w:hAnsi="Times New Roman" w:cs="Times New Roman" w:hint="default"/>
      <w:color w:val="FF0000"/>
      <w:lang w:eastAsia="en-US"/>
    </w:rPr>
  </w:style>
  <w:style w:type="character" w:customStyle="1" w:styleId="Char50">
    <w:name w:val="批注主题 Char5"/>
    <w:rsid w:val="00E6480F"/>
    <w:rPr>
      <w:b/>
      <w:bCs/>
      <w:lang w:val="en-GB"/>
    </w:rPr>
  </w:style>
  <w:style w:type="character" w:customStyle="1" w:styleId="FootnoteTextChar2">
    <w:name w:val="Footnote Text Char2"/>
    <w:rsid w:val="00E6480F"/>
    <w:rPr>
      <w:rFonts w:ascii="Times New Roman" w:eastAsia="Times New Roman" w:hAnsi="Times New Roman" w:cs="Times New Roman" w:hint="default"/>
      <w:sz w:val="16"/>
      <w:lang w:val="en-GB"/>
    </w:rPr>
  </w:style>
  <w:style w:type="character" w:customStyle="1" w:styleId="Char35">
    <w:name w:val="日期 Char3"/>
    <w:qFormat/>
    <w:rsid w:val="00E6480F"/>
    <w:rPr>
      <w:lang w:val="en-GB" w:eastAsia="x-none"/>
    </w:rPr>
  </w:style>
  <w:style w:type="character" w:customStyle="1" w:styleId="Char1f3">
    <w:name w:val="脚注文本 Char1"/>
    <w:uiPriority w:val="99"/>
    <w:semiHidden/>
    <w:rsid w:val="00E6480F"/>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E6480F"/>
    <w:rPr>
      <w:rFonts w:ascii="Times New Roman" w:hAnsi="Times New Roman" w:cs="Times New Roman" w:hint="default"/>
      <w:b/>
      <w:bCs/>
      <w:lang w:val="en-GB" w:eastAsia="en-US"/>
    </w:rPr>
  </w:style>
  <w:style w:type="character" w:customStyle="1" w:styleId="aff1">
    <w:name w:val="文档结构图 字符"/>
    <w:qFormat/>
    <w:rsid w:val="00E6480F"/>
    <w:rPr>
      <w:rFonts w:ascii="SimSun" w:eastAsia="SimSun" w:hAnsi="SimSun" w:hint="eastAsia"/>
      <w:sz w:val="18"/>
      <w:szCs w:val="18"/>
      <w:lang w:val="en-GB" w:eastAsia="en-US"/>
    </w:rPr>
  </w:style>
  <w:style w:type="character" w:customStyle="1" w:styleId="aff2">
    <w:name w:val="页脚 字符"/>
    <w:aliases w:val="footer odd 字符,footer 字符,fo 字符,pie de página 字符"/>
    <w:uiPriority w:val="99"/>
    <w:rsid w:val="00E6480F"/>
    <w:rPr>
      <w:rFonts w:ascii="Arial" w:eastAsia="Times New Roman" w:hAnsi="Arial" w:cs="Arial" w:hint="default"/>
      <w:b/>
      <w:bCs w:val="0"/>
      <w:i/>
      <w:iCs w:val="0"/>
      <w:noProof/>
      <w:sz w:val="18"/>
    </w:rPr>
  </w:style>
  <w:style w:type="character" w:customStyle="1" w:styleId="aff3">
    <w:name w:val="批注框文本 字符"/>
    <w:uiPriority w:val="99"/>
    <w:rsid w:val="00E6480F"/>
    <w:rPr>
      <w:sz w:val="18"/>
      <w:szCs w:val="18"/>
      <w:lang w:val="en-GB" w:eastAsia="en-US"/>
    </w:rPr>
  </w:style>
  <w:style w:type="character" w:customStyle="1" w:styleId="aff4">
    <w:name w:val="批注文字 字符"/>
    <w:qFormat/>
    <w:rsid w:val="00E6480F"/>
    <w:rPr>
      <w:rFonts w:ascii="MS Mincho" w:eastAsia="MS Mincho" w:hAnsi="MS Mincho" w:hint="eastAsia"/>
      <w:lang w:val="x-none" w:eastAsia="en-US"/>
    </w:rPr>
  </w:style>
  <w:style w:type="character" w:customStyle="1" w:styleId="aff5">
    <w:name w:val="批注主题 字符"/>
    <w:rsid w:val="00E6480F"/>
    <w:rPr>
      <w:rFonts w:ascii="MS Mincho" w:eastAsia="MS Mincho" w:hAnsi="MS Mincho" w:hint="eastAsia"/>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6480F"/>
    <w:rPr>
      <w:rFonts w:ascii="Arial" w:eastAsia="Times New Roman" w:hAnsi="Arial" w:cs="Arial" w:hint="default"/>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6480F"/>
    <w:rPr>
      <w:rFonts w:ascii="Times New Roman" w:eastAsia="Times New Roman" w:hAnsi="Times New Roman" w:cs="Times New Roman" w:hint="default"/>
      <w:sz w:val="16"/>
    </w:rPr>
  </w:style>
  <w:style w:type="character" w:customStyle="1" w:styleId="aff7">
    <w:name w:val="正文文本缩进 字符"/>
    <w:uiPriority w:val="99"/>
    <w:rsid w:val="00E6480F"/>
    <w:rPr>
      <w:rFonts w:ascii="MS Mincho" w:eastAsia="MS Mincho" w:hAnsi="MS Mincho" w:hint="eastAsia"/>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6480F"/>
    <w:rPr>
      <w:rFonts w:ascii="Arial" w:eastAsia="Times New Roman" w:hAnsi="Arial" w:cs="Arial" w:hint="default"/>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6480F"/>
    <w:rPr>
      <w:rFonts w:ascii="Arial" w:eastAsia="Times New Roman" w:hAnsi="Arial" w:cs="Arial" w:hint="default"/>
      <w:sz w:val="32"/>
    </w:rPr>
  </w:style>
  <w:style w:type="character" w:customStyle="1" w:styleId="6f">
    <w:name w:val="标题 6 字符"/>
    <w:aliases w:val="T1 字符,Header 6 字符"/>
    <w:uiPriority w:val="9"/>
    <w:rsid w:val="00E6480F"/>
    <w:rPr>
      <w:rFonts w:ascii="Arial" w:eastAsia="Times New Roman" w:hAnsi="Arial" w:cs="Arial" w:hint="default"/>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6480F"/>
    <w:rPr>
      <w:rFonts w:ascii="Arial" w:eastAsia="Times New Roman" w:hAnsi="Arial" w:cs="Arial" w:hint="default"/>
      <w:b/>
      <w:bCs w:val="0"/>
      <w:noProof/>
      <w:sz w:val="18"/>
    </w:rPr>
  </w:style>
  <w:style w:type="character" w:customStyle="1" w:styleId="aff8">
    <w:name w:val="纯文本 字符"/>
    <w:uiPriority w:val="99"/>
    <w:qFormat/>
    <w:rsid w:val="00E6480F"/>
    <w:rPr>
      <w:rFonts w:ascii="Courier New" w:eastAsia="SimSun" w:hAnsi="Courier New" w:cs="Courier New" w:hint="default"/>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6480F"/>
    <w:rPr>
      <w:rFonts w:ascii="SimSun" w:eastAsia="SimSun" w:hAnsi="SimSun" w:hint="eastAsia"/>
      <w:lang w:val="en-GB" w:eastAsia="ja-JP"/>
    </w:rPr>
  </w:style>
  <w:style w:type="character" w:customStyle="1" w:styleId="2fb">
    <w:name w:val="正文文本 2 字符"/>
    <w:uiPriority w:val="99"/>
    <w:rsid w:val="00E6480F"/>
    <w:rPr>
      <w:rFonts w:ascii="SimSun" w:eastAsia="SimSun" w:hAnsi="SimSun" w:hint="eastAsia"/>
      <w:i/>
      <w:iCs w:val="0"/>
      <w:lang w:val="en-GB" w:eastAsia="x-none"/>
    </w:rPr>
  </w:style>
  <w:style w:type="character" w:customStyle="1" w:styleId="3f8">
    <w:name w:val="正文文本 3 字符"/>
    <w:uiPriority w:val="99"/>
    <w:rsid w:val="00E6480F"/>
    <w:rPr>
      <w:rFonts w:ascii="Osaka" w:eastAsia="Osaka" w:hint="eastAsia"/>
      <w:color w:val="000000"/>
      <w:lang w:val="en-GB" w:eastAsia="x-none"/>
    </w:rPr>
  </w:style>
  <w:style w:type="character" w:customStyle="1" w:styleId="2fc">
    <w:name w:val="正文文本缩进 2 字符"/>
    <w:uiPriority w:val="99"/>
    <w:rsid w:val="00E6480F"/>
    <w:rPr>
      <w:rFonts w:ascii="MS Mincho" w:eastAsia="MS Mincho" w:hAnsi="MS Mincho" w:hint="eastAsia"/>
      <w:lang w:val="en-GB" w:eastAsia="en-GB"/>
    </w:rPr>
  </w:style>
  <w:style w:type="character" w:customStyle="1" w:styleId="affa">
    <w:name w:val="尾注文本 字符"/>
    <w:qFormat/>
    <w:rsid w:val="00E6480F"/>
    <w:rPr>
      <w:rFonts w:ascii="SimSun" w:eastAsia="SimSun" w:hAnsi="SimSun" w:hint="eastAsia"/>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E6480F"/>
    <w:rPr>
      <w:rFonts w:ascii="MS Mincho" w:eastAsia="MS Mincho" w:hAnsi="MS Mincho" w:hint="eastAsia"/>
      <w:b/>
      <w:bCs w:val="0"/>
      <w:lang w:val="en-GB" w:eastAsia="en-US"/>
    </w:rPr>
  </w:style>
  <w:style w:type="character" w:customStyle="1" w:styleId="7f0">
    <w:name w:val="标题 7 字符"/>
    <w:aliases w:val="L7 字符,Header 7 字符"/>
    <w:rsid w:val="00E6480F"/>
    <w:rPr>
      <w:rFonts w:ascii="Arial" w:eastAsia="Times New Roman" w:hAnsi="Arial" w:cs="Arial" w:hint="default"/>
    </w:rPr>
  </w:style>
  <w:style w:type="character" w:customStyle="1" w:styleId="84">
    <w:name w:val="标题 8 字符"/>
    <w:qFormat/>
    <w:rsid w:val="00E6480F"/>
    <w:rPr>
      <w:rFonts w:ascii="Arial" w:eastAsia="Times New Roman" w:hAnsi="Arial" w:cs="Arial" w:hint="default"/>
      <w:sz w:val="36"/>
    </w:rPr>
  </w:style>
  <w:style w:type="character" w:customStyle="1" w:styleId="96">
    <w:name w:val="标题 9 字符"/>
    <w:aliases w:val="Figure Heading 字符,FH 字符,标题 9 字符1"/>
    <w:qFormat/>
    <w:rsid w:val="00E6480F"/>
    <w:rPr>
      <w:rFonts w:ascii="Arial" w:eastAsia="Times New Roman" w:hAnsi="Arial" w:cs="Arial" w:hint="default"/>
      <w:sz w:val="36"/>
    </w:rPr>
  </w:style>
  <w:style w:type="character" w:customStyle="1" w:styleId="affc">
    <w:name w:val="注释标题 字符"/>
    <w:rsid w:val="00E6480F"/>
    <w:rPr>
      <w:rFonts w:ascii="MS Mincho" w:eastAsia="MS Mincho" w:hAnsi="MS Mincho" w:hint="eastAsia"/>
      <w:lang w:eastAsia="en-US"/>
    </w:rPr>
  </w:style>
  <w:style w:type="character" w:customStyle="1" w:styleId="HTML0">
    <w:name w:val="HTML 预设格式 字符"/>
    <w:rsid w:val="00E6480F"/>
    <w:rPr>
      <w:rFonts w:ascii="Courier New" w:eastAsia="MS Mincho"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E6480F"/>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E6480F"/>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E6480F"/>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E6480F"/>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E6480F"/>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E6480F"/>
    <w:rPr>
      <w:rFonts w:ascii="Cambria" w:eastAsia="PMingLiU" w:hAnsi="Cambria" w:cs="Times New Roman" w:hint="default"/>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E6480F"/>
    <w:rPr>
      <w:rFonts w:ascii="Times New Roman" w:eastAsia="Times New Roman" w:hAnsi="Times New Roman" w:cs="Times New Roman" w:hint="default"/>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uiPriority w:val="99"/>
    <w:semiHidden/>
    <w:qFormat/>
    <w:rsid w:val="00E6480F"/>
    <w:rPr>
      <w:rFonts w:ascii="Times New Roman" w:eastAsia="Times New Roman" w:hAnsi="Times New Roman" w:cs="Times New Roman" w:hint="default"/>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E6480F"/>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E6480F"/>
    <w:rPr>
      <w:color w:val="808080"/>
      <w:shd w:val="clear" w:color="auto" w:fill="E6E6E6"/>
    </w:rPr>
  </w:style>
  <w:style w:type="table" w:styleId="TableClassic2">
    <w:name w:val="Table Classic 2"/>
    <w:basedOn w:val="TableNormal"/>
    <w:semiHidden/>
    <w:unhideWhenUsed/>
    <w:qFormat/>
    <w:rsid w:val="00E6480F"/>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E6480F"/>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6480F"/>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E6480F"/>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E6480F"/>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E6480F"/>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3">
    <w:name w:val="Colorful List Accent 3"/>
    <w:basedOn w:val="TableNormal"/>
    <w:uiPriority w:val="29"/>
    <w:semiHidden/>
    <w:unhideWhenUsed/>
    <w:qFormat/>
    <w:rsid w:val="00E6480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E6480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6480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6480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6480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6480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6480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6480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6480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6480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6480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6480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6480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TableNormal"/>
    <w:qFormat/>
    <w:rsid w:val="00E6480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TableNormal"/>
    <w:qFormat/>
    <w:rsid w:val="00E6480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6480F"/>
    <w:rPr>
      <w:rFonts w:ascii="Times New Roman" w:eastAsia="PMingLiU" w:hAnsi="Times New Roman"/>
    </w:rPr>
    <w:tblPr>
      <w:tblInd w:w="0" w:type="nil"/>
    </w:tblPr>
  </w:style>
  <w:style w:type="table" w:customStyle="1" w:styleId="TableGrid4">
    <w:name w:val="Table Grid4"/>
    <w:basedOn w:val="TableNormal"/>
    <w:qFormat/>
    <w:rsid w:val="00E6480F"/>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E6480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480F"/>
    <w:rPr>
      <w:rFonts w:ascii="Times New Roman" w:hAnsi="Times New Roman"/>
    </w:rPr>
    <w:tblPr>
      <w:tblInd w:w="0" w:type="nil"/>
    </w:tblPr>
  </w:style>
  <w:style w:type="table" w:customStyle="1" w:styleId="TableGrid11">
    <w:name w:val="Table Grid11"/>
    <w:basedOn w:val="TableNormal"/>
    <w:uiPriority w:val="39"/>
    <w:qFormat/>
    <w:rsid w:val="00E6480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6480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6480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6480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6480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6480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6480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6480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6480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6480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6480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6480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6480F"/>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6480F"/>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E6480F"/>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E6480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TableNormal"/>
    <w:qFormat/>
    <w:rsid w:val="00E6480F"/>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E6480F"/>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E6480F"/>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E6480F"/>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6480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6480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E6480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E6480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480F"/>
    <w:rPr>
      <w:rFonts w:ascii="Times New Roman" w:eastAsia="PMingLiU" w:hAnsi="Times New Roman"/>
    </w:rPr>
    <w:tblPr>
      <w:tblInd w:w="0" w:type="nil"/>
    </w:tblPr>
  </w:style>
  <w:style w:type="table" w:customStyle="1" w:styleId="TableGrid111">
    <w:name w:val="Table Grid111"/>
    <w:basedOn w:val="TableNormal"/>
    <w:uiPriority w:val="39"/>
    <w:qFormat/>
    <w:rsid w:val="00E6480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6480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480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480F"/>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480F"/>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E6480F"/>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E6480F"/>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qFormat/>
    <w:rsid w:val="00E6480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E6480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6480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E6480F"/>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6480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6480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E6480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E6480F"/>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6480F"/>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6480F"/>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E6480F"/>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E6480F"/>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6480F"/>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6480F"/>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480F"/>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480F"/>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6480F"/>
    <w:rPr>
      <w:rFonts w:ascii="Times New Roman" w:eastAsia="SimSun" w:hAnsi="Times New Roman"/>
      <w:lang w:val="sv-SE" w:eastAsia="sv-SE"/>
    </w:rPr>
    <w:tblPr>
      <w:tblInd w:w="0" w:type="nil"/>
    </w:tblPr>
  </w:style>
  <w:style w:type="table" w:customStyle="1" w:styleId="TableColorful11">
    <w:name w:val="Table Colorful 11"/>
    <w:basedOn w:val="TableNormal"/>
    <w:rsid w:val="00E6480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E6480F"/>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6480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6480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6480F"/>
    <w:rPr>
      <w:rFonts w:ascii="Times New Roman" w:eastAsia="PMingLiU" w:hAnsi="Times New Roman"/>
      <w:lang w:val="sv-SE" w:eastAsia="sv-SE"/>
    </w:rPr>
    <w:tblPr>
      <w:tblInd w:w="0" w:type="nil"/>
    </w:tblPr>
  </w:style>
  <w:style w:type="table" w:customStyle="1" w:styleId="TableGrid43">
    <w:name w:val="Table Grid43"/>
    <w:basedOn w:val="TableNormal"/>
    <w:qFormat/>
    <w:rsid w:val="00E6480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480F"/>
    <w:rPr>
      <w:rFonts w:ascii="Times New Roman" w:eastAsia="SimSun" w:hAnsi="Times New Roman"/>
      <w:lang w:val="sv-SE" w:eastAsia="sv-SE"/>
    </w:rPr>
    <w:tblPr>
      <w:tblInd w:w="0" w:type="nil"/>
    </w:tblPr>
  </w:style>
  <w:style w:type="table" w:customStyle="1" w:styleId="TableGrid212">
    <w:name w:val="Table Grid212"/>
    <w:basedOn w:val="TableNormal"/>
    <w:qFormat/>
    <w:rsid w:val="00E6480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6480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480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E6480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E6480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E6480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E6480F"/>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2">
    <w:name w:val="网格型1"/>
    <w:basedOn w:val="TableNormal"/>
    <w:qFormat/>
    <w:rsid w:val="00E6480F"/>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E6480F"/>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E6480F"/>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480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E6480F"/>
    <w:rPr>
      <w:rFonts w:ascii="Times New Roman" w:eastAsia="DengXian" w:hAnsi="Times New Roman"/>
    </w:rPr>
    <w:tblPr>
      <w:tblInd w:w="0" w:type="nil"/>
    </w:tblPr>
  </w:style>
  <w:style w:type="table" w:customStyle="1" w:styleId="SGSTableBasic13">
    <w:name w:val="SGS Table Basic 13"/>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6480F"/>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6480F"/>
    <w:rPr>
      <w:rFonts w:ascii="Times New Roman" w:eastAsia="MS Mincho" w:hAnsi="Times New Roman"/>
      <w:lang w:val="sv-SE" w:eastAsia="sv-SE"/>
    </w:rPr>
    <w:tblPr>
      <w:tblInd w:w="0" w:type="nil"/>
    </w:tblPr>
  </w:style>
  <w:style w:type="table" w:customStyle="1" w:styleId="TableGrid113">
    <w:name w:val="Table Grid113"/>
    <w:basedOn w:val="TableNormal"/>
    <w:uiPriority w:val="39"/>
    <w:qFormat/>
    <w:rsid w:val="00E6480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E6480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uiPriority w:val="30"/>
    <w:rsid w:val="00E6480F"/>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6480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480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6480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6480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6480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6480F"/>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6480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6480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6480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6480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E6480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E6480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E6480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E6480F"/>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E6480F"/>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6480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6480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6480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E6480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3">
    <w:name w:val="表格格線1"/>
    <w:basedOn w:val="TableNormal"/>
    <w:qFormat/>
    <w:rsid w:val="00E648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6480F"/>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E6480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E6480F"/>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E6480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6480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E6480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6480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E6480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TableNormal"/>
    <w:qFormat/>
    <w:rsid w:val="00E6480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E6480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6480F"/>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6480F"/>
    <w:rPr>
      <w:rFonts w:ascii="Times New Roman" w:eastAsia="PMingLiU" w:hAnsi="Times New Roman"/>
    </w:rPr>
    <w:tblPr>
      <w:tblInd w:w="0" w:type="nil"/>
    </w:tblPr>
  </w:style>
  <w:style w:type="table" w:customStyle="1" w:styleId="SGSTableBasic211">
    <w:name w:val="SGS Table Basic 211"/>
    <w:basedOn w:val="TableNormal"/>
    <w:uiPriority w:val="99"/>
    <w:qFormat/>
    <w:rsid w:val="00E6480F"/>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E6480F"/>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E6480F"/>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E6480F"/>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E6480F"/>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E6480F"/>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E6480F"/>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TableNormal"/>
    <w:uiPriority w:val="1"/>
    <w:rsid w:val="00E6480F"/>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TableNormal"/>
    <w:uiPriority w:val="1"/>
    <w:rsid w:val="00E6480F"/>
    <w:rPr>
      <w:rFonts w:eastAsia="Malgun Gothic"/>
    </w:rPr>
    <w:tblPr>
      <w:tblInd w:w="0" w:type="nil"/>
    </w:tblPr>
    <w:tblStylePr w:type="firstRow">
      <w:tblPr/>
      <w:tcPr>
        <w:shd w:val="clear" w:color="auto" w:fill="E6E6E6"/>
      </w:tcPr>
    </w:tblStylePr>
  </w:style>
  <w:style w:type="table" w:customStyle="1" w:styleId="2130">
    <w:name w:val="中等深浅网格 213"/>
    <w:basedOn w:val="TableNormal"/>
    <w:uiPriority w:val="1"/>
    <w:rsid w:val="00E6480F"/>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E6480F"/>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E6480F"/>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E6480F"/>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E6480F"/>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E6480F"/>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rsid w:val="00E6480F"/>
    <w:pPr>
      <w:autoSpaceDN w:val="0"/>
      <w:jc w:val="left"/>
    </w:pPr>
    <w:rPr>
      <w:rFonts w:eastAsia="SimSun" w:cs="Arial"/>
      <w:b w:val="0"/>
    </w:rPr>
  </w:style>
  <w:style w:type="numbering" w:customStyle="1" w:styleId="SGS21">
    <w:name w:val="SGS21"/>
    <w:uiPriority w:val="99"/>
    <w:rsid w:val="00E6480F"/>
    <w:pPr>
      <w:numPr>
        <w:numId w:val="4"/>
      </w:numPr>
    </w:pPr>
  </w:style>
  <w:style w:type="numbering" w:customStyle="1" w:styleId="SGS1">
    <w:name w:val="SGS1"/>
    <w:uiPriority w:val="99"/>
    <w:rsid w:val="00E6480F"/>
    <w:pPr>
      <w:numPr>
        <w:numId w:val="5"/>
      </w:numPr>
    </w:pPr>
  </w:style>
  <w:style w:type="numbering" w:customStyle="1" w:styleId="SGS11">
    <w:name w:val="SGS11"/>
    <w:uiPriority w:val="99"/>
    <w:rsid w:val="00E6480F"/>
    <w:pPr>
      <w:numPr>
        <w:numId w:val="6"/>
      </w:numPr>
    </w:pPr>
  </w:style>
  <w:style w:type="numbering" w:customStyle="1" w:styleId="SGS">
    <w:name w:val="SGS"/>
    <w:uiPriority w:val="99"/>
    <w:rsid w:val="00E6480F"/>
    <w:pPr>
      <w:numPr>
        <w:numId w:val="7"/>
      </w:numPr>
    </w:pPr>
  </w:style>
  <w:style w:type="numbering" w:customStyle="1" w:styleId="Style1">
    <w:name w:val="Style1"/>
    <w:uiPriority w:val="99"/>
    <w:rsid w:val="00E6480F"/>
    <w:pPr>
      <w:numPr>
        <w:numId w:val="8"/>
      </w:numPr>
    </w:pPr>
  </w:style>
  <w:style w:type="numbering" w:customStyle="1" w:styleId="Style11">
    <w:name w:val="Style11"/>
    <w:uiPriority w:val="99"/>
    <w:rsid w:val="00E6480F"/>
    <w:pPr>
      <w:numPr>
        <w:numId w:val="9"/>
      </w:numPr>
    </w:pPr>
  </w:style>
  <w:style w:type="character" w:styleId="UnresolvedMention">
    <w:name w:val="Unresolved Mention"/>
    <w:basedOn w:val="DefaultParagraphFont"/>
    <w:uiPriority w:val="99"/>
    <w:unhideWhenUsed/>
    <w:rsid w:val="00E6480F"/>
    <w:rPr>
      <w:color w:val="605E5C"/>
      <w:shd w:val="clear" w:color="auto" w:fill="E1DFDD"/>
    </w:rPr>
  </w:style>
  <w:style w:type="character" w:styleId="Emphasis">
    <w:name w:val="Emphasis"/>
    <w:basedOn w:val="DefaultParagraphFont"/>
    <w:qFormat/>
    <w:rsid w:val="00E6480F"/>
    <w:rPr>
      <w:i/>
      <w:iCs/>
    </w:rPr>
  </w:style>
  <w:style w:type="character" w:styleId="Strong">
    <w:name w:val="Strong"/>
    <w:qFormat/>
    <w:rsid w:val="00E6480F"/>
    <w:rPr>
      <w:b/>
      <w:bCs/>
    </w:rPr>
  </w:style>
  <w:style w:type="character" w:styleId="HTMLAcronym">
    <w:name w:val="HTML Acronym"/>
    <w:uiPriority w:val="99"/>
    <w:unhideWhenUsed/>
    <w:rsid w:val="00E6480F"/>
  </w:style>
  <w:style w:type="paragraph" w:customStyle="1" w:styleId="Subtitle1">
    <w:name w:val="Subtitle1"/>
    <w:basedOn w:val="Normal"/>
    <w:next w:val="Normal"/>
    <w:uiPriority w:val="11"/>
    <w:qFormat/>
    <w:rsid w:val="00E6480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E6480F"/>
    <w:rPr>
      <w:rFonts w:ascii="Calibri" w:eastAsia="SimSun" w:hAnsi="Calibri" w:cs="Arial"/>
      <w:color w:val="5A5A5A"/>
      <w:spacing w:val="15"/>
      <w:sz w:val="22"/>
      <w:szCs w:val="22"/>
      <w:lang w:val="en-GB" w:eastAsia="en-US"/>
    </w:rPr>
  </w:style>
  <w:style w:type="table" w:customStyle="1" w:styleId="117">
    <w:name w:val="表格格線11"/>
    <w:basedOn w:val="TableNormal"/>
    <w:next w:val="TableGrid"/>
    <w:qFormat/>
    <w:rsid w:val="00E648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next w:val="TableGrid"/>
    <w:qFormat/>
    <w:rsid w:val="00E648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副标题1"/>
    <w:basedOn w:val="Normal"/>
    <w:next w:val="Normal"/>
    <w:uiPriority w:val="11"/>
    <w:qFormat/>
    <w:rsid w:val="00E6480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4">
    <w:name w:val="副标题 Char1"/>
    <w:basedOn w:val="DefaultParagraphFont"/>
    <w:qFormat/>
    <w:rsid w:val="00E6480F"/>
    <w:rPr>
      <w:rFonts w:asciiTheme="majorHAnsi" w:eastAsia="SimSun" w:hAnsiTheme="majorHAnsi" w:cstheme="majorBidi"/>
      <w:b/>
      <w:bCs/>
      <w:kern w:val="28"/>
      <w:sz w:val="32"/>
      <w:szCs w:val="32"/>
      <w:lang w:val="en-GB" w:eastAsia="en-US"/>
    </w:rPr>
  </w:style>
  <w:style w:type="paragraph" w:customStyle="1" w:styleId="1fff5">
    <w:name w:val="明显引用1"/>
    <w:basedOn w:val="Normal"/>
    <w:next w:val="Normal"/>
    <w:uiPriority w:val="30"/>
    <w:qFormat/>
    <w:rsid w:val="00E6480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5">
    <w:name w:val="明显引用 Char1"/>
    <w:basedOn w:val="DefaultParagraphFont"/>
    <w:uiPriority w:val="30"/>
    <w:qFormat/>
    <w:rsid w:val="00E6480F"/>
    <w:rPr>
      <w:rFonts w:ascii="Times New Roman" w:hAnsi="Times New Roman"/>
      <w:i/>
      <w:iCs/>
      <w:color w:val="4F81BD" w:themeColor="accent1"/>
      <w:lang w:val="en-GB" w:eastAsia="en-US"/>
    </w:rPr>
  </w:style>
  <w:style w:type="table" w:customStyle="1" w:styleId="2fd">
    <w:name w:val="网格型2"/>
    <w:basedOn w:val="TableNormal"/>
    <w:next w:val="TableGrid"/>
    <w:rsid w:val="00E648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E648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6480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E6480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E6480F"/>
    <w:rPr>
      <w:rFonts w:ascii="Times New Roman" w:hAnsi="Times New Roman"/>
      <w:i/>
      <w:iCs/>
      <w:color w:val="4F81BD" w:themeColor="accent1"/>
      <w:lang w:val="en-GB" w:eastAsia="en-US"/>
    </w:rPr>
  </w:style>
  <w:style w:type="table" w:customStyle="1" w:styleId="130">
    <w:name w:val="表格格線13"/>
    <w:basedOn w:val="TableNormal"/>
    <w:qFormat/>
    <w:rsid w:val="00E648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E648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648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648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E648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648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48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648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648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E648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E648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648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648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48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648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48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E648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E648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E648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648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648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648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E648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E648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E648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648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qFormat/>
    <w:rsid w:val="00E648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648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next w:val="TableGrid"/>
    <w:qFormat/>
    <w:rsid w:val="00E648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648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648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648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648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648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48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648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6480F"/>
    <w:rPr>
      <w:rFonts w:ascii="Times New Roman" w:eastAsia="MS Mincho" w:hAnsi="Times New Roman"/>
      <w:lang w:val="en-US" w:eastAsia="en-GB"/>
    </w:rPr>
  </w:style>
  <w:style w:type="paragraph" w:customStyle="1" w:styleId="Doc-text2">
    <w:name w:val="Doc-text2"/>
    <w:basedOn w:val="Normal"/>
    <w:link w:val="Doc-text2Char"/>
    <w:qFormat/>
    <w:rsid w:val="00E6480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en-GB"/>
    </w:rPr>
  </w:style>
  <w:style w:type="character" w:customStyle="1" w:styleId="Doc-text2Char">
    <w:name w:val="Doc-text2 Char"/>
    <w:link w:val="Doc-text2"/>
    <w:qFormat/>
    <w:locked/>
    <w:rsid w:val="00E6480F"/>
    <w:rPr>
      <w:rFonts w:ascii="Arial" w:eastAsia="MS Mincho" w:hAnsi="Arial" w:cs="Arial"/>
      <w:lang w:val="en-GB" w:eastAsia="en-GB"/>
    </w:rPr>
  </w:style>
  <w:style w:type="character" w:customStyle="1" w:styleId="11Char">
    <w:name w:val="1.1 Char"/>
    <w:link w:val="119"/>
    <w:qFormat/>
    <w:rsid w:val="00E6480F"/>
    <w:rPr>
      <w:rFonts w:ascii="Arial" w:eastAsia="MS Mincho" w:hAnsi="Arial"/>
      <w:b/>
      <w:bCs/>
      <w:sz w:val="24"/>
      <w:szCs w:val="26"/>
    </w:rPr>
  </w:style>
  <w:style w:type="character" w:customStyle="1" w:styleId="1fff6">
    <w:name w:val="明显强调1"/>
    <w:uiPriority w:val="21"/>
    <w:qFormat/>
    <w:rsid w:val="00E6480F"/>
    <w:rPr>
      <w:b/>
      <w:bCs/>
      <w:i/>
      <w:iCs/>
      <w:color w:val="4F81BD"/>
    </w:rPr>
  </w:style>
  <w:style w:type="paragraph" w:customStyle="1" w:styleId="Paragraphedeliste">
    <w:name w:val="Paragraphe de liste"/>
    <w:basedOn w:val="Normal"/>
    <w:uiPriority w:val="34"/>
    <w:qFormat/>
    <w:rsid w:val="00E6480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E6480F"/>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E6480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6480F"/>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E6480F"/>
    <w:rPr>
      <w:rFonts w:ascii="Times New Roman" w:hAnsi="Times New Roman"/>
      <w:i/>
      <w:iCs/>
      <w:color w:val="4F81BD" w:themeColor="accent1"/>
      <w:lang w:val="en-GB" w:eastAsia="en-US"/>
    </w:rPr>
  </w:style>
  <w:style w:type="character" w:customStyle="1" w:styleId="CharChar35">
    <w:name w:val="Char Char35"/>
    <w:qFormat/>
    <w:rsid w:val="00E6480F"/>
    <w:rPr>
      <w:rFonts w:ascii="Arial" w:hAnsi="Arial"/>
      <w:sz w:val="28"/>
      <w:lang w:val="en-GB" w:eastAsia="ko-KR" w:bidi="ar-SA"/>
    </w:rPr>
  </w:style>
  <w:style w:type="table" w:customStyle="1" w:styleId="TableGrid71">
    <w:name w:val="Table Grid71"/>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648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648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648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648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48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648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E648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648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648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648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648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648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648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648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648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648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648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648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E6480F"/>
    <w:rPr>
      <w:rFonts w:ascii="Times New Roman" w:hAnsi="Times New Roman" w:cs="Times New Roman" w:hint="default"/>
      <w:i/>
      <w:iCs/>
      <w:color w:val="4F81BD"/>
      <w:lang w:val="en-GB" w:eastAsia="en-US"/>
    </w:rPr>
  </w:style>
  <w:style w:type="paragraph" w:customStyle="1" w:styleId="1fff7">
    <w:name w:val="副標題1"/>
    <w:basedOn w:val="Normal"/>
    <w:next w:val="Normal"/>
    <w:uiPriority w:val="11"/>
    <w:qFormat/>
    <w:rsid w:val="00E6480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f8">
    <w:name w:val="鮮明引文1"/>
    <w:basedOn w:val="Normal"/>
    <w:next w:val="Normal"/>
    <w:uiPriority w:val="30"/>
    <w:qFormat/>
    <w:rsid w:val="00E6480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9">
    <w:name w:val="副标题 Char2"/>
    <w:uiPriority w:val="11"/>
    <w:rsid w:val="00E6480F"/>
    <w:rPr>
      <w:rFonts w:ascii="Cambria" w:hAnsi="Cambria" w:cs="Times New Roman" w:hint="default"/>
      <w:b/>
      <w:bCs/>
      <w:kern w:val="28"/>
      <w:sz w:val="32"/>
      <w:szCs w:val="32"/>
      <w:lang w:val="en-GB" w:eastAsia="en-US"/>
    </w:rPr>
  </w:style>
  <w:style w:type="character" w:customStyle="1" w:styleId="1fff9">
    <w:name w:val="副標題 字元1"/>
    <w:qFormat/>
    <w:rsid w:val="00E6480F"/>
    <w:rPr>
      <w:rFonts w:ascii="Calibri" w:eastAsia="SimSun" w:hAnsi="Calibri" w:cs="Times New Roman" w:hint="default"/>
      <w:color w:val="5A5A5A"/>
      <w:spacing w:val="15"/>
      <w:sz w:val="22"/>
      <w:szCs w:val="22"/>
      <w:lang w:val="en-GB" w:eastAsia="en-US"/>
    </w:rPr>
  </w:style>
  <w:style w:type="character" w:customStyle="1" w:styleId="1fffa">
    <w:name w:val="鮮明引文 字元1"/>
    <w:uiPriority w:val="30"/>
    <w:rsid w:val="00E6480F"/>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648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E6480F"/>
    <w:rPr>
      <w:rFonts w:ascii="Times New Roman" w:eastAsia="Batang" w:hAnsi="Times New Roman"/>
      <w:lang w:val="en-GB" w:eastAsia="en-US"/>
    </w:rPr>
  </w:style>
  <w:style w:type="table" w:customStyle="1" w:styleId="6f0">
    <w:name w:val="网格型6"/>
    <w:basedOn w:val="TableNormal"/>
    <w:next w:val="TableGrid"/>
    <w:qFormat/>
    <w:rsid w:val="00E648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E6480F"/>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TableNormal"/>
    <w:next w:val="TableGrid"/>
    <w:qFormat/>
    <w:rsid w:val="00E648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E648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E648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48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E648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E6480F"/>
    <w:rPr>
      <w:rFonts w:ascii="Arial" w:eastAsia="SimSun" w:hAnsi="Arial"/>
      <w:lang w:eastAsia="en-US" w:bidi="ar-SA"/>
    </w:rPr>
  </w:style>
  <w:style w:type="paragraph" w:customStyle="1" w:styleId="Comments">
    <w:name w:val="Comments"/>
    <w:basedOn w:val="Normal"/>
    <w:link w:val="CommentsChar"/>
    <w:qFormat/>
    <w:rsid w:val="00E6480F"/>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E6480F"/>
    <w:rPr>
      <w:rFonts w:ascii="Arial" w:eastAsia="MS Mincho" w:hAnsi="Arial"/>
      <w:i/>
      <w:noProof/>
      <w:sz w:val="18"/>
      <w:szCs w:val="24"/>
      <w:lang w:val="x-none" w:eastAsia="x-none"/>
    </w:rPr>
  </w:style>
  <w:style w:type="table" w:customStyle="1" w:styleId="171">
    <w:name w:val="网格型17"/>
    <w:basedOn w:val="TableNormal"/>
    <w:next w:val="TableGrid"/>
    <w:qFormat/>
    <w:rsid w:val="00E6480F"/>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E6480F"/>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d">
    <w:name w:val="列表 字符"/>
    <w:rsid w:val="00E6480F"/>
    <w:rPr>
      <w:rFonts w:eastAsia="MS Mincho"/>
      <w:lang w:val="en-GB" w:eastAsia="en-US"/>
    </w:rPr>
  </w:style>
  <w:style w:type="character" w:customStyle="1" w:styleId="affe">
    <w:name w:val="列表项目符号 字符"/>
    <w:rsid w:val="00E6480F"/>
    <w:rPr>
      <w:rFonts w:eastAsia="MS Mincho"/>
      <w:lang w:val="en-GB" w:eastAsia="en-US"/>
    </w:rPr>
  </w:style>
  <w:style w:type="character" w:customStyle="1" w:styleId="2fe">
    <w:name w:val="列表项目符号 2 字符"/>
    <w:qFormat/>
    <w:rsid w:val="00E6480F"/>
    <w:rPr>
      <w:rFonts w:eastAsia="MS Mincho"/>
      <w:lang w:val="en-GB" w:eastAsia="en-US"/>
    </w:rPr>
  </w:style>
  <w:style w:type="character" w:customStyle="1" w:styleId="3fa">
    <w:name w:val="列表项目符号 3 字符"/>
    <w:qFormat/>
    <w:rsid w:val="00E6480F"/>
    <w:rPr>
      <w:rFonts w:eastAsia="MS Mincho"/>
      <w:lang w:val="en-GB" w:eastAsia="en-US"/>
    </w:rPr>
  </w:style>
  <w:style w:type="character" w:customStyle="1" w:styleId="2ff">
    <w:name w:val="列表 2 字符"/>
    <w:rsid w:val="00E6480F"/>
    <w:rPr>
      <w:rFonts w:eastAsia="MS Mincho"/>
      <w:lang w:val="en-GB" w:eastAsia="en-US"/>
    </w:rPr>
  </w:style>
  <w:style w:type="character" w:customStyle="1" w:styleId="a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E6480F"/>
    <w:rPr>
      <w:sz w:val="24"/>
      <w:szCs w:val="24"/>
      <w:lang w:eastAsia="en-US"/>
    </w:rPr>
  </w:style>
  <w:style w:type="character" w:customStyle="1" w:styleId="afff0">
    <w:name w:val="标题 字符"/>
    <w:rsid w:val="00E6480F"/>
    <w:rPr>
      <w:rFonts w:ascii="Courier New" w:eastAsia="Malgun Gothic" w:hAnsi="Courier New"/>
      <w:lang w:val="nb-NO"/>
    </w:rPr>
  </w:style>
  <w:style w:type="character" w:customStyle="1" w:styleId="afff1">
    <w:name w:val="日期 字符"/>
    <w:rsid w:val="00E6480F"/>
    <w:rPr>
      <w:rFonts w:eastAsia="Malgun Gothic"/>
    </w:rPr>
  </w:style>
  <w:style w:type="character" w:customStyle="1" w:styleId="afff2">
    <w:name w:val="副标题 字符"/>
    <w:uiPriority w:val="11"/>
    <w:rsid w:val="00E6480F"/>
    <w:rPr>
      <w:rFonts w:ascii="Calibri Light" w:hAnsi="Calibri Light" w:cs="Times New Roman"/>
      <w:b/>
      <w:bCs/>
      <w:kern w:val="28"/>
      <w:sz w:val="32"/>
      <w:szCs w:val="32"/>
    </w:rPr>
  </w:style>
  <w:style w:type="table" w:customStyle="1" w:styleId="TableGrid1110">
    <w:name w:val="Table Grid1110"/>
    <w:basedOn w:val="TableNormal"/>
    <w:next w:val="TableGrid"/>
    <w:uiPriority w:val="39"/>
    <w:qFormat/>
    <w:rsid w:val="00E648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648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648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E648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E6480F"/>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648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E648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648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DefaultParagraphFont"/>
    <w:qFormat/>
    <w:rsid w:val="00E6480F"/>
    <w:rPr>
      <w:rFonts w:ascii="Arial" w:hAnsi="Arial" w:cs="Arial" w:hint="default"/>
      <w:color w:val="000000"/>
      <w:sz w:val="18"/>
      <w:szCs w:val="18"/>
      <w:u w:val="none"/>
      <w:vertAlign w:val="superscript"/>
    </w:rPr>
  </w:style>
  <w:style w:type="character" w:customStyle="1" w:styleId="font31">
    <w:name w:val="font31"/>
    <w:basedOn w:val="DefaultParagraphFont"/>
    <w:qFormat/>
    <w:rsid w:val="00E6480F"/>
    <w:rPr>
      <w:rFonts w:ascii="Arial" w:hAnsi="Arial" w:cs="Arial" w:hint="default"/>
      <w:color w:val="000000"/>
      <w:sz w:val="18"/>
      <w:szCs w:val="18"/>
      <w:u w:val="none"/>
    </w:rPr>
  </w:style>
  <w:style w:type="character" w:styleId="HTMLSample">
    <w:name w:val="HTML Sample"/>
    <w:unhideWhenUsed/>
    <w:rsid w:val="00E6480F"/>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6480F"/>
    <w:pPr>
      <w:autoSpaceDN w:val="0"/>
      <w:spacing w:after="120"/>
      <w:ind w:left="1440" w:right="1440"/>
    </w:pPr>
    <w:rPr>
      <w:rFonts w:eastAsia="MS Mincho"/>
    </w:rPr>
  </w:style>
  <w:style w:type="paragraph" w:customStyle="1" w:styleId="446">
    <w:name w:val="(文字) (文字)44"/>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E6480F"/>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E6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5">
    <w:name w:val="(文字) (文字)15"/>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6">
    <w:name w:val="(文字) (文字)34"/>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6">
    <w:name w:val="(文字) (文字)14"/>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E6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E6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E6480F"/>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E6480F"/>
    <w:pPr>
      <w:overflowPunct w:val="0"/>
      <w:autoSpaceDE w:val="0"/>
      <w:autoSpaceDN w:val="0"/>
      <w:adjustRightInd w:val="0"/>
      <w:ind w:left="1418" w:hanging="1418"/>
    </w:pPr>
    <w:rPr>
      <w:rFonts w:eastAsia="MS Mincho"/>
      <w:bCs/>
      <w:szCs w:val="22"/>
      <w:lang w:eastAsia="ja-JP"/>
    </w:rPr>
  </w:style>
  <w:style w:type="paragraph" w:customStyle="1" w:styleId="Caption21">
    <w:name w:val="Caption21"/>
    <w:basedOn w:val="Normal"/>
    <w:next w:val="Normal"/>
    <w:qFormat/>
    <w:rsid w:val="00E6480F"/>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Normal"/>
    <w:next w:val="Normal"/>
    <w:qFormat/>
    <w:rsid w:val="00E6480F"/>
    <w:pPr>
      <w:overflowPunct w:val="0"/>
      <w:autoSpaceDE w:val="0"/>
      <w:autoSpaceDN w:val="0"/>
      <w:adjustRightInd w:val="0"/>
      <w:ind w:left="400" w:hanging="400"/>
      <w:jc w:val="center"/>
    </w:pPr>
    <w:rPr>
      <w:rFonts w:eastAsia="MS Mincho"/>
      <w:b/>
      <w:lang w:eastAsia="en-GB"/>
    </w:rPr>
  </w:style>
  <w:style w:type="paragraph" w:customStyle="1" w:styleId="LightShading-Accent511">
    <w:name w:val="Light Shading - Accent 511"/>
    <w:uiPriority w:val="99"/>
    <w:semiHidden/>
    <w:qFormat/>
    <w:rsid w:val="00E6480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6480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E6480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E6480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E6480F"/>
    <w:pPr>
      <w:autoSpaceDN w:val="0"/>
    </w:pPr>
    <w:rPr>
      <w:rFonts w:ascii="Times New Roman" w:eastAsia="SimSun" w:hAnsi="Times New Roman"/>
      <w:lang w:val="en-GB" w:eastAsia="en-US"/>
    </w:rPr>
  </w:style>
  <w:style w:type="paragraph" w:customStyle="1" w:styleId="CarCar11">
    <w:name w:val="Car Car11"/>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E6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E6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6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E6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6">
    <w:name w:val="(文字) (文字)43"/>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E6480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E6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6">
    <w:name w:val="(文字) (文字)33"/>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E6480F"/>
    <w:rPr>
      <w:rFonts w:ascii="Arial" w:eastAsia="SimSun" w:hAnsi="Arial" w:cs="Arial"/>
      <w:b/>
      <w:lang w:eastAsia="en-US"/>
    </w:rPr>
  </w:style>
  <w:style w:type="paragraph" w:customStyle="1" w:styleId="Table1">
    <w:name w:val="Table"/>
    <w:basedOn w:val="Normal"/>
    <w:link w:val="Table0"/>
    <w:qFormat/>
    <w:rsid w:val="00E6480F"/>
    <w:pPr>
      <w:autoSpaceDN w:val="0"/>
      <w:jc w:val="center"/>
    </w:pPr>
    <w:rPr>
      <w:rFonts w:ascii="Arial" w:eastAsia="SimSun" w:hAnsi="Arial" w:cs="Arial"/>
      <w:b/>
      <w:lang w:val="fr-FR"/>
    </w:rPr>
  </w:style>
  <w:style w:type="paragraph" w:customStyle="1" w:styleId="TOC10">
    <w:name w:val="TOC 标题1"/>
    <w:basedOn w:val="Heading1"/>
    <w:next w:val="Normal"/>
    <w:uiPriority w:val="39"/>
    <w:qFormat/>
    <w:rsid w:val="00E6480F"/>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6480F"/>
    <w:pPr>
      <w:overflowPunct w:val="0"/>
      <w:autoSpaceDE w:val="0"/>
      <w:autoSpaceDN w:val="0"/>
      <w:adjustRightInd w:val="0"/>
    </w:pPr>
    <w:rPr>
      <w:rFonts w:ascii="Arial" w:hAnsi="Arial" w:cs="Arial"/>
      <w:b/>
      <w:lang w:eastAsia="en-GB"/>
    </w:rPr>
  </w:style>
  <w:style w:type="paragraph" w:customStyle="1" w:styleId="9110">
    <w:name w:val="目录 911"/>
    <w:basedOn w:val="TOC8"/>
    <w:qFormat/>
    <w:rsid w:val="00E6480F"/>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Normal"/>
    <w:next w:val="Normal"/>
    <w:qFormat/>
    <w:rsid w:val="00E6480F"/>
    <w:pPr>
      <w:overflowPunct w:val="0"/>
      <w:autoSpaceDE w:val="0"/>
      <w:autoSpaceDN w:val="0"/>
      <w:adjustRightInd w:val="0"/>
      <w:spacing w:before="120" w:after="120"/>
    </w:pPr>
    <w:rPr>
      <w:rFonts w:eastAsia="MS Mincho"/>
      <w:b/>
      <w:lang w:eastAsia="en-GB"/>
    </w:rPr>
  </w:style>
  <w:style w:type="paragraph" w:customStyle="1" w:styleId="11b">
    <w:name w:val="图表目录11"/>
    <w:basedOn w:val="Normal"/>
    <w:next w:val="Normal"/>
    <w:qFormat/>
    <w:rsid w:val="00E6480F"/>
    <w:pPr>
      <w:overflowPunct w:val="0"/>
      <w:autoSpaceDE w:val="0"/>
      <w:autoSpaceDN w:val="0"/>
      <w:adjustRightInd w:val="0"/>
      <w:ind w:left="400" w:hanging="400"/>
      <w:jc w:val="center"/>
    </w:pPr>
    <w:rPr>
      <w:rFonts w:eastAsia="MS Mincho"/>
      <w:b/>
      <w:lang w:eastAsia="en-GB"/>
    </w:rPr>
  </w:style>
  <w:style w:type="paragraph" w:customStyle="1" w:styleId="HT6">
    <w:name w:val="HT 6"/>
    <w:basedOn w:val="Heading6"/>
    <w:qFormat/>
    <w:rsid w:val="00E6480F"/>
    <w:pPr>
      <w:overflowPunct w:val="0"/>
      <w:autoSpaceDE w:val="0"/>
      <w:autoSpaceDN w:val="0"/>
      <w:adjustRightInd w:val="0"/>
    </w:pPr>
    <w:rPr>
      <w:lang w:eastAsia="en-GB"/>
    </w:rPr>
  </w:style>
  <w:style w:type="paragraph" w:customStyle="1" w:styleId="Figuretitle0">
    <w:name w:val="Figure_title"/>
    <w:basedOn w:val="Normal"/>
    <w:next w:val="Normal"/>
    <w:qFormat/>
    <w:rsid w:val="00E6480F"/>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Normal"/>
    <w:next w:val="Normal"/>
    <w:qFormat/>
    <w:rsid w:val="00E6480F"/>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Normal"/>
    <w:qFormat/>
    <w:rsid w:val="00E648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E6480F"/>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Normal"/>
    <w:next w:val="Normal"/>
    <w:qFormat/>
    <w:rsid w:val="00E6480F"/>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Normal"/>
    <w:next w:val="Tabletext1"/>
    <w:qFormat/>
    <w:rsid w:val="00E6480F"/>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Normal"/>
    <w:uiPriority w:val="99"/>
    <w:qFormat/>
    <w:rsid w:val="00E6480F"/>
    <w:pPr>
      <w:tabs>
        <w:tab w:val="left" w:pos="0"/>
      </w:tabs>
      <w:suppressAutoHyphens/>
      <w:autoSpaceDN w:val="0"/>
      <w:spacing w:before="60" w:after="60"/>
      <w:ind w:left="360" w:hanging="360"/>
      <w:jc w:val="both"/>
    </w:pPr>
  </w:style>
  <w:style w:type="paragraph" w:customStyle="1" w:styleId="Tablefin">
    <w:name w:val="Table_fin"/>
    <w:basedOn w:val="Normal"/>
    <w:next w:val="Normal"/>
    <w:qFormat/>
    <w:rsid w:val="00E6480F"/>
    <w:pPr>
      <w:suppressAutoHyphens/>
      <w:autoSpaceDN w:val="0"/>
      <w:spacing w:after="0"/>
      <w:jc w:val="both"/>
    </w:pPr>
    <w:rPr>
      <w:rFonts w:eastAsia="Batang"/>
    </w:rPr>
  </w:style>
  <w:style w:type="paragraph" w:customStyle="1" w:styleId="enumlev3">
    <w:name w:val="enumlev3"/>
    <w:basedOn w:val="enumlev2"/>
    <w:qFormat/>
    <w:rsid w:val="00E6480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Normal"/>
    <w:qFormat/>
    <w:rsid w:val="00E6480F"/>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E6480F"/>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6480F"/>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E6480F"/>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E6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E6480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E6480F"/>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E6480F"/>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E6480F"/>
    <w:pPr>
      <w:overflowPunct w:val="0"/>
      <w:autoSpaceDE w:val="0"/>
      <w:autoSpaceDN w:val="0"/>
      <w:adjustRightInd w:val="0"/>
      <w:ind w:left="400" w:hanging="400"/>
      <w:jc w:val="center"/>
    </w:pPr>
    <w:rPr>
      <w:rFonts w:eastAsia="MS Mincho"/>
      <w:b/>
      <w:lang w:eastAsia="en-GB"/>
    </w:rPr>
  </w:style>
  <w:style w:type="paragraph" w:customStyle="1" w:styleId="711">
    <w:name w:val="修订71"/>
    <w:semiHidden/>
    <w:qFormat/>
    <w:rsid w:val="00E6480F"/>
    <w:pPr>
      <w:autoSpaceDN w:val="0"/>
    </w:pPr>
    <w:rPr>
      <w:rFonts w:ascii="Times New Roman" w:eastAsia="Batang" w:hAnsi="Times New Roman"/>
      <w:lang w:val="en-GB" w:eastAsia="en-US"/>
    </w:rPr>
  </w:style>
  <w:style w:type="paragraph" w:customStyle="1" w:styleId="156">
    <w:name w:val="15"/>
    <w:basedOn w:val="Normal"/>
    <w:qFormat/>
    <w:rsid w:val="00E6480F"/>
    <w:pPr>
      <w:autoSpaceDN w:val="0"/>
      <w:spacing w:after="0"/>
    </w:pPr>
    <w:rPr>
      <w:rFonts w:ascii="SimSun" w:eastAsia="SimSun" w:hAnsi="SimSun"/>
      <w:sz w:val="24"/>
      <w:szCs w:val="24"/>
      <w:lang w:val="en-US" w:eastAsia="zh-CN"/>
    </w:rPr>
  </w:style>
  <w:style w:type="paragraph" w:customStyle="1" w:styleId="712">
    <w:name w:val="目录 71"/>
    <w:basedOn w:val="Normal"/>
    <w:next w:val="Normal"/>
    <w:uiPriority w:val="39"/>
    <w:qFormat/>
    <w:rsid w:val="00E6480F"/>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E6480F"/>
    <w:pPr>
      <w:autoSpaceDN w:val="0"/>
      <w:spacing w:after="160" w:line="252" w:lineRule="auto"/>
    </w:pPr>
    <w:rPr>
      <w:lang w:val="en-GB" w:eastAsia="en-US"/>
    </w:rPr>
  </w:style>
  <w:style w:type="paragraph" w:customStyle="1" w:styleId="Style91">
    <w:name w:val="_Style 91"/>
    <w:uiPriority w:val="99"/>
    <w:semiHidden/>
    <w:qFormat/>
    <w:rsid w:val="00E6480F"/>
    <w:pPr>
      <w:autoSpaceDN w:val="0"/>
      <w:spacing w:after="160" w:line="254" w:lineRule="auto"/>
    </w:pPr>
    <w:rPr>
      <w:lang w:val="en-GB" w:eastAsia="en-US"/>
    </w:rPr>
  </w:style>
  <w:style w:type="paragraph" w:customStyle="1" w:styleId="Style79">
    <w:name w:val="_Style 79"/>
    <w:uiPriority w:val="99"/>
    <w:semiHidden/>
    <w:qFormat/>
    <w:rsid w:val="00E6480F"/>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LineNumber">
    <w:name w:val="line number"/>
    <w:unhideWhenUsed/>
    <w:rsid w:val="00E6480F"/>
    <w:rPr>
      <w:rFonts w:ascii="Arial" w:eastAsia="SimSun" w:hAnsi="Arial" w:cs="Arial" w:hint="default"/>
      <w:color w:val="0000FF"/>
      <w:kern w:val="2"/>
      <w:lang w:val="en-US" w:eastAsia="zh-CN" w:bidi="ar-SA"/>
    </w:rPr>
  </w:style>
  <w:style w:type="character" w:customStyle="1" w:styleId="6f1">
    <w:name w:val="未处理的提及6"/>
    <w:uiPriority w:val="52"/>
    <w:rsid w:val="00E6480F"/>
    <w:rPr>
      <w:color w:val="808080"/>
      <w:shd w:val="clear" w:color="auto" w:fill="E6E6E6"/>
    </w:rPr>
  </w:style>
  <w:style w:type="character" w:customStyle="1" w:styleId="CharChar44">
    <w:name w:val="Char Char44"/>
    <w:rsid w:val="00E6480F"/>
    <w:rPr>
      <w:rFonts w:ascii="Arial" w:hAnsi="Arial" w:cs="Arial" w:hint="default"/>
      <w:sz w:val="24"/>
      <w:lang w:val="en-GB" w:eastAsia="en-US" w:bidi="ar-SA"/>
    </w:rPr>
  </w:style>
  <w:style w:type="character" w:customStyle="1" w:styleId="CharChar114">
    <w:name w:val="Char Char114"/>
    <w:rsid w:val="00E6480F"/>
    <w:rPr>
      <w:lang w:val="en-GB" w:eastAsia="ja-JP" w:bidi="ar-SA"/>
    </w:rPr>
  </w:style>
  <w:style w:type="character" w:customStyle="1" w:styleId="CharChar74">
    <w:name w:val="Char Char74"/>
    <w:rsid w:val="00E6480F"/>
    <w:rPr>
      <w:rFonts w:ascii="Tahoma" w:hAnsi="Tahoma" w:cs="Tahoma" w:hint="default"/>
      <w:shd w:val="clear" w:color="auto" w:fill="000080"/>
      <w:lang w:val="en-GB" w:eastAsia="en-US"/>
    </w:rPr>
  </w:style>
  <w:style w:type="character" w:customStyle="1" w:styleId="ZchnZchn54">
    <w:name w:val="Zchn Zchn54"/>
    <w:rsid w:val="00E6480F"/>
    <w:rPr>
      <w:rFonts w:ascii="Courier New" w:eastAsia="Batang" w:hAnsi="Courier New" w:cs="Courier New" w:hint="default"/>
      <w:lang w:val="nb-NO" w:eastAsia="en-US" w:bidi="ar-SA"/>
    </w:rPr>
  </w:style>
  <w:style w:type="character" w:customStyle="1" w:styleId="CharChar104">
    <w:name w:val="Char Char104"/>
    <w:semiHidden/>
    <w:rsid w:val="00E6480F"/>
    <w:rPr>
      <w:rFonts w:ascii="Times New Roman" w:hAnsi="Times New Roman" w:cs="Times New Roman" w:hint="default"/>
      <w:lang w:val="en-GB" w:eastAsia="en-US"/>
    </w:rPr>
  </w:style>
  <w:style w:type="character" w:customStyle="1" w:styleId="CharChar94">
    <w:name w:val="Char Char94"/>
    <w:rsid w:val="00E6480F"/>
    <w:rPr>
      <w:rFonts w:ascii="Tahoma" w:hAnsi="Tahoma" w:cs="Tahoma" w:hint="default"/>
      <w:sz w:val="16"/>
      <w:szCs w:val="16"/>
      <w:lang w:val="en-GB" w:eastAsia="en-US"/>
    </w:rPr>
  </w:style>
  <w:style w:type="character" w:customStyle="1" w:styleId="CharChar84">
    <w:name w:val="Char Char84"/>
    <w:semiHidden/>
    <w:rsid w:val="00E6480F"/>
    <w:rPr>
      <w:rFonts w:ascii="Times New Roman" w:hAnsi="Times New Roman" w:cs="Times New Roman" w:hint="default"/>
      <w:b/>
      <w:bCs/>
      <w:lang w:val="en-GB" w:eastAsia="en-US"/>
    </w:rPr>
  </w:style>
  <w:style w:type="character" w:customStyle="1" w:styleId="CharChar294">
    <w:name w:val="Char Char294"/>
    <w:rsid w:val="00E6480F"/>
    <w:rPr>
      <w:rFonts w:ascii="Arial" w:hAnsi="Arial" w:cs="Arial" w:hint="default"/>
      <w:sz w:val="36"/>
      <w:lang w:val="en-GB" w:eastAsia="en-US" w:bidi="ar-SA"/>
    </w:rPr>
  </w:style>
  <w:style w:type="character" w:customStyle="1" w:styleId="CharChar284">
    <w:name w:val="Char Char284"/>
    <w:rsid w:val="00E6480F"/>
    <w:rPr>
      <w:rFonts w:ascii="Arial" w:hAnsi="Arial" w:cs="Arial" w:hint="default"/>
      <w:sz w:val="32"/>
      <w:lang w:val="en-GB"/>
    </w:rPr>
  </w:style>
  <w:style w:type="character" w:customStyle="1" w:styleId="CharChar243">
    <w:name w:val="Char Char243"/>
    <w:rsid w:val="00E6480F"/>
    <w:rPr>
      <w:rFonts w:ascii="Arial" w:hAnsi="Arial" w:cs="Arial" w:hint="default"/>
      <w:sz w:val="36"/>
      <w:lang w:val="en-GB" w:eastAsia="en-US"/>
    </w:rPr>
  </w:style>
  <w:style w:type="character" w:customStyle="1" w:styleId="CharChar36">
    <w:name w:val="Char Char36"/>
    <w:rsid w:val="00E6480F"/>
    <w:rPr>
      <w:rFonts w:ascii="Arial" w:hAnsi="Arial" w:cs="Arial" w:hint="default"/>
      <w:sz w:val="22"/>
      <w:lang w:val="en-GB" w:eastAsia="en-US" w:bidi="ar-SA"/>
    </w:rPr>
  </w:style>
  <w:style w:type="character" w:customStyle="1" w:styleId="CharChar215">
    <w:name w:val="Char Char215"/>
    <w:rsid w:val="00E6480F"/>
    <w:rPr>
      <w:rFonts w:ascii="Times New Roman" w:hAnsi="Times New Roman" w:cs="Times New Roman" w:hint="default"/>
      <w:lang w:val="en-GB" w:eastAsia="en-US"/>
    </w:rPr>
  </w:style>
  <w:style w:type="character" w:customStyle="1" w:styleId="CharChar63">
    <w:name w:val="Char Char63"/>
    <w:rsid w:val="00E6480F"/>
    <w:rPr>
      <w:rFonts w:ascii="Arial" w:eastAsia="SimSun" w:hAnsi="Arial" w:cs="Arial" w:hint="default"/>
      <w:sz w:val="32"/>
      <w:lang w:val="en-GB" w:eastAsia="en-US" w:bidi="ar-SA"/>
    </w:rPr>
  </w:style>
  <w:style w:type="character" w:customStyle="1" w:styleId="CharChar53">
    <w:name w:val="Char Char53"/>
    <w:rsid w:val="00E6480F"/>
    <w:rPr>
      <w:rFonts w:ascii="Arial" w:eastAsia="SimSun" w:hAnsi="Arial" w:cs="Arial" w:hint="default"/>
      <w:sz w:val="28"/>
      <w:lang w:val="en-GB" w:eastAsia="en-US" w:bidi="ar-SA"/>
    </w:rPr>
  </w:style>
  <w:style w:type="character" w:customStyle="1" w:styleId="CharChar163">
    <w:name w:val="Char Char163"/>
    <w:rsid w:val="00E6480F"/>
    <w:rPr>
      <w:rFonts w:ascii="Arial" w:eastAsia="SimSun" w:hAnsi="Arial" w:cs="Arial" w:hint="default"/>
      <w:lang w:val="en-GB" w:eastAsia="en-US" w:bidi="ar-SA"/>
    </w:rPr>
  </w:style>
  <w:style w:type="character" w:customStyle="1" w:styleId="CharChar143">
    <w:name w:val="Char Char143"/>
    <w:rsid w:val="00E6480F"/>
    <w:rPr>
      <w:rFonts w:ascii="Arial" w:eastAsia="SimSun" w:hAnsi="Arial" w:cs="Arial" w:hint="default"/>
      <w:sz w:val="36"/>
      <w:lang w:val="en-GB" w:eastAsia="en-US" w:bidi="ar-SA"/>
    </w:rPr>
  </w:style>
  <w:style w:type="character" w:customStyle="1" w:styleId="CharChar253">
    <w:name w:val="Char Char253"/>
    <w:rsid w:val="00E6480F"/>
    <w:rPr>
      <w:rFonts w:ascii="Arial" w:hAnsi="Arial" w:cs="Arial" w:hint="default"/>
      <w:lang w:val="en-GB" w:eastAsia="en-US"/>
    </w:rPr>
  </w:style>
  <w:style w:type="character" w:customStyle="1" w:styleId="CharChar173">
    <w:name w:val="Char Char173"/>
    <w:rsid w:val="00E6480F"/>
    <w:rPr>
      <w:rFonts w:ascii="Tahoma" w:hAnsi="Tahoma" w:cs="Tahoma" w:hint="default"/>
      <w:shd w:val="clear" w:color="auto" w:fill="000080"/>
      <w:lang w:val="en-GB" w:eastAsia="en-US"/>
    </w:rPr>
  </w:style>
  <w:style w:type="character" w:customStyle="1" w:styleId="CharChar193">
    <w:name w:val="Char Char193"/>
    <w:rsid w:val="00E6480F"/>
    <w:rPr>
      <w:rFonts w:ascii="Times New Roman" w:hAnsi="Times New Roman" w:cs="Times New Roman" w:hint="default"/>
      <w:lang w:val="en-GB"/>
    </w:rPr>
  </w:style>
  <w:style w:type="character" w:customStyle="1" w:styleId="CharChar203">
    <w:name w:val="Char Char203"/>
    <w:rsid w:val="00E6480F"/>
    <w:rPr>
      <w:rFonts w:ascii="Tahoma" w:hAnsi="Tahoma" w:cs="Tahoma" w:hint="default"/>
      <w:sz w:val="16"/>
      <w:szCs w:val="16"/>
      <w:lang w:val="en-GB" w:eastAsia="en-US"/>
    </w:rPr>
  </w:style>
  <w:style w:type="character" w:customStyle="1" w:styleId="CharChar303">
    <w:name w:val="Char Char303"/>
    <w:rsid w:val="00E6480F"/>
    <w:rPr>
      <w:rFonts w:ascii="Arial" w:hAnsi="Arial" w:cs="Arial" w:hint="default"/>
      <w:lang w:val="en-GB" w:eastAsia="en-US"/>
    </w:rPr>
  </w:style>
  <w:style w:type="character" w:customStyle="1" w:styleId="CharChar263">
    <w:name w:val="Char Char263"/>
    <w:rsid w:val="00E6480F"/>
    <w:rPr>
      <w:rFonts w:ascii="Times New Roman" w:hAnsi="Times New Roman" w:cs="Times New Roman" w:hint="default"/>
      <w:lang w:val="en-GB" w:eastAsia="en-US"/>
    </w:rPr>
  </w:style>
  <w:style w:type="character" w:customStyle="1" w:styleId="CharChar273">
    <w:name w:val="Char Char273"/>
    <w:rsid w:val="00E6480F"/>
    <w:rPr>
      <w:rFonts w:ascii="Arial" w:hAnsi="Arial" w:cs="Arial" w:hint="default"/>
      <w:b/>
      <w:bCs w:val="0"/>
      <w:i/>
      <w:iCs w:val="0"/>
      <w:noProof/>
      <w:sz w:val="18"/>
      <w:lang w:val="en-GB" w:eastAsia="en-US"/>
    </w:rPr>
  </w:style>
  <w:style w:type="character" w:customStyle="1" w:styleId="CharChar214">
    <w:name w:val="Char Char214"/>
    <w:rsid w:val="00E6480F"/>
    <w:rPr>
      <w:rFonts w:ascii="Arial" w:hAnsi="Arial" w:cs="Arial" w:hint="default"/>
      <w:lang w:val="en-GB" w:eastAsia="en-US" w:bidi="ar-SA"/>
    </w:rPr>
  </w:style>
  <w:style w:type="character" w:customStyle="1" w:styleId="CharChar113">
    <w:name w:val="Char Char113"/>
    <w:rsid w:val="00E6480F"/>
    <w:rPr>
      <w:rFonts w:ascii="Tahoma" w:eastAsia="SimSun" w:hAnsi="Tahoma" w:cs="Tahoma" w:hint="default"/>
      <w:lang w:val="en-GB" w:eastAsia="en-US" w:bidi="ar-SA"/>
    </w:rPr>
  </w:style>
  <w:style w:type="character" w:customStyle="1" w:styleId="CharChar133">
    <w:name w:val="Char Char133"/>
    <w:semiHidden/>
    <w:rsid w:val="00E6480F"/>
    <w:rPr>
      <w:rFonts w:ascii="SimSun" w:eastAsia="SimSun" w:hAnsi="SimSun" w:hint="eastAsia"/>
      <w:lang w:val="en-GB" w:eastAsia="en-US" w:bidi="ar-SA"/>
    </w:rPr>
  </w:style>
  <w:style w:type="character" w:customStyle="1" w:styleId="CharChar153">
    <w:name w:val="Char Char153"/>
    <w:rsid w:val="00E6480F"/>
    <w:rPr>
      <w:rFonts w:ascii="Arial" w:hAnsi="Arial" w:cs="Arial" w:hint="default"/>
      <w:sz w:val="36"/>
      <w:lang w:val="en-GB"/>
    </w:rPr>
  </w:style>
  <w:style w:type="character" w:customStyle="1" w:styleId="h410">
    <w:name w:val="h410"/>
    <w:rsid w:val="00E6480F"/>
    <w:rPr>
      <w:rFonts w:ascii="Arial" w:hAnsi="Arial" w:cs="Arial" w:hint="default"/>
      <w:sz w:val="24"/>
      <w:lang w:val="en-GB"/>
    </w:rPr>
  </w:style>
  <w:style w:type="character" w:customStyle="1" w:styleId="h53">
    <w:name w:val="h53"/>
    <w:rsid w:val="00E6480F"/>
    <w:rPr>
      <w:rFonts w:ascii="Arial" w:eastAsia="SimSun" w:hAnsi="Arial" w:cs="Arial" w:hint="default"/>
      <w:sz w:val="22"/>
      <w:lang w:val="en-GB" w:eastAsia="en-US" w:bidi="ar-SA"/>
    </w:rPr>
  </w:style>
  <w:style w:type="character" w:customStyle="1" w:styleId="CharChar110">
    <w:name w:val="Char Char110"/>
    <w:rsid w:val="00E6480F"/>
    <w:rPr>
      <w:rFonts w:ascii="Arial" w:hAnsi="Arial" w:cs="Arial" w:hint="default"/>
      <w:sz w:val="32"/>
      <w:lang w:val="en-GB" w:eastAsia="en-US" w:bidi="ar-SA"/>
    </w:rPr>
  </w:style>
  <w:style w:type="character" w:customStyle="1" w:styleId="CharChar213">
    <w:name w:val="Char Char213"/>
    <w:rsid w:val="00E6480F"/>
    <w:rPr>
      <w:rFonts w:ascii="Times New Roman" w:hAnsi="Times New Roman" w:cs="Times New Roman" w:hint="default"/>
      <w:lang w:val="en-GB" w:eastAsia="en-US"/>
    </w:rPr>
  </w:style>
  <w:style w:type="character" w:customStyle="1" w:styleId="CharChar83">
    <w:name w:val="Char Char83"/>
    <w:semiHidden/>
    <w:rsid w:val="00E6480F"/>
    <w:rPr>
      <w:rFonts w:ascii="Times New Roman" w:hAnsi="Times New Roman" w:cs="Times New Roman" w:hint="default"/>
      <w:b/>
      <w:bCs/>
      <w:lang w:val="en-GB" w:eastAsia="en-US"/>
    </w:rPr>
  </w:style>
  <w:style w:type="character" w:customStyle="1" w:styleId="CharChar132">
    <w:name w:val="Char Char132"/>
    <w:semiHidden/>
    <w:rsid w:val="00E6480F"/>
    <w:rPr>
      <w:rFonts w:ascii="SimSun" w:eastAsia="SimSun" w:hAnsi="SimSun" w:hint="eastAsia"/>
      <w:lang w:val="en-GB" w:eastAsia="en-US" w:bidi="ar-SA"/>
    </w:rPr>
  </w:style>
  <w:style w:type="character" w:customStyle="1" w:styleId="CharChar73">
    <w:name w:val="Char Char73"/>
    <w:rsid w:val="00E6480F"/>
    <w:rPr>
      <w:rFonts w:ascii="Arial" w:eastAsia="SimSun" w:hAnsi="Arial" w:cs="Arial" w:hint="default"/>
      <w:sz w:val="36"/>
      <w:lang w:val="en-GB" w:eastAsia="en-US" w:bidi="ar-SA"/>
    </w:rPr>
  </w:style>
  <w:style w:type="character" w:customStyle="1" w:styleId="CharChar62">
    <w:name w:val="Char Char62"/>
    <w:rsid w:val="00E6480F"/>
    <w:rPr>
      <w:rFonts w:ascii="Arial" w:eastAsia="SimSun" w:hAnsi="Arial" w:cs="Arial" w:hint="default"/>
      <w:sz w:val="32"/>
      <w:lang w:val="en-GB" w:eastAsia="en-US" w:bidi="ar-SA"/>
    </w:rPr>
  </w:style>
  <w:style w:type="character" w:customStyle="1" w:styleId="CharChar52">
    <w:name w:val="Char Char52"/>
    <w:rsid w:val="00E6480F"/>
    <w:rPr>
      <w:rFonts w:ascii="Arial" w:eastAsia="SimSun" w:hAnsi="Arial" w:cs="Arial" w:hint="default"/>
      <w:sz w:val="28"/>
      <w:lang w:val="en-GB" w:eastAsia="en-US" w:bidi="ar-SA"/>
    </w:rPr>
  </w:style>
  <w:style w:type="character" w:customStyle="1" w:styleId="CharChar162">
    <w:name w:val="Char Char162"/>
    <w:rsid w:val="00E6480F"/>
    <w:rPr>
      <w:rFonts w:ascii="Arial" w:eastAsia="SimSun" w:hAnsi="Arial" w:cs="Arial" w:hint="default"/>
      <w:lang w:val="en-GB" w:eastAsia="en-US" w:bidi="ar-SA"/>
    </w:rPr>
  </w:style>
  <w:style w:type="character" w:customStyle="1" w:styleId="CharChar142">
    <w:name w:val="Char Char142"/>
    <w:rsid w:val="00E6480F"/>
    <w:rPr>
      <w:rFonts w:ascii="Arial" w:eastAsia="SimSun" w:hAnsi="Arial" w:cs="Arial" w:hint="default"/>
      <w:sz w:val="36"/>
      <w:lang w:val="en-GB" w:eastAsia="en-US" w:bidi="ar-SA"/>
    </w:rPr>
  </w:style>
  <w:style w:type="character" w:customStyle="1" w:styleId="CharChar112">
    <w:name w:val="Char Char112"/>
    <w:rsid w:val="00E6480F"/>
    <w:rPr>
      <w:rFonts w:ascii="Tahoma" w:eastAsia="SimSun" w:hAnsi="Tahoma" w:cs="Tahoma" w:hint="default"/>
      <w:lang w:val="en-GB" w:eastAsia="en-US" w:bidi="ar-SA"/>
    </w:rPr>
  </w:style>
  <w:style w:type="character" w:customStyle="1" w:styleId="CharChar252">
    <w:name w:val="Char Char252"/>
    <w:rsid w:val="00E6480F"/>
    <w:rPr>
      <w:rFonts w:ascii="Arial" w:hAnsi="Arial" w:cs="Arial" w:hint="default"/>
      <w:lang w:val="en-GB" w:eastAsia="en-US"/>
    </w:rPr>
  </w:style>
  <w:style w:type="character" w:customStyle="1" w:styleId="CharChar242">
    <w:name w:val="Char Char242"/>
    <w:rsid w:val="00E6480F"/>
    <w:rPr>
      <w:rFonts w:ascii="Arial" w:hAnsi="Arial" w:cs="Arial" w:hint="default"/>
      <w:sz w:val="36"/>
      <w:lang w:val="en-GB" w:eastAsia="en-US"/>
    </w:rPr>
  </w:style>
  <w:style w:type="character" w:customStyle="1" w:styleId="CharChar172">
    <w:name w:val="Char Char172"/>
    <w:rsid w:val="00E6480F"/>
    <w:rPr>
      <w:rFonts w:ascii="Tahoma" w:hAnsi="Tahoma" w:cs="Tahoma" w:hint="default"/>
      <w:shd w:val="clear" w:color="auto" w:fill="000080"/>
      <w:lang w:val="en-GB" w:eastAsia="en-US"/>
    </w:rPr>
  </w:style>
  <w:style w:type="character" w:customStyle="1" w:styleId="CharChar192">
    <w:name w:val="Char Char192"/>
    <w:rsid w:val="00E6480F"/>
    <w:rPr>
      <w:rFonts w:ascii="Times New Roman" w:hAnsi="Times New Roman" w:cs="Times New Roman" w:hint="default"/>
      <w:lang w:val="en-GB"/>
    </w:rPr>
  </w:style>
  <w:style w:type="character" w:customStyle="1" w:styleId="CharChar202">
    <w:name w:val="Char Char202"/>
    <w:rsid w:val="00E6480F"/>
    <w:rPr>
      <w:rFonts w:ascii="Tahoma" w:hAnsi="Tahoma" w:cs="Tahoma" w:hint="default"/>
      <w:sz w:val="16"/>
      <w:szCs w:val="16"/>
      <w:lang w:val="en-GB" w:eastAsia="en-US"/>
    </w:rPr>
  </w:style>
  <w:style w:type="character" w:customStyle="1" w:styleId="CharChar302">
    <w:name w:val="Char Char302"/>
    <w:rsid w:val="00E6480F"/>
    <w:rPr>
      <w:rFonts w:ascii="Arial" w:hAnsi="Arial" w:cs="Arial" w:hint="default"/>
      <w:lang w:val="en-GB" w:eastAsia="en-US"/>
    </w:rPr>
  </w:style>
  <w:style w:type="character" w:customStyle="1" w:styleId="CharChar293">
    <w:name w:val="Char Char293"/>
    <w:rsid w:val="00E6480F"/>
    <w:rPr>
      <w:rFonts w:ascii="Arial" w:hAnsi="Arial" w:cs="Arial" w:hint="default"/>
      <w:sz w:val="36"/>
      <w:lang w:val="en-GB" w:eastAsia="en-US"/>
    </w:rPr>
  </w:style>
  <w:style w:type="character" w:customStyle="1" w:styleId="CharChar262">
    <w:name w:val="Char Char262"/>
    <w:rsid w:val="00E6480F"/>
    <w:rPr>
      <w:rFonts w:ascii="Times New Roman" w:hAnsi="Times New Roman" w:cs="Times New Roman" w:hint="default"/>
      <w:lang w:val="en-GB" w:eastAsia="en-US"/>
    </w:rPr>
  </w:style>
  <w:style w:type="character" w:customStyle="1" w:styleId="CharChar283">
    <w:name w:val="Char Char283"/>
    <w:rsid w:val="00E6480F"/>
    <w:rPr>
      <w:rFonts w:ascii="Arial" w:hAnsi="Arial" w:cs="Arial" w:hint="default"/>
      <w:sz w:val="36"/>
      <w:lang w:val="en-GB" w:eastAsia="en-US"/>
    </w:rPr>
  </w:style>
  <w:style w:type="character" w:customStyle="1" w:styleId="CharChar272">
    <w:name w:val="Char Char272"/>
    <w:rsid w:val="00E6480F"/>
    <w:rPr>
      <w:rFonts w:ascii="Arial" w:hAnsi="Arial" w:cs="Arial" w:hint="default"/>
      <w:b/>
      <w:bCs w:val="0"/>
      <w:i/>
      <w:iCs w:val="0"/>
      <w:noProof/>
      <w:sz w:val="18"/>
      <w:lang w:val="en-GB" w:eastAsia="en-US"/>
    </w:rPr>
  </w:style>
  <w:style w:type="character" w:customStyle="1" w:styleId="CharChar93">
    <w:name w:val="Char Char93"/>
    <w:rsid w:val="00E6480F"/>
    <w:rPr>
      <w:rFonts w:ascii="Arial" w:eastAsia="MS Mincho" w:hAnsi="Arial" w:cs="CG Times (WN)" w:hint="default"/>
      <w:kern w:val="0"/>
      <w:sz w:val="22"/>
      <w:szCs w:val="20"/>
      <w:lang w:val="en-GB" w:eastAsia="ar-SA"/>
    </w:rPr>
  </w:style>
  <w:style w:type="character" w:customStyle="1" w:styleId="CharChar43">
    <w:name w:val="Char Char43"/>
    <w:rsid w:val="00E6480F"/>
    <w:rPr>
      <w:rFonts w:ascii="Courier New" w:hAnsi="Courier New" w:cs="Courier New" w:hint="default"/>
      <w:lang w:val="nb-NO" w:eastAsia="ja-JP" w:bidi="ar-SA"/>
    </w:rPr>
  </w:style>
  <w:style w:type="character" w:customStyle="1" w:styleId="CharChar103">
    <w:name w:val="Char Char103"/>
    <w:semiHidden/>
    <w:rsid w:val="00E6480F"/>
    <w:rPr>
      <w:rFonts w:ascii="Times New Roman" w:hAnsi="Times New Roman" w:cs="Times New Roman" w:hint="default"/>
      <w:lang w:val="en-GB" w:eastAsia="en-US"/>
    </w:rPr>
  </w:style>
  <w:style w:type="character" w:customStyle="1" w:styleId="CharChar152">
    <w:name w:val="Char Char152"/>
    <w:rsid w:val="00E6480F"/>
    <w:rPr>
      <w:rFonts w:ascii="Arial" w:hAnsi="Arial" w:cs="Arial" w:hint="default"/>
      <w:sz w:val="36"/>
      <w:lang w:val="en-GB"/>
    </w:rPr>
  </w:style>
  <w:style w:type="character" w:customStyle="1" w:styleId="CharChar212">
    <w:name w:val="Char Char212"/>
    <w:rsid w:val="00E6480F"/>
    <w:rPr>
      <w:rFonts w:ascii="Arial" w:hAnsi="Arial" w:cs="Arial" w:hint="default"/>
      <w:lang w:val="en-GB" w:eastAsia="en-US" w:bidi="ar-SA"/>
    </w:rPr>
  </w:style>
  <w:style w:type="character" w:customStyle="1" w:styleId="ZchnZchn53">
    <w:name w:val="Zchn Zchn53"/>
    <w:rsid w:val="00E6480F"/>
    <w:rPr>
      <w:rFonts w:ascii="Courier New" w:eastAsia="Batang" w:hAnsi="Courier New" w:cs="Courier New" w:hint="default"/>
      <w:lang w:val="nb-NO" w:eastAsia="en-US" w:bidi="ar-SA"/>
    </w:rPr>
  </w:style>
  <w:style w:type="character" w:customStyle="1" w:styleId="font4">
    <w:name w:val="font4"/>
    <w:qFormat/>
    <w:rsid w:val="00E6480F"/>
  </w:style>
  <w:style w:type="character" w:customStyle="1" w:styleId="1fffb">
    <w:name w:val="不明显参考1"/>
    <w:uiPriority w:val="31"/>
    <w:qFormat/>
    <w:rsid w:val="00E6480F"/>
    <w:rPr>
      <w:smallCaps/>
      <w:color w:val="5A5A5A"/>
    </w:rPr>
  </w:style>
  <w:style w:type="character" w:customStyle="1" w:styleId="Char60">
    <w:name w:val="批注主题 Char6"/>
    <w:qFormat/>
    <w:rsid w:val="00E6480F"/>
    <w:rPr>
      <w:rFonts w:ascii="MS Mincho" w:eastAsia="MS Mincho" w:hAnsi="MS Mincho" w:hint="eastAsia"/>
      <w:b/>
      <w:bCs/>
      <w:lang w:val="x-none" w:eastAsia="en-US"/>
    </w:rPr>
  </w:style>
  <w:style w:type="character" w:customStyle="1" w:styleId="href">
    <w:name w:val="href"/>
    <w:basedOn w:val="DefaultParagraphFont"/>
    <w:rsid w:val="00E6480F"/>
  </w:style>
  <w:style w:type="character" w:customStyle="1" w:styleId="st">
    <w:name w:val="st"/>
    <w:basedOn w:val="DefaultParagraphFont"/>
    <w:rsid w:val="00E6480F"/>
  </w:style>
  <w:style w:type="character" w:customStyle="1" w:styleId="Style105">
    <w:name w:val="_Style 105"/>
    <w:uiPriority w:val="31"/>
    <w:qFormat/>
    <w:rsid w:val="00E6480F"/>
    <w:rPr>
      <w:smallCaps/>
      <w:color w:val="5A5A5A"/>
    </w:rPr>
  </w:style>
  <w:style w:type="character" w:customStyle="1" w:styleId="Style113">
    <w:name w:val="_Style 113"/>
    <w:uiPriority w:val="31"/>
    <w:qFormat/>
    <w:rsid w:val="00E6480F"/>
    <w:rPr>
      <w:smallCaps/>
      <w:color w:val="5A5A5A"/>
    </w:rPr>
  </w:style>
  <w:style w:type="character" w:customStyle="1" w:styleId="Char70">
    <w:name w:val="批注主题 Char7"/>
    <w:qFormat/>
    <w:rsid w:val="00E6480F"/>
    <w:rPr>
      <w:rFonts w:ascii="MS Mincho" w:eastAsia="MS Mincho" w:hAnsi="MS Mincho" w:hint="eastAsia"/>
      <w:b/>
      <w:bCs/>
      <w:lang w:val="x-none" w:eastAsia="zh-CN"/>
    </w:rPr>
  </w:style>
  <w:style w:type="character" w:customStyle="1" w:styleId="Char43">
    <w:name w:val="日期 Char4"/>
    <w:qFormat/>
    <w:rsid w:val="00E6480F"/>
    <w:rPr>
      <w:lang w:eastAsia="x-none"/>
    </w:rPr>
  </w:style>
  <w:style w:type="character" w:customStyle="1" w:styleId="1fffc">
    <w:name w:val="文档结构图 字符1"/>
    <w:qFormat/>
    <w:rsid w:val="00E6480F"/>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E6480F"/>
    <w:rPr>
      <w:rFonts w:ascii="Arial" w:eastAsia="Times New Roman" w:hAnsi="Arial" w:cs="Arial" w:hint="default"/>
      <w:b/>
      <w:bCs w:val="0"/>
      <w:i/>
      <w:iCs w:val="0"/>
      <w:noProof/>
      <w:sz w:val="18"/>
    </w:rPr>
  </w:style>
  <w:style w:type="character" w:customStyle="1" w:styleId="1fffd">
    <w:name w:val="批注框文本 字符1"/>
    <w:qFormat/>
    <w:rsid w:val="00E6480F"/>
    <w:rPr>
      <w:sz w:val="18"/>
      <w:szCs w:val="18"/>
      <w:lang w:val="en-GB" w:eastAsia="en-US"/>
    </w:rPr>
  </w:style>
  <w:style w:type="character" w:customStyle="1" w:styleId="1fffe">
    <w:name w:val="批注文字 字符1"/>
    <w:qFormat/>
    <w:rsid w:val="00E6480F"/>
    <w:rPr>
      <w:rFonts w:ascii="MS Mincho" w:eastAsia="MS Mincho" w:hAnsi="MS Mincho" w:hint="eastAsia"/>
      <w:lang w:val="x-none" w:eastAsia="en-US"/>
    </w:rPr>
  </w:style>
  <w:style w:type="character" w:customStyle="1" w:styleId="1ffff">
    <w:name w:val="批注主题 字符1"/>
    <w:qFormat/>
    <w:rsid w:val="00E6480F"/>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480F"/>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480F"/>
    <w:rPr>
      <w:rFonts w:ascii="Times New Roman" w:eastAsia="Times New Roman" w:hAnsi="Times New Roman" w:cs="Times New Roman" w:hint="default"/>
      <w:sz w:val="16"/>
    </w:rPr>
  </w:style>
  <w:style w:type="character" w:customStyle="1" w:styleId="1ffff0">
    <w:name w:val="正文文本缩进 字符1"/>
    <w:qFormat/>
    <w:rsid w:val="00E6480F"/>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480F"/>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480F"/>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480F"/>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480F"/>
    <w:rPr>
      <w:rFonts w:ascii="Arial" w:eastAsia="Times New Roman" w:hAnsi="Arial" w:cs="Arial" w:hint="default"/>
      <w:sz w:val="32"/>
    </w:rPr>
  </w:style>
  <w:style w:type="character" w:customStyle="1" w:styleId="611">
    <w:name w:val="标题 6 字符1"/>
    <w:aliases w:val="T1 字符1,Header 6 字符1"/>
    <w:qFormat/>
    <w:rsid w:val="00E6480F"/>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480F"/>
    <w:rPr>
      <w:rFonts w:ascii="Arial" w:eastAsia="Times New Roman" w:hAnsi="Arial" w:cs="Arial" w:hint="default"/>
      <w:b/>
      <w:bCs w:val="0"/>
      <w:noProof/>
      <w:sz w:val="18"/>
    </w:rPr>
  </w:style>
  <w:style w:type="character" w:customStyle="1" w:styleId="1ffff1">
    <w:name w:val="纯文本 字符1"/>
    <w:qFormat/>
    <w:rsid w:val="00E6480F"/>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480F"/>
    <w:rPr>
      <w:rFonts w:ascii="SimSun" w:eastAsia="SimSun" w:hAnsi="SimSun" w:hint="eastAsia"/>
      <w:lang w:val="en-GB" w:eastAsia="ja-JP"/>
    </w:rPr>
  </w:style>
  <w:style w:type="character" w:customStyle="1" w:styleId="21f">
    <w:name w:val="正文文本 2 字符1"/>
    <w:qFormat/>
    <w:rsid w:val="00E6480F"/>
    <w:rPr>
      <w:rFonts w:ascii="SimSun" w:eastAsia="SimSun" w:hAnsi="SimSun" w:hint="eastAsia"/>
      <w:i/>
      <w:iCs w:val="0"/>
      <w:lang w:val="en-GB" w:eastAsia="x-none"/>
    </w:rPr>
  </w:style>
  <w:style w:type="character" w:customStyle="1" w:styleId="318">
    <w:name w:val="正文文本 3 字符1"/>
    <w:qFormat/>
    <w:rsid w:val="00E6480F"/>
    <w:rPr>
      <w:rFonts w:ascii="Osaka" w:eastAsia="Osaka" w:hint="eastAsia"/>
      <w:color w:val="000000"/>
      <w:lang w:val="en-GB" w:eastAsia="x-none"/>
    </w:rPr>
  </w:style>
  <w:style w:type="character" w:customStyle="1" w:styleId="21f0">
    <w:name w:val="正文文本缩进 2 字符1"/>
    <w:qFormat/>
    <w:rsid w:val="00E6480F"/>
    <w:rPr>
      <w:rFonts w:ascii="MS Mincho" w:eastAsia="MS Mincho" w:hAnsi="MS Mincho" w:hint="eastAsia"/>
      <w:lang w:val="en-GB" w:eastAsia="en-GB"/>
    </w:rPr>
  </w:style>
  <w:style w:type="character" w:customStyle="1" w:styleId="1ffff2">
    <w:name w:val="尾注文本 字符1"/>
    <w:qFormat/>
    <w:rsid w:val="00E6480F"/>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480F"/>
    <w:rPr>
      <w:rFonts w:ascii="MS Mincho" w:eastAsia="MS Mincho" w:hAnsi="MS Mincho" w:hint="eastAsia"/>
      <w:b/>
      <w:bCs w:val="0"/>
      <w:lang w:val="en-GB" w:eastAsia="en-US"/>
    </w:rPr>
  </w:style>
  <w:style w:type="character" w:customStyle="1" w:styleId="713">
    <w:name w:val="标题 7 字符1"/>
    <w:aliases w:val="L7 字符1,Header 7 字符1"/>
    <w:qFormat/>
    <w:rsid w:val="00E6480F"/>
    <w:rPr>
      <w:rFonts w:ascii="Arial" w:eastAsia="Times New Roman" w:hAnsi="Arial" w:cs="Arial" w:hint="default"/>
    </w:rPr>
  </w:style>
  <w:style w:type="character" w:customStyle="1" w:styleId="811">
    <w:name w:val="标题 8 字符1"/>
    <w:qFormat/>
    <w:rsid w:val="00E6480F"/>
    <w:rPr>
      <w:rFonts w:ascii="Arial" w:eastAsia="Times New Roman" w:hAnsi="Arial" w:cs="Arial" w:hint="default"/>
      <w:sz w:val="36"/>
    </w:rPr>
  </w:style>
  <w:style w:type="character" w:customStyle="1" w:styleId="1ffff4">
    <w:name w:val="注释标题 字符1"/>
    <w:qFormat/>
    <w:rsid w:val="00E6480F"/>
    <w:rPr>
      <w:rFonts w:ascii="MS Mincho" w:eastAsia="MS Mincho" w:hAnsi="MS Mincho" w:hint="eastAsia"/>
      <w:lang w:eastAsia="en-US"/>
    </w:rPr>
  </w:style>
  <w:style w:type="character" w:customStyle="1" w:styleId="HTML10">
    <w:name w:val="HTML 预设格式 字符1"/>
    <w:rsid w:val="00E6480F"/>
    <w:rPr>
      <w:rFonts w:ascii="Courier New" w:eastAsia="MS Mincho" w:hAnsi="Courier New" w:cs="Courier New" w:hint="default"/>
      <w:lang w:val="en-GB" w:eastAsia="ja-JP"/>
    </w:rPr>
  </w:style>
  <w:style w:type="character" w:customStyle="1" w:styleId="jlqj4b">
    <w:name w:val="jlqj4b"/>
    <w:basedOn w:val="DefaultParagraphFont"/>
    <w:rsid w:val="00E6480F"/>
  </w:style>
  <w:style w:type="character" w:customStyle="1" w:styleId="yieifb">
    <w:name w:val="yieifb"/>
    <w:basedOn w:val="DefaultParagraphFont"/>
    <w:rsid w:val="00E6480F"/>
  </w:style>
  <w:style w:type="character" w:customStyle="1" w:styleId="kihvae">
    <w:name w:val="kihvae"/>
    <w:basedOn w:val="DefaultParagraphFont"/>
    <w:rsid w:val="00E6480F"/>
  </w:style>
  <w:style w:type="character" w:customStyle="1" w:styleId="viiyi">
    <w:name w:val="viiyi"/>
    <w:basedOn w:val="DefaultParagraphFont"/>
    <w:rsid w:val="00E6480F"/>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
    <w:basedOn w:val="DefaultParagraphFont"/>
    <w:qFormat/>
    <w:rsid w:val="00E6480F"/>
    <w:rPr>
      <w:rFonts w:ascii="Arial" w:eastAsia="Times New Roman" w:hAnsi="Arial" w:cs="Arial" w:hint="default"/>
      <w:sz w:val="36"/>
      <w:lang w:val="en-GB" w:eastAsia="en-GB"/>
    </w:rPr>
  </w:style>
  <w:style w:type="character" w:customStyle="1" w:styleId="Char80">
    <w:name w:val="批注主题 Char8"/>
    <w:qFormat/>
    <w:rsid w:val="00E6480F"/>
    <w:rPr>
      <w:rFonts w:ascii="MS Mincho" w:eastAsia="MS Mincho" w:hAnsi="MS Mincho" w:hint="eastAsia"/>
      <w:b/>
      <w:bCs/>
      <w:lang w:val="x-none" w:eastAsia="zh-CN"/>
    </w:rPr>
  </w:style>
  <w:style w:type="character" w:customStyle="1" w:styleId="Char51">
    <w:name w:val="日期 Char5"/>
    <w:qFormat/>
    <w:rsid w:val="00E6480F"/>
    <w:rPr>
      <w:lang w:eastAsia="x-none"/>
    </w:rPr>
  </w:style>
  <w:style w:type="character" w:customStyle="1" w:styleId="ListChar6">
    <w:name w:val="List Char6"/>
    <w:rsid w:val="00E6480F"/>
    <w:rPr>
      <w:rFonts w:ascii="Times New Roman" w:hAnsi="Times New Roman" w:cs="Times New Roman" w:hint="default"/>
      <w:lang w:val="en-GB" w:eastAsia="en-US"/>
    </w:rPr>
  </w:style>
  <w:style w:type="character" w:customStyle="1" w:styleId="PlainTextChar6">
    <w:name w:val="Plain Text Char6"/>
    <w:basedOn w:val="DefaultParagraphFont"/>
    <w:rsid w:val="00E6480F"/>
    <w:rPr>
      <w:rFonts w:ascii="Courier New" w:eastAsia="SimSun" w:hAnsi="Courier New" w:cs="Courier New" w:hint="default"/>
      <w:lang w:val="nb-NO" w:eastAsia="ja-JP"/>
    </w:rPr>
  </w:style>
  <w:style w:type="character" w:customStyle="1" w:styleId="BodyText2Char6">
    <w:name w:val="Body Text 2 Char6"/>
    <w:basedOn w:val="DefaultParagraphFont"/>
    <w:qFormat/>
    <w:rsid w:val="00E6480F"/>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E6480F"/>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E6480F"/>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E6480F"/>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E6480F"/>
    <w:rPr>
      <w:rFonts w:ascii="Courier New" w:eastAsia="MS Mincho" w:hAnsi="Courier New" w:cs="Courier New" w:hint="default"/>
      <w:lang w:val="en-GB" w:eastAsia="ja-JP"/>
    </w:rPr>
  </w:style>
  <w:style w:type="character" w:customStyle="1" w:styleId="Char2b">
    <w:name w:val="列表 Char2"/>
    <w:qFormat/>
    <w:locked/>
    <w:rsid w:val="00E6480F"/>
    <w:rPr>
      <w:rFonts w:ascii="Times New Roman" w:eastAsia="Times New Roman" w:hAnsi="Times New Roman" w:cs="Times New Roman" w:hint="default"/>
    </w:rPr>
  </w:style>
  <w:style w:type="character" w:customStyle="1" w:styleId="Char52">
    <w:name w:val="批注文字 Char5"/>
    <w:uiPriority w:val="99"/>
    <w:qFormat/>
    <w:locked/>
    <w:rsid w:val="00E6480F"/>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E6480F"/>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E6480F"/>
    <w:rPr>
      <w:rFonts w:ascii="Tahoma" w:eastAsia="PMingLiU" w:hAnsi="Tahoma" w:cs="Tahoma" w:hint="default"/>
      <w:shd w:val="clear" w:color="auto" w:fill="000080"/>
      <w:lang w:val="en-GB" w:eastAsia="en-GB"/>
    </w:rPr>
  </w:style>
  <w:style w:type="character" w:customStyle="1" w:styleId="Char46">
    <w:name w:val="纯文本 Char4"/>
    <w:qFormat/>
    <w:locked/>
    <w:rsid w:val="00E6480F"/>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E6480F"/>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E6480F"/>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E6480F"/>
    <w:rPr>
      <w:rFonts w:ascii="Arial" w:eastAsia="Times New Roman" w:hAnsi="Arial" w:cs="Arial" w:hint="default"/>
      <w:sz w:val="36"/>
      <w:lang w:val="en-GB" w:eastAsia="en-GB"/>
    </w:rPr>
  </w:style>
  <w:style w:type="character" w:customStyle="1" w:styleId="Heading6Char4">
    <w:name w:val="Heading 6 Char4"/>
    <w:rsid w:val="00E6480F"/>
    <w:rPr>
      <w:rFonts w:ascii="Arial" w:eastAsia="Times New Roman" w:hAnsi="Arial" w:cs="Arial" w:hint="default"/>
      <w:lang w:eastAsia="en-US"/>
    </w:rPr>
  </w:style>
  <w:style w:type="character" w:customStyle="1" w:styleId="Heading5Char2">
    <w:name w:val="Heading 5 Char2"/>
    <w:aliases w:val="M5 Cha"/>
    <w:rsid w:val="00E6480F"/>
    <w:rPr>
      <w:rFonts w:ascii="Arial" w:eastAsia="Times New Roman" w:hAnsi="Arial" w:cs="Arial" w:hint="default"/>
      <w:sz w:val="22"/>
      <w:lang w:val="en-GB"/>
    </w:rPr>
  </w:style>
  <w:style w:type="character" w:customStyle="1" w:styleId="EditorsNoteChar3">
    <w:name w:val="Editor's Note Char3"/>
    <w:locked/>
    <w:rsid w:val="00E6480F"/>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E6480F"/>
    <w:rPr>
      <w:rFonts w:ascii="Arial" w:hAnsi="Arial" w:cs="Arial" w:hint="default"/>
      <w:sz w:val="36"/>
      <w:lang w:val="en-GB" w:eastAsia="en-US"/>
    </w:rPr>
  </w:style>
  <w:style w:type="character" w:customStyle="1" w:styleId="Titre34">
    <w:name w:val="Titre 34"/>
    <w:rsid w:val="00E6480F"/>
    <w:rPr>
      <w:rFonts w:ascii="Arial" w:hAnsi="Arial" w:cs="Arial" w:hint="default"/>
      <w:sz w:val="28"/>
      <w:szCs w:val="28"/>
      <w:lang w:val="en-GB" w:eastAsia="en-GB"/>
    </w:rPr>
  </w:style>
  <w:style w:type="character" w:customStyle="1" w:styleId="CharChar182">
    <w:name w:val="Char Char182"/>
    <w:rsid w:val="00E6480F"/>
    <w:rPr>
      <w:rFonts w:ascii="Arial" w:hAnsi="Arial" w:cs="Arial" w:hint="default"/>
      <w:lang w:eastAsia="en-US"/>
    </w:rPr>
  </w:style>
  <w:style w:type="character" w:customStyle="1" w:styleId="CarCar92">
    <w:name w:val="Car Car92"/>
    <w:rsid w:val="00E6480F"/>
    <w:rPr>
      <w:rFonts w:ascii="Arial" w:hAnsi="Arial" w:cs="Arial" w:hint="default"/>
      <w:lang w:val="en-GB" w:eastAsia="ja-JP" w:bidi="ar-SA"/>
    </w:rPr>
  </w:style>
  <w:style w:type="character" w:customStyle="1" w:styleId="820">
    <w:name w:val="(文字) (文字)82"/>
    <w:rsid w:val="00E6480F"/>
    <w:rPr>
      <w:rFonts w:ascii="Arial" w:eastAsia="MS Mincho" w:hAnsi="Arial" w:cs="Arial" w:hint="default"/>
      <w:lang w:val="en-GB" w:eastAsia="ar-SA" w:bidi="ar-SA"/>
    </w:rPr>
  </w:style>
  <w:style w:type="character" w:customStyle="1" w:styleId="720">
    <w:name w:val="(文字) (文字)72"/>
    <w:rsid w:val="00E6480F"/>
    <w:rPr>
      <w:rFonts w:ascii="Arial" w:eastAsia="MS Mincho" w:hAnsi="Arial" w:cs="Arial" w:hint="default"/>
      <w:sz w:val="36"/>
      <w:lang w:val="en-GB" w:eastAsia="ar-SA" w:bidi="ar-SA"/>
    </w:rPr>
  </w:style>
  <w:style w:type="character" w:customStyle="1" w:styleId="620">
    <w:name w:val="(文字) (文字)62"/>
    <w:rsid w:val="00E6480F"/>
    <w:rPr>
      <w:rFonts w:ascii="MS Mincho" w:eastAsia="MS Mincho" w:hAnsi="MS Mincho" w:hint="eastAsia"/>
      <w:lang w:val="en-GB" w:eastAsia="ar-SA" w:bidi="ar-SA"/>
    </w:rPr>
  </w:style>
  <w:style w:type="character" w:customStyle="1" w:styleId="523">
    <w:name w:val="(文字) (文字)52"/>
    <w:rsid w:val="00E6480F"/>
    <w:rPr>
      <w:rFonts w:ascii="Courier New" w:eastAsia="MS Mincho" w:hAnsi="Courier New" w:cs="Courier New" w:hint="default"/>
      <w:lang w:val="nb-NO" w:eastAsia="ar-SA" w:bidi="ar-SA"/>
    </w:rPr>
  </w:style>
  <w:style w:type="character" w:customStyle="1" w:styleId="CharChar222">
    <w:name w:val="Char Char222"/>
    <w:rsid w:val="00E6480F"/>
    <w:rPr>
      <w:rFonts w:ascii="Arial" w:hAnsi="Arial" w:cs="Arial" w:hint="default"/>
      <w:lang w:val="en-GB"/>
    </w:rPr>
  </w:style>
  <w:style w:type="character" w:customStyle="1" w:styleId="CarCar102">
    <w:name w:val="Car Car102"/>
    <w:rsid w:val="00E6480F"/>
    <w:rPr>
      <w:rFonts w:ascii="Arial" w:hAnsi="Arial" w:cs="Arial" w:hint="default"/>
      <w:lang w:val="en-GB" w:eastAsia="ja-JP" w:bidi="ar-SA"/>
    </w:rPr>
  </w:style>
  <w:style w:type="character" w:customStyle="1" w:styleId="CharChar232">
    <w:name w:val="Char Char232"/>
    <w:rsid w:val="00E6480F"/>
    <w:rPr>
      <w:rFonts w:ascii="Arial" w:hAnsi="Arial" w:cs="Arial" w:hint="default"/>
      <w:lang w:val="en-GB" w:eastAsia="en-US"/>
    </w:rPr>
  </w:style>
  <w:style w:type="character" w:customStyle="1" w:styleId="CarCar42">
    <w:name w:val="Car Car42"/>
    <w:rsid w:val="00E6480F"/>
    <w:rPr>
      <w:rFonts w:ascii="Arial" w:eastAsia="MS Mincho" w:hAnsi="Arial" w:cs="Arial" w:hint="default"/>
      <w:lang w:val="en-GB" w:eastAsia="en-US" w:bidi="ar-SA"/>
    </w:rPr>
  </w:style>
  <w:style w:type="character" w:customStyle="1" w:styleId="CarCar82">
    <w:name w:val="Car Car82"/>
    <w:rsid w:val="00E6480F"/>
    <w:rPr>
      <w:rFonts w:ascii="Arial" w:eastAsia="MS Mincho" w:hAnsi="Arial" w:cs="Arial" w:hint="default"/>
      <w:sz w:val="36"/>
      <w:lang w:val="en-GB" w:eastAsia="en-US" w:bidi="ar-SA"/>
    </w:rPr>
  </w:style>
  <w:style w:type="character" w:customStyle="1" w:styleId="CarCar32">
    <w:name w:val="Car Car32"/>
    <w:rsid w:val="00E6480F"/>
    <w:rPr>
      <w:rFonts w:ascii="Arial" w:eastAsia="MS Mincho" w:hAnsi="Arial" w:cs="Arial" w:hint="default"/>
      <w:sz w:val="36"/>
      <w:lang w:val="en-GB" w:eastAsia="en-US" w:bidi="ar-SA"/>
    </w:rPr>
  </w:style>
  <w:style w:type="character" w:customStyle="1" w:styleId="CarCar72">
    <w:name w:val="Car Car72"/>
    <w:rsid w:val="00E6480F"/>
    <w:rPr>
      <w:rFonts w:ascii="MS Mincho" w:eastAsia="MS Mincho" w:hAnsi="MS Mincho" w:hint="eastAsia"/>
      <w:lang w:val="en-GB" w:eastAsia="en-US" w:bidi="ar-SA"/>
    </w:rPr>
  </w:style>
  <w:style w:type="character" w:customStyle="1" w:styleId="CarCar62">
    <w:name w:val="Car Car62"/>
    <w:rsid w:val="00E6480F"/>
    <w:rPr>
      <w:rFonts w:ascii="Courier New" w:hAnsi="Courier New" w:cs="Courier New" w:hint="default"/>
      <w:lang w:val="nb-NO" w:eastAsia="ja-JP" w:bidi="ar-SA"/>
    </w:rPr>
  </w:style>
  <w:style w:type="character" w:customStyle="1" w:styleId="2Char11">
    <w:name w:val="标题 2 Char1"/>
    <w:aliases w:val="I2 Char"/>
    <w:basedOn w:val="DefaultParagraphFont"/>
    <w:qFormat/>
    <w:rsid w:val="00E6480F"/>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E6480F"/>
    <w:rPr>
      <w:rFonts w:ascii="Arial" w:eastAsia="Times New Roman" w:hAnsi="Arial" w:cs="Times New Roman" w:hint="default"/>
      <w:sz w:val="28"/>
      <w:szCs w:val="20"/>
      <w:lang w:eastAsia="en-GB"/>
    </w:rPr>
  </w:style>
  <w:style w:type="character" w:customStyle="1" w:styleId="Char90">
    <w:name w:val="批注主题 Char9"/>
    <w:basedOn w:val="Char52"/>
    <w:qFormat/>
    <w:rsid w:val="00E6480F"/>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DefaultParagraphFont"/>
    <w:qFormat/>
    <w:rsid w:val="00E6480F"/>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E6480F"/>
    <w:rPr>
      <w:rFonts w:ascii="Times New Roman" w:eastAsia="Times New Roman" w:hAnsi="Times New Roman" w:cs="Times New Roman" w:hint="default"/>
      <w:sz w:val="20"/>
      <w:szCs w:val="20"/>
      <w:lang w:eastAsia="en-GB"/>
    </w:rPr>
  </w:style>
  <w:style w:type="character" w:customStyle="1" w:styleId="Heading8Char6">
    <w:name w:val="Heading 8 Char6"/>
    <w:basedOn w:val="DefaultParagraphFont"/>
    <w:rsid w:val="00E6480F"/>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E6480F"/>
    <w:rPr>
      <w:rFonts w:ascii="Arial" w:hAnsi="Arial" w:cs="Arial" w:hint="default"/>
      <w:b/>
      <w:bCs w:val="0"/>
      <w:i/>
      <w:iCs w:val="0"/>
      <w:noProof/>
      <w:sz w:val="18"/>
      <w:lang w:val="en-GB" w:eastAsia="en-US"/>
    </w:rPr>
  </w:style>
  <w:style w:type="character" w:customStyle="1" w:styleId="ListChar7">
    <w:name w:val="List Char7"/>
    <w:qFormat/>
    <w:rsid w:val="00E6480F"/>
    <w:rPr>
      <w:rFonts w:ascii="Times New Roman" w:hAnsi="Times New Roman" w:cs="Times New Roman" w:hint="default"/>
      <w:lang w:val="en-GB" w:eastAsia="en-US"/>
    </w:rPr>
  </w:style>
  <w:style w:type="character" w:customStyle="1" w:styleId="PlainTextChar7">
    <w:name w:val="Plain Text Char7"/>
    <w:basedOn w:val="DefaultParagraphFont"/>
    <w:rsid w:val="00E6480F"/>
    <w:rPr>
      <w:rFonts w:ascii="Courier New" w:eastAsia="MS Mincho" w:hAnsi="Courier New" w:cs="Courier New" w:hint="default"/>
      <w:lang w:val="nb-NO" w:eastAsia="ja-JP"/>
    </w:rPr>
  </w:style>
  <w:style w:type="character" w:customStyle="1" w:styleId="BodyText2Char7">
    <w:name w:val="Body Text 2 Char7"/>
    <w:basedOn w:val="DefaultParagraphFont"/>
    <w:rsid w:val="00E6480F"/>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E6480F"/>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E6480F"/>
    <w:rPr>
      <w:rFonts w:ascii="Times New Roman" w:eastAsia="MS Mincho" w:hAnsi="Times New Roman" w:cs="Times New Roman" w:hint="default"/>
      <w:lang w:val="en-GB" w:eastAsia="zh-CN"/>
    </w:rPr>
  </w:style>
  <w:style w:type="character" w:customStyle="1" w:styleId="NoteHeadingChar5">
    <w:name w:val="Note Heading Char5"/>
    <w:basedOn w:val="DefaultParagraphFont"/>
    <w:rsid w:val="00E6480F"/>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E6480F"/>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E6480F"/>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E6480F"/>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E6480F"/>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E6480F"/>
    <w:rPr>
      <w:rFonts w:ascii="Arial" w:eastAsia="Times New Roman" w:hAnsi="Arial" w:cs="Times New Roman" w:hint="default"/>
      <w:szCs w:val="20"/>
      <w:lang w:eastAsia="en-GB"/>
    </w:rPr>
  </w:style>
  <w:style w:type="character" w:customStyle="1" w:styleId="621">
    <w:name w:val="标题 6 字符2"/>
    <w:aliases w:val="T1 字符2,Header 6 字符2"/>
    <w:basedOn w:val="DefaultParagraphFont"/>
    <w:qFormat/>
    <w:rsid w:val="00E6480F"/>
    <w:rPr>
      <w:rFonts w:ascii="Arial" w:eastAsia="Times New Roman" w:hAnsi="Arial" w:cs="Times New Roman" w:hint="default"/>
      <w:sz w:val="20"/>
      <w:szCs w:val="20"/>
      <w:lang w:eastAsia="ja-JP"/>
    </w:rPr>
  </w:style>
  <w:style w:type="character" w:customStyle="1" w:styleId="721">
    <w:name w:val="标题 7 字符2"/>
    <w:aliases w:val="L7 字符2,Header 7 字符2"/>
    <w:basedOn w:val="DefaultParagraphFont"/>
    <w:qFormat/>
    <w:rsid w:val="00E6480F"/>
    <w:rPr>
      <w:rFonts w:ascii="Arial" w:eastAsia="Times New Roman" w:hAnsi="Arial" w:cs="Times New Roman" w:hint="default"/>
      <w:sz w:val="20"/>
      <w:szCs w:val="20"/>
      <w:lang w:eastAsia="ja-JP"/>
    </w:rPr>
  </w:style>
  <w:style w:type="character" w:customStyle="1" w:styleId="821">
    <w:name w:val="标题 8 字符2"/>
    <w:basedOn w:val="DefaultParagraphFont"/>
    <w:qFormat/>
    <w:rsid w:val="00E6480F"/>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E6480F"/>
    <w:rPr>
      <w:rFonts w:ascii="Arial" w:eastAsia="Times New Roman" w:hAnsi="Arial" w:cs="Times New Roman" w:hint="default"/>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E6480F"/>
    <w:rPr>
      <w:rFonts w:ascii="Arial" w:eastAsia="Times New Roman" w:hAnsi="Arial" w:cs="Times New Roman" w:hint="default"/>
      <w:b/>
      <w:bCs w:val="0"/>
      <w:noProof/>
      <w:sz w:val="18"/>
      <w:szCs w:val="20"/>
      <w:lang w:eastAsia="ja-JP"/>
    </w:rPr>
  </w:style>
  <w:style w:type="character" w:customStyle="1" w:styleId="3fc">
    <w:name w:val="页脚 字符3"/>
    <w:aliases w:val="footer odd 字符3,footer 字符3,fo 字符3,pie de página 字符3"/>
    <w:basedOn w:val="DefaultParagraphFont"/>
    <w:qFormat/>
    <w:rsid w:val="00E6480F"/>
    <w:rPr>
      <w:rFonts w:ascii="Times New Roman" w:eastAsia="Times New Roman" w:hAnsi="Times New Roman" w:cs="Times New Roman" w:hint="default"/>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E6480F"/>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DefaultParagraphFont"/>
    <w:qFormat/>
    <w:rsid w:val="00E6480F"/>
    <w:rPr>
      <w:rFonts w:ascii="SimSun" w:eastAsia="Times New Roman" w:hAnsi="Times New Roman" w:cs="Times New Roman" w:hint="eastAsia"/>
      <w:color w:val="000000"/>
      <w:sz w:val="18"/>
      <w:szCs w:val="18"/>
      <w:lang w:eastAsia="ja-JP"/>
    </w:rPr>
  </w:style>
  <w:style w:type="character" w:customStyle="1" w:styleId="2ff5">
    <w:name w:val="批注框文本 字符2"/>
    <w:basedOn w:val="DefaultParagraphFont"/>
    <w:qFormat/>
    <w:rsid w:val="00E6480F"/>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DefaultParagraphFont"/>
    <w:qFormat/>
    <w:rsid w:val="00E6480F"/>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E6480F"/>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DefaultParagraphFont"/>
    <w:qFormat/>
    <w:rsid w:val="00E6480F"/>
    <w:rPr>
      <w:rFonts w:ascii="Times New Roman" w:eastAsia="MS Mincho" w:hAnsi="Times New Roman" w:cs="Times New Roman" w:hint="default"/>
      <w:color w:val="000000"/>
      <w:sz w:val="20"/>
      <w:szCs w:val="20"/>
      <w:lang w:eastAsia="ja-JP"/>
    </w:rPr>
  </w:style>
  <w:style w:type="character" w:customStyle="1" w:styleId="2ff9">
    <w:name w:val="纯文本 字符2"/>
    <w:basedOn w:val="DefaultParagraphFont"/>
    <w:qFormat/>
    <w:rsid w:val="00E6480F"/>
    <w:rPr>
      <w:rFonts w:ascii="Courier New" w:eastAsia="Times New Roman" w:hAnsi="Courier New" w:cs="Times New Roman" w:hint="default"/>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6480F"/>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DefaultParagraphFont"/>
    <w:qFormat/>
    <w:rsid w:val="00E6480F"/>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DefaultParagraphFont"/>
    <w:qFormat/>
    <w:rsid w:val="00E6480F"/>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DefaultParagraphFont"/>
    <w:qFormat/>
    <w:rsid w:val="00E6480F"/>
    <w:rPr>
      <w:rFonts w:ascii="Times New Roman" w:eastAsia="MS Mincho" w:hAnsi="Times New Roman" w:cs="Times New Roman" w:hint="default"/>
      <w:color w:val="000000"/>
      <w:sz w:val="20"/>
      <w:szCs w:val="20"/>
      <w:lang w:eastAsia="ja-JP"/>
    </w:rPr>
  </w:style>
  <w:style w:type="character" w:customStyle="1" w:styleId="2ffa">
    <w:name w:val="尾注文本 字符2"/>
    <w:basedOn w:val="DefaultParagraphFont"/>
    <w:qFormat/>
    <w:rsid w:val="00E6480F"/>
    <w:rPr>
      <w:rFonts w:ascii="Times New Roman" w:eastAsia="Times New Roman" w:hAnsi="Times New Roman" w:cs="Times New Roman" w:hint="default"/>
      <w:color w:val="000000"/>
      <w:sz w:val="20"/>
      <w:szCs w:val="20"/>
      <w:lang w:eastAsia="x-none"/>
    </w:rPr>
  </w:style>
  <w:style w:type="character" w:customStyle="1" w:styleId="2ffb">
    <w:name w:val="注释标题 字符2"/>
    <w:basedOn w:val="DefaultParagraphFont"/>
    <w:qFormat/>
    <w:rsid w:val="00E6480F"/>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rsid w:val="00E6480F"/>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E6480F"/>
    <w:rPr>
      <w:smallCaps/>
      <w:color w:val="5A5A5A"/>
    </w:rPr>
  </w:style>
  <w:style w:type="character" w:customStyle="1" w:styleId="Style104">
    <w:name w:val="_Style 104"/>
    <w:uiPriority w:val="31"/>
    <w:qFormat/>
    <w:rsid w:val="00E6480F"/>
    <w:rPr>
      <w:smallCaps/>
      <w:color w:val="5A5A5A"/>
    </w:rPr>
  </w:style>
  <w:style w:type="character" w:customStyle="1" w:styleId="8Char5">
    <w:name w:val="标题 8 Char5"/>
    <w:basedOn w:val="DefaultParagraphFont"/>
    <w:uiPriority w:val="9"/>
    <w:qFormat/>
    <w:rsid w:val="00E6480F"/>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E6480F"/>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E6480F"/>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E6480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E6480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E6480F"/>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E6480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E6480F"/>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6480F"/>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E6480F"/>
    <w:rPr>
      <w:rFonts w:ascii="Arial" w:eastAsia="Times New Roman" w:hAnsi="Arial" w:cs="Times New Roman" w:hint="default"/>
      <w:sz w:val="28"/>
      <w:szCs w:val="20"/>
      <w:lang w:eastAsia="en-GB"/>
    </w:rPr>
  </w:style>
  <w:style w:type="table" w:customStyle="1" w:styleId="TableClassic24">
    <w:name w:val="Table Classic 24"/>
    <w:basedOn w:val="TableNormal"/>
    <w:qFormat/>
    <w:rsid w:val="00E6480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6480F"/>
    <w:rPr>
      <w:rFonts w:ascii="Times New Roman" w:eastAsia="PMingLiU" w:hAnsi="Times New Roman"/>
    </w:rPr>
    <w:tblPr>
      <w:tblInd w:w="0" w:type="nil"/>
    </w:tblPr>
  </w:style>
  <w:style w:type="table" w:customStyle="1" w:styleId="SGSTableBasic23">
    <w:name w:val="SGS Table Basic 23"/>
    <w:basedOn w:val="TableNormal"/>
    <w:uiPriority w:val="99"/>
    <w:qFormat/>
    <w:rsid w:val="00E6480F"/>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E6480F"/>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E6480F"/>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E6480F"/>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E6480F"/>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E6480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E6480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E6480F"/>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E6480F"/>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E6480F"/>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E6480F"/>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6480F"/>
    <w:rPr>
      <w:rFonts w:ascii="Times New Roman" w:eastAsia="PMingLiU" w:hAnsi="Times New Roman"/>
    </w:rPr>
    <w:tblPr>
      <w:tblInd w:w="0" w:type="nil"/>
    </w:tblPr>
  </w:style>
  <w:style w:type="table" w:customStyle="1" w:styleId="SGSTableBasic212">
    <w:name w:val="SGS Table Basic 212"/>
    <w:basedOn w:val="TableNormal"/>
    <w:uiPriority w:val="99"/>
    <w:qFormat/>
    <w:rsid w:val="00E6480F"/>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E6480F"/>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E6480F"/>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E6480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E6480F"/>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E6480F"/>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TableNormal"/>
    <w:rsid w:val="00E6480F"/>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6480F"/>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6480F"/>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6480F"/>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E6480F"/>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E6480F"/>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E6480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E6480F"/>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E6480F"/>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E6480F"/>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E6480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E6480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E6480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E6480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6480F"/>
    <w:rPr>
      <w:rFonts w:ascii="Times New Roman" w:eastAsia="MS Mincho" w:hAnsi="Times New Roman"/>
    </w:rPr>
    <w:tblPr>
      <w:tblInd w:w="0" w:type="nil"/>
    </w:tblPr>
  </w:style>
  <w:style w:type="table" w:customStyle="1" w:styleId="TableClassic231">
    <w:name w:val="Table Classic 231"/>
    <w:basedOn w:val="TableNormal"/>
    <w:rsid w:val="00E6480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rsid w:val="00E6480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6480F"/>
    <w:rPr>
      <w:rFonts w:ascii="Times New Roman" w:hAnsi="Times New Roman"/>
    </w:rPr>
    <w:tblPr>
      <w:tblInd w:w="0" w:type="nil"/>
    </w:tblPr>
  </w:style>
  <w:style w:type="table" w:customStyle="1" w:styleId="TableGrid4151">
    <w:name w:val="Table Grid4151"/>
    <w:basedOn w:val="TableNormal"/>
    <w:rsid w:val="00E6480F"/>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E6480F"/>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6480F"/>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E6480F"/>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E6480F"/>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E6480F"/>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E6480F"/>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E6480F"/>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E6480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E6480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E6480F"/>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E6480F"/>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E6480F"/>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E6480F"/>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6480F"/>
    <w:rPr>
      <w:rFonts w:ascii="Times New Roman" w:eastAsia="PMingLiU" w:hAnsi="Times New Roman"/>
    </w:rPr>
    <w:tblPr>
      <w:tblInd w:w="0" w:type="nil"/>
    </w:tblPr>
  </w:style>
  <w:style w:type="table" w:customStyle="1" w:styleId="SGSTableBasic2111">
    <w:name w:val="SGS Table Basic 2111"/>
    <w:basedOn w:val="TableNormal"/>
    <w:uiPriority w:val="99"/>
    <w:qFormat/>
    <w:rsid w:val="00E6480F"/>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E6480F"/>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6480F"/>
    <w:rPr>
      <w:rFonts w:ascii="Times New Roman" w:eastAsia="SimSun" w:hAnsi="Times New Roman"/>
      <w:lang w:val="sv-SE" w:eastAsia="sv-SE"/>
    </w:rPr>
    <w:tblPr>
      <w:tblInd w:w="0" w:type="nil"/>
    </w:tblPr>
  </w:style>
  <w:style w:type="table" w:customStyle="1" w:styleId="TableColorful13">
    <w:name w:val="Table Colorful 13"/>
    <w:basedOn w:val="TableNormal"/>
    <w:rsid w:val="00E6480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E6480F"/>
    <w:rPr>
      <w:rFonts w:ascii="Times New Roman" w:eastAsia="SimSun" w:hAnsi="Times New Roman"/>
      <w:lang w:val="sv-SE" w:eastAsia="sv-SE"/>
    </w:rPr>
    <w:tblPr>
      <w:tblInd w:w="0" w:type="nil"/>
    </w:tblPr>
  </w:style>
  <w:style w:type="table" w:customStyle="1" w:styleId="TableClassic222">
    <w:name w:val="Table Classic 222"/>
    <w:basedOn w:val="TableNormal"/>
    <w:rsid w:val="00E6480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E6480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E6480F"/>
    <w:rPr>
      <w:rFonts w:ascii="Times New Roman" w:eastAsia="DengXian" w:hAnsi="Times New Roman"/>
    </w:rPr>
    <w:tblPr>
      <w:tblInd w:w="0" w:type="nil"/>
    </w:tblPr>
  </w:style>
  <w:style w:type="table" w:customStyle="1" w:styleId="SGSTableBasic131">
    <w:name w:val="SGS Table Basic 131"/>
    <w:basedOn w:val="TableNormal"/>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6480F"/>
    <w:rPr>
      <w:rFonts w:ascii="Times New Roman" w:eastAsia="MS Mincho" w:hAnsi="Times New Roman"/>
      <w:lang w:val="sv-SE" w:eastAsia="sv-SE"/>
    </w:rPr>
    <w:tblPr>
      <w:tblInd w:w="0" w:type="nil"/>
    </w:tblPr>
  </w:style>
  <w:style w:type="table" w:customStyle="1" w:styleId="2112">
    <w:name w:val="表 (クラシック) 211"/>
    <w:basedOn w:val="TableNormal"/>
    <w:rsid w:val="00E6480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uiPriority w:val="30"/>
    <w:rsid w:val="00E6480F"/>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E6480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TableNormal"/>
    <w:qFormat/>
    <w:rsid w:val="00E6480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Style1211">
    <w:name w:val="Style1211"/>
    <w:uiPriority w:val="99"/>
    <w:rsid w:val="00E6480F"/>
    <w:pPr>
      <w:numPr>
        <w:numId w:val="10"/>
      </w:numPr>
    </w:pPr>
  </w:style>
  <w:style w:type="numbering" w:customStyle="1" w:styleId="SGS211">
    <w:name w:val="SGS211"/>
    <w:uiPriority w:val="99"/>
    <w:rsid w:val="00E6480F"/>
    <w:pPr>
      <w:numPr>
        <w:numId w:val="17"/>
      </w:numPr>
    </w:pPr>
  </w:style>
  <w:style w:type="numbering" w:customStyle="1" w:styleId="SGS12">
    <w:name w:val="SGS12"/>
    <w:uiPriority w:val="99"/>
    <w:rsid w:val="00E6480F"/>
    <w:pPr>
      <w:numPr>
        <w:numId w:val="18"/>
      </w:numPr>
    </w:pPr>
  </w:style>
  <w:style w:type="numbering" w:customStyle="1" w:styleId="Style13">
    <w:name w:val="Style13"/>
    <w:uiPriority w:val="99"/>
    <w:rsid w:val="00E6480F"/>
    <w:pPr>
      <w:numPr>
        <w:numId w:val="22"/>
      </w:numPr>
    </w:pPr>
  </w:style>
  <w:style w:type="numbering" w:customStyle="1" w:styleId="LFO19">
    <w:name w:val="LFO19"/>
    <w:rsid w:val="00E6480F"/>
    <w:pPr>
      <w:numPr>
        <w:numId w:val="12"/>
      </w:numPr>
    </w:pPr>
  </w:style>
  <w:style w:type="numbering" w:customStyle="1" w:styleId="Style131">
    <w:name w:val="Style131"/>
    <w:uiPriority w:val="99"/>
    <w:rsid w:val="00E6480F"/>
    <w:pPr>
      <w:numPr>
        <w:numId w:val="13"/>
      </w:numPr>
    </w:pPr>
  </w:style>
  <w:style w:type="numbering" w:customStyle="1" w:styleId="Style111">
    <w:name w:val="Style111"/>
    <w:uiPriority w:val="99"/>
    <w:rsid w:val="00E6480F"/>
    <w:pPr>
      <w:numPr>
        <w:numId w:val="14"/>
      </w:numPr>
    </w:pPr>
  </w:style>
  <w:style w:type="numbering" w:customStyle="1" w:styleId="SGS2">
    <w:name w:val="SGS2"/>
    <w:uiPriority w:val="99"/>
    <w:rsid w:val="00E6480F"/>
    <w:pPr>
      <w:numPr>
        <w:numId w:val="19"/>
      </w:numPr>
    </w:pPr>
  </w:style>
  <w:style w:type="numbering" w:customStyle="1" w:styleId="Style112">
    <w:name w:val="Style112"/>
    <w:uiPriority w:val="99"/>
    <w:rsid w:val="00E6480F"/>
    <w:pPr>
      <w:numPr>
        <w:numId w:val="20"/>
      </w:numPr>
    </w:pPr>
  </w:style>
  <w:style w:type="numbering" w:customStyle="1" w:styleId="SGS3">
    <w:name w:val="SGS3"/>
    <w:uiPriority w:val="99"/>
    <w:rsid w:val="00E6480F"/>
    <w:pPr>
      <w:numPr>
        <w:numId w:val="21"/>
      </w:numPr>
    </w:pPr>
  </w:style>
  <w:style w:type="paragraph" w:customStyle="1" w:styleId="TOCHeading1">
    <w:name w:val="TOC Heading1"/>
    <w:basedOn w:val="Heading1"/>
    <w:next w:val="Normal"/>
    <w:uiPriority w:val="39"/>
    <w:qFormat/>
    <w:rsid w:val="0020303A"/>
    <w:pPr>
      <w:pBdr>
        <w:top w:val="none" w:sz="0" w:space="0" w:color="auto"/>
      </w:pBdr>
      <w:autoSpaceDN w:val="0"/>
      <w:spacing w:after="0" w:line="256" w:lineRule="auto"/>
      <w:ind w:left="0" w:firstLine="0"/>
      <w:outlineLvl w:val="9"/>
    </w:pPr>
    <w:rPr>
      <w:rFonts w:ascii="Calibri Light" w:eastAsia="SimSun" w:hAnsi="Calibri Light"/>
      <w:color w:val="2E74B5"/>
      <w:sz w:val="32"/>
      <w:szCs w:val="32"/>
      <w:lang w:val="en-US"/>
    </w:rPr>
  </w:style>
  <w:style w:type="paragraph" w:customStyle="1" w:styleId="119">
    <w:name w:val="1.1"/>
    <w:basedOn w:val="Heading3"/>
    <w:link w:val="11Char"/>
    <w:qFormat/>
    <w:rsid w:val="0020303A"/>
    <w:pPr>
      <w:keepLines w:val="0"/>
      <w:tabs>
        <w:tab w:val="left" w:pos="851"/>
      </w:tabs>
      <w:autoSpaceDN w:val="0"/>
      <w:spacing w:before="240" w:after="60"/>
      <w:ind w:left="900" w:hanging="900"/>
    </w:pPr>
    <w:rPr>
      <w:rFonts w:eastAsia="MS Mincho"/>
      <w:b/>
      <w:bCs/>
      <w:sz w:val="24"/>
      <w:szCs w:val="26"/>
      <w:lang w:val="fr-FR" w:eastAsia="fr-FR"/>
    </w:rPr>
  </w:style>
  <w:style w:type="character" w:customStyle="1" w:styleId="BodyTextChar2">
    <w:name w:val="Body Text Char2"/>
    <w:qFormat/>
    <w:locked/>
    <w:rsid w:val="0020303A"/>
    <w:rPr>
      <w:sz w:val="24"/>
      <w:lang w:val="en-US" w:eastAsia="en-US"/>
    </w:rPr>
  </w:style>
  <w:style w:type="character" w:customStyle="1" w:styleId="IntenseEmphasis1">
    <w:name w:val="Intense Emphasis1"/>
    <w:uiPriority w:val="21"/>
    <w:qFormat/>
    <w:rsid w:val="0020303A"/>
    <w:rPr>
      <w:b/>
      <w:bCs w:val="0"/>
      <w:i/>
      <w:iCs w:val="0"/>
      <w:color w:val="4F81BD"/>
    </w:rPr>
  </w:style>
  <w:style w:type="character" w:customStyle="1" w:styleId="SubtleReference1">
    <w:name w:val="Subtle Reference1"/>
    <w:uiPriority w:val="31"/>
    <w:qFormat/>
    <w:rsid w:val="0020303A"/>
    <w:rPr>
      <w:smallCaps/>
      <w:color w:val="C0504D"/>
      <w:u w:val="single"/>
    </w:rPr>
  </w:style>
  <w:style w:type="character" w:customStyle="1" w:styleId="IntenseReference1">
    <w:name w:val="Intense Reference1"/>
    <w:qFormat/>
    <w:rsid w:val="0020303A"/>
    <w:rPr>
      <w:b/>
      <w:bCs w:val="0"/>
      <w:smallCaps/>
      <w:color w:val="C0504D"/>
      <w:spacing w:val="5"/>
      <w:u w:val="single"/>
    </w:rPr>
  </w:style>
  <w:style w:type="character" w:customStyle="1" w:styleId="Heading33GPPChar1">
    <w:name w:val="Heading 3 3GPP Char1"/>
    <w:rsid w:val="0020303A"/>
    <w:rPr>
      <w:rFonts w:ascii="Intel Clear" w:eastAsia="SimSun" w:hAnsi="Intel Clear" w:cs="Intel Clear" w:hint="default"/>
      <w:sz w:val="28"/>
      <w:lang w:val="en-GB" w:eastAsia="en-GB"/>
    </w:rPr>
  </w:style>
  <w:style w:type="character" w:customStyle="1" w:styleId="2ffd">
    <w:name w:val="副標題 字元2"/>
    <w:qFormat/>
    <w:rsid w:val="0020303A"/>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uiPriority w:val="30"/>
    <w:qFormat/>
    <w:rsid w:val="0020303A"/>
    <w:rPr>
      <w:rFonts w:ascii="Times New Roman" w:eastAsia="Times New Roman" w:hAnsi="Times New Roman" w:cs="Times New Roman" w:hint="default"/>
      <w:i/>
      <w:iCs/>
      <w:color w:val="4F81BD"/>
      <w:lang w:val="en-GB" w:eastAsia="en-US"/>
    </w:rPr>
  </w:style>
  <w:style w:type="character" w:customStyle="1" w:styleId="1ffff5">
    <w:name w:val="明显引用 字符1"/>
    <w:uiPriority w:val="99"/>
    <w:qFormat/>
    <w:rsid w:val="0020303A"/>
    <w:rPr>
      <w:i/>
      <w:iCs/>
      <w:color w:val="4472C4"/>
      <w:lang w:val="en-GB" w:eastAsia="en-US"/>
    </w:rPr>
  </w:style>
  <w:style w:type="character" w:customStyle="1" w:styleId="Char47">
    <w:name w:val="明显引用 Char4"/>
    <w:uiPriority w:val="30"/>
    <w:qFormat/>
    <w:rsid w:val="0020303A"/>
    <w:rPr>
      <w:rFonts w:ascii="Times New Roman" w:hAnsi="Times New Roman" w:cs="Times New Roman" w:hint="default"/>
      <w:i/>
      <w:iCs/>
      <w:color w:val="4472C4"/>
      <w:lang w:val="en-GB" w:eastAsia="en-US"/>
    </w:rPr>
  </w:style>
  <w:style w:type="character" w:customStyle="1" w:styleId="2ffe">
    <w:name w:val="鮮明引文 字元2"/>
    <w:uiPriority w:val="30"/>
    <w:qFormat/>
    <w:rsid w:val="0020303A"/>
    <w:rPr>
      <w:rFonts w:ascii="Times New Roman" w:hAnsi="Times New Roman" w:cs="Times New Roman" w:hint="default"/>
      <w:i/>
      <w:iCs/>
      <w:color w:val="4472C4"/>
      <w:lang w:val="en-GB" w:eastAsia="en-US"/>
    </w:rPr>
  </w:style>
  <w:style w:type="character" w:customStyle="1" w:styleId="912">
    <w:name w:val="標題 9 字元1"/>
    <w:semiHidden/>
    <w:qFormat/>
    <w:rsid w:val="0020303A"/>
    <w:rPr>
      <w:rFonts w:ascii="Calibri Light" w:eastAsia="Malgun Gothic" w:hAnsi="Calibri Light" w:cs="Times New Roman" w:hint="default"/>
      <w:i/>
      <w:iCs/>
      <w:color w:val="272727"/>
      <w:sz w:val="21"/>
      <w:szCs w:val="21"/>
      <w:lang w:val="en-GB" w:eastAsia="en-US"/>
    </w:rPr>
  </w:style>
  <w:style w:type="character" w:customStyle="1" w:styleId="eop">
    <w:name w:val="eop"/>
    <w:basedOn w:val="DefaultParagraphFont"/>
    <w:qFormat/>
    <w:rsid w:val="0020303A"/>
  </w:style>
  <w:style w:type="character" w:customStyle="1" w:styleId="normaltextrun">
    <w:name w:val="normaltextrun"/>
    <w:basedOn w:val="DefaultParagraphFont"/>
    <w:qFormat/>
    <w:rsid w:val="0020303A"/>
  </w:style>
  <w:style w:type="table" w:customStyle="1" w:styleId="TableGrid30">
    <w:name w:val="Table Grid30"/>
    <w:basedOn w:val="TableNormal"/>
    <w:qFormat/>
    <w:rsid w:val="002030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2030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2030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2030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2030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2030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TableNormal"/>
    <w:qFormat/>
    <w:rsid w:val="002030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2030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030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030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qFormat/>
    <w:rsid w:val="002030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030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030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2030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TableNormal"/>
    <w:qFormat/>
    <w:rsid w:val="002030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030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2030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030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2030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2030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20303A"/>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2030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2030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2030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030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030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qFormat/>
    <w:rsid w:val="002030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2030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030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2030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030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2030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030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2030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2030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2030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2030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030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2030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2030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2030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TableNormal"/>
    <w:qFormat/>
    <w:rsid w:val="002030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030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030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2030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030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030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030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2030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2030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2030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2030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2030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2030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030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2030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2030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2030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2030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030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2030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030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2030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2030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2030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2030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2030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2030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20303A"/>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TableNormal"/>
    <w:rsid w:val="002030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2030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2030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2030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2030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030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2030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2030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2030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2030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2030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2030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2030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2030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2030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2030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2030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TableNormal"/>
    <w:rsid w:val="002030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2030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2030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2030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2030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2030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030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030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2030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2030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20303A"/>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2030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2030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2030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2030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030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2030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20303A"/>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qFormat/>
    <w:rsid w:val="002030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030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2030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030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2030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030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030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030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2030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7318643">
      <w:bodyDiv w:val="1"/>
      <w:marLeft w:val="0"/>
      <w:marRight w:val="0"/>
      <w:marTop w:val="0"/>
      <w:marBottom w:val="0"/>
      <w:divBdr>
        <w:top w:val="none" w:sz="0" w:space="0" w:color="auto"/>
        <w:left w:val="none" w:sz="0" w:space="0" w:color="auto"/>
        <w:bottom w:val="none" w:sz="0" w:space="0" w:color="auto"/>
        <w:right w:val="none" w:sz="0" w:space="0" w:color="auto"/>
      </w:divBdr>
    </w:div>
    <w:div w:id="1055815172">
      <w:bodyDiv w:val="1"/>
      <w:marLeft w:val="0"/>
      <w:marRight w:val="0"/>
      <w:marTop w:val="0"/>
      <w:marBottom w:val="0"/>
      <w:divBdr>
        <w:top w:val="none" w:sz="0" w:space="0" w:color="auto"/>
        <w:left w:val="none" w:sz="0" w:space="0" w:color="auto"/>
        <w:bottom w:val="none" w:sz="0" w:space="0" w:color="auto"/>
        <w:right w:val="none" w:sz="0" w:space="0" w:color="auto"/>
      </w:divBdr>
    </w:div>
    <w:div w:id="1228034809">
      <w:bodyDiv w:val="1"/>
      <w:marLeft w:val="0"/>
      <w:marRight w:val="0"/>
      <w:marTop w:val="0"/>
      <w:marBottom w:val="0"/>
      <w:divBdr>
        <w:top w:val="none" w:sz="0" w:space="0" w:color="auto"/>
        <w:left w:val="none" w:sz="0" w:space="0" w:color="auto"/>
        <w:bottom w:val="none" w:sz="0" w:space="0" w:color="auto"/>
        <w:right w:val="none" w:sz="0" w:space="0" w:color="auto"/>
      </w:divBdr>
    </w:div>
    <w:div w:id="1602954400">
      <w:bodyDiv w:val="1"/>
      <w:marLeft w:val="0"/>
      <w:marRight w:val="0"/>
      <w:marTop w:val="0"/>
      <w:marBottom w:val="0"/>
      <w:divBdr>
        <w:top w:val="none" w:sz="0" w:space="0" w:color="auto"/>
        <w:left w:val="none" w:sz="0" w:space="0" w:color="auto"/>
        <w:bottom w:val="none" w:sz="0" w:space="0" w:color="auto"/>
        <w:right w:val="none" w:sz="0" w:space="0" w:color="auto"/>
      </w:divBdr>
    </w:div>
    <w:div w:id="1659462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oleObject" Target="embeddings/oleObject7.bin"/><Relationship Id="rId39" Type="http://schemas.microsoft.com/office/2011/relationships/people" Target="people.xml"/><Relationship Id="rId21" Type="http://schemas.openxmlformats.org/officeDocument/2006/relationships/oleObject" Target="embeddings/oleObject4.bin"/><Relationship Id="rId34" Type="http://schemas.openxmlformats.org/officeDocument/2006/relationships/oleObject" Target="embeddings/oleObject1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6.wmf"/><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13</Pages>
  <Words>13955</Words>
  <Characters>79545</Characters>
  <Application>Microsoft Office Word</Application>
  <DocSecurity>0</DocSecurity>
  <Lines>662</Lines>
  <Paragraphs>186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Krishna Tirumalai</cp:lastModifiedBy>
  <cp:revision>7</cp:revision>
  <cp:lastPrinted>1900-01-01T08:00:00Z</cp:lastPrinted>
  <dcterms:created xsi:type="dcterms:W3CDTF">2023-08-18T22:10:00Z</dcterms:created>
  <dcterms:modified xsi:type="dcterms:W3CDTF">2023-08-19T06:44:00Z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R5-234281</vt:lpwstr>
  </property>
  <property fmtid="{D5CDD505-2E9C-101B-9397-08002B2CF9AE}" pid="10" name="Spec#">
    <vt:lpwstr>38.521-4</vt:lpwstr>
  </property>
  <property fmtid="{D5CDD505-2E9C-101B-9397-08002B2CF9AE}" pid="11" name="Cr#">
    <vt:lpwstr>0725</vt:lpwstr>
  </property>
  <property fmtid="{D5CDD505-2E9C-101B-9397-08002B2CF9AE}" pid="12" name="Revision">
    <vt:lpwstr>-</vt:lpwstr>
  </property>
  <property fmtid="{D5CDD505-2E9C-101B-9397-08002B2CF9AE}" pid="13" name="Version">
    <vt:lpwstr>17.3.0</vt:lpwstr>
  </property>
  <property fmtid="{D5CDD505-2E9C-101B-9397-08002B2CF9AE}" pid="14" name="CrTitle">
    <vt:lpwstr>Addition of 1024QAM SDR single carrier and carrier aggregation tests</vt:lpwstr>
  </property>
  <property fmtid="{D5CDD505-2E9C-101B-9397-08002B2CF9AE}" pid="15" name="SourceIfWg">
    <vt:lpwstr>QUALCOMM Europe Inc. - Italy</vt:lpwstr>
  </property>
  <property fmtid="{D5CDD505-2E9C-101B-9397-08002B2CF9AE}" pid="16" name="SourceIfTsg">
    <vt:lpwstr/>
  </property>
  <property fmtid="{D5CDD505-2E9C-101B-9397-08002B2CF9AE}" pid="17" name="RelatedWis">
    <vt:lpwstr>NR_DL1024QAM_FR1-UEConTest</vt:lpwstr>
  </property>
  <property fmtid="{D5CDD505-2E9C-101B-9397-08002B2CF9AE}" pid="18" name="Cat">
    <vt:lpwstr>F</vt:lpwstr>
  </property>
  <property fmtid="{D5CDD505-2E9C-101B-9397-08002B2CF9AE}" pid="19" name="ResDate">
    <vt:lpwstr>2023-08-09</vt:lpwstr>
  </property>
  <property fmtid="{D5CDD505-2E9C-101B-9397-08002B2CF9AE}" pid="20" name="Release">
    <vt:lpwstr>Rel-17</vt:lpwstr>
  </property>
</Properties>
</file>