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797E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640C">
        <w:fldChar w:fldCharType="begin"/>
      </w:r>
      <w:r w:rsidR="0055640C">
        <w:instrText xml:space="preserve"> DOCPROPERTY  TSG/WGRef  \* MERGEFORMAT </w:instrText>
      </w:r>
      <w:r w:rsidR="0055640C">
        <w:fldChar w:fldCharType="separate"/>
      </w:r>
      <w:r w:rsidR="003609EF">
        <w:rPr>
          <w:b/>
          <w:noProof/>
          <w:sz w:val="24"/>
        </w:rPr>
        <w:t>RAN5</w:t>
      </w:r>
      <w:r w:rsidR="005564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640C">
        <w:fldChar w:fldCharType="begin"/>
      </w:r>
      <w:r w:rsidR="0055640C">
        <w:instrText xml:space="preserve"> DOCPROPERTY  MtgSeq  \* MERGEFORMAT </w:instrText>
      </w:r>
      <w:r w:rsidR="0055640C">
        <w:fldChar w:fldCharType="separate"/>
      </w:r>
      <w:r w:rsidR="00EB09B7" w:rsidRPr="00EB09B7">
        <w:rPr>
          <w:b/>
          <w:noProof/>
          <w:sz w:val="24"/>
        </w:rPr>
        <w:t>100</w:t>
      </w:r>
      <w:r w:rsidR="0055640C">
        <w:rPr>
          <w:b/>
          <w:noProof/>
          <w:sz w:val="24"/>
        </w:rPr>
        <w:fldChar w:fldCharType="end"/>
      </w:r>
      <w:r w:rsidR="0055640C">
        <w:fldChar w:fldCharType="begin"/>
      </w:r>
      <w:r w:rsidR="0055640C">
        <w:instrText xml:space="preserve"> DOCPROPERTY  MtgTitle  \* MERGEFORMAT </w:instrText>
      </w:r>
      <w:r w:rsidR="0055640C">
        <w:fldChar w:fldCharType="separate"/>
      </w:r>
      <w:r w:rsidR="0055640C">
        <w:fldChar w:fldCharType="end"/>
      </w:r>
      <w:r>
        <w:rPr>
          <w:b/>
          <w:i/>
          <w:noProof/>
          <w:sz w:val="28"/>
        </w:rPr>
        <w:tab/>
      </w:r>
      <w:r w:rsidR="0055640C">
        <w:fldChar w:fldCharType="begin"/>
      </w:r>
      <w:r w:rsidR="0055640C">
        <w:instrText xml:space="preserve"> DOCPROPERTY  Tdoc#  \* MERGEFORMAT </w:instrText>
      </w:r>
      <w:r w:rsidR="0055640C">
        <w:fldChar w:fldCharType="separate"/>
      </w:r>
      <w:r w:rsidR="00E13F3D" w:rsidRPr="00E13F3D">
        <w:rPr>
          <w:b/>
          <w:i/>
          <w:noProof/>
          <w:sz w:val="28"/>
        </w:rPr>
        <w:t>R5-234275</w:t>
      </w:r>
      <w:r w:rsidR="0055640C">
        <w:rPr>
          <w:b/>
          <w:i/>
          <w:noProof/>
          <w:sz w:val="28"/>
        </w:rPr>
        <w:fldChar w:fldCharType="end"/>
      </w:r>
      <w:r w:rsidR="007353EC" w:rsidRPr="007353E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564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6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64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6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6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NR-U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6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CF7" w:rsidR="001E41F3" w:rsidRDefault="00C63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5640C">
              <w:fldChar w:fldCharType="begin"/>
            </w:r>
            <w:r w:rsidR="0055640C">
              <w:instrText xml:space="preserve"> DOCPROPERTY  SourceIfTsg  \* MERGEFORMAT </w:instrText>
            </w:r>
            <w:r w:rsidR="0055640C">
              <w:fldChar w:fldCharType="separate"/>
            </w:r>
            <w:r w:rsidR="005564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6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6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64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6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A144C" w14:textId="77777777" w:rsidR="00085239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 Q factor is not clearly defined</w:t>
            </w:r>
          </w:p>
          <w:p w14:paraId="708AA7DE" w14:textId="2BAFA8C2" w:rsidR="007211D8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various sections of Clauses 5.2A.2 and 5.2A.3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DD318" w14:textId="364BD3E2" w:rsidR="001E41F3" w:rsidRDefault="00FF4E95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Editor’s notes</w:t>
            </w:r>
            <w:r w:rsidR="007211D8">
              <w:rPr>
                <w:noProof/>
              </w:rPr>
              <w:t xml:space="preserve"> for all NR-U tests</w:t>
            </w:r>
          </w:p>
          <w:p w14:paraId="707890B1" w14:textId="77777777" w:rsidR="00085239" w:rsidRDefault="00085239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note to 38.213 specification for SSB Q factor parameter</w:t>
            </w:r>
          </w:p>
          <w:p w14:paraId="31C656EC" w14:textId="2EBC4DFF" w:rsidR="007211D8" w:rsidRDefault="007211D8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various sections of Clauses 5.2A.2 and 5.2A.3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20AF" w:rsidR="001E41F3" w:rsidRDefault="00FF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7211D8">
              <w:rPr>
                <w:noProof/>
              </w:rPr>
              <w:t xml:space="preserve"> specification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03156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</w:t>
            </w:r>
            <w:r w:rsidR="007211D8">
              <w:rPr>
                <w:noProof/>
              </w:rPr>
              <w:t>, 5.2A.2, 5.2A.3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A7BC4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R4-2312500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94626" w14:textId="409E3609" w:rsidR="008863B9" w:rsidRDefault="00992209">
            <w:pPr>
              <w:pStyle w:val="CRCoverPage"/>
              <w:spacing w:after="0"/>
              <w:ind w:left="100"/>
              <w:rPr>
                <w:noProof/>
              </w:rPr>
            </w:pPr>
            <w:r w:rsidRPr="00992209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  <w:r w:rsidR="000F0DA3">
              <w:rPr>
                <w:noProof/>
              </w:rPr>
              <w:t xml:space="preserve">Change clause numbers </w:t>
            </w:r>
            <w:r w:rsidR="0055640C">
              <w:rPr>
                <w:noProof/>
              </w:rPr>
              <w:t>under</w:t>
            </w:r>
            <w:r w:rsidR="000F0DA3">
              <w:rPr>
                <w:noProof/>
              </w:rPr>
              <w:t xml:space="preserve"> 5.2.2.2.15, 5.2.3.2.15</w:t>
            </w:r>
          </w:p>
          <w:p w14:paraId="6ACA4173" w14:textId="4F0659EB" w:rsidR="000F0DA3" w:rsidRDefault="000F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Message contents</w:t>
            </w:r>
            <w:r w:rsidR="00226FA1">
              <w:rPr>
                <w:noProof/>
              </w:rPr>
              <w:t xml:space="preserve"> in Clauses 5.2, 5.2A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96A13" w14:textId="5A0910B9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7ED845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5.2.2.2.15</w:t>
      </w:r>
      <w:r w:rsidRPr="00B629AB">
        <w:rPr>
          <w:rFonts w:eastAsia="Malgun Gothic"/>
        </w:rPr>
        <w:tab/>
        <w:t>2Rx TDD FR1 PDSCH mapping type A performance on band with shared spectrum access</w:t>
      </w:r>
    </w:p>
    <w:p w14:paraId="553B8C0F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6878EFBE" w14:textId="1C10AEDC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1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02923321" w14:textId="5B43A00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2" w:author="Krishna Tirumalai" w:date="2023-08-19T23:04:00Z">
        <w:r w:rsidRPr="00621860" w:rsidDel="004D32D4">
          <w:rPr>
            <w:rFonts w:eastAsia="Malgun Gothic"/>
            <w:highlight w:val="yellow"/>
            <w:rPrChange w:id="3" w:author="Krishna Tirumalai" w:date="2023-08-19T23:06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4" w:author="Krishna Tirumalai" w:date="2023-08-19T23:04:00Z">
        <w:r w:rsidR="004D32D4" w:rsidRPr="00621860">
          <w:rPr>
            <w:rFonts w:eastAsia="Malgun Gothic"/>
            <w:highlight w:val="yellow"/>
            <w:rPrChange w:id="5" w:author="Krishna Tirumalai" w:date="2023-08-19T23:06:00Z">
              <w:rPr>
                <w:rFonts w:eastAsia="Malgun Gothic"/>
              </w:rPr>
            </w:rPrChange>
          </w:rPr>
          <w:t>period-r16 IE is FFS in 38.508-1</w:t>
        </w:r>
      </w:ins>
    </w:p>
    <w:p w14:paraId="3DC02A11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101AA70C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69872BCF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t>5.2.2.2.15.0</w:t>
      </w:r>
      <w:r w:rsidRPr="00B629AB">
        <w:rPr>
          <w:rFonts w:eastAsia="Malgun Gothic"/>
        </w:rPr>
        <w:tab/>
        <w:t>Minimum conformance requirements</w:t>
      </w:r>
    </w:p>
    <w:p w14:paraId="01A883BD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>The performance requirements are specified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>-3, with the addition of test parameters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 xml:space="preserve">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38D28D7A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</w:t>
      </w:r>
      <w:r w:rsidRPr="00B629AB">
        <w:rPr>
          <w:lang w:eastAsia="zh-CN"/>
        </w:rPr>
        <w:t>15.0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7550F71E" w14:textId="77777777" w:rsidTr="00D0583A">
        <w:tc>
          <w:tcPr>
            <w:tcW w:w="5098" w:type="dxa"/>
            <w:shd w:val="clear" w:color="auto" w:fill="auto"/>
          </w:tcPr>
          <w:p w14:paraId="008A546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55D55CAB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index</w:t>
            </w:r>
          </w:p>
        </w:tc>
      </w:tr>
      <w:tr w:rsidR="003E27D8" w:rsidRPr="00B629AB" w14:paraId="4184F11C" w14:textId="77777777" w:rsidTr="00D0583A">
        <w:tc>
          <w:tcPr>
            <w:tcW w:w="5098" w:type="dxa"/>
            <w:shd w:val="clear" w:color="auto" w:fill="auto"/>
          </w:tcPr>
          <w:p w14:paraId="3E252DE3" w14:textId="77777777" w:rsidR="003E27D8" w:rsidRPr="00B629AB" w:rsidRDefault="003E27D8" w:rsidP="00D0583A">
            <w:pPr>
              <w:pStyle w:val="TAL"/>
              <w:rPr>
                <w:rFonts w:eastAsia="PMingLiU"/>
                <w:lang w:eastAsia="zh-TW"/>
              </w:rPr>
            </w:pPr>
            <w:r w:rsidRPr="00B629AB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335E3E3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 xml:space="preserve">1-1, 1-2, 1-3, 1-4 </w:t>
            </w:r>
          </w:p>
        </w:tc>
      </w:tr>
    </w:tbl>
    <w:p w14:paraId="24229D0F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5EF012C7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425DEDBB" w14:textId="77777777" w:rsidTr="00D0583A">
        <w:tc>
          <w:tcPr>
            <w:tcW w:w="5415" w:type="dxa"/>
            <w:gridSpan w:val="2"/>
            <w:shd w:val="clear" w:color="auto" w:fill="auto"/>
          </w:tcPr>
          <w:p w14:paraId="3B0D3D5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5F67B9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5BF0DD1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Value</w:t>
            </w:r>
          </w:p>
        </w:tc>
      </w:tr>
      <w:tr w:rsidR="003E27D8" w:rsidRPr="00B629AB" w14:paraId="6E9AF4CF" w14:textId="77777777" w:rsidTr="00D0583A">
        <w:tc>
          <w:tcPr>
            <w:tcW w:w="5415" w:type="dxa"/>
            <w:gridSpan w:val="2"/>
            <w:shd w:val="clear" w:color="auto" w:fill="auto"/>
          </w:tcPr>
          <w:p w14:paraId="2875F1E2" w14:textId="77777777" w:rsidR="003E27D8" w:rsidRPr="00B629AB" w:rsidRDefault="003E27D8" w:rsidP="00D0583A">
            <w:pPr>
              <w:pStyle w:val="TAL"/>
            </w:pPr>
            <w:r w:rsidRPr="00B629AB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FCD218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8B0066" w14:textId="77777777" w:rsidR="003E27D8" w:rsidRPr="00B629AB" w:rsidRDefault="003E27D8" w:rsidP="00D0583A">
            <w:pPr>
              <w:pStyle w:val="TAL"/>
            </w:pPr>
            <w:r w:rsidRPr="00B629AB">
              <w:t>TDD</w:t>
            </w:r>
          </w:p>
        </w:tc>
      </w:tr>
      <w:tr w:rsidR="003E27D8" w:rsidRPr="00B629AB" w14:paraId="2106F49E" w14:textId="77777777" w:rsidTr="00D0583A">
        <w:tc>
          <w:tcPr>
            <w:tcW w:w="5415" w:type="dxa"/>
            <w:gridSpan w:val="2"/>
            <w:shd w:val="clear" w:color="auto" w:fill="auto"/>
          </w:tcPr>
          <w:p w14:paraId="49AEAC66" w14:textId="77777777" w:rsidR="003E27D8" w:rsidRPr="00B629AB" w:rsidRDefault="003E27D8" w:rsidP="00D0583A">
            <w:pPr>
              <w:pStyle w:val="TAL"/>
            </w:pPr>
            <w:r w:rsidRPr="00B629AB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4D18A0FE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4E5053E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392A116" w14:textId="77777777" w:rsidTr="00D0583A">
        <w:tc>
          <w:tcPr>
            <w:tcW w:w="5415" w:type="dxa"/>
            <w:gridSpan w:val="2"/>
            <w:shd w:val="clear" w:color="auto" w:fill="auto"/>
          </w:tcPr>
          <w:p w14:paraId="22E303C1" w14:textId="77777777" w:rsidR="003E27D8" w:rsidRPr="00B629AB" w:rsidRDefault="003E27D8" w:rsidP="00D0583A">
            <w:pPr>
              <w:pStyle w:val="TAL"/>
            </w:pPr>
            <w:r w:rsidRPr="00B629AB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A13B8F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AC8C63" w14:textId="77777777" w:rsidR="003E27D8" w:rsidRPr="00B629AB" w:rsidRDefault="003E27D8" w:rsidP="00D0583A">
            <w:pPr>
              <w:pStyle w:val="TAL"/>
            </w:pPr>
            <w:r w:rsidRPr="00B629AB">
              <w:t>As specified in B.5</w:t>
            </w:r>
          </w:p>
        </w:tc>
      </w:tr>
      <w:tr w:rsidR="003E27D8" w:rsidRPr="00B629AB" w14:paraId="6028E425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3A8AC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2FEAE091" w14:textId="55D582AE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SSB Q factor</w:t>
            </w:r>
            <w:ins w:id="6" w:author="Krishna Tirumalai" w:date="2023-08-11T10:30:00Z">
              <w:r w:rsidR="00D40F39" w:rsidRPr="00D0583A">
                <w:rPr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60B5E03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6740AC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8</w:t>
            </w:r>
          </w:p>
        </w:tc>
      </w:tr>
      <w:tr w:rsidR="003E27D8" w:rsidRPr="00B629AB" w14:paraId="5FBCC9F1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1BC53B3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87E0D76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6D76F91" w14:textId="77777777" w:rsidR="003E27D8" w:rsidRPr="00B629AB" w:rsidRDefault="003E27D8" w:rsidP="00D0583A">
            <w:pPr>
              <w:pStyle w:val="TAL"/>
            </w:pPr>
            <w:r w:rsidRPr="00B629AB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1DFBF5A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{2,4,6,7}</w:t>
            </w:r>
          </w:p>
        </w:tc>
      </w:tr>
      <w:tr w:rsidR="003E27D8" w:rsidRPr="00B629AB" w14:paraId="6AED915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689C121E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66FF47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0037FAE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46245B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14</w:t>
            </w:r>
          </w:p>
        </w:tc>
      </w:tr>
      <w:tr w:rsidR="003E27D8" w:rsidRPr="00B629AB" w14:paraId="666D935F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36EDD874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D959ACD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F60A14F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91930A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 xml:space="preserve">{6,9,12,14} </w:t>
            </w:r>
            <w:r w:rsidRPr="00B629AB">
              <w:rPr>
                <w:rFonts w:eastAsia="Malgun Gothic"/>
                <w:vertAlign w:val="superscript"/>
              </w:rPr>
              <w:t>(Note 1)</w:t>
            </w:r>
          </w:p>
        </w:tc>
      </w:tr>
      <w:tr w:rsidR="003E27D8" w:rsidRPr="00B629AB" w14:paraId="1665012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4BB8FA3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7A8217CF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6BD857DB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65AF6FE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5</w:t>
            </w:r>
          </w:p>
        </w:tc>
      </w:tr>
      <w:tr w:rsidR="003E27D8" w:rsidRPr="00B629AB" w14:paraId="016FE0B0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3BEA2842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211745D1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LBT failure probability (</w:t>
            </w:r>
            <w:proofErr w:type="spellStart"/>
            <w:r w:rsidRPr="00B629AB">
              <w:rPr>
                <w:i/>
                <w:iCs/>
              </w:rPr>
              <w:t>p</w:t>
            </w:r>
            <w:r w:rsidRPr="00B629AB">
              <w:rPr>
                <w:i/>
                <w:iCs/>
                <w:vertAlign w:val="subscript"/>
              </w:rPr>
              <w:t>LBT</w:t>
            </w:r>
            <w:proofErr w:type="spellEnd"/>
            <w:r w:rsidRPr="00B629AB">
              <w:t>)</w:t>
            </w:r>
          </w:p>
        </w:tc>
        <w:tc>
          <w:tcPr>
            <w:tcW w:w="907" w:type="dxa"/>
            <w:shd w:val="clear" w:color="auto" w:fill="auto"/>
          </w:tcPr>
          <w:p w14:paraId="14DE349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94AAF9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0.25</w:t>
            </w:r>
          </w:p>
        </w:tc>
      </w:tr>
      <w:tr w:rsidR="003E27D8" w:rsidRPr="00B629AB" w14:paraId="5D544E23" w14:textId="77777777" w:rsidTr="00D0583A">
        <w:tc>
          <w:tcPr>
            <w:tcW w:w="1808" w:type="dxa"/>
            <w:vMerge w:val="restart"/>
            <w:shd w:val="clear" w:color="auto" w:fill="auto"/>
          </w:tcPr>
          <w:p w14:paraId="3C0B6554" w14:textId="77777777" w:rsidR="003E27D8" w:rsidRPr="00B629AB" w:rsidRDefault="003E27D8" w:rsidP="00D0583A">
            <w:pPr>
              <w:pStyle w:val="TAL"/>
            </w:pPr>
            <w:r w:rsidRPr="00B629AB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C3B137F" w14:textId="77777777" w:rsidR="003E27D8" w:rsidRPr="00B629AB" w:rsidRDefault="003E27D8" w:rsidP="00D0583A">
            <w:pPr>
              <w:pStyle w:val="TAL"/>
            </w:pPr>
            <w:r w:rsidRPr="00B629AB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2167B51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9C32C4" w14:textId="77777777" w:rsidR="003E27D8" w:rsidRPr="00B629AB" w:rsidRDefault="003E27D8" w:rsidP="00D0583A">
            <w:pPr>
              <w:pStyle w:val="TAL"/>
            </w:pPr>
            <w:r w:rsidRPr="00B629AB">
              <w:t>Type A</w:t>
            </w:r>
          </w:p>
        </w:tc>
      </w:tr>
      <w:tr w:rsidR="003E27D8" w:rsidRPr="00B629AB" w14:paraId="723ECF4A" w14:textId="77777777" w:rsidTr="00D0583A">
        <w:tc>
          <w:tcPr>
            <w:tcW w:w="1808" w:type="dxa"/>
            <w:vMerge/>
            <w:shd w:val="clear" w:color="auto" w:fill="auto"/>
          </w:tcPr>
          <w:p w14:paraId="064672C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7AD0804" w14:textId="77777777" w:rsidR="003E27D8" w:rsidRPr="00B629AB" w:rsidRDefault="003E27D8" w:rsidP="00D0583A">
            <w:pPr>
              <w:pStyle w:val="TAL"/>
            </w:pPr>
            <w:r w:rsidRPr="00B629AB">
              <w:t>k0</w:t>
            </w:r>
          </w:p>
        </w:tc>
        <w:tc>
          <w:tcPr>
            <w:tcW w:w="907" w:type="dxa"/>
            <w:shd w:val="clear" w:color="auto" w:fill="auto"/>
          </w:tcPr>
          <w:p w14:paraId="24195A3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A7DFBA" w14:textId="77777777" w:rsidR="003E27D8" w:rsidRPr="00B629AB" w:rsidRDefault="003E27D8" w:rsidP="00D0583A">
            <w:pPr>
              <w:pStyle w:val="TAL"/>
            </w:pPr>
            <w:r w:rsidRPr="00B629AB">
              <w:t>0</w:t>
            </w:r>
          </w:p>
        </w:tc>
      </w:tr>
      <w:tr w:rsidR="003E27D8" w:rsidRPr="00B629AB" w14:paraId="2908EC40" w14:textId="77777777" w:rsidTr="00D0583A">
        <w:tc>
          <w:tcPr>
            <w:tcW w:w="1808" w:type="dxa"/>
            <w:vMerge/>
            <w:shd w:val="clear" w:color="auto" w:fill="auto"/>
          </w:tcPr>
          <w:p w14:paraId="6EA3394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6DA1CB6" w14:textId="77777777" w:rsidR="003E27D8" w:rsidRPr="00B629AB" w:rsidRDefault="003E27D8" w:rsidP="00D0583A">
            <w:pPr>
              <w:pStyle w:val="TAL"/>
            </w:pPr>
            <w:r w:rsidRPr="00B629AB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788C2E9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4E3FA5F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612EBF88" w14:textId="77777777" w:rsidTr="00D0583A">
        <w:tc>
          <w:tcPr>
            <w:tcW w:w="1808" w:type="dxa"/>
            <w:vMerge/>
            <w:shd w:val="clear" w:color="auto" w:fill="auto"/>
          </w:tcPr>
          <w:p w14:paraId="565C0FA4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24D0EFDB" w14:textId="77777777" w:rsidR="003E27D8" w:rsidRPr="00B629AB" w:rsidRDefault="003E27D8" w:rsidP="00D0583A">
            <w:pPr>
              <w:pStyle w:val="TAL"/>
            </w:pPr>
            <w:r w:rsidRPr="00B629AB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E8E5FE6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01F55D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01C5CFA" w14:textId="77777777" w:rsidTr="00D0583A">
        <w:tc>
          <w:tcPr>
            <w:tcW w:w="1808" w:type="dxa"/>
            <w:vMerge/>
            <w:shd w:val="clear" w:color="auto" w:fill="auto"/>
          </w:tcPr>
          <w:p w14:paraId="5976C0F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BD48CAE" w14:textId="77777777" w:rsidR="003E27D8" w:rsidRPr="00B629AB" w:rsidRDefault="003E27D8" w:rsidP="00D0583A">
            <w:pPr>
              <w:pStyle w:val="TAL"/>
            </w:pPr>
            <w:r w:rsidRPr="00B629AB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6425D2B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198B7" w14:textId="77777777" w:rsidR="003E27D8" w:rsidRPr="00B629AB" w:rsidRDefault="003E27D8" w:rsidP="00D0583A">
            <w:pPr>
              <w:pStyle w:val="TAL"/>
            </w:pPr>
            <w:r w:rsidRPr="00B629AB">
              <w:t>Static</w:t>
            </w:r>
          </w:p>
        </w:tc>
      </w:tr>
      <w:tr w:rsidR="003E27D8" w:rsidRPr="00B629AB" w14:paraId="287AD18E" w14:textId="77777777" w:rsidTr="00D0583A">
        <w:tc>
          <w:tcPr>
            <w:tcW w:w="1808" w:type="dxa"/>
            <w:vMerge/>
            <w:shd w:val="clear" w:color="auto" w:fill="auto"/>
          </w:tcPr>
          <w:p w14:paraId="4B27BB03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E3E33E9" w14:textId="77777777" w:rsidR="003E27D8" w:rsidRPr="00B629AB" w:rsidRDefault="003E27D8" w:rsidP="00D0583A">
            <w:pPr>
              <w:pStyle w:val="TAL"/>
            </w:pPr>
            <w:r w:rsidRPr="00B629AB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435A58F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C140E70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254A101B" w14:textId="77777777" w:rsidTr="00D0583A">
        <w:tc>
          <w:tcPr>
            <w:tcW w:w="1808" w:type="dxa"/>
            <w:vMerge/>
            <w:shd w:val="clear" w:color="auto" w:fill="auto"/>
          </w:tcPr>
          <w:p w14:paraId="0AC5F99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68052138" w14:textId="77777777" w:rsidR="003E27D8" w:rsidRPr="00B629AB" w:rsidRDefault="003E27D8" w:rsidP="00D0583A">
            <w:pPr>
              <w:pStyle w:val="TAL"/>
            </w:pPr>
            <w:r w:rsidRPr="00B629AB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27D85BD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48935C" w14:textId="77777777" w:rsidR="003E27D8" w:rsidRPr="00B629AB" w:rsidRDefault="003E27D8" w:rsidP="00D0583A">
            <w:pPr>
              <w:pStyle w:val="TAL"/>
            </w:pPr>
            <w:r w:rsidRPr="00B629AB">
              <w:t>Type 0</w:t>
            </w:r>
          </w:p>
        </w:tc>
      </w:tr>
      <w:tr w:rsidR="003E27D8" w:rsidRPr="00B629AB" w14:paraId="4E230BBC" w14:textId="77777777" w:rsidTr="00D0583A">
        <w:tc>
          <w:tcPr>
            <w:tcW w:w="1808" w:type="dxa"/>
            <w:vMerge/>
            <w:shd w:val="clear" w:color="auto" w:fill="auto"/>
          </w:tcPr>
          <w:p w14:paraId="2558B3ED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6FB55F3" w14:textId="77777777" w:rsidR="003E27D8" w:rsidRPr="00B629AB" w:rsidRDefault="003E27D8" w:rsidP="00D0583A">
            <w:pPr>
              <w:pStyle w:val="TAL"/>
            </w:pPr>
            <w:r w:rsidRPr="00B629AB">
              <w:t>RBG size</w:t>
            </w:r>
          </w:p>
        </w:tc>
        <w:tc>
          <w:tcPr>
            <w:tcW w:w="907" w:type="dxa"/>
            <w:shd w:val="clear" w:color="auto" w:fill="auto"/>
          </w:tcPr>
          <w:p w14:paraId="031D36B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2C9432F" w14:textId="77777777" w:rsidR="003E27D8" w:rsidRPr="00B629AB" w:rsidRDefault="003E27D8" w:rsidP="00D0583A">
            <w:pPr>
              <w:pStyle w:val="TAL"/>
            </w:pPr>
            <w:r w:rsidRPr="00B629AB">
              <w:rPr>
                <w:lang w:eastAsia="zh-CN"/>
              </w:rPr>
              <w:t>Config2</w:t>
            </w:r>
          </w:p>
        </w:tc>
      </w:tr>
      <w:tr w:rsidR="003E27D8" w:rsidRPr="00B629AB" w14:paraId="510E8994" w14:textId="77777777" w:rsidTr="00D0583A">
        <w:tc>
          <w:tcPr>
            <w:tcW w:w="1808" w:type="dxa"/>
            <w:vMerge/>
            <w:shd w:val="clear" w:color="auto" w:fill="auto"/>
          </w:tcPr>
          <w:p w14:paraId="31861BD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0E6DA35" w14:textId="77777777" w:rsidR="003E27D8" w:rsidRPr="00B629AB" w:rsidRDefault="003E27D8" w:rsidP="00D0583A">
            <w:pPr>
              <w:pStyle w:val="TAL"/>
            </w:pPr>
            <w:r w:rsidRPr="00B629AB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34DC13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8FA9AB9" w14:textId="77777777" w:rsidR="003E27D8" w:rsidRPr="00B629AB" w:rsidRDefault="003E27D8" w:rsidP="00D0583A">
            <w:pPr>
              <w:pStyle w:val="TAL"/>
            </w:pPr>
            <w:r w:rsidRPr="00B629AB">
              <w:t>Non-interleaved</w:t>
            </w:r>
          </w:p>
        </w:tc>
      </w:tr>
      <w:tr w:rsidR="003E27D8" w:rsidRPr="00B629AB" w14:paraId="24845545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0D72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20B75BF" w14:textId="77777777" w:rsidR="003E27D8" w:rsidRPr="00B629AB" w:rsidRDefault="003E27D8" w:rsidP="00D0583A">
            <w:pPr>
              <w:pStyle w:val="TAL"/>
            </w:pPr>
            <w:r w:rsidRPr="00B629AB">
              <w:t xml:space="preserve">VRB-to-PRB mapping </w:t>
            </w:r>
            <w:proofErr w:type="spellStart"/>
            <w:r w:rsidRPr="00B629AB">
              <w:t>interleaver</w:t>
            </w:r>
            <w:proofErr w:type="spellEnd"/>
            <w:r w:rsidRPr="00B629AB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4CB0F428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937F38" w14:textId="77777777" w:rsidR="003E27D8" w:rsidRPr="00B629AB" w:rsidRDefault="003E27D8" w:rsidP="00D0583A">
            <w:pPr>
              <w:pStyle w:val="TAL"/>
            </w:pPr>
            <w:r w:rsidRPr="00B629AB">
              <w:t>N/A</w:t>
            </w:r>
          </w:p>
        </w:tc>
      </w:tr>
      <w:tr w:rsidR="003E27D8" w:rsidRPr="00B629AB" w14:paraId="68B6E364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3C80E50" w14:textId="77777777" w:rsidR="003E27D8" w:rsidRPr="00B629AB" w:rsidRDefault="003E27D8" w:rsidP="00D0583A">
            <w:pPr>
              <w:pStyle w:val="TAL"/>
            </w:pPr>
            <w:r w:rsidRPr="00B629AB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2CD9C92A" w14:textId="77777777" w:rsidR="003E27D8" w:rsidRPr="00B629AB" w:rsidRDefault="003E27D8" w:rsidP="00D0583A">
            <w:pPr>
              <w:pStyle w:val="TAL"/>
            </w:pPr>
            <w:r w:rsidRPr="00B629AB">
              <w:t>DMRS Type</w:t>
            </w:r>
          </w:p>
        </w:tc>
        <w:tc>
          <w:tcPr>
            <w:tcW w:w="907" w:type="dxa"/>
            <w:shd w:val="clear" w:color="auto" w:fill="auto"/>
          </w:tcPr>
          <w:p w14:paraId="3A0709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FBCB66" w14:textId="77777777" w:rsidR="003E27D8" w:rsidRPr="00B629AB" w:rsidRDefault="003E27D8" w:rsidP="00D0583A">
            <w:pPr>
              <w:pStyle w:val="TAL"/>
            </w:pPr>
            <w:r w:rsidRPr="00B629AB">
              <w:t>Type 1</w:t>
            </w:r>
          </w:p>
        </w:tc>
      </w:tr>
      <w:tr w:rsidR="003E27D8" w:rsidRPr="00B629AB" w14:paraId="73327C36" w14:textId="77777777" w:rsidTr="00D0583A">
        <w:tc>
          <w:tcPr>
            <w:tcW w:w="1808" w:type="dxa"/>
            <w:vMerge/>
            <w:shd w:val="clear" w:color="auto" w:fill="auto"/>
          </w:tcPr>
          <w:p w14:paraId="4B3E5D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28D407D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6FEFD12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36B109" w14:textId="77777777" w:rsidR="003E27D8" w:rsidRPr="00B629AB" w:rsidRDefault="003E27D8" w:rsidP="00D0583A">
            <w:pPr>
              <w:pStyle w:val="TAL"/>
            </w:pPr>
            <w:r w:rsidRPr="00B629AB">
              <w:t>pos1</w:t>
            </w:r>
          </w:p>
        </w:tc>
      </w:tr>
      <w:tr w:rsidR="003E27D8" w:rsidRPr="00B629AB" w14:paraId="08529217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D40A9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BA64CB1" w14:textId="77777777" w:rsidR="003E27D8" w:rsidRPr="00B629AB" w:rsidRDefault="003E27D8" w:rsidP="00D0583A">
            <w:pPr>
              <w:pStyle w:val="TAL"/>
            </w:pPr>
            <w:r w:rsidRPr="00B629AB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45D9116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E1E06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rPr>
                <w:lang w:eastAsia="zh-CN"/>
              </w:rPr>
              <w:t>1</w:t>
            </w:r>
          </w:p>
        </w:tc>
      </w:tr>
      <w:tr w:rsidR="003E27D8" w:rsidRPr="00B629AB" w14:paraId="049A13A2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41E3" w14:textId="77777777" w:rsidR="003E27D8" w:rsidRPr="00B629AB" w:rsidRDefault="003E27D8" w:rsidP="00D0583A">
            <w:pPr>
              <w:pStyle w:val="TAL"/>
            </w:pPr>
            <w:r w:rsidRPr="00B629AB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90E2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0BC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8</w:t>
            </w:r>
          </w:p>
        </w:tc>
      </w:tr>
      <w:tr w:rsidR="003E27D8" w:rsidRPr="00B629AB" w14:paraId="51A6A666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CE86" w14:textId="77777777" w:rsidR="003E27D8" w:rsidRPr="00B629AB" w:rsidRDefault="003E27D8" w:rsidP="00D0583A">
            <w:pPr>
              <w:pStyle w:val="TAL"/>
            </w:pPr>
            <w:r w:rsidRPr="00B629AB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A5A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A945" w14:textId="77777777" w:rsidR="003E27D8" w:rsidRPr="00B629AB" w:rsidRDefault="003E27D8" w:rsidP="00D0583A">
            <w:pPr>
              <w:pStyle w:val="TAL"/>
            </w:pPr>
            <w:r w:rsidRPr="00B629AB">
              <w:t>Specific to each TDD UL-DL pattern</w:t>
            </w:r>
          </w:p>
          <w:p w14:paraId="684F9F7E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and as defined in Annex A.1.2</w:t>
            </w:r>
          </w:p>
        </w:tc>
      </w:tr>
      <w:tr w:rsidR="003E27D8" w:rsidRPr="00B629AB" w14:paraId="21388316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82C3" w14:textId="77777777" w:rsidR="003E27D8" w:rsidRDefault="003E27D8" w:rsidP="00D0583A">
            <w:pPr>
              <w:pStyle w:val="TAN"/>
              <w:rPr>
                <w:ins w:id="7" w:author="Krishna Tirumalai" w:date="2023-08-11T10:30:00Z"/>
              </w:rPr>
            </w:pPr>
            <w:r w:rsidRPr="00B629AB">
              <w:t>Note 1:</w:t>
            </w:r>
            <w:r w:rsidRPr="00B629AB">
              <w:rPr>
                <w:lang w:eastAsia="zh-CN"/>
              </w:rPr>
              <w:tab/>
            </w:r>
            <w:r w:rsidRPr="00B629AB"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t xml:space="preserve"> is 14.</w:t>
            </w:r>
          </w:p>
          <w:p w14:paraId="014A7A0A" w14:textId="6FC7961B" w:rsidR="00D40F39" w:rsidRPr="00B629AB" w:rsidRDefault="00D40F39" w:rsidP="00D0583A">
            <w:pPr>
              <w:pStyle w:val="TAN"/>
            </w:pPr>
            <w:ins w:id="8" w:author="Krishna Tirumalai" w:date="2023-08-11T10:30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9" w:author="Krishna Tirumalai" w:date="2023-08-11T10:3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10" w:author="Krishna Tirumalai" w:date="2023-08-11T10:30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11" w:author="Krishna Tirumalai" w:date="2023-08-11T10:30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12" w:author="Krishna Tirumalai" w:date="2023-08-11T10:30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13" w:author="Krishna Tirumalai" w:date="2023-08-11T10:30:00Z">
              <w:r w:rsidRPr="00D0583A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0583A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</w:p>
        </w:tc>
      </w:tr>
    </w:tbl>
    <w:p w14:paraId="1009B857" w14:textId="77777777" w:rsidR="003E27D8" w:rsidRPr="00B629AB" w:rsidRDefault="003E27D8" w:rsidP="003E27D8">
      <w:pPr>
        <w:rPr>
          <w:lang w:eastAsia="ko-KR"/>
        </w:rPr>
      </w:pPr>
    </w:p>
    <w:p w14:paraId="5FF19C4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0624E225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3067BD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AC905D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CF2388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36EDBE6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EF6C6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1781E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CDEB3A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69F3E46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11BF0BDA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004495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F7E1BF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02D32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B6A66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BD876C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A527E1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9BC67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C8C77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097FC8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5A88B4A2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9367126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89FBF88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83A07E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B0E4AD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C41B80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3EF0FE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9AFF612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E7FFA6A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EB6813D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</w:t>
            </w:r>
          </w:p>
        </w:tc>
      </w:tr>
      <w:tr w:rsidR="003E27D8" w:rsidRPr="00B629AB" w14:paraId="505A5D99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86A2E3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D23B7DB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E511AC8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7D5CC6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C5CE3FC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2A2FC09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1ABB5AB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65372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D0127A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</w:t>
            </w:r>
          </w:p>
        </w:tc>
      </w:tr>
      <w:tr w:rsidR="003E27D8" w:rsidRPr="00B629AB" w14:paraId="13A2320F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5C59811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6783B6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34DE85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549627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B535A62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7BF0B5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722C2C1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9617CB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1B8AA2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</w:t>
            </w:r>
          </w:p>
        </w:tc>
      </w:tr>
      <w:tr w:rsidR="003E27D8" w:rsidRPr="00B629AB" w14:paraId="110F7913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672EAF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176C31F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428440B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7C7344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02DA9A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2D1B93D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BC5000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D55C6A0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EB1AB8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</w:t>
            </w:r>
          </w:p>
        </w:tc>
      </w:tr>
    </w:tbl>
    <w:p w14:paraId="19A48580" w14:textId="10C67DB7" w:rsidR="003E27D8" w:rsidRDefault="003E27D8" w:rsidP="003E27D8">
      <w:pPr>
        <w:rPr>
          <w:ins w:id="14" w:author="Krishna Tirumalai" w:date="2023-08-18T12:28:00Z"/>
        </w:rPr>
      </w:pPr>
    </w:p>
    <w:p w14:paraId="29D17F11" w14:textId="74CEDABA" w:rsidR="007C7174" w:rsidRPr="00621860" w:rsidRDefault="007C7174" w:rsidP="003E27D8">
      <w:pPr>
        <w:rPr>
          <w:ins w:id="15" w:author="Krishna Tirumalai" w:date="2023-08-18T12:28:00Z"/>
          <w:highlight w:val="yellow"/>
          <w:rPrChange w:id="16" w:author="Krishna Tirumalai" w:date="2023-08-19T23:07:00Z">
            <w:rPr>
              <w:ins w:id="17" w:author="Krishna Tirumalai" w:date="2023-08-18T12:28:00Z"/>
            </w:rPr>
          </w:rPrChange>
        </w:rPr>
      </w:pPr>
      <w:ins w:id="18" w:author="Krishna Tirumalai" w:date="2023-08-18T12:28:00Z">
        <w:r w:rsidRPr="00621860">
          <w:rPr>
            <w:highlight w:val="yellow"/>
            <w:rPrChange w:id="19" w:author="Krishna Tirumalai" w:date="2023-08-19T23:07:00Z">
              <w:rPr/>
            </w:rPrChange>
          </w:rPr>
          <w:t>The normative reference for this requirement is TS 38.101-4 [5], clause 5.2.2.2.15.</w:t>
        </w:r>
      </w:ins>
    </w:p>
    <w:p w14:paraId="42B63C5E" w14:textId="34F4594B" w:rsidR="007C7174" w:rsidRPr="00B629AB" w:rsidRDefault="007C7174" w:rsidP="007C7174">
      <w:pPr>
        <w:pStyle w:val="Heading5"/>
        <w:rPr>
          <w:ins w:id="20" w:author="Krishna Tirumalai" w:date="2023-08-18T12:29:00Z"/>
          <w:rFonts w:eastAsia="SimSun"/>
        </w:rPr>
      </w:pPr>
      <w:ins w:id="21" w:author="Krishna Tirumalai" w:date="2023-08-18T12:29:00Z">
        <w:r w:rsidRPr="00621860">
          <w:rPr>
            <w:highlight w:val="yellow"/>
            <w:rPrChange w:id="22" w:author="Krishna Tirumalai" w:date="2023-08-19T23:07:00Z">
              <w:rPr/>
            </w:rPrChange>
          </w:rPr>
          <w:t>5.2.2.2.15_1</w:t>
        </w:r>
        <w:r w:rsidRPr="00621860">
          <w:rPr>
            <w:highlight w:val="yellow"/>
            <w:rPrChange w:id="23" w:author="Krishna Tirumalai" w:date="2023-08-19T23:07:00Z">
              <w:rPr/>
            </w:rPrChange>
          </w:rPr>
          <w:tab/>
        </w:r>
        <w:r w:rsidRPr="00621860">
          <w:rPr>
            <w:rFonts w:eastAsia="SimSun"/>
            <w:highlight w:val="yellow"/>
            <w:rPrChange w:id="24" w:author="Krishna Tirumalai" w:date="2023-08-19T23:07:00Z">
              <w:rPr>
                <w:rFonts w:eastAsia="SimSun"/>
              </w:rPr>
            </w:rPrChange>
          </w:rPr>
          <w:t xml:space="preserve">2Rx TDD FR1 PDSCH </w:t>
        </w:r>
      </w:ins>
      <w:ins w:id="25" w:author="Krishna Tirumalai" w:date="2023-08-18T12:30:00Z">
        <w:r w:rsidRPr="00621860">
          <w:rPr>
            <w:rFonts w:eastAsia="SimSun"/>
            <w:highlight w:val="yellow"/>
            <w:rPrChange w:id="26" w:author="Krishna Tirumalai" w:date="2023-08-19T23:07:00Z">
              <w:rPr>
                <w:rFonts w:eastAsia="SimSun"/>
              </w:rPr>
            </w:rPrChange>
          </w:rPr>
          <w:t xml:space="preserve">mapping type A performance on band </w:t>
        </w:r>
      </w:ins>
      <w:ins w:id="27" w:author="Krishna Tirumalai" w:date="2023-08-18T12:29:00Z">
        <w:r w:rsidRPr="00621860">
          <w:rPr>
            <w:rFonts w:eastAsia="SimSun"/>
            <w:highlight w:val="yellow"/>
            <w:rPrChange w:id="28" w:author="Krishna Tirumalai" w:date="2023-08-19T23:07:00Z">
              <w:rPr>
                <w:rFonts w:eastAsia="SimSun"/>
              </w:rPr>
            </w:rPrChange>
          </w:rPr>
          <w:t xml:space="preserve">with </w:t>
        </w:r>
      </w:ins>
      <w:ins w:id="29" w:author="Krishna Tirumalai" w:date="2023-08-18T12:30:00Z">
        <w:r w:rsidRPr="00621860">
          <w:rPr>
            <w:rFonts w:eastAsia="SimSun"/>
            <w:highlight w:val="yellow"/>
            <w:rPrChange w:id="30" w:author="Krishna Tirumalai" w:date="2023-08-19T23:07:00Z">
              <w:rPr>
                <w:rFonts w:eastAsia="SimSun"/>
              </w:rPr>
            </w:rPrChange>
          </w:rPr>
          <w:t>shared spectrum access</w:t>
        </w:r>
      </w:ins>
      <w:ins w:id="31" w:author="Krishna Tirumalai" w:date="2023-08-18T12:29:00Z">
        <w:r w:rsidRPr="00621860">
          <w:rPr>
            <w:rFonts w:eastAsia="SimSun"/>
            <w:highlight w:val="yellow"/>
            <w:rPrChange w:id="32" w:author="Krishna Tirumalai" w:date="2023-08-19T23:07:00Z">
              <w:rPr>
                <w:rFonts w:eastAsia="SimSun"/>
              </w:rPr>
            </w:rPrChange>
          </w:rPr>
          <w:t xml:space="preserve"> – 2x2 MIMO for both NSA and SA</w:t>
        </w:r>
      </w:ins>
    </w:p>
    <w:p w14:paraId="3EAA0124" w14:textId="1E932890" w:rsidR="007C7174" w:rsidRPr="00B629AB" w:rsidDel="007C7174" w:rsidRDefault="007C7174" w:rsidP="003E27D8">
      <w:pPr>
        <w:rPr>
          <w:del w:id="33" w:author="Krishna Tirumalai" w:date="2023-08-18T12:29:00Z"/>
        </w:rPr>
      </w:pPr>
    </w:p>
    <w:p w14:paraId="57A250CC" w14:textId="417FA70F" w:rsidR="003E27D8" w:rsidRPr="00B629AB" w:rsidRDefault="003E27D8" w:rsidP="003E27D8">
      <w:pPr>
        <w:pStyle w:val="H6"/>
      </w:pPr>
      <w:r w:rsidRPr="00B629AB">
        <w:t>5.2.2.2.15</w:t>
      </w:r>
      <w:ins w:id="34" w:author="Krishna Tirumalai" w:date="2023-08-18T12:31:00Z">
        <w:r w:rsidR="000928E4" w:rsidRPr="00621860">
          <w:rPr>
            <w:highlight w:val="yellow"/>
            <w:rPrChange w:id="35" w:author="Krishna Tirumalai" w:date="2023-08-19T23:06:00Z">
              <w:rPr/>
            </w:rPrChange>
          </w:rPr>
          <w:t>_1</w:t>
        </w:r>
      </w:ins>
      <w:r w:rsidRPr="00B629AB">
        <w:t>.1</w:t>
      </w:r>
      <w:r w:rsidRPr="00B629AB">
        <w:tab/>
        <w:t>Test purpose</w:t>
      </w:r>
    </w:p>
    <w:p w14:paraId="09027F06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3FCFC5A6" w14:textId="729573A1" w:rsidR="003E27D8" w:rsidRPr="00B629AB" w:rsidRDefault="003E27D8" w:rsidP="003E27D8">
      <w:pPr>
        <w:pStyle w:val="H6"/>
      </w:pPr>
      <w:r w:rsidRPr="00B629AB">
        <w:t>5.2.2.2.15</w:t>
      </w:r>
      <w:ins w:id="36" w:author="Krishna Tirumalai" w:date="2023-08-18T12:31:00Z">
        <w:r w:rsidR="000928E4" w:rsidRPr="00621860">
          <w:rPr>
            <w:highlight w:val="yellow"/>
            <w:rPrChange w:id="37" w:author="Krishna Tirumalai" w:date="2023-08-19T23:06:00Z">
              <w:rPr/>
            </w:rPrChange>
          </w:rPr>
          <w:t>_1</w:t>
        </w:r>
      </w:ins>
      <w:r w:rsidRPr="00B629AB">
        <w:t>.2</w:t>
      </w:r>
      <w:r w:rsidRPr="00B629AB">
        <w:tab/>
        <w:t>Test applicability</w:t>
      </w:r>
    </w:p>
    <w:p w14:paraId="20DE3B30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089157AA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4ADCC337" w14:textId="12327F30" w:rsidR="003E27D8" w:rsidRPr="00B629AB" w:rsidRDefault="003E27D8" w:rsidP="003E27D8">
      <w:pPr>
        <w:pStyle w:val="H6"/>
      </w:pPr>
      <w:r w:rsidRPr="00B629AB">
        <w:t>5.2.2.2.15</w:t>
      </w:r>
      <w:ins w:id="38" w:author="Krishna Tirumalai" w:date="2023-08-18T12:31:00Z">
        <w:r w:rsidR="000928E4" w:rsidRPr="00621860">
          <w:rPr>
            <w:highlight w:val="yellow"/>
            <w:rPrChange w:id="39" w:author="Krishna Tirumalai" w:date="2023-08-19T23:06:00Z">
              <w:rPr/>
            </w:rPrChange>
          </w:rPr>
          <w:t>_1</w:t>
        </w:r>
      </w:ins>
      <w:r w:rsidRPr="00B629AB">
        <w:t>.3</w:t>
      </w:r>
      <w:r w:rsidRPr="00B629AB">
        <w:tab/>
        <w:t>Test description</w:t>
      </w:r>
    </w:p>
    <w:p w14:paraId="1239E023" w14:textId="3B78E1D7" w:rsidR="003E27D8" w:rsidRPr="00B629AB" w:rsidRDefault="003E27D8" w:rsidP="003E27D8">
      <w:pPr>
        <w:pStyle w:val="H6"/>
      </w:pPr>
      <w:r w:rsidRPr="00B629AB">
        <w:t>5.2.2.2.15</w:t>
      </w:r>
      <w:ins w:id="40" w:author="Krishna Tirumalai" w:date="2023-08-18T12:31:00Z">
        <w:r w:rsidR="000928E4" w:rsidRPr="00621860">
          <w:rPr>
            <w:highlight w:val="yellow"/>
            <w:rPrChange w:id="41" w:author="Krishna Tirumalai" w:date="2023-08-19T23:06:00Z">
              <w:rPr/>
            </w:rPrChange>
          </w:rPr>
          <w:t>_1</w:t>
        </w:r>
      </w:ins>
      <w:r w:rsidRPr="00B629AB">
        <w:t>.3.1</w:t>
      </w:r>
      <w:r w:rsidRPr="00B629AB">
        <w:tab/>
        <w:t>Initial conditions</w:t>
      </w:r>
    </w:p>
    <w:p w14:paraId="5158594F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45670730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8B8DF6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30D1E1D2" w14:textId="77777777" w:rsidR="003E27D8" w:rsidRPr="00B629AB" w:rsidRDefault="003E27D8" w:rsidP="003E27D8">
      <w:r w:rsidRPr="00B629AB">
        <w:t>Test Environment: Normal, as defined in TS 38.508-1 [6] clause 4.1.</w:t>
      </w:r>
    </w:p>
    <w:p w14:paraId="7ED10BC1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34BCDC7B" w14:textId="77777777" w:rsidR="003E27D8" w:rsidRPr="00B629AB" w:rsidRDefault="003E27D8" w:rsidP="003E27D8">
      <w:bookmarkStart w:id="42" w:name="_Hlk119212697"/>
      <w:r w:rsidRPr="00B629AB">
        <w:t>For EN-DC within FR1 operation, setup the LTE link according to Annex D.</w:t>
      </w:r>
      <w:bookmarkEnd w:id="42"/>
    </w:p>
    <w:p w14:paraId="4C632DC7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13E015FE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5.2.2.2.15.0-2 </w:t>
      </w:r>
      <w:r w:rsidRPr="00B629AB">
        <w:t>as appropriate.</w:t>
      </w:r>
    </w:p>
    <w:p w14:paraId="16B87DE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EC3BFF8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6A862E2" w14:textId="79EAE988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</w:t>
      </w:r>
      <w:bookmarkStart w:id="43" w:name="_Hlk119213477"/>
      <w:r w:rsidRPr="00B629AB">
        <w:t xml:space="preserve">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 xml:space="preserve">SCG, Connected without </w:t>
      </w:r>
      <w:r w:rsidRPr="00B629AB">
        <w:rPr>
          <w:i/>
          <w:iCs/>
        </w:rPr>
        <w:lastRenderedPageBreak/>
        <w:t>release On</w:t>
      </w:r>
      <w:r w:rsidRPr="00B629AB">
        <w:rPr>
          <w:i/>
        </w:rPr>
        <w:t xml:space="preserve">, Test Mode </w:t>
      </w:r>
      <w:r w:rsidRPr="00B629AB">
        <w:t>On for EN-DC</w:t>
      </w:r>
      <w:bookmarkEnd w:id="43"/>
      <w:r w:rsidRPr="00B629AB">
        <w:t xml:space="preserve"> according to TS 38.508-1 [6] clause 4.5. Message contents are defined in clause 5.2.2.2.15</w:t>
      </w:r>
      <w:ins w:id="44" w:author="Krishna Tirumalai" w:date="2023-08-18T12:34:00Z">
        <w:r w:rsidR="004736C3" w:rsidRPr="00621860">
          <w:rPr>
            <w:highlight w:val="yellow"/>
            <w:rPrChange w:id="45" w:author="Krishna Tirumalai" w:date="2023-08-19T23:06:00Z">
              <w:rPr/>
            </w:rPrChange>
          </w:rPr>
          <w:t>_1</w:t>
        </w:r>
      </w:ins>
      <w:r w:rsidRPr="00B629AB">
        <w:t>.3.3.</w:t>
      </w:r>
    </w:p>
    <w:p w14:paraId="34E6777B" w14:textId="77A667E8" w:rsidR="003E27D8" w:rsidRPr="00B629AB" w:rsidRDefault="003E27D8" w:rsidP="003E27D8">
      <w:pPr>
        <w:pStyle w:val="H6"/>
      </w:pPr>
      <w:r w:rsidRPr="00B629AB">
        <w:t>5.2.2.2.15</w:t>
      </w:r>
      <w:ins w:id="46" w:author="Krishna Tirumalai" w:date="2023-08-18T12:31:00Z">
        <w:r w:rsidR="000928E4" w:rsidRPr="00621860">
          <w:rPr>
            <w:highlight w:val="yellow"/>
            <w:rPrChange w:id="47" w:author="Krishna Tirumalai" w:date="2023-08-19T23:06:00Z">
              <w:rPr/>
            </w:rPrChange>
          </w:rPr>
          <w:t>_1</w:t>
        </w:r>
      </w:ins>
      <w:r w:rsidRPr="00B629AB">
        <w:t>.3.2</w:t>
      </w:r>
      <w:r w:rsidRPr="00B629AB">
        <w:tab/>
        <w:t>Test procedure</w:t>
      </w:r>
    </w:p>
    <w:p w14:paraId="08827B6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5.2.2.2.15.0-2 and as referenced in B.5.1</w:t>
      </w:r>
    </w:p>
    <w:p w14:paraId="10C60B52" w14:textId="1BDDDBF6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5.2.2.2.15</w:t>
      </w:r>
      <w:ins w:id="48" w:author="Krishna Tirumalai" w:date="2023-08-18T12:35:00Z">
        <w:r w:rsidR="004736C3" w:rsidRPr="00621860">
          <w:rPr>
            <w:highlight w:val="yellow"/>
            <w:lang w:eastAsia="ko-KR"/>
            <w:rPrChange w:id="49" w:author="Krishna Tirumalai" w:date="2023-08-19T23:06:00Z">
              <w:rPr>
                <w:lang w:eastAsia="ko-KR"/>
              </w:rPr>
            </w:rPrChange>
          </w:rPr>
          <w:t>_1</w:t>
        </w:r>
      </w:ins>
      <w:del w:id="50" w:author="Krishna Tirumalai" w:date="2023-08-18T12:35:00Z">
        <w:r w:rsidRPr="00621860" w:rsidDel="004736C3">
          <w:rPr>
            <w:highlight w:val="yellow"/>
            <w:lang w:eastAsia="ko-KR"/>
            <w:rPrChange w:id="51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>. The SS sends downlink MAC padding bits on the DL RMC.</w:t>
      </w:r>
    </w:p>
    <w:p w14:paraId="18AD12E5" w14:textId="7559C281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5.2.2.2.15</w:t>
      </w:r>
      <w:ins w:id="52" w:author="Krishna Tirumalai" w:date="2023-08-18T12:35:00Z">
        <w:r w:rsidR="004736C3" w:rsidRPr="00621860">
          <w:rPr>
            <w:highlight w:val="yellow"/>
            <w:lang w:eastAsia="ko-KR"/>
            <w:rPrChange w:id="53" w:author="Krishna Tirumalai" w:date="2023-08-19T23:06:00Z">
              <w:rPr>
                <w:lang w:eastAsia="ko-KR"/>
              </w:rPr>
            </w:rPrChange>
          </w:rPr>
          <w:t>_1</w:t>
        </w:r>
      </w:ins>
      <w:del w:id="54" w:author="Krishna Tirumalai" w:date="2023-08-18T12:35:00Z">
        <w:r w:rsidRPr="00621860" w:rsidDel="004736C3">
          <w:rPr>
            <w:highlight w:val="yellow"/>
            <w:lang w:eastAsia="ko-KR"/>
            <w:rPrChange w:id="55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as appropriate.</w:t>
      </w:r>
    </w:p>
    <w:p w14:paraId="42BAA752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0DB1BD40" w14:textId="160C9410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5.2.2.2.15</w:t>
      </w:r>
      <w:ins w:id="56" w:author="Krishna Tirumalai" w:date="2023-08-18T12:35:00Z">
        <w:r w:rsidR="004736C3" w:rsidRPr="00621860">
          <w:rPr>
            <w:highlight w:val="yellow"/>
            <w:lang w:eastAsia="ko-KR"/>
            <w:rPrChange w:id="57" w:author="Krishna Tirumalai" w:date="2023-08-19T23:06:00Z">
              <w:rPr>
                <w:lang w:eastAsia="ko-KR"/>
              </w:rPr>
            </w:rPrChange>
          </w:rPr>
          <w:t>_1</w:t>
        </w:r>
      </w:ins>
      <w:del w:id="58" w:author="Krishna Tirumalai" w:date="2023-08-18T12:35:00Z">
        <w:r w:rsidRPr="00621860" w:rsidDel="004736C3">
          <w:rPr>
            <w:highlight w:val="yellow"/>
            <w:lang w:eastAsia="ko-KR"/>
            <w:rPrChange w:id="59" w:author="Krishna Tirumalai" w:date="2023-08-19T23:06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as appropriate.</w:t>
      </w:r>
    </w:p>
    <w:p w14:paraId="76B5E629" w14:textId="3477BA12" w:rsidR="003E27D8" w:rsidRPr="00B629AB" w:rsidRDefault="003E27D8" w:rsidP="003E27D8">
      <w:pPr>
        <w:pStyle w:val="H6"/>
      </w:pPr>
      <w:r w:rsidRPr="00B629AB">
        <w:t>5.2.2.2.15</w:t>
      </w:r>
      <w:ins w:id="60" w:author="Krishna Tirumalai" w:date="2023-08-18T12:32:00Z">
        <w:r w:rsidR="000928E4" w:rsidRPr="00621860">
          <w:rPr>
            <w:highlight w:val="yellow"/>
            <w:rPrChange w:id="61" w:author="Krishna Tirumalai" w:date="2023-08-19T23:07:00Z">
              <w:rPr/>
            </w:rPrChange>
          </w:rPr>
          <w:t>_1</w:t>
        </w:r>
      </w:ins>
      <w:r w:rsidRPr="00B629AB">
        <w:t>.3.3</w:t>
      </w:r>
      <w:r w:rsidRPr="00B629AB">
        <w:tab/>
        <w:t>Message contents</w:t>
      </w:r>
    </w:p>
    <w:p w14:paraId="3B4BAFA7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619E5DC7" w14:textId="1B6EDA51" w:rsidR="003E27D8" w:rsidRPr="00B629AB" w:rsidRDefault="003E27D8" w:rsidP="003E27D8">
      <w:pPr>
        <w:pStyle w:val="H6"/>
        <w:rPr>
          <w:lang w:eastAsia="zh-CN"/>
        </w:rPr>
      </w:pPr>
      <w:r w:rsidRPr="00B629AB">
        <w:t>5.2.2.2.15</w:t>
      </w:r>
      <w:ins w:id="62" w:author="Krishna Tirumalai" w:date="2023-08-18T12:32:00Z">
        <w:r w:rsidR="000928E4" w:rsidRPr="00621860">
          <w:rPr>
            <w:highlight w:val="yellow"/>
            <w:rPrChange w:id="63" w:author="Krishna Tirumalai" w:date="2023-08-19T23:07:00Z">
              <w:rPr/>
            </w:rPrChange>
          </w:rPr>
          <w:t>_1</w:t>
        </w:r>
      </w:ins>
      <w:r w:rsidRPr="00B629AB">
        <w:t>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3807968" w14:textId="03F30E54" w:rsidR="003E27D8" w:rsidRPr="00621860" w:rsidRDefault="003E27D8" w:rsidP="003E27D8">
      <w:pPr>
        <w:rPr>
          <w:ins w:id="64" w:author="Krishna Tirumalai" w:date="2023-08-18T12:22:00Z"/>
          <w:highlight w:val="yellow"/>
          <w:rPrChange w:id="65" w:author="Krishna Tirumalai" w:date="2023-08-19T23:07:00Z">
            <w:rPr>
              <w:ins w:id="66" w:author="Krishna Tirumalai" w:date="2023-08-18T12:22:00Z"/>
            </w:rPr>
          </w:rPrChange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  <w:ins w:id="67" w:author="Krishna Tirumalai" w:date="2023-08-18T12:22:00Z">
        <w:r w:rsidR="007C7174">
          <w:t xml:space="preserve"> </w:t>
        </w:r>
        <w:r w:rsidR="007C7174" w:rsidRPr="00621860">
          <w:rPr>
            <w:highlight w:val="yellow"/>
            <w:rPrChange w:id="68" w:author="Krishna Tirumalai" w:date="2023-08-19T23:07:00Z">
              <w:rPr/>
            </w:rPrChange>
          </w:rPr>
          <w:t>with following exceptions.</w:t>
        </w:r>
      </w:ins>
    </w:p>
    <w:p w14:paraId="17D725EE" w14:textId="1B1B8B5C" w:rsidR="007C7174" w:rsidRPr="00621860" w:rsidRDefault="007C7174" w:rsidP="007C7174">
      <w:pPr>
        <w:pStyle w:val="TH"/>
        <w:rPr>
          <w:ins w:id="69" w:author="Krishna Tirumalai" w:date="2023-08-18T12:23:00Z"/>
          <w:highlight w:val="yellow"/>
          <w:rPrChange w:id="70" w:author="Krishna Tirumalai" w:date="2023-08-19T23:07:00Z">
            <w:rPr>
              <w:ins w:id="71" w:author="Krishna Tirumalai" w:date="2023-08-18T12:23:00Z"/>
            </w:rPr>
          </w:rPrChange>
        </w:rPr>
      </w:pPr>
      <w:ins w:id="72" w:author="Krishna Tirumalai" w:date="2023-08-18T12:23:00Z">
        <w:r w:rsidRPr="00621860">
          <w:rPr>
            <w:highlight w:val="yellow"/>
            <w:rPrChange w:id="73" w:author="Krishna Tirumalai" w:date="2023-08-19T23:07:00Z">
              <w:rPr/>
            </w:rPrChange>
          </w:rPr>
          <w:t>Table 5.2.2.2.15</w:t>
        </w:r>
      </w:ins>
      <w:ins w:id="74" w:author="Krishna Tirumalai" w:date="2023-08-18T12:32:00Z">
        <w:r w:rsidR="000928E4" w:rsidRPr="00621860">
          <w:rPr>
            <w:highlight w:val="yellow"/>
            <w:rPrChange w:id="75" w:author="Krishna Tirumalai" w:date="2023-08-19T23:07:00Z">
              <w:rPr/>
            </w:rPrChange>
          </w:rPr>
          <w:t>_1</w:t>
        </w:r>
      </w:ins>
      <w:ins w:id="76" w:author="Krishna Tirumalai" w:date="2023-08-18T12:23:00Z">
        <w:r w:rsidRPr="00621860">
          <w:rPr>
            <w:highlight w:val="yellow"/>
            <w:rPrChange w:id="77" w:author="Krishna Tirumalai" w:date="2023-08-19T23:07:00Z">
              <w:rPr/>
            </w:rPrChange>
          </w:rPr>
          <w:t>.3.3</w:t>
        </w:r>
      </w:ins>
      <w:ins w:id="78" w:author="Krishna Tirumalai" w:date="2023-08-18T12:32:00Z">
        <w:r w:rsidR="000928E4" w:rsidRPr="00621860">
          <w:rPr>
            <w:highlight w:val="yellow"/>
            <w:rPrChange w:id="79" w:author="Krishna Tirumalai" w:date="2023-08-19T23:07:00Z">
              <w:rPr/>
            </w:rPrChange>
          </w:rPr>
          <w:t>_</w:t>
        </w:r>
      </w:ins>
      <w:ins w:id="80" w:author="Krishna Tirumalai" w:date="2023-08-18T12:23:00Z">
        <w:r w:rsidRPr="00621860">
          <w:rPr>
            <w:highlight w:val="yellow"/>
            <w:rPrChange w:id="81" w:author="Krishna Tirumalai" w:date="2023-08-19T23:07:00Z">
              <w:rPr/>
            </w:rPrChange>
          </w:rPr>
          <w:t>1-</w:t>
        </w:r>
      </w:ins>
      <w:ins w:id="82" w:author="Krishna Tirumalai" w:date="2023-08-18T12:32:00Z">
        <w:r w:rsidR="000928E4" w:rsidRPr="00621860">
          <w:rPr>
            <w:highlight w:val="yellow"/>
            <w:rPrChange w:id="83" w:author="Krishna Tirumalai" w:date="2023-08-19T23:07:00Z">
              <w:rPr/>
            </w:rPrChange>
          </w:rPr>
          <w:t>1</w:t>
        </w:r>
      </w:ins>
      <w:ins w:id="84" w:author="Krishna Tirumalai" w:date="2023-08-18T12:23:00Z">
        <w:r w:rsidRPr="00621860">
          <w:rPr>
            <w:highlight w:val="yellow"/>
            <w:rPrChange w:id="85" w:author="Krishna Tirumalai" w:date="2023-08-19T23:07:00Z">
              <w:rPr/>
            </w:rPrChange>
          </w:rPr>
          <w:t xml:space="preserve">: </w:t>
        </w:r>
        <w:proofErr w:type="spellStart"/>
        <w:r w:rsidRPr="00621860">
          <w:rPr>
            <w:highlight w:val="yellow"/>
            <w:rPrChange w:id="86" w:author="Krishna Tirumalai" w:date="2023-08-19T23:07:00Z">
              <w:rPr/>
            </w:rPrChange>
          </w:rPr>
          <w:t>ServingCellConfigCommon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87">
          <w:tblGrid>
            <w:gridCol w:w="4535"/>
            <w:gridCol w:w="2267"/>
            <w:gridCol w:w="1700"/>
            <w:gridCol w:w="1245"/>
          </w:tblGrid>
        </w:tblGridChange>
      </w:tblGrid>
      <w:tr w:rsidR="007C7174" w:rsidRPr="00621860" w14:paraId="57346C2A" w14:textId="77777777" w:rsidTr="009D76FF">
        <w:trPr>
          <w:ins w:id="88" w:author="Krishna Tirumalai" w:date="2023-08-18T12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EC4F" w14:textId="56B4F9DE" w:rsidR="007C7174" w:rsidRPr="00621860" w:rsidRDefault="007C7174" w:rsidP="00AD10F8">
            <w:pPr>
              <w:pStyle w:val="TAH"/>
              <w:rPr>
                <w:ins w:id="89" w:author="Krishna Tirumalai" w:date="2023-08-18T12:23:00Z"/>
                <w:highlight w:val="yellow"/>
                <w:rPrChange w:id="90" w:author="Krishna Tirumalai" w:date="2023-08-19T23:07:00Z">
                  <w:rPr>
                    <w:ins w:id="91" w:author="Krishna Tirumalai" w:date="2023-08-18T12:23:00Z"/>
                  </w:rPr>
                </w:rPrChange>
              </w:rPr>
            </w:pPr>
            <w:ins w:id="92" w:author="Krishna Tirumalai" w:date="2023-08-18T12:23:00Z">
              <w:r w:rsidRPr="00621860">
                <w:rPr>
                  <w:highlight w:val="yellow"/>
                  <w:rPrChange w:id="93" w:author="Krishna Tirumalai" w:date="2023-08-19T23:07:00Z">
                    <w:rPr/>
                  </w:rPrChange>
                </w:rPr>
                <w:t xml:space="preserve">Derivation Path: TS 38.508-1 [6], Table </w:t>
              </w:r>
            </w:ins>
            <w:ins w:id="94" w:author="Krishna Tirumalai" w:date="2023-08-19T22:29:00Z">
              <w:r w:rsidR="00C50719" w:rsidRPr="00621860">
                <w:rPr>
                  <w:highlight w:val="yellow"/>
                  <w:rPrChange w:id="95" w:author="Krishna Tirumalai" w:date="2023-08-19T23:07:00Z">
                    <w:rPr/>
                  </w:rPrChange>
                </w:rPr>
                <w:t>4</w:t>
              </w:r>
            </w:ins>
            <w:ins w:id="96" w:author="Krishna Tirumalai" w:date="2023-08-18T12:23:00Z">
              <w:r w:rsidRPr="00621860">
                <w:rPr>
                  <w:highlight w:val="yellow"/>
                  <w:rPrChange w:id="97" w:author="Krishna Tirumalai" w:date="2023-08-19T23:07:00Z">
                    <w:rPr/>
                  </w:rPrChange>
                </w:rPr>
                <w:t>.</w:t>
              </w:r>
            </w:ins>
            <w:ins w:id="98" w:author="Krishna Tirumalai" w:date="2023-08-19T22:29:00Z">
              <w:r w:rsidR="00C50719" w:rsidRPr="00621860">
                <w:rPr>
                  <w:highlight w:val="yellow"/>
                  <w:rPrChange w:id="99" w:author="Krishna Tirumalai" w:date="2023-08-19T23:07:00Z">
                    <w:rPr/>
                  </w:rPrChange>
                </w:rPr>
                <w:t>6</w:t>
              </w:r>
            </w:ins>
            <w:ins w:id="100" w:author="Krishna Tirumalai" w:date="2023-08-18T12:23:00Z">
              <w:r w:rsidRPr="00621860">
                <w:rPr>
                  <w:highlight w:val="yellow"/>
                  <w:rPrChange w:id="101" w:author="Krishna Tirumalai" w:date="2023-08-19T23:07:00Z">
                    <w:rPr/>
                  </w:rPrChange>
                </w:rPr>
                <w:t>.</w:t>
              </w:r>
            </w:ins>
            <w:ins w:id="102" w:author="Krishna Tirumalai" w:date="2023-08-19T22:28:00Z">
              <w:r w:rsidR="00C50719" w:rsidRPr="00621860">
                <w:rPr>
                  <w:highlight w:val="yellow"/>
                  <w:rPrChange w:id="103" w:author="Krishna Tirumalai" w:date="2023-08-19T23:07:00Z">
                    <w:rPr/>
                  </w:rPrChange>
                </w:rPr>
                <w:t>3</w:t>
              </w:r>
            </w:ins>
            <w:ins w:id="104" w:author="Krishna Tirumalai" w:date="2023-08-18T12:23:00Z">
              <w:r w:rsidRPr="00621860">
                <w:rPr>
                  <w:highlight w:val="yellow"/>
                  <w:rPrChange w:id="105" w:author="Krishna Tirumalai" w:date="2023-08-19T23:07:00Z">
                    <w:rPr/>
                  </w:rPrChange>
                </w:rPr>
                <w:t>-</w:t>
              </w:r>
            </w:ins>
            <w:ins w:id="106" w:author="Krishna Tirumalai" w:date="2023-08-19T22:28:00Z">
              <w:r w:rsidR="00C50719" w:rsidRPr="00621860">
                <w:rPr>
                  <w:highlight w:val="yellow"/>
                  <w:rPrChange w:id="107" w:author="Krishna Tirumalai" w:date="2023-08-19T23:07:00Z">
                    <w:rPr/>
                  </w:rPrChange>
                </w:rPr>
                <w:t>168</w:t>
              </w:r>
            </w:ins>
          </w:p>
        </w:tc>
      </w:tr>
      <w:tr w:rsidR="007C7174" w:rsidRPr="00621860" w14:paraId="7E667A3A" w14:textId="77777777" w:rsidTr="009D76FF">
        <w:trPr>
          <w:ins w:id="108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5C74" w14:textId="77777777" w:rsidR="007C7174" w:rsidRPr="00621860" w:rsidRDefault="007C7174" w:rsidP="00AD10F8">
            <w:pPr>
              <w:pStyle w:val="TAH"/>
              <w:rPr>
                <w:ins w:id="109" w:author="Krishna Tirumalai" w:date="2023-08-18T12:23:00Z"/>
                <w:highlight w:val="yellow"/>
                <w:rPrChange w:id="110" w:author="Krishna Tirumalai" w:date="2023-08-19T23:07:00Z">
                  <w:rPr>
                    <w:ins w:id="111" w:author="Krishna Tirumalai" w:date="2023-08-18T12:23:00Z"/>
                  </w:rPr>
                </w:rPrChange>
              </w:rPr>
            </w:pPr>
            <w:ins w:id="112" w:author="Krishna Tirumalai" w:date="2023-08-18T12:23:00Z">
              <w:r w:rsidRPr="00621860">
                <w:rPr>
                  <w:highlight w:val="yellow"/>
                  <w:rPrChange w:id="113" w:author="Krishna Tirumalai" w:date="2023-08-19T23:07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95C7" w14:textId="77777777" w:rsidR="007C7174" w:rsidRPr="00621860" w:rsidRDefault="007C7174" w:rsidP="00AD10F8">
            <w:pPr>
              <w:pStyle w:val="TAH"/>
              <w:rPr>
                <w:ins w:id="114" w:author="Krishna Tirumalai" w:date="2023-08-18T12:23:00Z"/>
                <w:highlight w:val="yellow"/>
                <w:rPrChange w:id="115" w:author="Krishna Tirumalai" w:date="2023-08-19T23:07:00Z">
                  <w:rPr>
                    <w:ins w:id="116" w:author="Krishna Tirumalai" w:date="2023-08-18T12:23:00Z"/>
                  </w:rPr>
                </w:rPrChange>
              </w:rPr>
            </w:pPr>
            <w:ins w:id="117" w:author="Krishna Tirumalai" w:date="2023-08-18T12:23:00Z">
              <w:r w:rsidRPr="00621860">
                <w:rPr>
                  <w:highlight w:val="yellow"/>
                  <w:rPrChange w:id="118" w:author="Krishna Tirumalai" w:date="2023-08-19T23:07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948" w14:textId="77777777" w:rsidR="007C7174" w:rsidRPr="00621860" w:rsidRDefault="007C7174" w:rsidP="00AD10F8">
            <w:pPr>
              <w:pStyle w:val="TAH"/>
              <w:rPr>
                <w:ins w:id="119" w:author="Krishna Tirumalai" w:date="2023-08-18T12:23:00Z"/>
                <w:highlight w:val="yellow"/>
                <w:rPrChange w:id="120" w:author="Krishna Tirumalai" w:date="2023-08-19T23:07:00Z">
                  <w:rPr>
                    <w:ins w:id="121" w:author="Krishna Tirumalai" w:date="2023-08-18T12:23:00Z"/>
                  </w:rPr>
                </w:rPrChange>
              </w:rPr>
            </w:pPr>
            <w:ins w:id="122" w:author="Krishna Tirumalai" w:date="2023-08-18T12:23:00Z">
              <w:r w:rsidRPr="00621860">
                <w:rPr>
                  <w:highlight w:val="yellow"/>
                  <w:rPrChange w:id="123" w:author="Krishna Tirumalai" w:date="2023-08-19T23:07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3C85" w14:textId="77777777" w:rsidR="007C7174" w:rsidRPr="00621860" w:rsidRDefault="007C7174" w:rsidP="00AD10F8">
            <w:pPr>
              <w:pStyle w:val="TAH"/>
              <w:rPr>
                <w:ins w:id="124" w:author="Krishna Tirumalai" w:date="2023-08-18T12:23:00Z"/>
                <w:highlight w:val="yellow"/>
                <w:rPrChange w:id="125" w:author="Krishna Tirumalai" w:date="2023-08-19T23:07:00Z">
                  <w:rPr>
                    <w:ins w:id="126" w:author="Krishna Tirumalai" w:date="2023-08-18T12:23:00Z"/>
                  </w:rPr>
                </w:rPrChange>
              </w:rPr>
            </w:pPr>
            <w:ins w:id="127" w:author="Krishna Tirumalai" w:date="2023-08-18T12:23:00Z">
              <w:r w:rsidRPr="00621860">
                <w:rPr>
                  <w:highlight w:val="yellow"/>
                  <w:rPrChange w:id="128" w:author="Krishna Tirumalai" w:date="2023-08-19T23:07:00Z">
                    <w:rPr/>
                  </w:rPrChange>
                </w:rPr>
                <w:t>Condition</w:t>
              </w:r>
            </w:ins>
          </w:p>
        </w:tc>
      </w:tr>
      <w:tr w:rsidR="007C7174" w:rsidRPr="00621860" w14:paraId="381A107C" w14:textId="77777777" w:rsidTr="009D76FF">
        <w:trPr>
          <w:ins w:id="12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0F3" w14:textId="77777777" w:rsidR="007C7174" w:rsidRPr="00621860" w:rsidRDefault="007C7174" w:rsidP="00AD10F8">
            <w:pPr>
              <w:pStyle w:val="TAL"/>
              <w:rPr>
                <w:ins w:id="130" w:author="Krishna Tirumalai" w:date="2023-08-18T12:23:00Z"/>
                <w:highlight w:val="yellow"/>
                <w:rPrChange w:id="131" w:author="Krishna Tirumalai" w:date="2023-08-19T23:07:00Z">
                  <w:rPr>
                    <w:ins w:id="132" w:author="Krishna Tirumalai" w:date="2023-08-18T12:23:00Z"/>
                  </w:rPr>
                </w:rPrChange>
              </w:rPr>
            </w:pPr>
            <w:proofErr w:type="spellStart"/>
            <w:ins w:id="133" w:author="Krishna Tirumalai" w:date="2023-08-18T12:23:00Z">
              <w:r w:rsidRPr="00621860">
                <w:rPr>
                  <w:highlight w:val="yellow"/>
                  <w:rPrChange w:id="134" w:author="Krishna Tirumalai" w:date="2023-08-19T23:07:00Z">
                    <w:rPr/>
                  </w:rPrChange>
                </w:rPr>
                <w:t>ServingCellConfigCommon</w:t>
              </w:r>
              <w:proofErr w:type="spellEnd"/>
              <w:r w:rsidRPr="00621860">
                <w:rPr>
                  <w:highlight w:val="yellow"/>
                  <w:rPrChange w:id="135" w:author="Krishna Tirumalai" w:date="2023-08-19T23:07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A1D" w14:textId="77777777" w:rsidR="007C7174" w:rsidRPr="00621860" w:rsidRDefault="007C7174" w:rsidP="00AD10F8">
            <w:pPr>
              <w:pStyle w:val="TAL"/>
              <w:rPr>
                <w:ins w:id="136" w:author="Krishna Tirumalai" w:date="2023-08-18T12:23:00Z"/>
                <w:highlight w:val="yellow"/>
                <w:rPrChange w:id="137" w:author="Krishna Tirumalai" w:date="2023-08-19T23:07:00Z">
                  <w:rPr>
                    <w:ins w:id="138" w:author="Krishna Tirumalai" w:date="2023-08-18T12:23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A39" w14:textId="77777777" w:rsidR="007C7174" w:rsidRPr="00621860" w:rsidRDefault="007C7174" w:rsidP="00AD10F8">
            <w:pPr>
              <w:pStyle w:val="TAL"/>
              <w:rPr>
                <w:ins w:id="139" w:author="Krishna Tirumalai" w:date="2023-08-18T12:23:00Z"/>
                <w:highlight w:val="yellow"/>
                <w:rPrChange w:id="140" w:author="Krishna Tirumalai" w:date="2023-08-19T23:07:00Z">
                  <w:rPr>
                    <w:ins w:id="141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5AE" w14:textId="77777777" w:rsidR="007C7174" w:rsidRPr="00621860" w:rsidRDefault="007C7174" w:rsidP="00AD10F8">
            <w:pPr>
              <w:pStyle w:val="TAL"/>
              <w:rPr>
                <w:ins w:id="142" w:author="Krishna Tirumalai" w:date="2023-08-18T12:23:00Z"/>
                <w:highlight w:val="yellow"/>
                <w:rPrChange w:id="143" w:author="Krishna Tirumalai" w:date="2023-08-19T23:07:00Z">
                  <w:rPr>
                    <w:ins w:id="144" w:author="Krishna Tirumalai" w:date="2023-08-18T12:23:00Z"/>
                  </w:rPr>
                </w:rPrChange>
              </w:rPr>
            </w:pPr>
          </w:p>
        </w:tc>
      </w:tr>
      <w:tr w:rsidR="009D76FF" w:rsidRPr="00621860" w14:paraId="76B8D564" w14:textId="77777777" w:rsidTr="009D76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" w:author="Krishna Tirumalai" w:date="2023-08-18T12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6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Krishna Tirumalai" w:date="2023-08-18T12:3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72AA7" w14:textId="0FF61B7A" w:rsidR="009D76FF" w:rsidRPr="00621860" w:rsidRDefault="009D76FF" w:rsidP="009D76FF">
            <w:pPr>
              <w:pStyle w:val="TAL"/>
              <w:rPr>
                <w:ins w:id="148" w:author="Krishna Tirumalai" w:date="2023-08-18T12:23:00Z"/>
                <w:highlight w:val="yellow"/>
                <w:rPrChange w:id="149" w:author="Krishna Tirumalai" w:date="2023-08-19T23:07:00Z">
                  <w:rPr>
                    <w:ins w:id="150" w:author="Krishna Tirumalai" w:date="2023-08-18T12:23:00Z"/>
                  </w:rPr>
                </w:rPrChange>
              </w:rPr>
            </w:pPr>
            <w:ins w:id="151" w:author="Krishna Tirumalai" w:date="2023-08-18T12:38:00Z">
              <w:r w:rsidRPr="00621860">
                <w:rPr>
                  <w:highlight w:val="yellow"/>
                  <w:rPrChange w:id="152" w:author="Krishna Tirumalai" w:date="2023-08-19T23:07:00Z">
                    <w:rPr/>
                  </w:rPrChange>
                </w:rPr>
                <w:t xml:space="preserve">  </w:t>
              </w:r>
            </w:ins>
            <w:ins w:id="153" w:author="Krishna Tirumalai" w:date="2023-08-18T12:39:00Z">
              <w:r w:rsidRPr="00621860">
                <w:rPr>
                  <w:highlight w:val="yellow"/>
                  <w:rPrChange w:id="154" w:author="Krishna Tirumalai" w:date="2023-08-19T23:07:00Z">
                    <w:rPr/>
                  </w:rPrChange>
                </w:rPr>
                <w:t>channelAccessMode-r16</w:t>
              </w:r>
            </w:ins>
            <w:ins w:id="155" w:author="Krishna Tirumalai" w:date="2023-08-18T12:38:00Z">
              <w:r w:rsidRPr="00621860">
                <w:rPr>
                  <w:highlight w:val="yellow"/>
                  <w:rPrChange w:id="156" w:author="Krishna Tirumalai" w:date="2023-08-19T23:07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Krishna Tirumalai" w:date="2023-08-18T12:3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C3F0E" w14:textId="04744EAA" w:rsidR="009D76FF" w:rsidRPr="00621860" w:rsidRDefault="009D76FF" w:rsidP="009D76FF">
            <w:pPr>
              <w:pStyle w:val="TAL"/>
              <w:rPr>
                <w:ins w:id="158" w:author="Krishna Tirumalai" w:date="2023-08-18T12:23:00Z"/>
                <w:highlight w:val="yellow"/>
                <w:rPrChange w:id="159" w:author="Krishna Tirumalai" w:date="2023-08-19T23:07:00Z">
                  <w:rPr>
                    <w:ins w:id="160" w:author="Krishna Tirumalai" w:date="2023-08-18T12:23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Krishna Tirumalai" w:date="2023-08-18T12:3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BD5A0" w14:textId="77777777" w:rsidR="009D76FF" w:rsidRPr="00621860" w:rsidRDefault="009D76FF" w:rsidP="009D76FF">
            <w:pPr>
              <w:pStyle w:val="TAL"/>
              <w:rPr>
                <w:ins w:id="162" w:author="Krishna Tirumalai" w:date="2023-08-18T12:23:00Z"/>
                <w:highlight w:val="yellow"/>
                <w:rPrChange w:id="163" w:author="Krishna Tirumalai" w:date="2023-08-19T23:07:00Z">
                  <w:rPr>
                    <w:ins w:id="164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Krishna Tirumalai" w:date="2023-08-18T12:3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F3749" w14:textId="77777777" w:rsidR="009D76FF" w:rsidRPr="00621860" w:rsidRDefault="009D76FF" w:rsidP="009D76FF">
            <w:pPr>
              <w:pStyle w:val="TAL"/>
              <w:rPr>
                <w:ins w:id="166" w:author="Krishna Tirumalai" w:date="2023-08-18T12:23:00Z"/>
                <w:highlight w:val="yellow"/>
                <w:rPrChange w:id="167" w:author="Krishna Tirumalai" w:date="2023-08-19T23:07:00Z">
                  <w:rPr>
                    <w:ins w:id="168" w:author="Krishna Tirumalai" w:date="2023-08-18T12:23:00Z"/>
                  </w:rPr>
                </w:rPrChange>
              </w:rPr>
            </w:pPr>
          </w:p>
        </w:tc>
      </w:tr>
      <w:tr w:rsidR="00C50719" w:rsidRPr="00621860" w14:paraId="7D5E2927" w14:textId="77777777" w:rsidTr="00B44B8B">
        <w:trPr>
          <w:ins w:id="16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506B" w14:textId="56A07763" w:rsidR="00C50719" w:rsidRPr="00621860" w:rsidRDefault="00C50719" w:rsidP="009D76FF">
            <w:pPr>
              <w:pStyle w:val="TAL"/>
              <w:rPr>
                <w:ins w:id="170" w:author="Krishna Tirumalai" w:date="2023-08-18T12:23:00Z"/>
                <w:highlight w:val="yellow"/>
                <w:rPrChange w:id="171" w:author="Krishna Tirumalai" w:date="2023-08-19T23:07:00Z">
                  <w:rPr>
                    <w:ins w:id="172" w:author="Krishna Tirumalai" w:date="2023-08-18T12:23:00Z"/>
                  </w:rPr>
                </w:rPrChange>
              </w:rPr>
            </w:pPr>
            <w:ins w:id="173" w:author="Krishna Tirumalai" w:date="2023-08-18T12:38:00Z">
              <w:r w:rsidRPr="00621860">
                <w:rPr>
                  <w:highlight w:val="yellow"/>
                  <w:rPrChange w:id="174" w:author="Krishna Tirumalai" w:date="2023-08-19T23:07:00Z">
                    <w:rPr/>
                  </w:rPrChange>
                </w:rPr>
                <w:t xml:space="preserve">    </w:t>
              </w:r>
            </w:ins>
            <w:ins w:id="175" w:author="Krishna Tirumalai" w:date="2023-08-18T12:45:00Z">
              <w:r w:rsidRPr="00621860">
                <w:rPr>
                  <w:highlight w:val="yellow"/>
                  <w:rPrChange w:id="176" w:author="Krishna Tirumalai" w:date="2023-08-19T23:07:00Z">
                    <w:rPr/>
                  </w:rPrChange>
                </w:rPr>
                <w:t>d</w:t>
              </w:r>
            </w:ins>
            <w:ins w:id="177" w:author="Krishna Tirumalai" w:date="2023-08-18T12:44:00Z">
              <w:r w:rsidRPr="00621860">
                <w:rPr>
                  <w:highlight w:val="yellow"/>
                  <w:rPrChange w:id="178" w:author="Krishna Tirumalai" w:date="2023-08-19T23:07:00Z">
                    <w:rPr/>
                  </w:rPrChange>
                </w:rPr>
                <w:t>ynamic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2B6" w14:textId="21E66762" w:rsidR="00C50719" w:rsidRPr="00621860" w:rsidRDefault="00C50719" w:rsidP="009D76FF">
            <w:pPr>
              <w:pStyle w:val="TAL"/>
              <w:rPr>
                <w:ins w:id="179" w:author="Krishna Tirumalai" w:date="2023-08-18T12:23:00Z"/>
                <w:highlight w:val="yellow"/>
                <w:rPrChange w:id="180" w:author="Krishna Tirumalai" w:date="2023-08-19T23:07:00Z">
                  <w:rPr>
                    <w:ins w:id="181" w:author="Krishna Tirumalai" w:date="2023-08-18T12:23:00Z"/>
                  </w:rPr>
                </w:rPrChange>
              </w:rPr>
            </w:pPr>
            <w:ins w:id="182" w:author="Krishna Tirumalai" w:date="2023-08-18T12:44:00Z">
              <w:r w:rsidRPr="00621860">
                <w:rPr>
                  <w:highlight w:val="yellow"/>
                  <w:rPrChange w:id="183" w:author="Krishna Tirumalai" w:date="2023-08-19T23:07:00Z">
                    <w:rPr/>
                  </w:rPrChange>
                </w:rPr>
                <w:t>N</w:t>
              </w:r>
            </w:ins>
            <w:ins w:id="184" w:author="Krishna Tirumalai" w:date="2023-08-18T12:45:00Z">
              <w:r w:rsidRPr="00621860">
                <w:rPr>
                  <w:highlight w:val="yellow"/>
                  <w:rPrChange w:id="185" w:author="Krishna Tirumalai" w:date="2023-08-19T23:07:00Z">
                    <w:rPr/>
                  </w:rPrChange>
                </w:rPr>
                <w:t>ULL</w:t>
              </w:r>
            </w:ins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801CA" w14:textId="2234432A" w:rsidR="00C50719" w:rsidRPr="00621860" w:rsidRDefault="00C50719" w:rsidP="009D76FF">
            <w:pPr>
              <w:pStyle w:val="TAL"/>
              <w:rPr>
                <w:ins w:id="186" w:author="Krishna Tirumalai" w:date="2023-08-18T12:23:00Z"/>
                <w:highlight w:val="yellow"/>
                <w:rPrChange w:id="187" w:author="Krishna Tirumalai" w:date="2023-08-19T23:07:00Z">
                  <w:rPr>
                    <w:ins w:id="188" w:author="Krishna Tirumalai" w:date="2023-08-18T12:23:00Z"/>
                  </w:rPr>
                </w:rPrChange>
              </w:rPr>
            </w:pPr>
            <w:proofErr w:type="spellStart"/>
            <w:ins w:id="189" w:author="Krishna Tirumalai" w:date="2023-08-19T22:33:00Z">
              <w:r w:rsidRPr="00621860">
                <w:rPr>
                  <w:highlight w:val="yellow"/>
                  <w:rPrChange w:id="190" w:author="Krishna Tirumalai" w:date="2023-08-19T23:07:00Z">
                    <w:rPr/>
                  </w:rPrChange>
                </w:rPr>
                <w:t>gNB</w:t>
              </w:r>
              <w:proofErr w:type="spellEnd"/>
              <w:r w:rsidRPr="00621860">
                <w:rPr>
                  <w:highlight w:val="yellow"/>
                  <w:rPrChange w:id="191" w:author="Krishna Tirumalai" w:date="2023-08-19T23:07:00Z">
                    <w:rPr/>
                  </w:rPrChange>
                </w:rPr>
                <w:t xml:space="preserve"> to configure either dynamic or </w:t>
              </w:r>
              <w:proofErr w:type="spellStart"/>
              <w:r w:rsidRPr="00621860">
                <w:rPr>
                  <w:highlight w:val="yellow"/>
                  <w:rPrChange w:id="192" w:author="Krishna Tirumalai" w:date="2023-08-19T23:07:00Z">
                    <w:rPr/>
                  </w:rPrChange>
                </w:rPr>
                <w:t>semisStatic</w:t>
              </w:r>
              <w:proofErr w:type="spellEnd"/>
              <w:r w:rsidRPr="00621860">
                <w:rPr>
                  <w:highlight w:val="yellow"/>
                  <w:rPrChange w:id="193" w:author="Krishna Tirumalai" w:date="2023-08-19T23:07:00Z">
                    <w:rPr/>
                  </w:rPrChange>
                </w:rPr>
                <w:t xml:space="preserve"> mode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97BC5" w14:textId="6A8DE2C0" w:rsidR="00C50719" w:rsidRPr="00621860" w:rsidRDefault="00C50719" w:rsidP="009D76FF">
            <w:pPr>
              <w:pStyle w:val="TAL"/>
              <w:rPr>
                <w:ins w:id="194" w:author="Krishna Tirumalai" w:date="2023-08-18T12:23:00Z"/>
                <w:highlight w:val="yellow"/>
                <w:rPrChange w:id="195" w:author="Krishna Tirumalai" w:date="2023-08-19T23:07:00Z">
                  <w:rPr>
                    <w:ins w:id="196" w:author="Krishna Tirumalai" w:date="2023-08-18T12:23:00Z"/>
                  </w:rPr>
                </w:rPrChange>
              </w:rPr>
            </w:pPr>
            <w:proofErr w:type="spellStart"/>
            <w:ins w:id="197" w:author="Krishna Tirumalai" w:date="2023-08-19T22:34:00Z">
              <w:r w:rsidRPr="00621860">
                <w:rPr>
                  <w:highlight w:val="yellow"/>
                  <w:rPrChange w:id="198" w:author="Krishna Tirumalai" w:date="2023-08-19T23:07:00Z">
                    <w:rPr/>
                  </w:rPrChange>
                </w:rPr>
                <w:t>SharedSpectrum</w:t>
              </w:r>
            </w:ins>
            <w:proofErr w:type="spellEnd"/>
          </w:p>
        </w:tc>
      </w:tr>
      <w:tr w:rsidR="00C50719" w:rsidRPr="00621860" w14:paraId="1495D3E0" w14:textId="77777777" w:rsidTr="00B44B8B">
        <w:trPr>
          <w:ins w:id="199" w:author="Krishna Tirumalai" w:date="2023-08-18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05E" w14:textId="21FCD0DE" w:rsidR="00C50719" w:rsidRPr="00621860" w:rsidRDefault="00C50719" w:rsidP="009D76FF">
            <w:pPr>
              <w:pStyle w:val="TAL"/>
              <w:rPr>
                <w:ins w:id="200" w:author="Krishna Tirumalai" w:date="2023-08-18T12:44:00Z"/>
                <w:highlight w:val="yellow"/>
                <w:rPrChange w:id="201" w:author="Krishna Tirumalai" w:date="2023-08-19T23:07:00Z">
                  <w:rPr>
                    <w:ins w:id="202" w:author="Krishna Tirumalai" w:date="2023-08-18T12:44:00Z"/>
                  </w:rPr>
                </w:rPrChange>
              </w:rPr>
            </w:pPr>
            <w:ins w:id="203" w:author="Krishna Tirumalai" w:date="2023-08-18T12:45:00Z">
              <w:r w:rsidRPr="00621860">
                <w:rPr>
                  <w:highlight w:val="yellow"/>
                  <w:rPrChange w:id="204" w:author="Krishna Tirumalai" w:date="2023-08-19T23:07:00Z">
                    <w:rPr/>
                  </w:rPrChange>
                </w:rPr>
                <w:t xml:space="preserve">    </w:t>
              </w:r>
              <w:proofErr w:type="spellStart"/>
              <w:r w:rsidRPr="00621860">
                <w:rPr>
                  <w:highlight w:val="yellow"/>
                  <w:rPrChange w:id="205" w:author="Krishna Tirumalai" w:date="2023-08-19T23:07:00Z">
                    <w:rPr/>
                  </w:rPrChange>
                </w:rPr>
                <w:t>semiStatic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1CA" w14:textId="02A57544" w:rsidR="00C50719" w:rsidRPr="00621860" w:rsidRDefault="00C50719" w:rsidP="009D76FF">
            <w:pPr>
              <w:pStyle w:val="TAL"/>
              <w:rPr>
                <w:ins w:id="206" w:author="Krishna Tirumalai" w:date="2023-08-18T12:44:00Z"/>
                <w:highlight w:val="yellow"/>
                <w:rPrChange w:id="207" w:author="Krishna Tirumalai" w:date="2023-08-19T23:07:00Z">
                  <w:rPr>
                    <w:ins w:id="208" w:author="Krishna Tirumalai" w:date="2023-08-18T12:44:00Z"/>
                  </w:rPr>
                </w:rPrChange>
              </w:rPr>
            </w:pPr>
            <w:ins w:id="209" w:author="Krishna Tirumalai" w:date="2023-08-18T12:45:00Z">
              <w:r w:rsidRPr="00621860">
                <w:rPr>
                  <w:highlight w:val="yellow"/>
                  <w:rPrChange w:id="210" w:author="Krishna Tirumalai" w:date="2023-08-19T23:07:00Z">
                    <w:rPr/>
                  </w:rPrChange>
                </w:rPr>
                <w:t>SemiStaticCha</w:t>
              </w:r>
            </w:ins>
            <w:ins w:id="211" w:author="Krishna Tirumalai" w:date="2023-08-18T12:46:00Z">
              <w:r w:rsidRPr="00621860">
                <w:rPr>
                  <w:highlight w:val="yellow"/>
                  <w:rPrChange w:id="212" w:author="Krishna Tirumalai" w:date="2023-08-19T23:07:00Z">
                    <w:rPr/>
                  </w:rPrChange>
                </w:rPr>
                <w:t>nnelAccessConfig-r16</w:t>
              </w:r>
            </w:ins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BB7A" w14:textId="77777777" w:rsidR="00C50719" w:rsidRPr="00621860" w:rsidRDefault="00C50719" w:rsidP="009D76FF">
            <w:pPr>
              <w:pStyle w:val="TAL"/>
              <w:rPr>
                <w:ins w:id="213" w:author="Krishna Tirumalai" w:date="2023-08-18T12:44:00Z"/>
                <w:highlight w:val="yellow"/>
                <w:rPrChange w:id="214" w:author="Krishna Tirumalai" w:date="2023-08-19T23:07:00Z">
                  <w:rPr>
                    <w:ins w:id="215" w:author="Krishna Tirumalai" w:date="2023-08-18T12:44:00Z"/>
                  </w:rPr>
                </w:rPrChange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0E5" w14:textId="77777777" w:rsidR="00C50719" w:rsidRPr="00621860" w:rsidRDefault="00C50719" w:rsidP="009D76FF">
            <w:pPr>
              <w:pStyle w:val="TAL"/>
              <w:rPr>
                <w:ins w:id="216" w:author="Krishna Tirumalai" w:date="2023-08-18T12:44:00Z"/>
                <w:highlight w:val="yellow"/>
                <w:rPrChange w:id="217" w:author="Krishna Tirumalai" w:date="2023-08-19T23:07:00Z">
                  <w:rPr>
                    <w:ins w:id="218" w:author="Krishna Tirumalai" w:date="2023-08-18T12:44:00Z"/>
                  </w:rPr>
                </w:rPrChange>
              </w:rPr>
            </w:pPr>
          </w:p>
        </w:tc>
      </w:tr>
      <w:tr w:rsidR="009D76FF" w:rsidRPr="00621860" w14:paraId="2C9B4917" w14:textId="77777777" w:rsidTr="009D76FF">
        <w:trPr>
          <w:ins w:id="219" w:author="Krishna Tirumalai" w:date="2023-08-18T12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AF49" w14:textId="1EC6EBED" w:rsidR="009D76FF" w:rsidRPr="00621860" w:rsidRDefault="00AA469D" w:rsidP="009D76FF">
            <w:pPr>
              <w:pStyle w:val="TAL"/>
              <w:rPr>
                <w:ins w:id="220" w:author="Krishna Tirumalai" w:date="2023-08-18T12:23:00Z"/>
                <w:highlight w:val="yellow"/>
                <w:rPrChange w:id="221" w:author="Krishna Tirumalai" w:date="2023-08-19T23:07:00Z">
                  <w:rPr>
                    <w:ins w:id="222" w:author="Krishna Tirumalai" w:date="2023-08-18T12:23:00Z"/>
                  </w:rPr>
                </w:rPrChange>
              </w:rPr>
            </w:pPr>
            <w:ins w:id="223" w:author="Krishna Tirumalai" w:date="2023-08-20T00:03:00Z">
              <w:r w:rsidRPr="00AD10F8">
                <w:rPr>
                  <w:highlight w:val="yellow"/>
                </w:rPr>
                <w:t xml:space="preserve">  </w:t>
              </w:r>
              <w:r>
                <w:rPr>
                  <w:highlight w:val="yellow"/>
                </w:rPr>
                <w:t>ssb-Position</w:t>
              </w:r>
            </w:ins>
            <w:ins w:id="224" w:author="Krishna Tirumalai" w:date="2023-08-20T00:04:00Z">
              <w:r>
                <w:rPr>
                  <w:highlight w:val="yellow"/>
                </w:rPr>
                <w:t>QCL</w:t>
              </w:r>
            </w:ins>
            <w:ins w:id="225" w:author="Krishna Tirumalai" w:date="2023-08-20T00:03:00Z">
              <w:r w:rsidRPr="00AD10F8">
                <w:rPr>
                  <w:highlight w:val="yellow"/>
                </w:rPr>
                <w:t>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F92" w14:textId="5DA79F4B" w:rsidR="009D76FF" w:rsidRPr="00621860" w:rsidRDefault="00AA469D" w:rsidP="009D76FF">
            <w:pPr>
              <w:pStyle w:val="TAL"/>
              <w:rPr>
                <w:ins w:id="226" w:author="Krishna Tirumalai" w:date="2023-08-18T12:23:00Z"/>
                <w:highlight w:val="yellow"/>
                <w:rPrChange w:id="227" w:author="Krishna Tirumalai" w:date="2023-08-19T23:07:00Z">
                  <w:rPr>
                    <w:ins w:id="228" w:author="Krishna Tirumalai" w:date="2023-08-18T12:23:00Z"/>
                  </w:rPr>
                </w:rPrChange>
              </w:rPr>
            </w:pPr>
            <w:ins w:id="229" w:author="Krishna Tirumalai" w:date="2023-08-20T00:04:00Z">
              <w:r w:rsidRPr="00AA469D">
                <w:rPr>
                  <w:highlight w:val="yellow"/>
                  <w:rPrChange w:id="230" w:author="Krishna Tirumalai" w:date="2023-08-20T00:04:00Z">
                    <w:rPr/>
                  </w:rPrChange>
                </w:rPr>
                <w:t>SSB-PositionQCL-Relation-r16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BE4" w14:textId="77777777" w:rsidR="009D76FF" w:rsidRPr="00621860" w:rsidRDefault="009D76FF" w:rsidP="009D76FF">
            <w:pPr>
              <w:pStyle w:val="TAL"/>
              <w:rPr>
                <w:ins w:id="231" w:author="Krishna Tirumalai" w:date="2023-08-18T12:23:00Z"/>
                <w:highlight w:val="yellow"/>
                <w:rPrChange w:id="232" w:author="Krishna Tirumalai" w:date="2023-08-19T23:07:00Z">
                  <w:rPr>
                    <w:ins w:id="233" w:author="Krishna Tirumalai" w:date="2023-08-18T12:2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A3A" w14:textId="3C180A68" w:rsidR="009D76FF" w:rsidRPr="00621860" w:rsidRDefault="00AA469D" w:rsidP="009D76FF">
            <w:pPr>
              <w:pStyle w:val="TAL"/>
              <w:rPr>
                <w:ins w:id="234" w:author="Krishna Tirumalai" w:date="2023-08-18T12:23:00Z"/>
                <w:highlight w:val="yellow"/>
                <w:rPrChange w:id="235" w:author="Krishna Tirumalai" w:date="2023-08-19T23:07:00Z">
                  <w:rPr>
                    <w:ins w:id="236" w:author="Krishna Tirumalai" w:date="2023-08-18T12:23:00Z"/>
                  </w:rPr>
                </w:rPrChange>
              </w:rPr>
            </w:pPr>
            <w:proofErr w:type="spellStart"/>
            <w:ins w:id="237" w:author="Krishna Tirumalai" w:date="2023-08-20T00:04:00Z">
              <w:r>
                <w:rPr>
                  <w:highlight w:val="yellow"/>
                </w:rPr>
                <w:t>SharedSpectrum</w:t>
              </w:r>
            </w:ins>
            <w:proofErr w:type="spellEnd"/>
          </w:p>
        </w:tc>
      </w:tr>
      <w:tr w:rsidR="00AA469D" w:rsidRPr="00621860" w14:paraId="398E87C8" w14:textId="77777777" w:rsidTr="009D76FF">
        <w:trPr>
          <w:ins w:id="238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F49" w14:textId="77777777" w:rsidR="00AA469D" w:rsidRPr="00AA469D" w:rsidRDefault="00AA469D" w:rsidP="009D76FF">
            <w:pPr>
              <w:pStyle w:val="TAL"/>
              <w:rPr>
                <w:ins w:id="239" w:author="Krishna Tirumalai" w:date="2023-08-20T00:02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290" w14:textId="77777777" w:rsidR="00AA469D" w:rsidRPr="00AA469D" w:rsidRDefault="00AA469D" w:rsidP="009D76FF">
            <w:pPr>
              <w:pStyle w:val="TAL"/>
              <w:rPr>
                <w:ins w:id="240" w:author="Krishna Tirumalai" w:date="2023-08-20T00:0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F7E" w14:textId="77777777" w:rsidR="00AA469D" w:rsidRPr="00621860" w:rsidRDefault="00AA469D" w:rsidP="009D76FF">
            <w:pPr>
              <w:pStyle w:val="TAL"/>
              <w:rPr>
                <w:ins w:id="241" w:author="Krishna Tirumalai" w:date="2023-08-20T00:02:00Z"/>
                <w:highlight w:val="yellow"/>
                <w:rPrChange w:id="242" w:author="Krishna Tirumalai" w:date="2023-08-19T23:07:00Z">
                  <w:rPr>
                    <w:ins w:id="243" w:author="Krishna Tirumalai" w:date="2023-08-20T00:02:00Z"/>
                    <w:highlight w:val="yellow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852A" w14:textId="77777777" w:rsidR="00AA469D" w:rsidRPr="00621860" w:rsidRDefault="00AA469D" w:rsidP="009D76FF">
            <w:pPr>
              <w:pStyle w:val="TAL"/>
              <w:rPr>
                <w:ins w:id="244" w:author="Krishna Tirumalai" w:date="2023-08-20T00:02:00Z"/>
                <w:highlight w:val="yellow"/>
                <w:rPrChange w:id="245" w:author="Krishna Tirumalai" w:date="2023-08-19T23:07:00Z">
                  <w:rPr>
                    <w:ins w:id="246" w:author="Krishna Tirumalai" w:date="2023-08-20T00:02:00Z"/>
                    <w:highlight w:val="yellow"/>
                  </w:rPr>
                </w:rPrChange>
              </w:rPr>
            </w:pPr>
          </w:p>
        </w:tc>
      </w:tr>
      <w:tr w:rsidR="00AA469D" w:rsidRPr="00621860" w14:paraId="213D5412" w14:textId="77777777" w:rsidTr="009D76FF">
        <w:trPr>
          <w:ins w:id="247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03C" w14:textId="77777777" w:rsidR="00AA469D" w:rsidRPr="00621860" w:rsidRDefault="00AA469D" w:rsidP="009D76FF">
            <w:pPr>
              <w:pStyle w:val="TAL"/>
              <w:rPr>
                <w:ins w:id="248" w:author="Krishna Tirumalai" w:date="2023-08-20T00:02:00Z"/>
                <w:highlight w:val="yellow"/>
                <w:rPrChange w:id="249" w:author="Krishna Tirumalai" w:date="2023-08-19T23:07:00Z">
                  <w:rPr>
                    <w:ins w:id="250" w:author="Krishna Tirumalai" w:date="2023-08-20T00:02:00Z"/>
                    <w:highlight w:val="yellow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9B2" w14:textId="77777777" w:rsidR="00AA469D" w:rsidRPr="00621860" w:rsidRDefault="00AA469D" w:rsidP="009D76FF">
            <w:pPr>
              <w:pStyle w:val="TAL"/>
              <w:rPr>
                <w:ins w:id="251" w:author="Krishna Tirumalai" w:date="2023-08-20T00:02:00Z"/>
                <w:highlight w:val="yellow"/>
                <w:rPrChange w:id="252" w:author="Krishna Tirumalai" w:date="2023-08-19T23:07:00Z">
                  <w:rPr>
                    <w:ins w:id="253" w:author="Krishna Tirumalai" w:date="2023-08-20T00:02:00Z"/>
                    <w:highlight w:val="yellow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1F1" w14:textId="77777777" w:rsidR="00AA469D" w:rsidRPr="00621860" w:rsidRDefault="00AA469D" w:rsidP="009D76FF">
            <w:pPr>
              <w:pStyle w:val="TAL"/>
              <w:rPr>
                <w:ins w:id="254" w:author="Krishna Tirumalai" w:date="2023-08-20T00:02:00Z"/>
                <w:highlight w:val="yellow"/>
                <w:rPrChange w:id="255" w:author="Krishna Tirumalai" w:date="2023-08-19T23:07:00Z">
                  <w:rPr>
                    <w:ins w:id="256" w:author="Krishna Tirumalai" w:date="2023-08-20T00:02:00Z"/>
                    <w:highlight w:val="yellow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331" w14:textId="77777777" w:rsidR="00AA469D" w:rsidRPr="00621860" w:rsidRDefault="00AA469D" w:rsidP="009D76FF">
            <w:pPr>
              <w:pStyle w:val="TAL"/>
              <w:rPr>
                <w:ins w:id="257" w:author="Krishna Tirumalai" w:date="2023-08-20T00:02:00Z"/>
                <w:highlight w:val="yellow"/>
                <w:rPrChange w:id="258" w:author="Krishna Tirumalai" w:date="2023-08-19T23:07:00Z">
                  <w:rPr>
                    <w:ins w:id="259" w:author="Krishna Tirumalai" w:date="2023-08-20T00:02:00Z"/>
                    <w:highlight w:val="yellow"/>
                  </w:rPr>
                </w:rPrChange>
              </w:rPr>
            </w:pPr>
          </w:p>
        </w:tc>
      </w:tr>
      <w:tr w:rsidR="00AA469D" w:rsidRPr="00621860" w14:paraId="5359838A" w14:textId="77777777" w:rsidTr="009D76FF">
        <w:trPr>
          <w:ins w:id="260" w:author="Krishna Tirumalai" w:date="2023-08-20T0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523" w14:textId="3C26D6CE" w:rsidR="00AA469D" w:rsidRPr="00AA469D" w:rsidRDefault="00AA469D" w:rsidP="009D76FF">
            <w:pPr>
              <w:pStyle w:val="TAL"/>
              <w:rPr>
                <w:ins w:id="261" w:author="Krishna Tirumalai" w:date="2023-08-20T00:02:00Z"/>
                <w:highlight w:val="yellow"/>
              </w:rPr>
            </w:pPr>
            <w:ins w:id="262" w:author="Krishna Tirumalai" w:date="2023-08-20T00:02:0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E4F" w14:textId="77777777" w:rsidR="00AA469D" w:rsidRPr="00AA469D" w:rsidRDefault="00AA469D" w:rsidP="009D76FF">
            <w:pPr>
              <w:pStyle w:val="TAL"/>
              <w:rPr>
                <w:ins w:id="263" w:author="Krishna Tirumalai" w:date="2023-08-20T00:02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A6F" w14:textId="77777777" w:rsidR="00AA469D" w:rsidRPr="00621860" w:rsidRDefault="00AA469D" w:rsidP="009D76FF">
            <w:pPr>
              <w:pStyle w:val="TAL"/>
              <w:rPr>
                <w:ins w:id="264" w:author="Krishna Tirumalai" w:date="2023-08-20T00:02:00Z"/>
                <w:highlight w:val="yellow"/>
                <w:rPrChange w:id="265" w:author="Krishna Tirumalai" w:date="2023-08-19T23:07:00Z">
                  <w:rPr>
                    <w:ins w:id="266" w:author="Krishna Tirumalai" w:date="2023-08-20T00:02:00Z"/>
                    <w:highlight w:val="yellow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715" w14:textId="77777777" w:rsidR="00AA469D" w:rsidRPr="00621860" w:rsidRDefault="00AA469D" w:rsidP="009D76FF">
            <w:pPr>
              <w:pStyle w:val="TAL"/>
              <w:rPr>
                <w:ins w:id="267" w:author="Krishna Tirumalai" w:date="2023-08-20T00:02:00Z"/>
                <w:highlight w:val="yellow"/>
                <w:rPrChange w:id="268" w:author="Krishna Tirumalai" w:date="2023-08-19T23:07:00Z">
                  <w:rPr>
                    <w:ins w:id="269" w:author="Krishna Tirumalai" w:date="2023-08-20T00:02:00Z"/>
                    <w:highlight w:val="yellow"/>
                  </w:rPr>
                </w:rPrChange>
              </w:rPr>
            </w:pPr>
          </w:p>
        </w:tc>
      </w:tr>
    </w:tbl>
    <w:p w14:paraId="5C4FBEE9" w14:textId="3B7FC393" w:rsidR="007C7174" w:rsidRPr="00621860" w:rsidRDefault="007C7174" w:rsidP="007C7174">
      <w:pPr>
        <w:rPr>
          <w:ins w:id="270" w:author="Krishna Tirumalai" w:date="2023-08-18T12:52:00Z"/>
          <w:highlight w:val="yellow"/>
          <w:rPrChange w:id="271" w:author="Krishna Tirumalai" w:date="2023-08-19T23:07:00Z">
            <w:rPr>
              <w:ins w:id="272" w:author="Krishna Tirumalai" w:date="2023-08-18T12:52:00Z"/>
            </w:rPr>
          </w:rPrChange>
        </w:rPr>
      </w:pPr>
    </w:p>
    <w:p w14:paraId="2A9FFD82" w14:textId="467BEE9F" w:rsidR="009A7896" w:rsidRPr="00621860" w:rsidRDefault="009A7896" w:rsidP="009A7896">
      <w:pPr>
        <w:pStyle w:val="TH"/>
        <w:rPr>
          <w:ins w:id="273" w:author="Krishna Tirumalai" w:date="2023-08-18T12:52:00Z"/>
          <w:highlight w:val="yellow"/>
          <w:rPrChange w:id="274" w:author="Krishna Tirumalai" w:date="2023-08-19T23:07:00Z">
            <w:rPr>
              <w:ins w:id="275" w:author="Krishna Tirumalai" w:date="2023-08-18T12:52:00Z"/>
            </w:rPr>
          </w:rPrChange>
        </w:rPr>
      </w:pPr>
      <w:ins w:id="276" w:author="Krishna Tirumalai" w:date="2023-08-18T12:52:00Z">
        <w:r w:rsidRPr="00621860">
          <w:rPr>
            <w:highlight w:val="yellow"/>
            <w:rPrChange w:id="277" w:author="Krishna Tirumalai" w:date="2023-08-19T23:07:00Z">
              <w:rPr/>
            </w:rPrChange>
          </w:rPr>
          <w:t xml:space="preserve">Table 5.2.2.2.15_1.3.3_1-2: </w:t>
        </w:r>
        <w:proofErr w:type="spellStart"/>
        <w:r w:rsidRPr="00621860">
          <w:rPr>
            <w:highlight w:val="yellow"/>
            <w:rPrChange w:id="278" w:author="Krishna Tirumalai" w:date="2023-08-19T23:07:00Z">
              <w:rPr/>
            </w:rPrChange>
          </w:rPr>
          <w:t>SemiStaticChannelAccessConfig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A7896" w:rsidRPr="00621860" w14:paraId="193AB637" w14:textId="77777777" w:rsidTr="00AD10F8">
        <w:trPr>
          <w:ins w:id="279" w:author="Krishna Tirumalai" w:date="2023-08-18T12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336D" w14:textId="1EECD7E4" w:rsidR="009A7896" w:rsidRPr="00621860" w:rsidRDefault="009A7896" w:rsidP="00AD10F8">
            <w:pPr>
              <w:pStyle w:val="TAH"/>
              <w:rPr>
                <w:ins w:id="280" w:author="Krishna Tirumalai" w:date="2023-08-18T12:52:00Z"/>
                <w:highlight w:val="yellow"/>
                <w:rPrChange w:id="281" w:author="Krishna Tirumalai" w:date="2023-08-19T23:07:00Z">
                  <w:rPr>
                    <w:ins w:id="282" w:author="Krishna Tirumalai" w:date="2023-08-18T12:52:00Z"/>
                  </w:rPr>
                </w:rPrChange>
              </w:rPr>
            </w:pPr>
            <w:ins w:id="283" w:author="Krishna Tirumalai" w:date="2023-08-18T12:52:00Z">
              <w:r w:rsidRPr="00621860">
                <w:rPr>
                  <w:highlight w:val="yellow"/>
                  <w:rPrChange w:id="284" w:author="Krishna Tirumalai" w:date="2023-08-19T23:07:00Z">
                    <w:rPr/>
                  </w:rPrChange>
                </w:rPr>
                <w:t>Derivation Path: TS 38.508-1 [6], Table 4.</w:t>
              </w:r>
            </w:ins>
            <w:ins w:id="285" w:author="Krishna Tirumalai" w:date="2023-08-19T23:01:00Z">
              <w:r w:rsidR="00D84355" w:rsidRPr="00621860">
                <w:rPr>
                  <w:highlight w:val="yellow"/>
                  <w:rPrChange w:id="286" w:author="Krishna Tirumalai" w:date="2023-08-19T23:07:00Z">
                    <w:rPr/>
                  </w:rPrChange>
                </w:rPr>
                <w:t>6</w:t>
              </w:r>
            </w:ins>
            <w:ins w:id="287" w:author="Krishna Tirumalai" w:date="2023-08-18T12:52:00Z">
              <w:r w:rsidRPr="00621860">
                <w:rPr>
                  <w:highlight w:val="yellow"/>
                  <w:rPrChange w:id="288" w:author="Krishna Tirumalai" w:date="2023-08-19T23:07:00Z">
                    <w:rPr/>
                  </w:rPrChange>
                </w:rPr>
                <w:t>.</w:t>
              </w:r>
            </w:ins>
            <w:ins w:id="289" w:author="Krishna Tirumalai" w:date="2023-08-19T23:01:00Z">
              <w:r w:rsidR="00D84355" w:rsidRPr="00621860">
                <w:rPr>
                  <w:highlight w:val="yellow"/>
                  <w:rPrChange w:id="290" w:author="Krishna Tirumalai" w:date="2023-08-19T23:07:00Z">
                    <w:rPr/>
                  </w:rPrChange>
                </w:rPr>
                <w:t>3</w:t>
              </w:r>
            </w:ins>
            <w:ins w:id="291" w:author="Krishna Tirumalai" w:date="2023-08-18T12:52:00Z">
              <w:r w:rsidRPr="00621860">
                <w:rPr>
                  <w:highlight w:val="yellow"/>
                  <w:rPrChange w:id="292" w:author="Krishna Tirumalai" w:date="2023-08-19T23:07:00Z">
                    <w:rPr/>
                  </w:rPrChange>
                </w:rPr>
                <w:t>-</w:t>
              </w:r>
            </w:ins>
            <w:ins w:id="293" w:author="Krishna Tirumalai" w:date="2023-08-19T23:01:00Z">
              <w:r w:rsidR="00D84355" w:rsidRPr="00621860">
                <w:rPr>
                  <w:highlight w:val="yellow"/>
                  <w:rPrChange w:id="294" w:author="Krishna Tirumalai" w:date="2023-08-19T23:07:00Z">
                    <w:rPr/>
                  </w:rPrChange>
                </w:rPr>
                <w:t>165A</w:t>
              </w:r>
            </w:ins>
          </w:p>
        </w:tc>
      </w:tr>
      <w:tr w:rsidR="009A7896" w:rsidRPr="00621860" w14:paraId="4A2B3424" w14:textId="77777777" w:rsidTr="00AD10F8">
        <w:trPr>
          <w:ins w:id="295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18BE" w14:textId="77777777" w:rsidR="009A7896" w:rsidRPr="00621860" w:rsidRDefault="009A7896" w:rsidP="00AD10F8">
            <w:pPr>
              <w:pStyle w:val="TAH"/>
              <w:rPr>
                <w:ins w:id="296" w:author="Krishna Tirumalai" w:date="2023-08-18T12:52:00Z"/>
                <w:highlight w:val="yellow"/>
                <w:rPrChange w:id="297" w:author="Krishna Tirumalai" w:date="2023-08-19T23:07:00Z">
                  <w:rPr>
                    <w:ins w:id="298" w:author="Krishna Tirumalai" w:date="2023-08-18T12:52:00Z"/>
                  </w:rPr>
                </w:rPrChange>
              </w:rPr>
            </w:pPr>
            <w:ins w:id="299" w:author="Krishna Tirumalai" w:date="2023-08-18T12:52:00Z">
              <w:r w:rsidRPr="00621860">
                <w:rPr>
                  <w:highlight w:val="yellow"/>
                  <w:rPrChange w:id="300" w:author="Krishna Tirumalai" w:date="2023-08-19T23:07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D25" w14:textId="77777777" w:rsidR="009A7896" w:rsidRPr="00621860" w:rsidRDefault="009A7896" w:rsidP="00AD10F8">
            <w:pPr>
              <w:pStyle w:val="TAH"/>
              <w:rPr>
                <w:ins w:id="301" w:author="Krishna Tirumalai" w:date="2023-08-18T12:52:00Z"/>
                <w:highlight w:val="yellow"/>
                <w:rPrChange w:id="302" w:author="Krishna Tirumalai" w:date="2023-08-19T23:07:00Z">
                  <w:rPr>
                    <w:ins w:id="303" w:author="Krishna Tirumalai" w:date="2023-08-18T12:52:00Z"/>
                  </w:rPr>
                </w:rPrChange>
              </w:rPr>
            </w:pPr>
            <w:ins w:id="304" w:author="Krishna Tirumalai" w:date="2023-08-18T12:52:00Z">
              <w:r w:rsidRPr="00621860">
                <w:rPr>
                  <w:highlight w:val="yellow"/>
                  <w:rPrChange w:id="305" w:author="Krishna Tirumalai" w:date="2023-08-19T23:07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B54" w14:textId="77777777" w:rsidR="009A7896" w:rsidRPr="00621860" w:rsidRDefault="009A7896" w:rsidP="00AD10F8">
            <w:pPr>
              <w:pStyle w:val="TAH"/>
              <w:rPr>
                <w:ins w:id="306" w:author="Krishna Tirumalai" w:date="2023-08-18T12:52:00Z"/>
                <w:highlight w:val="yellow"/>
                <w:rPrChange w:id="307" w:author="Krishna Tirumalai" w:date="2023-08-19T23:07:00Z">
                  <w:rPr>
                    <w:ins w:id="308" w:author="Krishna Tirumalai" w:date="2023-08-18T12:52:00Z"/>
                  </w:rPr>
                </w:rPrChange>
              </w:rPr>
            </w:pPr>
            <w:ins w:id="309" w:author="Krishna Tirumalai" w:date="2023-08-18T12:52:00Z">
              <w:r w:rsidRPr="00621860">
                <w:rPr>
                  <w:highlight w:val="yellow"/>
                  <w:rPrChange w:id="310" w:author="Krishna Tirumalai" w:date="2023-08-19T23:07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9C5" w14:textId="77777777" w:rsidR="009A7896" w:rsidRPr="00621860" w:rsidRDefault="009A7896" w:rsidP="00AD10F8">
            <w:pPr>
              <w:pStyle w:val="TAH"/>
              <w:rPr>
                <w:ins w:id="311" w:author="Krishna Tirumalai" w:date="2023-08-18T12:52:00Z"/>
                <w:highlight w:val="yellow"/>
                <w:rPrChange w:id="312" w:author="Krishna Tirumalai" w:date="2023-08-19T23:07:00Z">
                  <w:rPr>
                    <w:ins w:id="313" w:author="Krishna Tirumalai" w:date="2023-08-18T12:52:00Z"/>
                  </w:rPr>
                </w:rPrChange>
              </w:rPr>
            </w:pPr>
            <w:ins w:id="314" w:author="Krishna Tirumalai" w:date="2023-08-18T12:52:00Z">
              <w:r w:rsidRPr="00621860">
                <w:rPr>
                  <w:highlight w:val="yellow"/>
                  <w:rPrChange w:id="315" w:author="Krishna Tirumalai" w:date="2023-08-19T23:07:00Z">
                    <w:rPr/>
                  </w:rPrChange>
                </w:rPr>
                <w:t>Condition</w:t>
              </w:r>
            </w:ins>
          </w:p>
        </w:tc>
      </w:tr>
      <w:tr w:rsidR="009A7896" w:rsidRPr="00621860" w14:paraId="2EE25588" w14:textId="77777777" w:rsidTr="00AD10F8">
        <w:trPr>
          <w:ins w:id="316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04B" w14:textId="1F2A441D" w:rsidR="009A7896" w:rsidRPr="00621860" w:rsidRDefault="00D84355" w:rsidP="00AD10F8">
            <w:pPr>
              <w:pStyle w:val="TAL"/>
              <w:rPr>
                <w:ins w:id="317" w:author="Krishna Tirumalai" w:date="2023-08-18T12:52:00Z"/>
                <w:highlight w:val="yellow"/>
                <w:rPrChange w:id="318" w:author="Krishna Tirumalai" w:date="2023-08-19T23:07:00Z">
                  <w:rPr>
                    <w:ins w:id="319" w:author="Krishna Tirumalai" w:date="2023-08-18T12:52:00Z"/>
                  </w:rPr>
                </w:rPrChange>
              </w:rPr>
            </w:pPr>
            <w:ins w:id="320" w:author="Krishna Tirumalai" w:date="2023-08-19T23:01:00Z">
              <w:r w:rsidRPr="00621860">
                <w:rPr>
                  <w:highlight w:val="yellow"/>
                  <w:rPrChange w:id="321" w:author="Krishna Tirumalai" w:date="2023-08-19T23:07:00Z">
                    <w:rPr/>
                  </w:rPrChange>
                </w:rPr>
                <w:t>SemiStaticChannelAccessConfig-r16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793" w14:textId="77777777" w:rsidR="009A7896" w:rsidRPr="00621860" w:rsidRDefault="009A7896" w:rsidP="00AD10F8">
            <w:pPr>
              <w:pStyle w:val="TAL"/>
              <w:rPr>
                <w:ins w:id="322" w:author="Krishna Tirumalai" w:date="2023-08-18T12:52:00Z"/>
                <w:highlight w:val="yellow"/>
                <w:rPrChange w:id="323" w:author="Krishna Tirumalai" w:date="2023-08-19T23:07:00Z">
                  <w:rPr>
                    <w:ins w:id="324" w:author="Krishna Tirumalai" w:date="2023-08-18T12:52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C4A" w14:textId="77777777" w:rsidR="009A7896" w:rsidRPr="00621860" w:rsidRDefault="009A7896" w:rsidP="00AD10F8">
            <w:pPr>
              <w:pStyle w:val="TAL"/>
              <w:rPr>
                <w:ins w:id="325" w:author="Krishna Tirumalai" w:date="2023-08-18T12:52:00Z"/>
                <w:highlight w:val="yellow"/>
                <w:rPrChange w:id="326" w:author="Krishna Tirumalai" w:date="2023-08-19T23:07:00Z">
                  <w:rPr>
                    <w:ins w:id="327" w:author="Krishna Tirumalai" w:date="2023-08-18T12:5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AF6" w14:textId="77777777" w:rsidR="009A7896" w:rsidRPr="00621860" w:rsidRDefault="009A7896" w:rsidP="00AD10F8">
            <w:pPr>
              <w:pStyle w:val="TAL"/>
              <w:rPr>
                <w:ins w:id="328" w:author="Krishna Tirumalai" w:date="2023-08-18T12:52:00Z"/>
                <w:highlight w:val="yellow"/>
                <w:rPrChange w:id="329" w:author="Krishna Tirumalai" w:date="2023-08-19T23:07:00Z">
                  <w:rPr>
                    <w:ins w:id="330" w:author="Krishna Tirumalai" w:date="2023-08-18T12:52:00Z"/>
                  </w:rPr>
                </w:rPrChange>
              </w:rPr>
            </w:pPr>
          </w:p>
        </w:tc>
      </w:tr>
      <w:tr w:rsidR="009A7896" w:rsidRPr="00621860" w14:paraId="2B73793A" w14:textId="77777777" w:rsidTr="00AD10F8">
        <w:trPr>
          <w:ins w:id="331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71E" w14:textId="4DC7F802" w:rsidR="009A7896" w:rsidRPr="00621860" w:rsidRDefault="00D84355" w:rsidP="00AD10F8">
            <w:pPr>
              <w:pStyle w:val="TAL"/>
              <w:rPr>
                <w:ins w:id="332" w:author="Krishna Tirumalai" w:date="2023-08-18T12:52:00Z"/>
                <w:highlight w:val="yellow"/>
                <w:rPrChange w:id="333" w:author="Krishna Tirumalai" w:date="2023-08-19T23:07:00Z">
                  <w:rPr>
                    <w:ins w:id="334" w:author="Krishna Tirumalai" w:date="2023-08-18T12:52:00Z"/>
                  </w:rPr>
                </w:rPrChange>
              </w:rPr>
            </w:pPr>
            <w:ins w:id="335" w:author="Krishna Tirumalai" w:date="2023-08-19T23:02:00Z">
              <w:r w:rsidRPr="00621860">
                <w:rPr>
                  <w:highlight w:val="yellow"/>
                  <w:rPrChange w:id="336" w:author="Krishna Tirumalai" w:date="2023-08-19T23:07:00Z">
                    <w:rPr/>
                  </w:rPrChange>
                </w:rPr>
                <w:t xml:space="preserve">  </w:t>
              </w:r>
              <w:r w:rsidRPr="00621860">
                <w:rPr>
                  <w:highlight w:val="yellow"/>
                  <w:rPrChange w:id="337" w:author="Krishna Tirumalai" w:date="2023-08-19T23:07:00Z">
                    <w:rPr/>
                  </w:rPrChange>
                </w:rPr>
                <w:t>Period-r16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308" w14:textId="27C258B4" w:rsidR="009A7896" w:rsidRPr="00621860" w:rsidRDefault="00D84355" w:rsidP="00AD10F8">
            <w:pPr>
              <w:pStyle w:val="TAL"/>
              <w:rPr>
                <w:ins w:id="338" w:author="Krishna Tirumalai" w:date="2023-08-18T12:52:00Z"/>
                <w:highlight w:val="yellow"/>
                <w:rPrChange w:id="339" w:author="Krishna Tirumalai" w:date="2023-08-19T23:07:00Z">
                  <w:rPr>
                    <w:ins w:id="340" w:author="Krishna Tirumalai" w:date="2023-08-18T12:52:00Z"/>
                  </w:rPr>
                </w:rPrChange>
              </w:rPr>
            </w:pPr>
            <w:ins w:id="341" w:author="Krishna Tirumalai" w:date="2023-08-19T23:02:00Z">
              <w:r w:rsidRPr="00621860">
                <w:rPr>
                  <w:highlight w:val="yellow"/>
                  <w:rPrChange w:id="342" w:author="Krishna Tirumalai" w:date="2023-08-19T23:07:00Z">
                    <w:rPr/>
                  </w:rPrChange>
                </w:rPr>
                <w:t>ms5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82B" w14:textId="77777777" w:rsidR="009A7896" w:rsidRPr="00621860" w:rsidRDefault="009A7896" w:rsidP="00AD10F8">
            <w:pPr>
              <w:pStyle w:val="TAL"/>
              <w:rPr>
                <w:ins w:id="343" w:author="Krishna Tirumalai" w:date="2023-08-18T12:52:00Z"/>
                <w:highlight w:val="yellow"/>
                <w:rPrChange w:id="344" w:author="Krishna Tirumalai" w:date="2023-08-19T23:07:00Z">
                  <w:rPr>
                    <w:ins w:id="345" w:author="Krishna Tirumalai" w:date="2023-08-18T12:5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A7A6" w14:textId="789FD060" w:rsidR="009A7896" w:rsidRPr="00621860" w:rsidRDefault="00D84355" w:rsidP="00AD10F8">
            <w:pPr>
              <w:pStyle w:val="TAL"/>
              <w:rPr>
                <w:ins w:id="346" w:author="Krishna Tirumalai" w:date="2023-08-18T12:52:00Z"/>
                <w:highlight w:val="yellow"/>
                <w:rPrChange w:id="347" w:author="Krishna Tirumalai" w:date="2023-08-19T23:07:00Z">
                  <w:rPr>
                    <w:ins w:id="348" w:author="Krishna Tirumalai" w:date="2023-08-18T12:52:00Z"/>
                  </w:rPr>
                </w:rPrChange>
              </w:rPr>
            </w:pPr>
            <w:ins w:id="349" w:author="Krishna Tirumalai" w:date="2023-08-19T23:03:00Z">
              <w:r w:rsidRPr="00621860">
                <w:rPr>
                  <w:highlight w:val="yellow"/>
                  <w:rPrChange w:id="350" w:author="Krishna Tirumalai" w:date="2023-08-19T23:07:00Z">
                    <w:rPr/>
                  </w:rPrChange>
                </w:rPr>
                <w:t xml:space="preserve">channelAccessMode-r16 is </w:t>
              </w:r>
              <w:proofErr w:type="spellStart"/>
              <w:r w:rsidRPr="00621860">
                <w:rPr>
                  <w:highlight w:val="yellow"/>
                  <w:rPrChange w:id="351" w:author="Krishna Tirumalai" w:date="2023-08-19T23:07:00Z">
                    <w:rPr/>
                  </w:rPrChange>
                </w:rPr>
                <w:t>semiStatic</w:t>
              </w:r>
            </w:ins>
            <w:proofErr w:type="spellEnd"/>
          </w:p>
        </w:tc>
      </w:tr>
      <w:tr w:rsidR="009A7896" w:rsidRPr="00B629AB" w14:paraId="08B3B682" w14:textId="77777777" w:rsidTr="00AD10F8">
        <w:trPr>
          <w:ins w:id="352" w:author="Krishna Tirumalai" w:date="2023-08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5AE3" w14:textId="77777777" w:rsidR="009A7896" w:rsidRPr="00B629AB" w:rsidRDefault="009A7896" w:rsidP="00AD10F8">
            <w:pPr>
              <w:pStyle w:val="TAL"/>
              <w:rPr>
                <w:ins w:id="353" w:author="Krishna Tirumalai" w:date="2023-08-18T12:52:00Z"/>
              </w:rPr>
            </w:pPr>
            <w:ins w:id="354" w:author="Krishna Tirumalai" w:date="2023-08-18T12:52:00Z">
              <w:r w:rsidRPr="00621860">
                <w:rPr>
                  <w:highlight w:val="yellow"/>
                  <w:rPrChange w:id="355" w:author="Krishna Tirumalai" w:date="2023-08-19T23:07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479" w14:textId="77777777" w:rsidR="009A7896" w:rsidRPr="00B629AB" w:rsidRDefault="009A7896" w:rsidP="00AD10F8">
            <w:pPr>
              <w:pStyle w:val="TAL"/>
              <w:rPr>
                <w:ins w:id="356" w:author="Krishna Tirumalai" w:date="2023-08-18T12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DAA" w14:textId="77777777" w:rsidR="009A7896" w:rsidRPr="00B629AB" w:rsidRDefault="009A7896" w:rsidP="00AD10F8">
            <w:pPr>
              <w:pStyle w:val="TAL"/>
              <w:rPr>
                <w:ins w:id="357" w:author="Krishna Tirumalai" w:date="2023-08-18T12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615" w14:textId="77777777" w:rsidR="009A7896" w:rsidRPr="00B629AB" w:rsidRDefault="009A7896" w:rsidP="00AD10F8">
            <w:pPr>
              <w:pStyle w:val="TAL"/>
              <w:rPr>
                <w:ins w:id="358" w:author="Krishna Tirumalai" w:date="2023-08-18T12:52:00Z"/>
              </w:rPr>
            </w:pPr>
          </w:p>
        </w:tc>
      </w:tr>
    </w:tbl>
    <w:p w14:paraId="2F7EB2D9" w14:textId="77777777" w:rsidR="009A7896" w:rsidRPr="00B629AB" w:rsidRDefault="009A7896" w:rsidP="007C7174">
      <w:pPr>
        <w:rPr>
          <w:ins w:id="359" w:author="Krishna Tirumalai" w:date="2023-08-18T12:23:00Z"/>
        </w:rPr>
      </w:pPr>
    </w:p>
    <w:p w14:paraId="1A3B199B" w14:textId="2D3CC239" w:rsidR="00AA469D" w:rsidRPr="00AA469D" w:rsidRDefault="00AA469D" w:rsidP="00AA469D">
      <w:pPr>
        <w:pStyle w:val="TH"/>
        <w:rPr>
          <w:ins w:id="360" w:author="Krishna Tirumalai" w:date="2023-08-20T00:05:00Z"/>
          <w:i/>
          <w:iCs/>
          <w:highlight w:val="yellow"/>
          <w:rPrChange w:id="361" w:author="Krishna Tirumalai" w:date="2023-08-20T00:05:00Z">
            <w:rPr>
              <w:ins w:id="362" w:author="Krishna Tirumalai" w:date="2023-08-20T00:05:00Z"/>
              <w:i/>
              <w:iCs/>
            </w:rPr>
          </w:rPrChange>
        </w:rPr>
      </w:pPr>
      <w:ins w:id="363" w:author="Krishna Tirumalai" w:date="2023-08-20T00:05:00Z">
        <w:r w:rsidRPr="00AA469D">
          <w:rPr>
            <w:highlight w:val="yellow"/>
            <w:rPrChange w:id="364" w:author="Krishna Tirumalai" w:date="2023-08-20T00:05:00Z">
              <w:rPr/>
            </w:rPrChange>
          </w:rPr>
          <w:t xml:space="preserve">Table </w:t>
        </w:r>
        <w:r>
          <w:rPr>
            <w:highlight w:val="yellow"/>
          </w:rPr>
          <w:t>5.2.2.2.15_1.3.3_1-3</w:t>
        </w:r>
        <w:r w:rsidRPr="00AA469D">
          <w:rPr>
            <w:highlight w:val="yellow"/>
            <w:rPrChange w:id="365" w:author="Krishna Tirumalai" w:date="2023-08-20T00:05:00Z">
              <w:rPr/>
            </w:rPrChange>
          </w:rPr>
          <w:t xml:space="preserve">: </w:t>
        </w:r>
        <w:r w:rsidRPr="00AA469D">
          <w:rPr>
            <w:i/>
            <w:iCs/>
            <w:highlight w:val="yellow"/>
            <w:rPrChange w:id="366" w:author="Krishna Tirumalai" w:date="2023-08-20T00:05:00Z">
              <w:rPr>
                <w:i/>
                <w:iCs/>
              </w:rPr>
            </w:rPrChange>
          </w:rPr>
          <w:t>SSB-</w:t>
        </w:r>
        <w:proofErr w:type="spellStart"/>
        <w:r w:rsidRPr="00AA469D">
          <w:rPr>
            <w:i/>
            <w:iCs/>
            <w:highlight w:val="yellow"/>
            <w:rPrChange w:id="367" w:author="Krishna Tirumalai" w:date="2023-08-20T00:05:00Z">
              <w:rPr>
                <w:i/>
                <w:iCs/>
              </w:rPr>
            </w:rPrChange>
          </w:rPr>
          <w:t>PositionQCL</w:t>
        </w:r>
        <w:proofErr w:type="spellEnd"/>
        <w:r w:rsidRPr="00AA469D">
          <w:rPr>
            <w:i/>
            <w:iCs/>
            <w:highlight w:val="yellow"/>
            <w:rPrChange w:id="368" w:author="Krishna Tirumalai" w:date="2023-08-20T00:05:00Z">
              <w:rPr>
                <w:i/>
                <w:iCs/>
              </w:rPr>
            </w:rPrChange>
          </w:rPr>
          <w:t>-Relation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469D" w:rsidRPr="00AA469D" w14:paraId="303E484B" w14:textId="77777777" w:rsidTr="00AD10F8">
        <w:trPr>
          <w:ins w:id="369" w:author="Krishna Tirumalai" w:date="2023-08-20T00:05:00Z"/>
        </w:trPr>
        <w:tc>
          <w:tcPr>
            <w:tcW w:w="9747" w:type="dxa"/>
            <w:gridSpan w:val="4"/>
          </w:tcPr>
          <w:p w14:paraId="685216B7" w14:textId="26A4A793" w:rsidR="00AA469D" w:rsidRPr="00AA469D" w:rsidRDefault="00AA469D" w:rsidP="00AA469D">
            <w:pPr>
              <w:pStyle w:val="TAH"/>
              <w:rPr>
                <w:ins w:id="370" w:author="Krishna Tirumalai" w:date="2023-08-20T00:05:00Z"/>
                <w:b w:val="0"/>
                <w:highlight w:val="yellow"/>
                <w:rPrChange w:id="371" w:author="Krishna Tirumalai" w:date="2023-08-20T00:05:00Z">
                  <w:rPr>
                    <w:ins w:id="372" w:author="Krishna Tirumalai" w:date="2023-08-20T00:05:00Z"/>
                    <w:b w:val="0"/>
                  </w:rPr>
                </w:rPrChange>
              </w:rPr>
              <w:pPrChange w:id="373" w:author="Krishna Tirumalai" w:date="2023-08-20T00:07:00Z">
                <w:pPr>
                  <w:pStyle w:val="TAH"/>
                  <w:jc w:val="left"/>
                </w:pPr>
              </w:pPrChange>
            </w:pPr>
            <w:ins w:id="374" w:author="Krishna Tirumalai" w:date="2023-08-20T00:07:00Z">
              <w:r w:rsidRPr="00AD10F8">
                <w:rPr>
                  <w:highlight w:val="yellow"/>
                </w:rPr>
                <w:t>Derivation Path: TS 38.508-1 [6], Table 4.6.3-1</w:t>
              </w:r>
              <w:r>
                <w:rPr>
                  <w:highlight w:val="yellow"/>
                </w:rPr>
                <w:t>86</w:t>
              </w:r>
              <w:r w:rsidRPr="00AD10F8">
                <w:rPr>
                  <w:highlight w:val="yellow"/>
                </w:rPr>
                <w:t>A</w:t>
              </w:r>
            </w:ins>
          </w:p>
        </w:tc>
      </w:tr>
      <w:tr w:rsidR="00AA469D" w:rsidRPr="00AA469D" w14:paraId="001546F7" w14:textId="77777777" w:rsidTr="00AD10F8">
        <w:trPr>
          <w:ins w:id="375" w:author="Krishna Tirumalai" w:date="2023-08-20T00:05:00Z"/>
        </w:trPr>
        <w:tc>
          <w:tcPr>
            <w:tcW w:w="4535" w:type="dxa"/>
          </w:tcPr>
          <w:p w14:paraId="6068289B" w14:textId="77777777" w:rsidR="00AA469D" w:rsidRPr="00AA469D" w:rsidRDefault="00AA469D" w:rsidP="00AD10F8">
            <w:pPr>
              <w:pStyle w:val="TAH"/>
              <w:rPr>
                <w:ins w:id="376" w:author="Krishna Tirumalai" w:date="2023-08-20T00:05:00Z"/>
                <w:highlight w:val="yellow"/>
                <w:rPrChange w:id="377" w:author="Krishna Tirumalai" w:date="2023-08-20T00:05:00Z">
                  <w:rPr>
                    <w:ins w:id="378" w:author="Krishna Tirumalai" w:date="2023-08-20T00:05:00Z"/>
                  </w:rPr>
                </w:rPrChange>
              </w:rPr>
            </w:pPr>
            <w:ins w:id="379" w:author="Krishna Tirumalai" w:date="2023-08-20T00:05:00Z">
              <w:r w:rsidRPr="00AA469D">
                <w:rPr>
                  <w:highlight w:val="yellow"/>
                  <w:rPrChange w:id="380" w:author="Krishna Tirumalai" w:date="2023-08-20T00:0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16EAA777" w14:textId="77777777" w:rsidR="00AA469D" w:rsidRPr="00AA469D" w:rsidRDefault="00AA469D" w:rsidP="00AD10F8">
            <w:pPr>
              <w:pStyle w:val="TAH"/>
              <w:rPr>
                <w:ins w:id="381" w:author="Krishna Tirumalai" w:date="2023-08-20T00:05:00Z"/>
                <w:highlight w:val="yellow"/>
                <w:rPrChange w:id="382" w:author="Krishna Tirumalai" w:date="2023-08-20T00:05:00Z">
                  <w:rPr>
                    <w:ins w:id="383" w:author="Krishna Tirumalai" w:date="2023-08-20T00:05:00Z"/>
                  </w:rPr>
                </w:rPrChange>
              </w:rPr>
            </w:pPr>
            <w:ins w:id="384" w:author="Krishna Tirumalai" w:date="2023-08-20T00:05:00Z">
              <w:r w:rsidRPr="00AA469D">
                <w:rPr>
                  <w:highlight w:val="yellow"/>
                  <w:rPrChange w:id="385" w:author="Krishna Tirumalai" w:date="2023-08-20T00:0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43273BF3" w14:textId="77777777" w:rsidR="00AA469D" w:rsidRPr="00AA469D" w:rsidRDefault="00AA469D" w:rsidP="00AD10F8">
            <w:pPr>
              <w:pStyle w:val="TAH"/>
              <w:rPr>
                <w:ins w:id="386" w:author="Krishna Tirumalai" w:date="2023-08-20T00:05:00Z"/>
                <w:highlight w:val="yellow"/>
                <w:rPrChange w:id="387" w:author="Krishna Tirumalai" w:date="2023-08-20T00:05:00Z">
                  <w:rPr>
                    <w:ins w:id="388" w:author="Krishna Tirumalai" w:date="2023-08-20T00:05:00Z"/>
                  </w:rPr>
                </w:rPrChange>
              </w:rPr>
            </w:pPr>
            <w:ins w:id="389" w:author="Krishna Tirumalai" w:date="2023-08-20T00:05:00Z">
              <w:r w:rsidRPr="00AA469D">
                <w:rPr>
                  <w:highlight w:val="yellow"/>
                  <w:rPrChange w:id="390" w:author="Krishna Tirumalai" w:date="2023-08-20T00:0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333AA33" w14:textId="77777777" w:rsidR="00AA469D" w:rsidRPr="00AA469D" w:rsidRDefault="00AA469D" w:rsidP="00AD10F8">
            <w:pPr>
              <w:pStyle w:val="TAH"/>
              <w:rPr>
                <w:ins w:id="391" w:author="Krishna Tirumalai" w:date="2023-08-20T00:05:00Z"/>
                <w:highlight w:val="yellow"/>
                <w:rPrChange w:id="392" w:author="Krishna Tirumalai" w:date="2023-08-20T00:05:00Z">
                  <w:rPr>
                    <w:ins w:id="393" w:author="Krishna Tirumalai" w:date="2023-08-20T00:05:00Z"/>
                  </w:rPr>
                </w:rPrChange>
              </w:rPr>
            </w:pPr>
            <w:ins w:id="394" w:author="Krishna Tirumalai" w:date="2023-08-20T00:05:00Z">
              <w:r w:rsidRPr="00AA469D">
                <w:rPr>
                  <w:highlight w:val="yellow"/>
                  <w:rPrChange w:id="395" w:author="Krishna Tirumalai" w:date="2023-08-20T00:05:00Z">
                    <w:rPr/>
                  </w:rPrChange>
                </w:rPr>
                <w:t>Condition</w:t>
              </w:r>
            </w:ins>
          </w:p>
        </w:tc>
      </w:tr>
      <w:tr w:rsidR="00AA469D" w:rsidRPr="001B0CC1" w14:paraId="7367DBE5" w14:textId="77777777" w:rsidTr="00AD10F8">
        <w:trPr>
          <w:ins w:id="396" w:author="Krishna Tirumalai" w:date="2023-08-20T00:05:00Z"/>
        </w:trPr>
        <w:tc>
          <w:tcPr>
            <w:tcW w:w="4535" w:type="dxa"/>
          </w:tcPr>
          <w:p w14:paraId="4B501C70" w14:textId="77777777" w:rsidR="00AA469D" w:rsidRPr="00AA469D" w:rsidRDefault="00AA469D" w:rsidP="00AD10F8">
            <w:pPr>
              <w:pStyle w:val="TAL"/>
              <w:rPr>
                <w:ins w:id="397" w:author="Krishna Tirumalai" w:date="2023-08-20T00:05:00Z"/>
                <w:highlight w:val="yellow"/>
                <w:rPrChange w:id="398" w:author="Krishna Tirumalai" w:date="2023-08-20T00:05:00Z">
                  <w:rPr>
                    <w:ins w:id="399" w:author="Krishna Tirumalai" w:date="2023-08-20T00:05:00Z"/>
                  </w:rPr>
                </w:rPrChange>
              </w:rPr>
            </w:pPr>
            <w:ins w:id="400" w:author="Krishna Tirumalai" w:date="2023-08-20T00:05:00Z">
              <w:r w:rsidRPr="00AA469D">
                <w:rPr>
                  <w:highlight w:val="yellow"/>
                  <w:rPrChange w:id="401" w:author="Krishna Tirumalai" w:date="2023-08-20T00:05:00Z">
                    <w:rPr/>
                  </w:rPrChange>
                </w:rPr>
                <w:t>SSB-PositionQCL-Relation-r16</w:t>
              </w:r>
            </w:ins>
          </w:p>
        </w:tc>
        <w:tc>
          <w:tcPr>
            <w:tcW w:w="2267" w:type="dxa"/>
          </w:tcPr>
          <w:p w14:paraId="5B5FE30F" w14:textId="46892CB4" w:rsidR="00AA469D" w:rsidRPr="001B0CC1" w:rsidRDefault="00AA469D" w:rsidP="00AD10F8">
            <w:pPr>
              <w:pStyle w:val="TAL"/>
              <w:rPr>
                <w:ins w:id="402" w:author="Krishna Tirumalai" w:date="2023-08-20T00:05:00Z"/>
              </w:rPr>
            </w:pPr>
            <w:ins w:id="403" w:author="Krishna Tirumalai" w:date="2023-08-20T00:07:00Z">
              <w:r w:rsidRPr="00AA469D">
                <w:rPr>
                  <w:highlight w:val="yellow"/>
                  <w:rPrChange w:id="404" w:author="Krishna Tirumalai" w:date="2023-08-20T00:07:00Z">
                    <w:rPr/>
                  </w:rPrChange>
                </w:rPr>
                <w:t>n</w:t>
              </w:r>
            </w:ins>
            <w:ins w:id="405" w:author="Krishna Tirumalai" w:date="2023-08-20T00:06:00Z">
              <w:r w:rsidRPr="00AA469D">
                <w:rPr>
                  <w:highlight w:val="yellow"/>
                  <w:rPrChange w:id="406" w:author="Krishna Tirumalai" w:date="2023-08-20T00:07:00Z">
                    <w:rPr/>
                  </w:rPrChange>
                </w:rPr>
                <w:t>8</w:t>
              </w:r>
            </w:ins>
          </w:p>
        </w:tc>
        <w:tc>
          <w:tcPr>
            <w:tcW w:w="1700" w:type="dxa"/>
          </w:tcPr>
          <w:p w14:paraId="08968CEC" w14:textId="77777777" w:rsidR="00AA469D" w:rsidRPr="001B0CC1" w:rsidRDefault="00AA469D" w:rsidP="00AD10F8">
            <w:pPr>
              <w:pStyle w:val="TAL"/>
              <w:rPr>
                <w:ins w:id="407" w:author="Krishna Tirumalai" w:date="2023-08-20T00:05:00Z"/>
              </w:rPr>
            </w:pPr>
          </w:p>
        </w:tc>
        <w:tc>
          <w:tcPr>
            <w:tcW w:w="1245" w:type="dxa"/>
          </w:tcPr>
          <w:p w14:paraId="12A8DE61" w14:textId="77777777" w:rsidR="00AA469D" w:rsidRPr="001B0CC1" w:rsidRDefault="00AA469D" w:rsidP="00AD10F8">
            <w:pPr>
              <w:pStyle w:val="TAL"/>
              <w:rPr>
                <w:ins w:id="408" w:author="Krishna Tirumalai" w:date="2023-08-20T00:05:00Z"/>
              </w:rPr>
            </w:pPr>
          </w:p>
        </w:tc>
      </w:tr>
    </w:tbl>
    <w:p w14:paraId="1E7970B4" w14:textId="77777777" w:rsidR="007C7174" w:rsidRPr="00B629AB" w:rsidRDefault="007C7174" w:rsidP="003E27D8">
      <w:pPr>
        <w:rPr>
          <w:lang w:eastAsia="zh-CN"/>
        </w:rPr>
      </w:pPr>
    </w:p>
    <w:p w14:paraId="42BE43A7" w14:textId="38358A89" w:rsidR="003E27D8" w:rsidRPr="00B629AB" w:rsidRDefault="003E27D8" w:rsidP="003E27D8">
      <w:pPr>
        <w:pStyle w:val="H6"/>
      </w:pPr>
      <w:r w:rsidRPr="00B629AB">
        <w:t>5.2.2.2.15</w:t>
      </w:r>
      <w:ins w:id="409" w:author="Krishna Tirumalai" w:date="2023-08-18T12:33:00Z">
        <w:r w:rsidR="000928E4" w:rsidRPr="00621860">
          <w:rPr>
            <w:highlight w:val="yellow"/>
            <w:rPrChange w:id="410" w:author="Krishna Tirumalai" w:date="2023-08-19T23:07:00Z">
              <w:rPr/>
            </w:rPrChange>
          </w:rPr>
          <w:t>_1</w:t>
        </w:r>
      </w:ins>
      <w:r w:rsidRPr="00B629AB">
        <w:t>.3.3_2</w:t>
      </w:r>
      <w:r w:rsidRPr="00B629AB">
        <w:tab/>
        <w:t>Message exceptions for EN-DC</w:t>
      </w:r>
    </w:p>
    <w:p w14:paraId="18363257" w14:textId="79F6A405" w:rsidR="003E27D8" w:rsidRPr="00B629AB" w:rsidRDefault="003E27D8" w:rsidP="003E27D8">
      <w:r w:rsidRPr="00B629AB">
        <w:t>Same as</w:t>
      </w:r>
      <w:ins w:id="411" w:author="Krishna Tirumalai" w:date="2023-08-19T23:05:00Z">
        <w:r w:rsidR="00621860">
          <w:t xml:space="preserve"> </w:t>
        </w:r>
        <w:r w:rsidR="00621860" w:rsidRPr="00621860">
          <w:rPr>
            <w:highlight w:val="yellow"/>
            <w:rPrChange w:id="412" w:author="Krishna Tirumalai" w:date="2023-08-19T23:05:00Z">
              <w:rPr/>
            </w:rPrChange>
          </w:rPr>
          <w:t>in Clause</w:t>
        </w:r>
      </w:ins>
      <w:r w:rsidRPr="00621860">
        <w:rPr>
          <w:highlight w:val="yellow"/>
          <w:rPrChange w:id="413" w:author="Krishna Tirumalai" w:date="2023-08-19T23:05:00Z">
            <w:rPr/>
          </w:rPrChange>
        </w:rPr>
        <w:t xml:space="preserve"> </w:t>
      </w:r>
      <w:del w:id="414" w:author="Krishna Tirumalai" w:date="2023-08-19T23:05:00Z">
        <w:r w:rsidRPr="00621860" w:rsidDel="00621860">
          <w:rPr>
            <w:highlight w:val="yellow"/>
            <w:rPrChange w:id="415" w:author="Krishna Tirumalai" w:date="2023-08-19T23:05:00Z">
              <w:rPr/>
            </w:rPrChange>
          </w:rPr>
          <w:delText>5.2.2.2.1_1.3.3_2</w:delText>
        </w:r>
      </w:del>
      <w:ins w:id="416" w:author="Krishna Tirumalai" w:date="2023-08-19T23:05:00Z">
        <w:r w:rsidR="00621860" w:rsidRPr="00621860">
          <w:rPr>
            <w:highlight w:val="yellow"/>
            <w:rPrChange w:id="417" w:author="Krishna Tirumalai" w:date="2023-08-19T23:05:00Z">
              <w:rPr/>
            </w:rPrChange>
          </w:rPr>
          <w:t>5.2.2.2.15_1.3.3_1</w:t>
        </w:r>
      </w:ins>
    </w:p>
    <w:p w14:paraId="7235F0D2" w14:textId="0A679FE8" w:rsidR="003E27D8" w:rsidRPr="00B629AB" w:rsidRDefault="003E27D8" w:rsidP="003E27D8">
      <w:pPr>
        <w:pStyle w:val="H6"/>
      </w:pPr>
      <w:r w:rsidRPr="00B629AB">
        <w:lastRenderedPageBreak/>
        <w:t>5.2.2.2.15</w:t>
      </w:r>
      <w:ins w:id="418" w:author="Krishna Tirumalai" w:date="2023-08-18T12:33:00Z">
        <w:r w:rsidR="000928E4" w:rsidRPr="00621860">
          <w:rPr>
            <w:highlight w:val="yellow"/>
            <w:rPrChange w:id="419" w:author="Krishna Tirumalai" w:date="2023-08-19T23:05:00Z">
              <w:rPr/>
            </w:rPrChange>
          </w:rPr>
          <w:t>_1</w:t>
        </w:r>
      </w:ins>
      <w:r w:rsidRPr="00621860">
        <w:rPr>
          <w:highlight w:val="yellow"/>
          <w:rPrChange w:id="420" w:author="Krishna Tirumalai" w:date="2023-08-19T23:05:00Z">
            <w:rPr/>
          </w:rPrChange>
        </w:rPr>
        <w:t>.</w:t>
      </w:r>
      <w:del w:id="421" w:author="Krishna Tirumalai" w:date="2023-08-18T12:33:00Z">
        <w:r w:rsidRPr="00621860" w:rsidDel="000928E4">
          <w:rPr>
            <w:highlight w:val="yellow"/>
            <w:rPrChange w:id="422" w:author="Krishna Tirumalai" w:date="2023-08-19T23:05:00Z">
              <w:rPr/>
            </w:rPrChange>
          </w:rPr>
          <w:delText>3.</w:delText>
        </w:r>
      </w:del>
      <w:r w:rsidRPr="00B629AB">
        <w:t>4</w:t>
      </w:r>
      <w:r w:rsidRPr="00B629AB">
        <w:tab/>
        <w:t>Test requirement</w:t>
      </w:r>
    </w:p>
    <w:p w14:paraId="1A64917E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5.2.2.2.15.0-2</w:t>
      </w:r>
      <w:r w:rsidRPr="00B629AB">
        <w:rPr>
          <w:rFonts w:eastAsia="Batang"/>
        </w:rPr>
        <w:t xml:space="preserve"> define the primary level settings.</w:t>
      </w:r>
    </w:p>
    <w:p w14:paraId="1F2E4327" w14:textId="652EEC0B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5.2.2.2.15</w:t>
      </w:r>
      <w:ins w:id="423" w:author="Krishna Tirumalai" w:date="2023-08-18T12:35:00Z">
        <w:r w:rsidR="004736C3" w:rsidRPr="00621860">
          <w:rPr>
            <w:highlight w:val="yellow"/>
            <w:lang w:eastAsia="ko-KR"/>
            <w:rPrChange w:id="424" w:author="Krishna Tirumalai" w:date="2023-08-19T23:07:00Z">
              <w:rPr>
                <w:lang w:eastAsia="ko-KR"/>
              </w:rPr>
            </w:rPrChange>
          </w:rPr>
          <w:t>_1</w:t>
        </w:r>
      </w:ins>
      <w:del w:id="425" w:author="Krishna Tirumalai" w:date="2023-08-18T12:35:00Z">
        <w:r w:rsidRPr="00621860" w:rsidDel="004736C3">
          <w:rPr>
            <w:highlight w:val="yellow"/>
            <w:lang w:eastAsia="ko-KR"/>
            <w:rPrChange w:id="426" w:author="Krishna Tirumalai" w:date="2023-08-19T23:07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</w:t>
      </w:r>
      <w:r w:rsidRPr="00B629AB">
        <w:t xml:space="preserve"> for the specified SNR including test tolerances for all throughput tests.</w:t>
      </w:r>
    </w:p>
    <w:p w14:paraId="4CD2E15F" w14:textId="4AC9C0CD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</w:t>
      </w:r>
      <w:ins w:id="427" w:author="Krishna Tirumalai" w:date="2023-08-18T12:33:00Z">
        <w:r w:rsidR="000928E4" w:rsidRPr="00621860">
          <w:rPr>
            <w:highlight w:val="yellow"/>
            <w:lang w:eastAsia="ko-KR"/>
            <w:rPrChange w:id="428" w:author="Krishna Tirumalai" w:date="2023-08-19T23:07:00Z">
              <w:rPr>
                <w:lang w:eastAsia="ko-KR"/>
              </w:rPr>
            </w:rPrChange>
          </w:rPr>
          <w:t>_1</w:t>
        </w:r>
      </w:ins>
      <w:del w:id="429" w:author="Krishna Tirumalai" w:date="2023-08-18T12:33:00Z">
        <w:r w:rsidRPr="00621860" w:rsidDel="000928E4">
          <w:rPr>
            <w:highlight w:val="yellow"/>
            <w:lang w:eastAsia="ko-KR"/>
            <w:rPrChange w:id="430" w:author="Krishna Tirumalai" w:date="2023-08-19T23:07:00Z">
              <w:rPr>
                <w:lang w:eastAsia="ko-KR"/>
              </w:rPr>
            </w:rPrChange>
          </w:rPr>
          <w:delText>.3</w:delText>
        </w:r>
      </w:del>
      <w:r w:rsidRPr="00B629AB">
        <w:rPr>
          <w:lang w:eastAsia="ko-KR"/>
        </w:rPr>
        <w:t>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7BE7634F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1CC7D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2A494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4A3D6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0216D21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D64825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E977B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EA3343F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61843A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52890C06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6D9B62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92DB1B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90862BA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1C01C7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211B39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C245D7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A2240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EFEFCF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73AB6F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617E46D3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E9F1F2A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97B780E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0B99D35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D0D83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6038748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698BB4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C215B38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56397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7BA4F3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 + TT</w:t>
            </w:r>
          </w:p>
        </w:tc>
      </w:tr>
      <w:tr w:rsidR="003E27D8" w:rsidRPr="00B629AB" w14:paraId="386AF9E0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46FF5ED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3A66CF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986C147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B1B5D5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997B9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26B66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82F8A5E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2DC1D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173F42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 + TT</w:t>
            </w:r>
          </w:p>
        </w:tc>
      </w:tr>
      <w:tr w:rsidR="003E27D8" w:rsidRPr="00B629AB" w14:paraId="4DD2986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0E18F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DA2D52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C09A517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0F386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7F3811D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3AD0A2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06A7099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6E8A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1D39A4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 + TT</w:t>
            </w:r>
          </w:p>
        </w:tc>
      </w:tr>
      <w:tr w:rsidR="003E27D8" w:rsidRPr="00B629AB" w14:paraId="6B39DD7E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32D252C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F7D198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06811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1548B0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E927316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355E31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0F5C9DC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4DFB5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AAF897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 + TT</w:t>
            </w:r>
          </w:p>
        </w:tc>
      </w:tr>
    </w:tbl>
    <w:p w14:paraId="25F31240" w14:textId="77777777" w:rsidR="003E27D8" w:rsidRPr="00B629AB" w:rsidRDefault="003E27D8" w:rsidP="003E27D8">
      <w:pPr>
        <w:rPr>
          <w:rFonts w:eastAsia="Malgun Gothic"/>
        </w:rPr>
      </w:pPr>
    </w:p>
    <w:p w14:paraId="790FF53E" w14:textId="77777777" w:rsidR="003E27D8" w:rsidRPr="00B629AB" w:rsidRDefault="003E27D8" w:rsidP="003E27D8">
      <w:pPr>
        <w:pStyle w:val="Heading5"/>
        <w:rPr>
          <w:rFonts w:eastAsia="SimSun"/>
        </w:rPr>
      </w:pPr>
      <w:bookmarkStart w:id="431" w:name="_Toc106737296"/>
      <w:bookmarkStart w:id="432" w:name="_Toc107233063"/>
      <w:bookmarkStart w:id="433" w:name="_Toc107234653"/>
      <w:bookmarkStart w:id="434" w:name="_Toc107419622"/>
      <w:bookmarkStart w:id="435" w:name="_Toc107476916"/>
      <w:bookmarkStart w:id="436" w:name="_Toc114565734"/>
      <w:bookmarkStart w:id="437" w:name="_Toc123936027"/>
      <w:bookmarkStart w:id="438" w:name="_Toc124377042"/>
      <w:r w:rsidRPr="00B629AB">
        <w:rPr>
          <w:rFonts w:eastAsia="SimSun"/>
        </w:rPr>
        <w:t>5.2.2.2.16</w:t>
      </w:r>
      <w:r w:rsidRPr="00B629AB">
        <w:rPr>
          <w:rFonts w:eastAsia="SimSun"/>
        </w:rPr>
        <w:tab/>
        <w:t>2Rx TDD FR1 for PDSCH with inter-cell interference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B629AB">
        <w:rPr>
          <w:rFonts w:eastAsia="SimSun"/>
        </w:rPr>
        <w:t xml:space="preserve"> performance</w:t>
      </w:r>
    </w:p>
    <w:p w14:paraId="5F756976" w14:textId="4435A7A9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249371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5.2.3.2.15</w:t>
      </w:r>
      <w:r w:rsidRPr="00B629AB">
        <w:rPr>
          <w:rFonts w:eastAsia="Malgun Gothic"/>
        </w:rPr>
        <w:tab/>
        <w:t>4Rx TDD FR1 PDSCH mapping type A performance on band with shared spectrum access</w:t>
      </w:r>
    </w:p>
    <w:p w14:paraId="25394E16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2757B62" w14:textId="4710E5E5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439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100B2CD4" w14:textId="0ED244B6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440" w:author="Krishna Tirumalai" w:date="2023-08-19T23:15:00Z">
        <w:r w:rsidRPr="00B62A86" w:rsidDel="00B62A86">
          <w:rPr>
            <w:rFonts w:eastAsia="Malgun Gothic"/>
            <w:highlight w:val="yellow"/>
            <w:rPrChange w:id="441" w:author="Krishna Tirumalai" w:date="2023-08-19T23:16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442" w:author="Krishna Tirumalai" w:date="2023-08-19T23:15:00Z">
        <w:r w:rsidR="00B62A86" w:rsidRPr="00B62A86">
          <w:rPr>
            <w:rFonts w:eastAsia="Malgun Gothic"/>
            <w:highlight w:val="yellow"/>
          </w:rPr>
          <w:t xml:space="preserve"> </w:t>
        </w:r>
        <w:r w:rsidR="00B62A86" w:rsidRPr="00AA469D">
          <w:rPr>
            <w:rFonts w:eastAsia="Malgun Gothic"/>
            <w:highlight w:val="yellow"/>
          </w:rPr>
          <w:t>period-r16 IE is FFS in 38.508-1</w:t>
        </w:r>
      </w:ins>
    </w:p>
    <w:p w14:paraId="17C38CC5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3FC2D8B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C6C0E61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t>5.2.3.2.15.0</w:t>
      </w:r>
      <w:r w:rsidRPr="00B629AB">
        <w:rPr>
          <w:rFonts w:eastAsia="Malgun Gothic"/>
        </w:rPr>
        <w:tab/>
        <w:t>Minimum conformance requirements</w:t>
      </w:r>
    </w:p>
    <w:p w14:paraId="187073C3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2D15AF1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0AC278D5" w14:textId="77777777" w:rsidTr="00D0583A">
        <w:tc>
          <w:tcPr>
            <w:tcW w:w="5098" w:type="dxa"/>
            <w:shd w:val="clear" w:color="auto" w:fill="auto"/>
          </w:tcPr>
          <w:p w14:paraId="33EC035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048FA9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E27D8" w:rsidRPr="00B629AB" w14:paraId="7F55DDA9" w14:textId="77777777" w:rsidTr="00D0583A">
        <w:tc>
          <w:tcPr>
            <w:tcW w:w="5098" w:type="dxa"/>
            <w:shd w:val="clear" w:color="auto" w:fill="auto"/>
          </w:tcPr>
          <w:p w14:paraId="61A22E2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25D1DE9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C25982E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694BD2E2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5.2.3.2.15.0-2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249ADF2C" w14:textId="77777777" w:rsidTr="00D0583A">
        <w:tc>
          <w:tcPr>
            <w:tcW w:w="5415" w:type="dxa"/>
            <w:gridSpan w:val="2"/>
            <w:shd w:val="clear" w:color="auto" w:fill="auto"/>
          </w:tcPr>
          <w:p w14:paraId="1CE60E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40C556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D9913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E27D8" w:rsidRPr="00B629AB" w14:paraId="3F6DD389" w14:textId="77777777" w:rsidTr="00D0583A">
        <w:tc>
          <w:tcPr>
            <w:tcW w:w="5415" w:type="dxa"/>
            <w:gridSpan w:val="2"/>
            <w:shd w:val="clear" w:color="auto" w:fill="auto"/>
          </w:tcPr>
          <w:p w14:paraId="64705A2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53F425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E1CC7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3E27D8" w:rsidRPr="00B629AB" w14:paraId="1DF026D5" w14:textId="77777777" w:rsidTr="00D0583A">
        <w:tc>
          <w:tcPr>
            <w:tcW w:w="5415" w:type="dxa"/>
            <w:gridSpan w:val="2"/>
            <w:shd w:val="clear" w:color="auto" w:fill="auto"/>
          </w:tcPr>
          <w:p w14:paraId="735914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3B7805A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7DA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0E7E9FB7" w14:textId="77777777" w:rsidTr="00D0583A">
        <w:tc>
          <w:tcPr>
            <w:tcW w:w="5415" w:type="dxa"/>
            <w:gridSpan w:val="2"/>
            <w:shd w:val="clear" w:color="auto" w:fill="auto"/>
          </w:tcPr>
          <w:p w14:paraId="210E88E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5A5EED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C966E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As specified in B.5</w:t>
            </w:r>
          </w:p>
        </w:tc>
      </w:tr>
      <w:tr w:rsidR="003E27D8" w:rsidRPr="00B629AB" w14:paraId="58D39A6A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2AC1EE7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CE74EC2" w14:textId="2B17AB39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SSB Q factor</w:t>
            </w:r>
            <w:ins w:id="443" w:author="Krishna Tirumalai" w:date="2023-08-11T10:31:00Z">
              <w:r w:rsidR="008068A8" w:rsidRPr="00DE4295">
                <w:rPr>
                  <w:rFonts w:ascii="Arial" w:hAnsi="Arial"/>
                  <w:sz w:val="18"/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00C553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D1D51B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7B37AAE9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8D7B2CE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15F3665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35AA322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D54045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E27D8" w:rsidRPr="00B629AB" w14:paraId="024AC753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1A4B20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464E29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F9E02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BDAC1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E27D8" w:rsidRPr="00B629AB" w14:paraId="1E213A95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9CD5E7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6AD041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68304E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B5F9D4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{6,9,12,14}</w:t>
            </w:r>
            <w:r w:rsidRPr="00B629AB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E27D8" w:rsidRPr="00B629AB" w14:paraId="547A1EB9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BD129C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23D050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9F76F1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446E3F2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E27D8" w:rsidRPr="00B629AB" w14:paraId="612F27C9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BF991B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057487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B629AB">
              <w:rPr>
                <w:rFonts w:ascii="Arial" w:hAnsi="Arial"/>
                <w:i/>
                <w:iCs/>
                <w:sz w:val="18"/>
              </w:rPr>
              <w:t>p</w:t>
            </w:r>
            <w:r w:rsidRPr="00B629AB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B629A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F8489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97EB6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0.25</w:t>
            </w:r>
          </w:p>
        </w:tc>
      </w:tr>
      <w:tr w:rsidR="003E27D8" w:rsidRPr="00B629AB" w14:paraId="0FDB04DF" w14:textId="77777777" w:rsidTr="00D0583A">
        <w:tc>
          <w:tcPr>
            <w:tcW w:w="1808" w:type="dxa"/>
            <w:vMerge w:val="restart"/>
            <w:shd w:val="clear" w:color="auto" w:fill="auto"/>
          </w:tcPr>
          <w:p w14:paraId="6916218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111649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34D4DF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B618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3E27D8" w:rsidRPr="00B629AB" w14:paraId="3711943B" w14:textId="77777777" w:rsidTr="00D0583A">
        <w:tc>
          <w:tcPr>
            <w:tcW w:w="1808" w:type="dxa"/>
            <w:vMerge/>
            <w:shd w:val="clear" w:color="auto" w:fill="auto"/>
          </w:tcPr>
          <w:p w14:paraId="60569D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5E803F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60EC11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751E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3E27D8" w:rsidRPr="00B629AB" w14:paraId="53A40A3A" w14:textId="77777777" w:rsidTr="00D0583A">
        <w:tc>
          <w:tcPr>
            <w:tcW w:w="1808" w:type="dxa"/>
            <w:vMerge/>
            <w:shd w:val="clear" w:color="auto" w:fill="auto"/>
          </w:tcPr>
          <w:p w14:paraId="387076C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894D8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276F94A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EA67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6AF7F8BB" w14:textId="77777777" w:rsidTr="00D0583A">
        <w:tc>
          <w:tcPr>
            <w:tcW w:w="1808" w:type="dxa"/>
            <w:vMerge/>
            <w:shd w:val="clear" w:color="auto" w:fill="auto"/>
          </w:tcPr>
          <w:p w14:paraId="5729290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1173F0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53DA52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99BD99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6EEE394B" w14:textId="77777777" w:rsidTr="00D0583A">
        <w:tc>
          <w:tcPr>
            <w:tcW w:w="1808" w:type="dxa"/>
            <w:vMerge/>
            <w:shd w:val="clear" w:color="auto" w:fill="auto"/>
          </w:tcPr>
          <w:p w14:paraId="460E0DA7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42E92E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29C6ED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F89A7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3E27D8" w:rsidRPr="00B629AB" w14:paraId="406E512D" w14:textId="77777777" w:rsidTr="00D0583A">
        <w:tc>
          <w:tcPr>
            <w:tcW w:w="1808" w:type="dxa"/>
            <w:vMerge/>
            <w:shd w:val="clear" w:color="auto" w:fill="auto"/>
          </w:tcPr>
          <w:p w14:paraId="4418E75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A708AA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A8478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704DBB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77BCAE43" w14:textId="77777777" w:rsidTr="00D0583A">
        <w:tc>
          <w:tcPr>
            <w:tcW w:w="1808" w:type="dxa"/>
            <w:vMerge/>
            <w:shd w:val="clear" w:color="auto" w:fill="auto"/>
          </w:tcPr>
          <w:p w14:paraId="632D06A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166518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5D52556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A2199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3E27D8" w:rsidRPr="00B629AB" w14:paraId="7708B6C4" w14:textId="77777777" w:rsidTr="00D0583A">
        <w:tc>
          <w:tcPr>
            <w:tcW w:w="1808" w:type="dxa"/>
            <w:vMerge/>
            <w:shd w:val="clear" w:color="auto" w:fill="auto"/>
          </w:tcPr>
          <w:p w14:paraId="1C763C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EFE8D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067AAC8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3A4F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E27D8" w:rsidRPr="00B629AB" w14:paraId="2915A776" w14:textId="77777777" w:rsidTr="00D0583A">
        <w:tc>
          <w:tcPr>
            <w:tcW w:w="1808" w:type="dxa"/>
            <w:vMerge/>
            <w:shd w:val="clear" w:color="auto" w:fill="auto"/>
          </w:tcPr>
          <w:p w14:paraId="245872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020A3ED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2F3D9FC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285A1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3E27D8" w:rsidRPr="00B629AB" w14:paraId="26D46718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C611B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FA1732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7FCAFC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94A6A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3E27D8" w:rsidRPr="00B629AB" w14:paraId="4A1FF208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3D83D7C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05FA32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29AB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6A733B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C127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3E27D8" w:rsidRPr="00B629AB" w14:paraId="4156EAE5" w14:textId="77777777" w:rsidTr="00D0583A">
        <w:tc>
          <w:tcPr>
            <w:tcW w:w="1808" w:type="dxa"/>
            <w:vMerge/>
            <w:shd w:val="clear" w:color="auto" w:fill="auto"/>
          </w:tcPr>
          <w:p w14:paraId="4694F6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BC50F5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B629AB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31E978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4AFA4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3E27D8" w:rsidRPr="00B629AB" w14:paraId="00199F11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7E220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7EBD0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7CAE02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984EF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E27D8" w:rsidRPr="00B629AB" w14:paraId="5C82C1E0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FA0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01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69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0C6A78F8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9C9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547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9D5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Specific to each TDD UL-DL pattern</w:t>
            </w:r>
          </w:p>
          <w:p w14:paraId="57A913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E27D8" w:rsidRPr="00B629AB" w14:paraId="48602FA1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EFC5" w14:textId="77777777" w:rsidR="008068A8" w:rsidRDefault="003E27D8" w:rsidP="00D0583A">
            <w:pPr>
              <w:pStyle w:val="TAN"/>
              <w:rPr>
                <w:ins w:id="444" w:author="Krishna Tirumalai" w:date="2023-08-11T10:31:00Z"/>
                <w:lang w:eastAsia="ja-JP"/>
              </w:rPr>
            </w:pPr>
            <w:r w:rsidRPr="00B629AB">
              <w:rPr>
                <w:lang w:eastAsia="ja-JP"/>
              </w:rPr>
              <w:t>Note 1:</w:t>
            </w:r>
            <w:r w:rsidRPr="00B629AB">
              <w:tab/>
            </w:r>
            <w:r w:rsidRPr="00B629AB">
              <w:rPr>
                <w:lang w:eastAsia="ja-JP"/>
              </w:rPr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rPr>
                <w:lang w:eastAsia="ja-JP"/>
              </w:rPr>
              <w:t xml:space="preserve"> is 14.</w:t>
            </w:r>
          </w:p>
          <w:p w14:paraId="6BAF8A79" w14:textId="49843EA4" w:rsidR="003E27D8" w:rsidRPr="00B629AB" w:rsidRDefault="008068A8" w:rsidP="00D0583A">
            <w:pPr>
              <w:pStyle w:val="TAN"/>
              <w:rPr>
                <w:lang w:eastAsia="ja-JP"/>
              </w:rPr>
            </w:pPr>
            <w:ins w:id="445" w:author="Krishna Tirumalai" w:date="2023-08-11T10:31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446" w:author="Krishna Tirumalai" w:date="2023-08-11T10:31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447" w:author="Krishna Tirumalai" w:date="2023-08-11T10:31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448" w:author="Krishna Tirumalai" w:date="2023-08-11T10:31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449" w:author="Krishna Tirumalai" w:date="2023-08-11T10:31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450" w:author="Krishna Tirumalai" w:date="2023-08-11T10:31:00Z">
              <w:r w:rsidRPr="00DE4295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E4295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  <w:del w:id="451" w:author="Krishna Tirumalai" w:date="2023-08-11T10:31:00Z">
              <w:r w:rsidR="003E27D8" w:rsidRPr="00B629AB" w:rsidDel="008068A8">
                <w:rPr>
                  <w:lang w:eastAsia="ja-JP"/>
                </w:rPr>
                <w:delText xml:space="preserve"> </w:delText>
              </w:r>
            </w:del>
          </w:p>
        </w:tc>
      </w:tr>
    </w:tbl>
    <w:p w14:paraId="2D100E14" w14:textId="77777777" w:rsidR="003E27D8" w:rsidRPr="00B629AB" w:rsidRDefault="003E27D8" w:rsidP="003E27D8">
      <w:pPr>
        <w:rPr>
          <w:lang w:eastAsia="ko-KR"/>
        </w:rPr>
      </w:pPr>
    </w:p>
    <w:p w14:paraId="5BF8DFE5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E27D8" w:rsidRPr="00B629AB" w14:paraId="08EA78AA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5B22A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F1E404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69466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61E589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2538EA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9392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F78AEF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3DD394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3BD428D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23C3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51323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A3E9B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EDC11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B90F69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34FDD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9F58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6403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6D4C69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1BFDF5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52E7AB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327BA4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2" w:name="OLE_LINK40"/>
            <w:r w:rsidRPr="00B629AB">
              <w:rPr>
                <w:rFonts w:ascii="Arial" w:hAnsi="Arial"/>
                <w:sz w:val="18"/>
              </w:rPr>
              <w:t>R.PDSCH.2-18.1 TDD</w:t>
            </w:r>
            <w:bookmarkEnd w:id="452"/>
          </w:p>
        </w:tc>
        <w:tc>
          <w:tcPr>
            <w:tcW w:w="586" w:type="pct"/>
            <w:shd w:val="clear" w:color="auto" w:fill="FFFFFF"/>
            <w:vAlign w:val="center"/>
          </w:tcPr>
          <w:p w14:paraId="56229EF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3974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C28B5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D76DA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396A0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83DD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55A806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1D9336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CB53E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B5F632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56B57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1FC90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4508D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70FB3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627F6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2BDF65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C9F7D3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40CB94BE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3A9E0B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71F88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B443C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199F5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A787E2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B8BE06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2D9C0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C77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F4839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</w:t>
            </w:r>
          </w:p>
        </w:tc>
      </w:tr>
      <w:tr w:rsidR="003E27D8" w:rsidRPr="00B629AB" w14:paraId="0D9AD04A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D161F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4BF9F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4BD0E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59B0D0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4FCC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5936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19D657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E4941C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B6CF25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</w:t>
            </w:r>
          </w:p>
        </w:tc>
      </w:tr>
    </w:tbl>
    <w:p w14:paraId="07355155" w14:textId="261A46A4" w:rsidR="003E27D8" w:rsidRDefault="003E27D8" w:rsidP="003E27D8">
      <w:pPr>
        <w:rPr>
          <w:ins w:id="453" w:author="Krishna Tirumalai" w:date="2023-08-19T23:09:00Z"/>
        </w:rPr>
      </w:pPr>
    </w:p>
    <w:p w14:paraId="0DE5240F" w14:textId="041C8609" w:rsidR="00621860" w:rsidRPr="00AD10F8" w:rsidRDefault="00621860" w:rsidP="00621860">
      <w:pPr>
        <w:rPr>
          <w:ins w:id="454" w:author="Krishna Tirumalai" w:date="2023-08-19T23:09:00Z"/>
          <w:highlight w:val="yellow"/>
        </w:rPr>
      </w:pPr>
      <w:ins w:id="455" w:author="Krishna Tirumalai" w:date="2023-08-19T23:09:00Z">
        <w:r w:rsidRPr="00AD10F8">
          <w:rPr>
            <w:highlight w:val="yellow"/>
          </w:rPr>
          <w:t>The normative reference for this requirement is TS 38.101-4 [5], clause 5.2.</w:t>
        </w:r>
        <w:r>
          <w:rPr>
            <w:highlight w:val="yellow"/>
          </w:rPr>
          <w:t>3</w:t>
        </w:r>
        <w:r w:rsidRPr="00AD10F8">
          <w:rPr>
            <w:highlight w:val="yellow"/>
          </w:rPr>
          <w:t>.2.15.</w:t>
        </w:r>
      </w:ins>
    </w:p>
    <w:p w14:paraId="2AA5074D" w14:textId="12E19478" w:rsidR="00621860" w:rsidRPr="00B629AB" w:rsidRDefault="00621860" w:rsidP="00621860">
      <w:pPr>
        <w:pStyle w:val="Heading5"/>
        <w:rPr>
          <w:ins w:id="456" w:author="Krishna Tirumalai" w:date="2023-08-19T23:09:00Z"/>
          <w:rFonts w:eastAsia="SimSun"/>
        </w:rPr>
      </w:pPr>
      <w:ins w:id="457" w:author="Krishna Tirumalai" w:date="2023-08-19T23:09:00Z">
        <w:r w:rsidRPr="00AD10F8">
          <w:rPr>
            <w:highlight w:val="yellow"/>
          </w:rPr>
          <w:t>5.2.</w:t>
        </w:r>
        <w:r>
          <w:rPr>
            <w:highlight w:val="yellow"/>
          </w:rPr>
          <w:t>3</w:t>
        </w:r>
        <w:r w:rsidRPr="00AD10F8">
          <w:rPr>
            <w:highlight w:val="yellow"/>
          </w:rPr>
          <w:t>.2.15_1</w:t>
        </w:r>
        <w:r w:rsidRPr="00AD10F8">
          <w:rPr>
            <w:highlight w:val="yellow"/>
          </w:rPr>
          <w:tab/>
        </w:r>
        <w:r>
          <w:rPr>
            <w:rFonts w:eastAsia="SimSun"/>
            <w:highlight w:val="yellow"/>
          </w:rPr>
          <w:t>4</w:t>
        </w:r>
        <w:r w:rsidRPr="00AD10F8">
          <w:rPr>
            <w:rFonts w:eastAsia="SimSun"/>
            <w:highlight w:val="yellow"/>
          </w:rPr>
          <w:t>Rx TDD FR1 PDSCH mapping type A performance on band with shared spectrum access – 2x</w:t>
        </w:r>
        <w:r>
          <w:rPr>
            <w:rFonts w:eastAsia="SimSun"/>
            <w:highlight w:val="yellow"/>
          </w:rPr>
          <w:t>4</w:t>
        </w:r>
        <w:r w:rsidRPr="00AD10F8">
          <w:rPr>
            <w:rFonts w:eastAsia="SimSun"/>
            <w:highlight w:val="yellow"/>
          </w:rPr>
          <w:t xml:space="preserve"> MIMO for both NSA and SA</w:t>
        </w:r>
      </w:ins>
    </w:p>
    <w:p w14:paraId="5914CC0E" w14:textId="77777777" w:rsidR="00621860" w:rsidRPr="00B629AB" w:rsidRDefault="00621860" w:rsidP="003E27D8"/>
    <w:p w14:paraId="237DECAE" w14:textId="4B9ED613" w:rsidR="003E27D8" w:rsidRPr="00B629AB" w:rsidRDefault="003E27D8" w:rsidP="003E27D8">
      <w:pPr>
        <w:pStyle w:val="H6"/>
      </w:pPr>
      <w:r w:rsidRPr="00B629AB">
        <w:lastRenderedPageBreak/>
        <w:t>5.2.3.2.15</w:t>
      </w:r>
      <w:ins w:id="458" w:author="Krishna Tirumalai" w:date="2023-08-19T23:10:00Z">
        <w:r w:rsidR="00621860" w:rsidRPr="00B62A86">
          <w:rPr>
            <w:highlight w:val="yellow"/>
            <w:rPrChange w:id="459" w:author="Krishna Tirumalai" w:date="2023-08-19T23:16:00Z">
              <w:rPr/>
            </w:rPrChange>
          </w:rPr>
          <w:t>_1</w:t>
        </w:r>
      </w:ins>
      <w:r w:rsidRPr="00B629AB">
        <w:t>.1</w:t>
      </w:r>
      <w:r w:rsidRPr="00B629AB">
        <w:tab/>
        <w:t>Test purpose</w:t>
      </w:r>
    </w:p>
    <w:p w14:paraId="30ED9349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5381EF7" w14:textId="1213F9AA" w:rsidR="003E27D8" w:rsidRPr="00B629AB" w:rsidRDefault="003E27D8" w:rsidP="003E27D8">
      <w:pPr>
        <w:pStyle w:val="H6"/>
      </w:pPr>
      <w:r w:rsidRPr="00B629AB">
        <w:t>5.2.3.2.15</w:t>
      </w:r>
      <w:ins w:id="460" w:author="Krishna Tirumalai" w:date="2023-08-19T23:10:00Z">
        <w:r w:rsidR="00621860" w:rsidRPr="00B62A86">
          <w:rPr>
            <w:highlight w:val="yellow"/>
            <w:rPrChange w:id="461" w:author="Krishna Tirumalai" w:date="2023-08-19T23:16:00Z">
              <w:rPr/>
            </w:rPrChange>
          </w:rPr>
          <w:t>_1</w:t>
        </w:r>
      </w:ins>
      <w:r w:rsidRPr="00B629AB">
        <w:t>.2</w:t>
      </w:r>
      <w:r w:rsidRPr="00B629AB">
        <w:tab/>
        <w:t>Test applicability</w:t>
      </w:r>
    </w:p>
    <w:p w14:paraId="7508B7D7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6A81ADF3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0BFB28A9" w14:textId="5AE360EF" w:rsidR="003E27D8" w:rsidRPr="00B629AB" w:rsidRDefault="003E27D8" w:rsidP="003E27D8">
      <w:pPr>
        <w:pStyle w:val="H6"/>
      </w:pPr>
      <w:r w:rsidRPr="00B629AB">
        <w:t>5.2.3.2.15</w:t>
      </w:r>
      <w:ins w:id="462" w:author="Krishna Tirumalai" w:date="2023-08-19T23:10:00Z">
        <w:r w:rsidR="00621860" w:rsidRPr="00B62A86">
          <w:rPr>
            <w:highlight w:val="yellow"/>
            <w:rPrChange w:id="463" w:author="Krishna Tirumalai" w:date="2023-08-19T23:16:00Z">
              <w:rPr/>
            </w:rPrChange>
          </w:rPr>
          <w:t>_1</w:t>
        </w:r>
      </w:ins>
      <w:r w:rsidRPr="00B629AB">
        <w:t>.3</w:t>
      </w:r>
      <w:r w:rsidRPr="00B629AB">
        <w:tab/>
        <w:t>Test description</w:t>
      </w:r>
    </w:p>
    <w:p w14:paraId="3D5385A8" w14:textId="0EE0F428" w:rsidR="003E27D8" w:rsidRPr="00B629AB" w:rsidRDefault="003E27D8" w:rsidP="003E27D8">
      <w:pPr>
        <w:pStyle w:val="H6"/>
      </w:pPr>
      <w:r w:rsidRPr="00B629AB">
        <w:t>5.2.3.2.15</w:t>
      </w:r>
      <w:ins w:id="464" w:author="Krishna Tirumalai" w:date="2023-08-19T23:10:00Z">
        <w:r w:rsidR="00621860" w:rsidRPr="00B62A86">
          <w:rPr>
            <w:highlight w:val="yellow"/>
            <w:rPrChange w:id="465" w:author="Krishna Tirumalai" w:date="2023-08-19T23:16:00Z">
              <w:rPr/>
            </w:rPrChange>
          </w:rPr>
          <w:t>_1</w:t>
        </w:r>
      </w:ins>
      <w:r w:rsidRPr="00B629AB">
        <w:t>.3.1</w:t>
      </w:r>
      <w:r w:rsidRPr="00B629AB">
        <w:tab/>
        <w:t>Initial conditions</w:t>
      </w:r>
    </w:p>
    <w:p w14:paraId="483B4297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24767C6A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08FB503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5420315E" w14:textId="77777777" w:rsidR="003E27D8" w:rsidRPr="00B629AB" w:rsidRDefault="003E27D8" w:rsidP="003E27D8">
      <w:r w:rsidRPr="00B629AB">
        <w:t>Test Environment: Normal, as defined in TS 38.508-1 [6] clause 4.1.</w:t>
      </w:r>
    </w:p>
    <w:p w14:paraId="7212D7F5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57F3D906" w14:textId="77777777" w:rsidR="003E27D8" w:rsidRPr="00B629AB" w:rsidRDefault="003E27D8" w:rsidP="003E27D8">
      <w:r w:rsidRPr="00B629AB">
        <w:t>For EN-DC within FR1 operation, setup the LTE link according to Annex D.</w:t>
      </w:r>
    </w:p>
    <w:p w14:paraId="40D9A14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780E1D47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5.2.3.2.15.0-2 </w:t>
      </w:r>
      <w:r w:rsidRPr="00B629AB">
        <w:t>as appropriate.</w:t>
      </w:r>
    </w:p>
    <w:p w14:paraId="508614D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42DB6E07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718D32A" w14:textId="09547661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5.2.3.2.15</w:t>
      </w:r>
      <w:ins w:id="466" w:author="Krishna Tirumalai" w:date="2023-08-19T23:10:00Z">
        <w:r w:rsidR="00621860" w:rsidRPr="00B62A86">
          <w:rPr>
            <w:highlight w:val="yellow"/>
            <w:rPrChange w:id="467" w:author="Krishna Tirumalai" w:date="2023-08-19T23:16:00Z">
              <w:rPr/>
            </w:rPrChange>
          </w:rPr>
          <w:t>_1</w:t>
        </w:r>
      </w:ins>
      <w:r w:rsidRPr="00B629AB">
        <w:t>.3.3.</w:t>
      </w:r>
    </w:p>
    <w:p w14:paraId="0E69DD2F" w14:textId="39B99541" w:rsidR="003E27D8" w:rsidRPr="00B629AB" w:rsidRDefault="003E27D8" w:rsidP="003E27D8">
      <w:pPr>
        <w:pStyle w:val="H6"/>
      </w:pPr>
      <w:r w:rsidRPr="00B629AB">
        <w:t>5.2.3.2.15</w:t>
      </w:r>
      <w:ins w:id="468" w:author="Krishna Tirumalai" w:date="2023-08-19T23:10:00Z">
        <w:r w:rsidR="00621860" w:rsidRPr="00B62A86">
          <w:rPr>
            <w:highlight w:val="yellow"/>
            <w:rPrChange w:id="469" w:author="Krishna Tirumalai" w:date="2023-08-19T23:16:00Z">
              <w:rPr/>
            </w:rPrChange>
          </w:rPr>
          <w:t>_1</w:t>
        </w:r>
      </w:ins>
      <w:r w:rsidRPr="00B629AB">
        <w:t>.3.2</w:t>
      </w:r>
      <w:r w:rsidRPr="00B629AB">
        <w:tab/>
        <w:t>Test procedure</w:t>
      </w:r>
    </w:p>
    <w:p w14:paraId="0E570F59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5.2.3.2.15.0-2 and as referenced in B.5.1</w:t>
      </w:r>
    </w:p>
    <w:p w14:paraId="3CF47072" w14:textId="0260A6AD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5.2.3.2.15</w:t>
      </w:r>
      <w:ins w:id="470" w:author="Krishna Tirumalai" w:date="2023-08-19T23:13:00Z">
        <w:r w:rsidR="00621860" w:rsidRPr="00B62A86">
          <w:rPr>
            <w:highlight w:val="yellow"/>
            <w:lang w:eastAsia="ko-KR"/>
            <w:rPrChange w:id="471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72" w:author="Krishna Tirumalai" w:date="2023-08-19T23:16:00Z">
            <w:rPr>
              <w:lang w:eastAsia="ko-KR"/>
            </w:rPr>
          </w:rPrChange>
        </w:rPr>
        <w:t>.</w:t>
      </w:r>
      <w:del w:id="473" w:author="Krishna Tirumalai" w:date="2023-08-19T23:13:00Z">
        <w:r w:rsidRPr="00B62A86" w:rsidDel="00621860">
          <w:rPr>
            <w:highlight w:val="yellow"/>
            <w:lang w:eastAsia="ko-KR"/>
            <w:rPrChange w:id="474" w:author="Krishna Tirumalai" w:date="2023-08-19T23:16:00Z">
              <w:rPr>
                <w:lang w:eastAsia="ko-KR"/>
              </w:rPr>
            </w:rPrChange>
          </w:rPr>
          <w:delText>3</w:delText>
        </w:r>
        <w:r w:rsidRPr="00B629AB" w:rsidDel="00621860">
          <w:rPr>
            <w:lang w:eastAsia="ko-KR"/>
          </w:rPr>
          <w:delText>.</w:delText>
        </w:r>
      </w:del>
      <w:r w:rsidRPr="00B629AB">
        <w:rPr>
          <w:lang w:eastAsia="ko-KR"/>
        </w:rPr>
        <w:t>4-1</w:t>
      </w:r>
      <w:r w:rsidRPr="00B629AB">
        <w:t>. The SS sends downlink MAC padding bits on the DL RMC.</w:t>
      </w:r>
    </w:p>
    <w:p w14:paraId="088A9837" w14:textId="546ABF62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5.2.3.2.15</w:t>
      </w:r>
      <w:ins w:id="475" w:author="Krishna Tirumalai" w:date="2023-08-19T23:13:00Z">
        <w:r w:rsidR="00621860" w:rsidRPr="00B62A86">
          <w:rPr>
            <w:highlight w:val="yellow"/>
            <w:lang w:eastAsia="ko-KR"/>
            <w:rPrChange w:id="476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77" w:author="Krishna Tirumalai" w:date="2023-08-19T23:16:00Z">
            <w:rPr>
              <w:lang w:eastAsia="ko-KR"/>
            </w:rPr>
          </w:rPrChange>
        </w:rPr>
        <w:t>.</w:t>
      </w:r>
      <w:del w:id="478" w:author="Krishna Tirumalai" w:date="2023-08-19T23:13:00Z">
        <w:r w:rsidRPr="00B62A86" w:rsidDel="00621860">
          <w:rPr>
            <w:highlight w:val="yellow"/>
            <w:lang w:eastAsia="ko-KR"/>
            <w:rPrChange w:id="479" w:author="Krishna Tirumalai" w:date="2023-08-19T23:16:00Z">
              <w:rPr>
                <w:lang w:eastAsia="ko-KR"/>
              </w:rPr>
            </w:rPrChange>
          </w:rPr>
          <w:delText>3</w:delText>
        </w:r>
        <w:r w:rsidRPr="00B629AB" w:rsidDel="00621860">
          <w:rPr>
            <w:lang w:eastAsia="ko-KR"/>
          </w:rPr>
          <w:delText>.</w:delText>
        </w:r>
      </w:del>
      <w:r w:rsidRPr="00B629AB">
        <w:rPr>
          <w:lang w:eastAsia="ko-KR"/>
        </w:rPr>
        <w:t>4-1</w:t>
      </w:r>
      <w:r w:rsidRPr="00B629AB">
        <w:t xml:space="preserve"> as appropriate.</w:t>
      </w:r>
    </w:p>
    <w:p w14:paraId="47FE1E71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7AE2B22F" w14:textId="27E9CB24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5.2.3.2.15</w:t>
      </w:r>
      <w:ins w:id="480" w:author="Krishna Tirumalai" w:date="2023-08-19T23:13:00Z">
        <w:r w:rsidR="00621860" w:rsidRPr="00B62A86">
          <w:rPr>
            <w:highlight w:val="yellow"/>
            <w:lang w:eastAsia="ko-KR"/>
            <w:rPrChange w:id="481" w:author="Krishna Tirumalai" w:date="2023-08-19T23:16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482" w:author="Krishna Tirumalai" w:date="2023-08-19T23:16:00Z">
            <w:rPr>
              <w:lang w:eastAsia="ko-KR"/>
            </w:rPr>
          </w:rPrChange>
        </w:rPr>
        <w:t>.</w:t>
      </w:r>
      <w:del w:id="483" w:author="Krishna Tirumalai" w:date="2023-08-19T23:13:00Z">
        <w:r w:rsidRPr="00B62A86" w:rsidDel="00621860">
          <w:rPr>
            <w:highlight w:val="yellow"/>
            <w:lang w:eastAsia="ko-KR"/>
            <w:rPrChange w:id="484" w:author="Krishna Tirumalai" w:date="2023-08-19T23:16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</w:t>
      </w:r>
      <w:r w:rsidRPr="00B629AB">
        <w:t xml:space="preserve"> as appropriate.</w:t>
      </w:r>
    </w:p>
    <w:p w14:paraId="65DAACCF" w14:textId="4B68E359" w:rsidR="003E27D8" w:rsidRPr="00B629AB" w:rsidRDefault="003E27D8" w:rsidP="003E27D8">
      <w:pPr>
        <w:pStyle w:val="H6"/>
      </w:pPr>
      <w:r w:rsidRPr="00B629AB">
        <w:t>5.2.3.2.15</w:t>
      </w:r>
      <w:ins w:id="485" w:author="Krishna Tirumalai" w:date="2023-08-19T23:10:00Z">
        <w:r w:rsidR="00621860" w:rsidRPr="00B62A86">
          <w:rPr>
            <w:highlight w:val="yellow"/>
            <w:rPrChange w:id="486" w:author="Krishna Tirumalai" w:date="2023-08-19T23:17:00Z">
              <w:rPr/>
            </w:rPrChange>
          </w:rPr>
          <w:t>_1</w:t>
        </w:r>
      </w:ins>
      <w:r w:rsidRPr="00B629AB">
        <w:t>.3.3</w:t>
      </w:r>
      <w:r w:rsidRPr="00B629AB">
        <w:tab/>
        <w:t>Message contents</w:t>
      </w:r>
    </w:p>
    <w:p w14:paraId="1124653B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3C4C4EB8" w14:textId="5BC170F6" w:rsidR="003E27D8" w:rsidRPr="00B629AB" w:rsidRDefault="003E27D8" w:rsidP="003E27D8">
      <w:pPr>
        <w:pStyle w:val="H6"/>
        <w:rPr>
          <w:lang w:eastAsia="zh-CN"/>
        </w:rPr>
      </w:pPr>
      <w:r w:rsidRPr="00B629AB">
        <w:lastRenderedPageBreak/>
        <w:t>5.2.3.2.15</w:t>
      </w:r>
      <w:ins w:id="487" w:author="Krishna Tirumalai" w:date="2023-08-19T23:11:00Z">
        <w:r w:rsidR="00621860" w:rsidRPr="00B62A86">
          <w:rPr>
            <w:highlight w:val="yellow"/>
            <w:rPrChange w:id="488" w:author="Krishna Tirumalai" w:date="2023-08-19T23:17:00Z">
              <w:rPr/>
            </w:rPrChange>
          </w:rPr>
          <w:t>_1</w:t>
        </w:r>
      </w:ins>
      <w:r w:rsidRPr="00B629AB">
        <w:t>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674AADB" w14:textId="5E6436AF" w:rsidR="003E27D8" w:rsidRPr="00B629AB" w:rsidRDefault="003E27D8" w:rsidP="003E27D8">
      <w:pPr>
        <w:rPr>
          <w:lang w:eastAsia="zh-CN"/>
        </w:rPr>
      </w:pPr>
      <w:r w:rsidRPr="00B629AB">
        <w:rPr>
          <w:lang w:eastAsia="zh-CN"/>
        </w:rPr>
        <w:t>Same as</w:t>
      </w:r>
      <w:ins w:id="489" w:author="Krishna Tirumalai" w:date="2023-08-19T23:14:00Z">
        <w:r w:rsidR="00621860">
          <w:rPr>
            <w:lang w:eastAsia="zh-CN"/>
          </w:rPr>
          <w:t xml:space="preserve"> </w:t>
        </w:r>
        <w:r w:rsidR="00621860" w:rsidRPr="00B62A86">
          <w:rPr>
            <w:highlight w:val="yellow"/>
            <w:lang w:eastAsia="zh-CN"/>
            <w:rPrChange w:id="490" w:author="Krishna Tirumalai" w:date="2023-08-19T23:17:00Z">
              <w:rPr>
                <w:lang w:eastAsia="zh-CN"/>
              </w:rPr>
            </w:rPrChange>
          </w:rPr>
          <w:t>in Clause</w:t>
        </w:r>
      </w:ins>
      <w:r w:rsidRPr="00B629AB">
        <w:rPr>
          <w:lang w:eastAsia="zh-CN"/>
        </w:rPr>
        <w:t xml:space="preserve"> </w:t>
      </w:r>
      <w:r w:rsidRPr="00B629AB">
        <w:t>5.2.2.2.1</w:t>
      </w:r>
      <w:ins w:id="491" w:author="Krishna Tirumalai" w:date="2023-08-19T23:14:00Z">
        <w:r w:rsidR="00621860" w:rsidRPr="00B62A86">
          <w:rPr>
            <w:highlight w:val="yellow"/>
            <w:rPrChange w:id="492" w:author="Krishna Tirumalai" w:date="2023-08-19T23:17:00Z">
              <w:rPr/>
            </w:rPrChange>
          </w:rPr>
          <w:t>5</w:t>
        </w:r>
      </w:ins>
      <w:r w:rsidRPr="00B629AB">
        <w:t>_1.3.3_1</w:t>
      </w:r>
    </w:p>
    <w:p w14:paraId="54CB6E5F" w14:textId="49D3576C" w:rsidR="003E27D8" w:rsidRPr="00B629AB" w:rsidRDefault="003E27D8" w:rsidP="003E27D8">
      <w:pPr>
        <w:pStyle w:val="H6"/>
      </w:pPr>
      <w:r w:rsidRPr="00B629AB">
        <w:t>5.2.3.2.15</w:t>
      </w:r>
      <w:ins w:id="493" w:author="Krishna Tirumalai" w:date="2023-08-19T23:11:00Z">
        <w:r w:rsidR="00621860" w:rsidRPr="00B62A86">
          <w:rPr>
            <w:highlight w:val="yellow"/>
            <w:rPrChange w:id="494" w:author="Krishna Tirumalai" w:date="2023-08-19T23:17:00Z">
              <w:rPr/>
            </w:rPrChange>
          </w:rPr>
          <w:t>_1</w:t>
        </w:r>
      </w:ins>
      <w:r w:rsidRPr="00B629AB">
        <w:t>.3.3_2</w:t>
      </w:r>
      <w:r w:rsidRPr="00B629AB">
        <w:tab/>
        <w:t>Message exceptions for EN-DC</w:t>
      </w:r>
    </w:p>
    <w:p w14:paraId="1B56120C" w14:textId="2DF75E58" w:rsidR="003E27D8" w:rsidRPr="00B629AB" w:rsidRDefault="003E27D8" w:rsidP="003E27D8">
      <w:r w:rsidRPr="00B629AB">
        <w:t>Same as</w:t>
      </w:r>
      <w:ins w:id="495" w:author="Krishna Tirumalai" w:date="2023-08-19T23:14:00Z">
        <w:r w:rsidR="00621860">
          <w:t xml:space="preserve"> </w:t>
        </w:r>
        <w:r w:rsidR="00621860" w:rsidRPr="00B62A86">
          <w:rPr>
            <w:highlight w:val="yellow"/>
            <w:rPrChange w:id="496" w:author="Krishna Tirumalai" w:date="2023-08-19T23:17:00Z">
              <w:rPr/>
            </w:rPrChange>
          </w:rPr>
          <w:t>in Clause</w:t>
        </w:r>
      </w:ins>
      <w:r w:rsidRPr="00B629AB">
        <w:t xml:space="preserve"> 5.2.2.2.1</w:t>
      </w:r>
      <w:ins w:id="497" w:author="Krishna Tirumalai" w:date="2023-08-19T23:14:00Z">
        <w:r w:rsidR="00621860" w:rsidRPr="00B62A86">
          <w:rPr>
            <w:highlight w:val="yellow"/>
            <w:rPrChange w:id="498" w:author="Krishna Tirumalai" w:date="2023-08-19T23:17:00Z">
              <w:rPr/>
            </w:rPrChange>
          </w:rPr>
          <w:t>5</w:t>
        </w:r>
      </w:ins>
      <w:r w:rsidRPr="00B629AB">
        <w:t>_1.3.3_2</w:t>
      </w:r>
    </w:p>
    <w:p w14:paraId="4FFF208A" w14:textId="2CD12AEB" w:rsidR="003E27D8" w:rsidRPr="00B629AB" w:rsidRDefault="003E27D8" w:rsidP="003E27D8">
      <w:pPr>
        <w:pStyle w:val="H6"/>
      </w:pPr>
      <w:r w:rsidRPr="00B629AB">
        <w:t>5.2.3.2.15</w:t>
      </w:r>
      <w:ins w:id="499" w:author="Krishna Tirumalai" w:date="2023-08-19T23:11:00Z">
        <w:r w:rsidR="00621860" w:rsidRPr="00B62A86">
          <w:rPr>
            <w:highlight w:val="yellow"/>
            <w:rPrChange w:id="500" w:author="Krishna Tirumalai" w:date="2023-08-19T23:17:00Z">
              <w:rPr/>
            </w:rPrChange>
          </w:rPr>
          <w:t>_1</w:t>
        </w:r>
      </w:ins>
      <w:r w:rsidRPr="00B62A86">
        <w:rPr>
          <w:highlight w:val="yellow"/>
          <w:rPrChange w:id="501" w:author="Krishna Tirumalai" w:date="2023-08-19T23:17:00Z">
            <w:rPr/>
          </w:rPrChange>
        </w:rPr>
        <w:t>.</w:t>
      </w:r>
      <w:del w:id="502" w:author="Krishna Tirumalai" w:date="2023-08-19T23:12:00Z">
        <w:r w:rsidRPr="00B62A86" w:rsidDel="00621860">
          <w:rPr>
            <w:highlight w:val="yellow"/>
            <w:rPrChange w:id="503" w:author="Krishna Tirumalai" w:date="2023-08-19T23:17:00Z">
              <w:rPr/>
            </w:rPrChange>
          </w:rPr>
          <w:delText>3.</w:delText>
        </w:r>
      </w:del>
      <w:r w:rsidRPr="00B629AB">
        <w:t>4</w:t>
      </w:r>
      <w:r w:rsidRPr="00B629AB">
        <w:tab/>
        <w:t>Test requirement</w:t>
      </w:r>
    </w:p>
    <w:p w14:paraId="0990213B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5.2.3.2.15.0-2</w:t>
      </w:r>
      <w:r w:rsidRPr="00B629AB">
        <w:rPr>
          <w:rFonts w:eastAsia="Batang"/>
        </w:rPr>
        <w:t xml:space="preserve"> define the primary level settings.</w:t>
      </w:r>
    </w:p>
    <w:p w14:paraId="795798C4" w14:textId="2D3F2C47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5.2.3.2.15</w:t>
      </w:r>
      <w:ins w:id="504" w:author="Krishna Tirumalai" w:date="2023-08-19T23:12:00Z">
        <w:r w:rsidR="00621860" w:rsidRPr="00B62A86">
          <w:rPr>
            <w:highlight w:val="yellow"/>
            <w:lang w:eastAsia="ko-KR"/>
            <w:rPrChange w:id="505" w:author="Krishna Tirumalai" w:date="2023-08-19T23:17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506" w:author="Krishna Tirumalai" w:date="2023-08-19T23:17:00Z">
            <w:rPr>
              <w:lang w:eastAsia="ko-KR"/>
            </w:rPr>
          </w:rPrChange>
        </w:rPr>
        <w:t>.</w:t>
      </w:r>
      <w:del w:id="507" w:author="Krishna Tirumalai" w:date="2023-08-19T23:12:00Z">
        <w:r w:rsidRPr="00B62A86" w:rsidDel="00621860">
          <w:rPr>
            <w:highlight w:val="yellow"/>
            <w:lang w:eastAsia="ko-KR"/>
            <w:rPrChange w:id="508" w:author="Krishna Tirumalai" w:date="2023-08-19T23:17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</w:t>
      </w:r>
      <w:r w:rsidRPr="00B629AB">
        <w:t xml:space="preserve"> for the specified SNR including test tolerances for all throughput tests.</w:t>
      </w:r>
    </w:p>
    <w:p w14:paraId="308C8A38" w14:textId="0E58E6CC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</w:t>
      </w:r>
      <w:ins w:id="509" w:author="Krishna Tirumalai" w:date="2023-08-19T23:11:00Z">
        <w:r w:rsidR="00621860" w:rsidRPr="00B62A86">
          <w:rPr>
            <w:highlight w:val="yellow"/>
            <w:lang w:eastAsia="ko-KR"/>
            <w:rPrChange w:id="510" w:author="Krishna Tirumalai" w:date="2023-08-19T23:17:00Z">
              <w:rPr>
                <w:lang w:eastAsia="ko-KR"/>
              </w:rPr>
            </w:rPrChange>
          </w:rPr>
          <w:t>_1</w:t>
        </w:r>
      </w:ins>
      <w:r w:rsidRPr="00B62A86">
        <w:rPr>
          <w:highlight w:val="yellow"/>
          <w:lang w:eastAsia="ko-KR"/>
          <w:rPrChange w:id="511" w:author="Krishna Tirumalai" w:date="2023-08-19T23:17:00Z">
            <w:rPr>
              <w:lang w:eastAsia="ko-KR"/>
            </w:rPr>
          </w:rPrChange>
        </w:rPr>
        <w:t>.</w:t>
      </w:r>
      <w:del w:id="512" w:author="Krishna Tirumalai" w:date="2023-08-19T23:12:00Z">
        <w:r w:rsidRPr="00B62A86" w:rsidDel="00621860">
          <w:rPr>
            <w:highlight w:val="yellow"/>
            <w:lang w:eastAsia="ko-KR"/>
            <w:rPrChange w:id="513" w:author="Krishna Tirumalai" w:date="2023-08-19T23:17:00Z">
              <w:rPr>
                <w:lang w:eastAsia="ko-KR"/>
              </w:rPr>
            </w:rPrChange>
          </w:rPr>
          <w:delText>3.</w:delText>
        </w:r>
      </w:del>
      <w:r w:rsidRPr="00B629AB">
        <w:rPr>
          <w:lang w:eastAsia="ko-KR"/>
        </w:rPr>
        <w:t>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3E27D8" w:rsidRPr="00B629AB" w14:paraId="54696EDB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A9F59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E3148A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3BCB6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9BF01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FBA381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4605C2E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61248B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67C94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40F1CEE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BCEBAF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4E6CB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51EA0C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309C7A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93E478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4C21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4B2C78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99D35B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F21DB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21C98A1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79A48D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4E9DF7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B2E8CE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E06E5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3F67D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235213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475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55705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C4BE6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8.7+TT</w:t>
            </w:r>
          </w:p>
        </w:tc>
      </w:tr>
      <w:tr w:rsidR="003E27D8" w:rsidRPr="00B629AB" w14:paraId="401460BA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BC2E32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E9035D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D6F47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05FA3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D5DF6A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8CC9E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CFA4C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53F43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4CD39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8.77+TT</w:t>
            </w:r>
          </w:p>
        </w:tc>
      </w:tr>
      <w:tr w:rsidR="003E27D8" w:rsidRPr="00B629AB" w14:paraId="69D7F056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CFA7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16AC9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8C9C4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7509F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0D0D8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7CD77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06384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4E1BE1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346452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8.97+TT</w:t>
            </w:r>
          </w:p>
        </w:tc>
      </w:tr>
      <w:tr w:rsidR="003E27D8" w:rsidRPr="00B629AB" w14:paraId="765F25C6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C072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01B63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5BD255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4D4B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459144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86AD0E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DC753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88EC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7D6CC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9.17+TT</w:t>
            </w:r>
          </w:p>
        </w:tc>
      </w:tr>
    </w:tbl>
    <w:p w14:paraId="3B392453" w14:textId="77777777" w:rsidR="003E27D8" w:rsidRPr="00B629AB" w:rsidRDefault="003E27D8" w:rsidP="003E27D8"/>
    <w:p w14:paraId="1A3366B0" w14:textId="72A93592" w:rsidR="003E27D8" w:rsidRPr="00B629AB" w:rsidDel="009D4D0C" w:rsidRDefault="003E27D8" w:rsidP="003E27D8">
      <w:pPr>
        <w:pStyle w:val="H6"/>
        <w:rPr>
          <w:del w:id="514" w:author="Krishna Tirumalai" w:date="2023-08-11T23:32:00Z"/>
        </w:rPr>
      </w:pPr>
      <w:del w:id="515" w:author="Krishna Tirumalai" w:date="2023-08-11T23:32:00Z">
        <w:r w:rsidRPr="00B629AB" w:rsidDel="009D4D0C">
          <w:delText>5.2.3.2.15_1.4</w:delText>
        </w:r>
        <w:r w:rsidRPr="00B629AB" w:rsidDel="009D4D0C">
          <w:tab/>
          <w:delText>Test requirement</w:delText>
        </w:r>
      </w:del>
    </w:p>
    <w:p w14:paraId="40F71BF2" w14:textId="548C3884" w:rsidR="003E27D8" w:rsidRPr="00B629AB" w:rsidDel="009D4D0C" w:rsidRDefault="003E27D8" w:rsidP="003E27D8">
      <w:pPr>
        <w:rPr>
          <w:del w:id="516" w:author="Krishna Tirumalai" w:date="2023-08-11T23:32:00Z"/>
          <w:rFonts w:eastAsia="Batang"/>
        </w:rPr>
      </w:pPr>
      <w:del w:id="517" w:author="Krishna Tirumalai" w:date="2023-08-11T23:32:00Z">
        <w:r w:rsidRPr="00B629AB" w:rsidDel="009D4D0C">
          <w:rPr>
            <w:rFonts w:eastAsia="Batang"/>
          </w:rPr>
          <w:delText xml:space="preserve">Table </w:delText>
        </w:r>
        <w:r w:rsidRPr="00B629AB" w:rsidDel="009D4D0C">
          <w:delText>5.2.3.2.15.0-3</w:delText>
        </w:r>
        <w:r w:rsidRPr="00B629AB" w:rsidDel="009D4D0C">
          <w:rPr>
            <w:rFonts w:eastAsia="Batang"/>
          </w:rPr>
          <w:delText xml:space="preserve"> defines the primary level settings.</w:delText>
        </w:r>
      </w:del>
    </w:p>
    <w:p w14:paraId="62F7DA9E" w14:textId="4381361C" w:rsidR="003E27D8" w:rsidRPr="00B629AB" w:rsidDel="009D4D0C" w:rsidRDefault="003E27D8" w:rsidP="003E27D8">
      <w:pPr>
        <w:rPr>
          <w:del w:id="518" w:author="Krishna Tirumalai" w:date="2023-08-11T23:32:00Z"/>
          <w:rFonts w:eastAsia="Malgun Gothic"/>
        </w:rPr>
      </w:pPr>
      <w:del w:id="519" w:author="Krishna Tirumalai" w:date="2023-08-11T23:32:00Z">
        <w:r w:rsidRPr="00B629AB" w:rsidDel="009D4D0C">
          <w:delText>The residual BLER specified in Note 3 of Table 5.2.3.2.15_1.4-1 test shall meet or be lower than the specified value in Table 5.2.3.2.15_1.4-1 for the specified SNR including test tolerances for all throughput tests.</w:delText>
        </w:r>
      </w:del>
    </w:p>
    <w:p w14:paraId="598AD915" w14:textId="292F718E" w:rsidR="003E27D8" w:rsidRPr="00B629AB" w:rsidDel="009D4D0C" w:rsidRDefault="003E27D8" w:rsidP="003E27D8">
      <w:pPr>
        <w:pStyle w:val="TH"/>
        <w:rPr>
          <w:del w:id="520" w:author="Krishna Tirumalai" w:date="2023-08-11T23:32:00Z"/>
        </w:rPr>
      </w:pPr>
      <w:del w:id="521" w:author="Krishna Tirumalai" w:date="2023-08-11T23:32:00Z">
        <w:r w:rsidRPr="00B629AB" w:rsidDel="009D4D0C">
          <w:delText>Table 5.2.3.2.15_1.4-1: Test requirement for Rank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3E27D8" w:rsidRPr="00B629AB" w:rsidDel="009D4D0C" w14:paraId="451C7583" w14:textId="7FE46814" w:rsidTr="00D0583A">
        <w:trPr>
          <w:cantSplit/>
          <w:jc w:val="center"/>
          <w:del w:id="522" w:author="Krishna Tirumalai" w:date="2023-08-11T23:32:00Z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6D3DE" w14:textId="2F7846EA" w:rsidR="003E27D8" w:rsidRPr="00B629AB" w:rsidDel="009D4D0C" w:rsidRDefault="003E27D8" w:rsidP="00D0583A">
            <w:pPr>
              <w:pStyle w:val="TAH"/>
              <w:rPr>
                <w:del w:id="523" w:author="Krishna Tirumalai" w:date="2023-08-11T23:32:00Z"/>
              </w:rPr>
            </w:pPr>
            <w:del w:id="524" w:author="Krishna Tirumalai" w:date="2023-08-11T23:32:00Z">
              <w:r w:rsidRPr="00B629AB" w:rsidDel="009D4D0C">
                <w:delText>Test num.</w:delText>
              </w:r>
            </w:del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AD24E" w14:textId="61016A70" w:rsidR="003E27D8" w:rsidRPr="00B629AB" w:rsidDel="009D4D0C" w:rsidRDefault="003E27D8" w:rsidP="00D0583A">
            <w:pPr>
              <w:pStyle w:val="TAH"/>
              <w:rPr>
                <w:del w:id="525" w:author="Krishna Tirumalai" w:date="2023-08-11T23:32:00Z"/>
              </w:rPr>
            </w:pPr>
            <w:del w:id="526" w:author="Krishna Tirumalai" w:date="2023-08-11T23:32:00Z">
              <w:r w:rsidRPr="00B629AB" w:rsidDel="009D4D0C">
                <w:delText>Reference channel</w:delText>
              </w:r>
            </w:del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2A7F7" w14:textId="2768D40B" w:rsidR="003E27D8" w:rsidRPr="00B629AB" w:rsidDel="009D4D0C" w:rsidRDefault="003E27D8" w:rsidP="00D0583A">
            <w:pPr>
              <w:pStyle w:val="TAH"/>
              <w:rPr>
                <w:del w:id="527" w:author="Krishna Tirumalai" w:date="2023-08-11T23:32:00Z"/>
              </w:rPr>
            </w:pPr>
            <w:del w:id="528" w:author="Krishna Tirumalai" w:date="2023-08-11T23:32:00Z">
              <w:r w:rsidRPr="00B629AB" w:rsidDel="009D4D0C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A053" w14:textId="5A03E439" w:rsidR="003E27D8" w:rsidRPr="00B629AB" w:rsidDel="009D4D0C" w:rsidRDefault="003E27D8" w:rsidP="00D0583A">
            <w:pPr>
              <w:pStyle w:val="TAH"/>
              <w:rPr>
                <w:del w:id="529" w:author="Krishna Tirumalai" w:date="2023-08-11T23:32:00Z"/>
                <w:lang w:eastAsia="zh-CN"/>
              </w:rPr>
            </w:pPr>
            <w:del w:id="530" w:author="Krishna Tirumalai" w:date="2023-08-11T23:32:00Z">
              <w:r w:rsidRPr="00B629AB" w:rsidDel="009D4D0C">
                <w:delText>Modulation format</w:delText>
              </w:r>
              <w:r w:rsidRPr="00B629AB" w:rsidDel="009D4D0C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D51B7" w14:textId="493AAC59" w:rsidR="003E27D8" w:rsidRPr="00B629AB" w:rsidDel="009D4D0C" w:rsidRDefault="003E27D8" w:rsidP="00D0583A">
            <w:pPr>
              <w:pStyle w:val="TAH"/>
              <w:rPr>
                <w:del w:id="531" w:author="Krishna Tirumalai" w:date="2023-08-11T23:32:00Z"/>
              </w:rPr>
            </w:pPr>
            <w:del w:id="532" w:author="Krishna Tirumalai" w:date="2023-08-11T23:32:00Z">
              <w:r w:rsidRPr="00B629AB" w:rsidDel="009D4D0C">
                <w:delText>TDD UL-DL pattern</w:delText>
              </w:r>
            </w:del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4B0D9" w14:textId="7A314C40" w:rsidR="003E27D8" w:rsidRPr="00B629AB" w:rsidDel="009D4D0C" w:rsidRDefault="003E27D8" w:rsidP="00D0583A">
            <w:pPr>
              <w:pStyle w:val="TAH"/>
              <w:rPr>
                <w:del w:id="533" w:author="Krishna Tirumalai" w:date="2023-08-11T23:32:00Z"/>
              </w:rPr>
            </w:pPr>
            <w:del w:id="534" w:author="Krishna Tirumalai" w:date="2023-08-11T23:32:00Z">
              <w:r w:rsidRPr="00B629AB" w:rsidDel="009D4D0C">
                <w:delText>Propagation condition (Note 1)</w:delText>
              </w:r>
            </w:del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146BC" w14:textId="6B76F48F" w:rsidR="003E27D8" w:rsidRPr="00B629AB" w:rsidDel="009D4D0C" w:rsidRDefault="003E27D8" w:rsidP="00D0583A">
            <w:pPr>
              <w:pStyle w:val="TAH"/>
              <w:rPr>
                <w:del w:id="535" w:author="Krishna Tirumalai" w:date="2023-08-11T23:32:00Z"/>
              </w:rPr>
            </w:pPr>
            <w:del w:id="536" w:author="Krishna Tirumalai" w:date="2023-08-11T23:32:00Z">
              <w:r w:rsidRPr="00B629AB" w:rsidDel="009D4D0C">
                <w:delText>Correlation matrix and antenna configuration (Note 2)</w:delText>
              </w:r>
            </w:del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33BDE" w14:textId="51107850" w:rsidR="003E27D8" w:rsidRPr="00B629AB" w:rsidDel="009D4D0C" w:rsidRDefault="003E27D8" w:rsidP="00D0583A">
            <w:pPr>
              <w:pStyle w:val="TAH"/>
              <w:rPr>
                <w:del w:id="537" w:author="Krishna Tirumalai" w:date="2023-08-11T23:32:00Z"/>
              </w:rPr>
            </w:pPr>
            <w:del w:id="538" w:author="Krishna Tirumalai" w:date="2023-08-11T23:32:00Z">
              <w:r w:rsidRPr="00B629AB" w:rsidDel="009D4D0C">
                <w:delText>Reference value</w:delText>
              </w:r>
            </w:del>
          </w:p>
        </w:tc>
      </w:tr>
      <w:tr w:rsidR="003E27D8" w:rsidRPr="00B629AB" w:rsidDel="009D4D0C" w14:paraId="4FA79E6F" w14:textId="16FBD95E" w:rsidTr="00D0583A">
        <w:trPr>
          <w:cantSplit/>
          <w:jc w:val="center"/>
          <w:del w:id="539" w:author="Krishna Tirumalai" w:date="2023-08-11T23:32:00Z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50675" w14:textId="7879D15B" w:rsidR="003E27D8" w:rsidRPr="00B629AB" w:rsidDel="009D4D0C" w:rsidRDefault="003E27D8" w:rsidP="00D0583A">
            <w:pPr>
              <w:rPr>
                <w:del w:id="540" w:author="Krishna Tirumalai" w:date="2023-08-11T23:32:00Z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5AC4A" w14:textId="74618744" w:rsidR="003E27D8" w:rsidRPr="00B629AB" w:rsidDel="009D4D0C" w:rsidRDefault="003E27D8" w:rsidP="00D0583A">
            <w:pPr>
              <w:rPr>
                <w:del w:id="541" w:author="Krishna Tirumalai" w:date="2023-08-11T23:32:00Z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8168" w14:textId="5C8F3B9B" w:rsidR="003E27D8" w:rsidRPr="00B629AB" w:rsidDel="009D4D0C" w:rsidRDefault="003E27D8" w:rsidP="00D0583A">
            <w:pPr>
              <w:rPr>
                <w:del w:id="542" w:author="Krishna Tirumalai" w:date="2023-08-11T23:32:00Z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232F" w14:textId="7DEE858B" w:rsidR="003E27D8" w:rsidRPr="00B629AB" w:rsidDel="009D4D0C" w:rsidRDefault="003E27D8" w:rsidP="00D0583A">
            <w:pPr>
              <w:rPr>
                <w:del w:id="543" w:author="Krishna Tirumalai" w:date="2023-08-11T23:32:00Z"/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6A8F3" w14:textId="42861657" w:rsidR="003E27D8" w:rsidRPr="00B629AB" w:rsidDel="009D4D0C" w:rsidRDefault="003E27D8" w:rsidP="00D0583A">
            <w:pPr>
              <w:rPr>
                <w:del w:id="544" w:author="Krishna Tirumalai" w:date="2023-08-11T23:32:00Z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C5B2D" w14:textId="2D13D05D" w:rsidR="003E27D8" w:rsidRPr="00B629AB" w:rsidDel="009D4D0C" w:rsidRDefault="003E27D8" w:rsidP="00D0583A">
            <w:pPr>
              <w:rPr>
                <w:del w:id="545" w:author="Krishna Tirumalai" w:date="2023-08-11T23:32:00Z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2B294" w14:textId="6C2D4192" w:rsidR="003E27D8" w:rsidRPr="00B629AB" w:rsidDel="009D4D0C" w:rsidRDefault="003E27D8" w:rsidP="00D0583A">
            <w:pPr>
              <w:rPr>
                <w:del w:id="546" w:author="Krishna Tirumalai" w:date="2023-08-11T23:32:00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99A73" w14:textId="78B044AB" w:rsidR="003E27D8" w:rsidRPr="00B629AB" w:rsidDel="009D4D0C" w:rsidRDefault="003E27D8" w:rsidP="00D0583A">
            <w:pPr>
              <w:pStyle w:val="TAH"/>
              <w:rPr>
                <w:del w:id="547" w:author="Krishna Tirumalai" w:date="2023-08-11T23:32:00Z"/>
              </w:rPr>
            </w:pPr>
            <w:del w:id="548" w:author="Krishna Tirumalai" w:date="2023-08-11T23:32:00Z">
              <w:r w:rsidRPr="00B629AB" w:rsidDel="009D4D0C">
                <w:delText>BLER (%)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720F1" w14:textId="530236C4" w:rsidR="003E27D8" w:rsidRPr="00B629AB" w:rsidDel="009D4D0C" w:rsidRDefault="003E27D8" w:rsidP="00D0583A">
            <w:pPr>
              <w:pStyle w:val="TAH"/>
              <w:rPr>
                <w:del w:id="549" w:author="Krishna Tirumalai" w:date="2023-08-11T23:32:00Z"/>
              </w:rPr>
            </w:pPr>
            <w:del w:id="550" w:author="Krishna Tirumalai" w:date="2023-08-11T23:32:00Z">
              <w:r w:rsidRPr="00B629AB" w:rsidDel="009D4D0C">
                <w:delText>SNR (dB) (Note 4)</w:delText>
              </w:r>
            </w:del>
          </w:p>
        </w:tc>
      </w:tr>
      <w:tr w:rsidR="003E27D8" w:rsidRPr="00B629AB" w:rsidDel="009D4D0C" w14:paraId="3C41F0A0" w14:textId="1B6C58DD" w:rsidTr="00D0583A">
        <w:trPr>
          <w:cantSplit/>
          <w:jc w:val="center"/>
          <w:del w:id="551" w:author="Krishna Tirumalai" w:date="2023-08-11T23:32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5DCD7" w14:textId="3167BD1A" w:rsidR="003E27D8" w:rsidRPr="00B629AB" w:rsidDel="009D4D0C" w:rsidRDefault="003E27D8" w:rsidP="00D0583A">
            <w:pPr>
              <w:pStyle w:val="TAC"/>
              <w:rPr>
                <w:del w:id="552" w:author="Krishna Tirumalai" w:date="2023-08-11T23:32:00Z"/>
                <w:lang w:eastAsia="zh-CN"/>
              </w:rPr>
            </w:pPr>
            <w:del w:id="553" w:author="Krishna Tirumalai" w:date="2023-08-11T23:32:00Z">
              <w:r w:rsidRPr="00B629AB" w:rsidDel="009D4D0C">
                <w:delText>1-</w:delText>
              </w:r>
              <w:r w:rsidRPr="00B629AB" w:rsidDel="009D4D0C">
                <w:rPr>
                  <w:lang w:eastAsia="zh-CN"/>
                </w:rPr>
                <w:delText>1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6201E" w14:textId="4F4A384A" w:rsidR="003E27D8" w:rsidRPr="00B629AB" w:rsidDel="009D4D0C" w:rsidRDefault="003E27D8" w:rsidP="00D0583A">
            <w:pPr>
              <w:pStyle w:val="TAC"/>
              <w:rPr>
                <w:del w:id="554" w:author="Krishna Tirumalai" w:date="2023-08-11T23:32:00Z"/>
              </w:rPr>
            </w:pPr>
            <w:del w:id="555" w:author="Krishna Tirumalai" w:date="2023-08-11T23:32:00Z">
              <w:r w:rsidRPr="00B629AB" w:rsidDel="009D4D0C">
                <w:delText>R.PDSCH.2-16.2 TDD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AC3B1" w14:textId="535E06CB" w:rsidR="003E27D8" w:rsidRPr="00B629AB" w:rsidDel="009D4D0C" w:rsidRDefault="003E27D8" w:rsidP="00D0583A">
            <w:pPr>
              <w:pStyle w:val="TAC"/>
              <w:rPr>
                <w:del w:id="556" w:author="Krishna Tirumalai" w:date="2023-08-11T23:32:00Z"/>
              </w:rPr>
            </w:pPr>
            <w:del w:id="557" w:author="Krishna Tirumalai" w:date="2023-08-11T23:32:00Z">
              <w:r w:rsidRPr="00B629AB" w:rsidDel="009D4D0C">
                <w:rPr>
                  <w:rFonts w:eastAsia="SimSun"/>
                </w:rPr>
                <w:delText>40 / 30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217E6" w14:textId="4267EFFD" w:rsidR="003E27D8" w:rsidRPr="00B629AB" w:rsidDel="009D4D0C" w:rsidRDefault="003E27D8" w:rsidP="00D0583A">
            <w:pPr>
              <w:pStyle w:val="TAC"/>
              <w:rPr>
                <w:del w:id="558" w:author="Krishna Tirumalai" w:date="2023-08-11T23:32:00Z"/>
              </w:rPr>
            </w:pPr>
            <w:del w:id="559" w:author="Krishna Tirumalai" w:date="2023-08-11T23:32:00Z">
              <w:r w:rsidRPr="00B629AB" w:rsidDel="009D4D0C">
                <w:rPr>
                  <w:rFonts w:eastAsia="SimSun"/>
                </w:rPr>
                <w:delText>16QAM, 0.54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B932D" w14:textId="3446E4AF" w:rsidR="003E27D8" w:rsidRPr="00B629AB" w:rsidDel="009D4D0C" w:rsidRDefault="003E27D8" w:rsidP="00D0583A">
            <w:pPr>
              <w:pStyle w:val="TAC"/>
              <w:rPr>
                <w:del w:id="560" w:author="Krishna Tirumalai" w:date="2023-08-11T23:32:00Z"/>
              </w:rPr>
            </w:pPr>
            <w:del w:id="561" w:author="Krishna Tirumalai" w:date="2023-08-11T23:32:00Z">
              <w:r w:rsidRPr="00B629AB" w:rsidDel="009D4D0C">
                <w:delText>FR1.30-1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A17C3" w14:textId="412F356D" w:rsidR="003E27D8" w:rsidRPr="00B629AB" w:rsidDel="009D4D0C" w:rsidRDefault="003E27D8" w:rsidP="00D0583A">
            <w:pPr>
              <w:pStyle w:val="TAC"/>
              <w:rPr>
                <w:del w:id="562" w:author="Krishna Tirumalai" w:date="2023-08-11T23:32:00Z"/>
              </w:rPr>
            </w:pPr>
            <w:del w:id="563" w:author="Krishna Tirumalai" w:date="2023-08-11T23:32:00Z">
              <w:r w:rsidRPr="00B629AB" w:rsidDel="009D4D0C">
                <w:rPr>
                  <w:rFonts w:eastAsia="SimSun"/>
                </w:rPr>
                <w:delText xml:space="preserve">TDLA30-10 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E4DC3" w14:textId="59CFADCB" w:rsidR="003E27D8" w:rsidRPr="00B629AB" w:rsidDel="009D4D0C" w:rsidRDefault="003E27D8" w:rsidP="00D0583A">
            <w:pPr>
              <w:pStyle w:val="TAC"/>
              <w:rPr>
                <w:del w:id="564" w:author="Krishna Tirumalai" w:date="2023-08-11T23:32:00Z"/>
              </w:rPr>
            </w:pPr>
            <w:del w:id="565" w:author="Krishna Tirumalai" w:date="2023-08-11T23:32:00Z">
              <w:r w:rsidRPr="00B629AB" w:rsidDel="009D4D0C">
                <w:delText xml:space="preserve">2x4, ULA Low </w:delText>
              </w:r>
            </w:del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9F4F9" w14:textId="524E163B" w:rsidR="003E27D8" w:rsidRPr="00B629AB" w:rsidDel="009D4D0C" w:rsidRDefault="003E27D8" w:rsidP="00D0583A">
            <w:pPr>
              <w:pStyle w:val="TAC"/>
              <w:rPr>
                <w:del w:id="566" w:author="Krishna Tirumalai" w:date="2023-08-11T23:32:00Z"/>
              </w:rPr>
            </w:pPr>
            <w:del w:id="567" w:author="Krishna Tirumalai" w:date="2023-08-11T23:32:00Z">
              <w:r w:rsidRPr="00B629AB" w:rsidDel="009D4D0C">
                <w:delText>1 (Note 3)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7EB12" w14:textId="588FB054" w:rsidR="003E27D8" w:rsidRPr="00B629AB" w:rsidDel="009D4D0C" w:rsidRDefault="003E27D8" w:rsidP="00D0583A">
            <w:pPr>
              <w:pStyle w:val="TAC"/>
              <w:rPr>
                <w:del w:id="568" w:author="Krishna Tirumalai" w:date="2023-08-11T23:32:00Z"/>
              </w:rPr>
            </w:pPr>
            <w:del w:id="569" w:author="Krishna Tirumalai" w:date="2023-08-11T23:32:00Z">
              <w:r w:rsidRPr="00B629AB" w:rsidDel="009D4D0C">
                <w:rPr>
                  <w:lang w:eastAsia="zh-CN"/>
                </w:rPr>
                <w:delText>0.5</w:delText>
              </w:r>
            </w:del>
          </w:p>
        </w:tc>
      </w:tr>
      <w:tr w:rsidR="003E27D8" w:rsidRPr="00B629AB" w:rsidDel="009D4D0C" w14:paraId="78282512" w14:textId="015A91F8" w:rsidTr="00D0583A">
        <w:trPr>
          <w:cantSplit/>
          <w:jc w:val="center"/>
          <w:del w:id="570" w:author="Krishna Tirumalai" w:date="2023-08-11T23:32:00Z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8F0DB" w14:textId="489F7517" w:rsidR="003E27D8" w:rsidRPr="00B629AB" w:rsidDel="009D4D0C" w:rsidRDefault="003E27D8" w:rsidP="00D0583A">
            <w:pPr>
              <w:pStyle w:val="TAN"/>
              <w:rPr>
                <w:del w:id="571" w:author="Krishna Tirumalai" w:date="2023-08-11T23:32:00Z"/>
                <w:lang w:eastAsia="zh-CN"/>
              </w:rPr>
            </w:pPr>
            <w:del w:id="572" w:author="Krishna Tirumalai" w:date="2023-08-11T23:32:00Z">
              <w:r w:rsidRPr="00B629AB" w:rsidDel="009D4D0C">
                <w:rPr>
                  <w:lang w:eastAsia="zh-CN"/>
                </w:rPr>
                <w:delText>Note 1: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The propagation conditions apply to each of TRxP #1 and TRxP #2 and are statistically independent.</w:delText>
              </w:r>
            </w:del>
          </w:p>
          <w:p w14:paraId="79FCED61" w14:textId="2225B214" w:rsidR="003E27D8" w:rsidRPr="00B629AB" w:rsidDel="009D4D0C" w:rsidRDefault="003E27D8" w:rsidP="00D0583A">
            <w:pPr>
              <w:pStyle w:val="TAN"/>
              <w:rPr>
                <w:del w:id="573" w:author="Krishna Tirumalai" w:date="2023-08-11T23:32:00Z"/>
                <w:lang w:eastAsia="zh-CN"/>
              </w:rPr>
            </w:pPr>
            <w:del w:id="574" w:author="Krishna Tirumalai" w:date="2023-08-11T23:32:00Z">
              <w:r w:rsidRPr="00B629AB" w:rsidDel="009D4D0C">
                <w:rPr>
                  <w:lang w:eastAsia="zh-CN"/>
                </w:rPr>
                <w:delText>Note 2: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Correlation matrix and antenna configuration parameters apply to each of TRxP #1 and TRxP #2.</w:delText>
              </w:r>
            </w:del>
          </w:p>
          <w:p w14:paraId="772B8AAF" w14:textId="4A9C947A" w:rsidR="003E27D8" w:rsidRPr="00B629AB" w:rsidDel="009D4D0C" w:rsidRDefault="003E27D8" w:rsidP="00D0583A">
            <w:pPr>
              <w:pStyle w:val="TAN"/>
              <w:rPr>
                <w:del w:id="575" w:author="Krishna Tirumalai" w:date="2023-08-11T23:32:00Z"/>
                <w:rFonts w:eastAsia="SimSun"/>
              </w:rPr>
            </w:pPr>
            <w:del w:id="576" w:author="Krishna Tirumalai" w:date="2023-08-11T23:32:00Z">
              <w:r w:rsidRPr="00B629AB" w:rsidDel="009D4D0C">
                <w:rPr>
                  <w:rFonts w:eastAsia="SimSun"/>
                </w:rPr>
                <w:delText>Note 3: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BLER is defined as residual BLER; i.e. ratio of incorrectly received transport blocks / sent transport blocks, independently of the number HARQ transmission(s) for each transport block.</w:delText>
              </w:r>
            </w:del>
          </w:p>
          <w:p w14:paraId="5C7463DE" w14:textId="60358C77" w:rsidR="003E27D8" w:rsidRPr="00B629AB" w:rsidDel="009D4D0C" w:rsidRDefault="003E27D8" w:rsidP="00D0583A">
            <w:pPr>
              <w:pStyle w:val="TAN"/>
              <w:rPr>
                <w:del w:id="577" w:author="Krishna Tirumalai" w:date="2023-08-11T23:32:00Z"/>
                <w:rFonts w:eastAsia="Malgun Gothic"/>
                <w:lang w:eastAsia="zh-CN"/>
              </w:rPr>
            </w:pPr>
            <w:del w:id="578" w:author="Krishna Tirumalai" w:date="2023-08-11T23:32:00Z">
              <w:r w:rsidRPr="00B629AB" w:rsidDel="009D4D0C">
                <w:rPr>
                  <w:rFonts w:eastAsia="SimSun"/>
                </w:rPr>
                <w:delText>Note 4: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SNR corresponds to SNR of TRxP #1 and TRxP #2 as defined in 4.4.2</w:delText>
              </w:r>
            </w:del>
          </w:p>
        </w:tc>
      </w:tr>
    </w:tbl>
    <w:p w14:paraId="3723132F" w14:textId="0A9E7751" w:rsidR="003E27D8" w:rsidRPr="00B629AB" w:rsidDel="009D4D0C" w:rsidRDefault="003E27D8" w:rsidP="003E27D8">
      <w:pPr>
        <w:rPr>
          <w:del w:id="579" w:author="Krishna Tirumalai" w:date="2023-08-11T23:32:00Z"/>
        </w:rPr>
      </w:pPr>
    </w:p>
    <w:p w14:paraId="57A3BE6D" w14:textId="3F0EF548" w:rsidR="003E27D8" w:rsidRPr="00B629AB" w:rsidRDefault="003E27D8" w:rsidP="003E27D8">
      <w:pPr>
        <w:pStyle w:val="Heading5"/>
        <w:rPr>
          <w:rFonts w:eastAsia="SimSun"/>
        </w:rPr>
      </w:pPr>
      <w:del w:id="580" w:author="Krishna Tirumalai" w:date="2023-08-11T00:28:00Z">
        <w:r w:rsidRPr="00B629AB" w:rsidDel="003E27D8">
          <w:rPr>
            <w:rFonts w:eastAsia="SimSun"/>
          </w:rPr>
          <w:delText>5.2.3.2.15</w:delText>
        </w:r>
      </w:del>
      <w:r w:rsidRPr="00B629AB">
        <w:rPr>
          <w:rFonts w:eastAsia="SimSun"/>
        </w:rPr>
        <w:tab/>
      </w:r>
    </w:p>
    <w:p w14:paraId="3FCD38F5" w14:textId="77777777" w:rsidR="003E27D8" w:rsidRPr="00B629AB" w:rsidRDefault="003E27D8" w:rsidP="003E27D8">
      <w:pPr>
        <w:pStyle w:val="Heading5"/>
        <w:rPr>
          <w:rFonts w:eastAsia="SimSun"/>
        </w:rPr>
      </w:pPr>
      <w:r w:rsidRPr="00B629AB">
        <w:rPr>
          <w:rFonts w:eastAsia="SimSun"/>
        </w:rPr>
        <w:t>5.2.3.2.16</w:t>
      </w:r>
      <w:r w:rsidRPr="00B629AB">
        <w:rPr>
          <w:rFonts w:eastAsia="SimSun"/>
        </w:rPr>
        <w:tab/>
        <w:t>4Rx TDD FR1 for PDSCH with inter-cell interference performance</w:t>
      </w:r>
    </w:p>
    <w:p w14:paraId="1F1FD0FB" w14:textId="1F54B14A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851780" w14:textId="77777777" w:rsidR="00B469C5" w:rsidRPr="00B629AB" w:rsidRDefault="00B469C5" w:rsidP="00B469C5">
      <w:pPr>
        <w:pStyle w:val="Heading2"/>
        <w:rPr>
          <w:lang w:eastAsia="zh-CN"/>
        </w:rPr>
      </w:pPr>
      <w:r w:rsidRPr="00B629AB">
        <w:t>5.2A</w:t>
      </w:r>
      <w:r w:rsidRPr="00B629AB">
        <w:rPr>
          <w:lang w:eastAsia="zh-CN"/>
        </w:rPr>
        <w:tab/>
        <w:t>PDSCH demodulation requirements for CA</w:t>
      </w:r>
    </w:p>
    <w:p w14:paraId="2ED379A4" w14:textId="42D85331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283529" w14:textId="77777777" w:rsidR="00B469C5" w:rsidRPr="00B629AB" w:rsidRDefault="00B469C5" w:rsidP="00B469C5">
      <w:pPr>
        <w:pStyle w:val="Heading3"/>
      </w:pPr>
      <w:bookmarkStart w:id="581" w:name="_Toc75790014"/>
      <w:bookmarkStart w:id="582" w:name="_Toc84264702"/>
      <w:bookmarkStart w:id="583" w:name="_Toc90560844"/>
      <w:r w:rsidRPr="00B629AB">
        <w:t>5.2A.2</w:t>
      </w:r>
      <w:r w:rsidRPr="00B629AB">
        <w:tab/>
        <w:t>2RX requirements</w:t>
      </w:r>
      <w:bookmarkEnd w:id="581"/>
      <w:bookmarkEnd w:id="582"/>
      <w:bookmarkEnd w:id="583"/>
    </w:p>
    <w:p w14:paraId="7D848EEF" w14:textId="77777777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BC762F1" w14:textId="446B9EF3" w:rsidR="00B469C5" w:rsidRPr="00B629AB" w:rsidRDefault="00B469C5" w:rsidP="00B469C5">
      <w:pPr>
        <w:pStyle w:val="Heading4"/>
        <w:rPr>
          <w:rFonts w:eastAsia="Malgun Gothic"/>
        </w:rPr>
      </w:pPr>
      <w:r w:rsidRPr="00B629AB">
        <w:rPr>
          <w:rFonts w:eastAsia="Malgun Gothic"/>
        </w:rPr>
        <w:t>5.2A.2.3</w:t>
      </w:r>
      <w:r w:rsidRPr="00B629AB">
        <w:rPr>
          <w:rFonts w:eastAsia="Malgun Gothic"/>
        </w:rPr>
        <w:tab/>
        <w:t xml:space="preserve">2Rx TDD FR1 PDSCH mapping type A performance of </w:t>
      </w:r>
      <w:proofErr w:type="spellStart"/>
      <w:r w:rsidRPr="00B629AB">
        <w:rPr>
          <w:rFonts w:eastAsia="Malgun Gothic"/>
        </w:rPr>
        <w:t>S</w:t>
      </w:r>
      <w:ins w:id="584" w:author="Krishna Tirumalai" w:date="2023-08-11T21:38:00Z">
        <w:r w:rsidR="00FC2CF6">
          <w:rPr>
            <w:rFonts w:eastAsia="Malgun Gothic"/>
          </w:rPr>
          <w:t>C</w:t>
        </w:r>
      </w:ins>
      <w:del w:id="585" w:author="Krishna Tirumalai" w:date="2023-08-11T21:38:00Z">
        <w:r w:rsidRPr="00B629AB" w:rsidDel="00FC2CF6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B2B7271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4CD25069" w14:textId="47AA1C7A" w:rsidR="00B469C5" w:rsidRPr="00B629AB" w:rsidDel="00B469C5" w:rsidRDefault="00B469C5" w:rsidP="00B469C5">
      <w:pPr>
        <w:pStyle w:val="EditorsNote"/>
        <w:rPr>
          <w:del w:id="586" w:author="Krishna Tirumalai" w:date="2023-08-11T21:30:00Z"/>
          <w:rFonts w:eastAsia="Malgun Gothic"/>
        </w:rPr>
      </w:pPr>
      <w:del w:id="587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B63B39F" w14:textId="4299E640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588" w:author="Krishna Tirumalai" w:date="2023-08-19T23:23:00Z">
        <w:r w:rsidRPr="00E74F31" w:rsidDel="00E74F31">
          <w:rPr>
            <w:rFonts w:eastAsia="Malgun Gothic"/>
            <w:highlight w:val="yellow"/>
            <w:rPrChange w:id="589" w:author="Krishna Tirumalai" w:date="2023-08-19T23:23:00Z">
              <w:rPr>
                <w:rFonts w:eastAsia="Malgun Gothic"/>
              </w:rPr>
            </w:rPrChange>
          </w:rPr>
          <w:delText>Messa</w:delText>
        </w:r>
      </w:del>
      <w:del w:id="590" w:author="Krishna Tirumalai" w:date="2023-08-19T23:22:00Z">
        <w:r w:rsidRPr="00E74F31" w:rsidDel="00E74F31">
          <w:rPr>
            <w:rFonts w:eastAsia="Malgun Gothic"/>
            <w:highlight w:val="yellow"/>
            <w:rPrChange w:id="591" w:author="Krishna Tirumalai" w:date="2023-08-19T23:23:00Z">
              <w:rPr>
                <w:rFonts w:eastAsia="Malgun Gothic"/>
              </w:rPr>
            </w:rPrChange>
          </w:rPr>
          <w:delText>ge contents may need additional NR-U specific IE</w:delText>
        </w:r>
      </w:del>
      <w:ins w:id="592" w:author="Krishna Tirumalai" w:date="2023-08-19T23:23:00Z">
        <w:r w:rsidR="00E74F31" w:rsidRPr="00E74F31">
          <w:rPr>
            <w:rFonts w:eastAsia="Malgun Gothic"/>
            <w:highlight w:val="yellow"/>
          </w:rPr>
          <w:t xml:space="preserve"> </w:t>
        </w:r>
        <w:r w:rsidR="00E74F31" w:rsidRPr="00AA469D">
          <w:rPr>
            <w:rFonts w:eastAsia="Malgun Gothic"/>
            <w:highlight w:val="yellow"/>
          </w:rPr>
          <w:t>period-r16 IE is FFS in 38.508-1</w:t>
        </w:r>
      </w:ins>
    </w:p>
    <w:p w14:paraId="7AEEAEAE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31B033D6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4FC15E80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5.2A.2.3.0</w:t>
      </w:r>
      <w:r w:rsidRPr="00B629AB">
        <w:rPr>
          <w:rFonts w:eastAsia="Malgun Gothic"/>
        </w:rPr>
        <w:tab/>
        <w:t>Minimum conformance requirements</w:t>
      </w:r>
    </w:p>
    <w:p w14:paraId="48533276" w14:textId="30F103EF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593" w:author="Krishna Tirumalai" w:date="2023-08-11T21:37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S</w:t>
        </w:r>
      </w:ins>
      <w:ins w:id="594" w:author="Krishna Tirumalai" w:date="2023-08-11T21:38:00Z">
        <w:r w:rsidR="00FC2CF6">
          <w:rPr>
            <w:lang w:eastAsia="ko-KR"/>
          </w:rPr>
          <w:t>Cell</w:t>
        </w:r>
        <w:proofErr w:type="spellEnd"/>
        <w:r w:rsidR="00FC2CF6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595" w:author="Krishna Tirumalai" w:date="2023-08-11T21:39:00Z">
        <w:r w:rsidR="00FC2CF6">
          <w:rPr>
            <w:lang w:eastAsia="ko-KR"/>
          </w:rPr>
          <w:t xml:space="preserve">Table 5.2.2.2.15.0-3, with the additional test parameters for </w:t>
        </w:r>
        <w:proofErr w:type="spellStart"/>
        <w:r w:rsidR="00FC2CF6">
          <w:rPr>
            <w:lang w:eastAsia="ko-KR"/>
          </w:rPr>
          <w:t>SCell</w:t>
        </w:r>
        <w:proofErr w:type="spellEnd"/>
        <w:r w:rsidR="00FC2CF6">
          <w:rPr>
            <w:lang w:eastAsia="ko-KR"/>
          </w:rPr>
          <w:t xml:space="preserve"> in Table 5.2.2.2.15.0-2</w:t>
        </w:r>
      </w:ins>
      <w:ins w:id="596" w:author="Krishna Tirumalai" w:date="2023-08-11T21:40:00Z">
        <w:r w:rsidR="00FC2CF6">
          <w:rPr>
            <w:lang w:eastAsia="ko-KR"/>
          </w:rPr>
          <w:t xml:space="preserve">, </w:t>
        </w:r>
      </w:ins>
      <w:ins w:id="597" w:author="Krishna Tirumalai" w:date="2023-08-11T21:41:00Z">
        <w:r w:rsidR="00FC2CF6">
          <w:rPr>
            <w:lang w:eastAsia="ko-KR"/>
          </w:rPr>
          <w:t>and</w:t>
        </w:r>
      </w:ins>
      <w:ins w:id="598" w:author="Krishna Tirumalai" w:date="2023-08-11T21:40:00Z">
        <w:r w:rsidR="00FC2CF6">
          <w:rPr>
            <w:lang w:eastAsia="ko-KR"/>
          </w:rPr>
          <w:t xml:space="preserve"> the </w:t>
        </w:r>
      </w:ins>
      <w:ins w:id="599" w:author="Krishna Tirumalai" w:date="2023-08-11T21:41:00Z">
        <w:r w:rsidR="00FC2CF6">
          <w:rPr>
            <w:lang w:eastAsia="ko-KR"/>
          </w:rPr>
          <w:t xml:space="preserve">test parameters </w:t>
        </w:r>
      </w:ins>
      <w:ins w:id="600" w:author="Krishna Tirumalai" w:date="2023-08-11T21:40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PCell</w:t>
        </w:r>
      </w:ins>
      <w:proofErr w:type="spellEnd"/>
      <w:ins w:id="601" w:author="Krishna Tirumalai" w:date="2023-08-11T21:41:00Z">
        <w:r w:rsidR="00FC2CF6">
          <w:rPr>
            <w:lang w:eastAsia="ko-KR"/>
          </w:rPr>
          <w:t xml:space="preserve"> are specified in</w:t>
        </w:r>
      </w:ins>
      <w:ins w:id="602" w:author="Krishna Tirumalai" w:date="2023-08-11T21:40:00Z">
        <w:r w:rsidR="00FC2CF6">
          <w:rPr>
            <w:lang w:eastAsia="ko-KR"/>
          </w:rPr>
          <w:t xml:space="preserve"> </w:t>
        </w:r>
      </w:ins>
      <w:r w:rsidRPr="00B629AB">
        <w:rPr>
          <w:lang w:eastAsia="ko-KR"/>
        </w:rPr>
        <w:t>Table 5.2A.2.3</w:t>
      </w:r>
      <w:ins w:id="603" w:author="Krishna Tirumalai" w:date="2023-08-11T21:32:00Z">
        <w:r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604" w:author="Krishna Tirumalai" w:date="2023-08-11T21:42:00Z">
        <w:r w:rsidR="00FC2CF6">
          <w:rPr>
            <w:lang w:eastAsia="ko-KR"/>
          </w:rPr>
          <w:t>2</w:t>
        </w:r>
      </w:ins>
      <w:del w:id="605" w:author="Krishna Tirumalai" w:date="2023-08-11T21:42:00Z">
        <w:r w:rsidRPr="00B629AB" w:rsidDel="00FC2CF6">
          <w:rPr>
            <w:lang w:eastAsia="ko-KR"/>
          </w:rPr>
          <w:delText xml:space="preserve">3, with the addition of test parameters in Table </w:delText>
        </w:r>
      </w:del>
      <w:del w:id="606" w:author="Krishna Tirumalai" w:date="2023-08-11T21:43:00Z">
        <w:r w:rsidRPr="00B629AB" w:rsidDel="00FC2CF6">
          <w:rPr>
            <w:lang w:eastAsia="ko-KR"/>
          </w:rPr>
          <w:delText>5.2A.2.3-2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607" w:author="Krishna Tirumalai" w:date="2023-08-11T21:43:00Z">
        <w:r w:rsidR="00FC2CF6">
          <w:rPr>
            <w:lang w:eastAsia="zh-CN"/>
          </w:rPr>
          <w:t>2</w:t>
        </w:r>
      </w:ins>
      <w:del w:id="608" w:author="Krishna Tirumalai" w:date="2023-08-11T21:43:00Z">
        <w:r w:rsidRPr="00B629AB" w:rsidDel="00FC2CF6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3AC3AA2A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5.2A.2.3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469C5" w:rsidRPr="00B629AB" w14:paraId="2ED06A19" w14:textId="77777777" w:rsidTr="00D0583A">
        <w:tc>
          <w:tcPr>
            <w:tcW w:w="4822" w:type="dxa"/>
            <w:shd w:val="clear" w:color="auto" w:fill="auto"/>
          </w:tcPr>
          <w:p w14:paraId="7F63EA2A" w14:textId="77777777" w:rsidR="00B469C5" w:rsidRPr="00B629AB" w:rsidRDefault="00B469C5" w:rsidP="00D0583A">
            <w:pPr>
              <w:pStyle w:val="TAH"/>
            </w:pPr>
            <w:r w:rsidRPr="00B629AB">
              <w:t>Purpose</w:t>
            </w:r>
          </w:p>
        </w:tc>
        <w:tc>
          <w:tcPr>
            <w:tcW w:w="4807" w:type="dxa"/>
            <w:shd w:val="clear" w:color="auto" w:fill="auto"/>
          </w:tcPr>
          <w:p w14:paraId="371B5674" w14:textId="77777777" w:rsidR="00B469C5" w:rsidRPr="00B629AB" w:rsidRDefault="00B469C5" w:rsidP="00D0583A">
            <w:pPr>
              <w:pStyle w:val="TAH"/>
            </w:pPr>
            <w:r w:rsidRPr="00B629AB">
              <w:t>Test index</w:t>
            </w:r>
          </w:p>
        </w:tc>
      </w:tr>
      <w:tr w:rsidR="00B469C5" w:rsidRPr="00B629AB" w14:paraId="323A4A84" w14:textId="77777777" w:rsidTr="00D0583A">
        <w:tc>
          <w:tcPr>
            <w:tcW w:w="4822" w:type="dxa"/>
            <w:shd w:val="clear" w:color="auto" w:fill="auto"/>
          </w:tcPr>
          <w:p w14:paraId="0C82FF47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 xml:space="preserve">Verify the PDSCH performance of </w:t>
            </w:r>
            <w:proofErr w:type="spellStart"/>
            <w:r w:rsidRPr="00B629AB">
              <w:t>SCell</w:t>
            </w:r>
            <w:proofErr w:type="spellEnd"/>
            <w:r w:rsidRPr="00B629AB">
              <w:t xml:space="preserve"> for UE supporting operations in shared spectrum access </w:t>
            </w:r>
          </w:p>
        </w:tc>
        <w:tc>
          <w:tcPr>
            <w:tcW w:w="4807" w:type="dxa"/>
            <w:shd w:val="clear" w:color="auto" w:fill="auto"/>
          </w:tcPr>
          <w:p w14:paraId="1887F121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>1-1, 1-2, 1-3, 1-4</w:t>
            </w:r>
          </w:p>
        </w:tc>
      </w:tr>
    </w:tbl>
    <w:p w14:paraId="01498765" w14:textId="77777777" w:rsidR="00B469C5" w:rsidRPr="00B629AB" w:rsidRDefault="00B469C5" w:rsidP="00B469C5">
      <w:pPr>
        <w:rPr>
          <w:lang w:eastAsia="ko-KR"/>
        </w:rPr>
      </w:pPr>
    </w:p>
    <w:p w14:paraId="7CDBCE35" w14:textId="6A123345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5.2A.2.3.0-2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609" w:author="Krishna Tirumalai" w:date="2023-08-11T23:18:00Z">
        <w:r w:rsidR="00B95564">
          <w:rPr>
            <w:lang w:eastAsia="ko-KR"/>
          </w:rPr>
          <w:t xml:space="preserve"> for </w:t>
        </w:r>
        <w:proofErr w:type="spellStart"/>
        <w:r w:rsidR="00B95564">
          <w:rPr>
            <w:lang w:eastAsia="ko-KR"/>
          </w:rPr>
          <w:t>PCell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469C5" w:rsidRPr="00B629AB" w14:paraId="01FCB481" w14:textId="77777777" w:rsidTr="00D0583A">
        <w:tc>
          <w:tcPr>
            <w:tcW w:w="5467" w:type="dxa"/>
            <w:gridSpan w:val="2"/>
            <w:shd w:val="clear" w:color="auto" w:fill="auto"/>
          </w:tcPr>
          <w:p w14:paraId="1782C104" w14:textId="77777777" w:rsidR="00B469C5" w:rsidRPr="00B629AB" w:rsidRDefault="00B469C5" w:rsidP="00D0583A">
            <w:pPr>
              <w:pStyle w:val="TAH"/>
            </w:pPr>
            <w:r w:rsidRPr="00B629AB">
              <w:t>Parameter</w:t>
            </w:r>
          </w:p>
        </w:tc>
        <w:tc>
          <w:tcPr>
            <w:tcW w:w="802" w:type="dxa"/>
            <w:shd w:val="clear" w:color="auto" w:fill="auto"/>
          </w:tcPr>
          <w:p w14:paraId="0E337BEA" w14:textId="77777777" w:rsidR="00B469C5" w:rsidRPr="00B629AB" w:rsidRDefault="00B469C5" w:rsidP="00D0583A">
            <w:pPr>
              <w:pStyle w:val="TAH"/>
            </w:pPr>
            <w:r w:rsidRPr="00B629AB">
              <w:t>Unit</w:t>
            </w:r>
          </w:p>
        </w:tc>
        <w:tc>
          <w:tcPr>
            <w:tcW w:w="3352" w:type="dxa"/>
            <w:shd w:val="clear" w:color="auto" w:fill="auto"/>
          </w:tcPr>
          <w:p w14:paraId="68258218" w14:textId="77777777" w:rsidR="00B469C5" w:rsidRPr="00B629AB" w:rsidRDefault="00B469C5" w:rsidP="00D0583A">
            <w:pPr>
              <w:pStyle w:val="TAH"/>
            </w:pPr>
            <w:r w:rsidRPr="00B629AB">
              <w:t>Value</w:t>
            </w:r>
          </w:p>
        </w:tc>
      </w:tr>
      <w:tr w:rsidR="00B469C5" w:rsidRPr="00B629AB" w14:paraId="6C765DDA" w14:textId="77777777" w:rsidTr="00D0583A">
        <w:tc>
          <w:tcPr>
            <w:tcW w:w="5467" w:type="dxa"/>
            <w:gridSpan w:val="2"/>
            <w:shd w:val="clear" w:color="auto" w:fill="auto"/>
          </w:tcPr>
          <w:p w14:paraId="56A56D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376749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629EE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B469C5" w:rsidRPr="00B629AB" w14:paraId="05A2BF19" w14:textId="77777777" w:rsidTr="00D0583A">
        <w:tc>
          <w:tcPr>
            <w:tcW w:w="5467" w:type="dxa"/>
            <w:gridSpan w:val="2"/>
            <w:shd w:val="clear" w:color="auto" w:fill="auto"/>
          </w:tcPr>
          <w:p w14:paraId="13FB69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2F1AD0E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32CD362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</w:t>
            </w:r>
          </w:p>
        </w:tc>
      </w:tr>
      <w:tr w:rsidR="00B469C5" w:rsidRPr="00B629AB" w14:paraId="0DFE62D9" w14:textId="77777777" w:rsidTr="00D0583A">
        <w:tc>
          <w:tcPr>
            <w:tcW w:w="5467" w:type="dxa"/>
            <w:gridSpan w:val="2"/>
            <w:shd w:val="clear" w:color="auto" w:fill="auto"/>
          </w:tcPr>
          <w:p w14:paraId="4F89E8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78A9DFE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27FF737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30</w:t>
            </w:r>
          </w:p>
        </w:tc>
      </w:tr>
      <w:tr w:rsidR="00B469C5" w:rsidRPr="00B629AB" w14:paraId="5368474A" w14:textId="77777777" w:rsidTr="00D0583A">
        <w:tc>
          <w:tcPr>
            <w:tcW w:w="5467" w:type="dxa"/>
            <w:gridSpan w:val="2"/>
            <w:shd w:val="clear" w:color="auto" w:fill="auto"/>
          </w:tcPr>
          <w:p w14:paraId="7322C98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89AA1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F329AC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536E09DD" w14:textId="77777777" w:rsidTr="00D0583A">
        <w:tc>
          <w:tcPr>
            <w:tcW w:w="5467" w:type="dxa"/>
            <w:gridSpan w:val="2"/>
            <w:shd w:val="clear" w:color="auto" w:fill="auto"/>
          </w:tcPr>
          <w:p w14:paraId="6283C5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TDD pattern </w:t>
            </w:r>
          </w:p>
        </w:tc>
        <w:tc>
          <w:tcPr>
            <w:tcW w:w="802" w:type="dxa"/>
            <w:shd w:val="clear" w:color="auto" w:fill="auto"/>
          </w:tcPr>
          <w:p w14:paraId="744C684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249C74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</w:tr>
      <w:tr w:rsidR="00B469C5" w:rsidRPr="00B629AB" w14:paraId="6D59432E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F7D49C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4484907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CA6128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A215F7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B469C5" w:rsidRPr="00B629AB" w14:paraId="525679E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7336D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30ADA8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26F18E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1B534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B469C5" w:rsidRPr="00B629AB" w14:paraId="0CE45E50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90363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7DA46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4186F3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6E5CA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B469C5" w:rsidRPr="00B629AB" w14:paraId="265149BB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02E40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F2A68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CEB558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B3DA0DF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12</w:t>
            </w:r>
          </w:p>
        </w:tc>
      </w:tr>
      <w:tr w:rsidR="00B469C5" w:rsidRPr="00B629AB" w14:paraId="2257CEB2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863F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45F19F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A531A7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2ACF1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1F94BA0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A149A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92332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6C02EB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CDF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B469C5" w:rsidRPr="00B629AB" w14:paraId="3BC2CFD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B1780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55B9E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9CA5A5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F994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2 </w:t>
            </w:r>
          </w:p>
        </w:tc>
      </w:tr>
      <w:tr w:rsidR="00B469C5" w:rsidRPr="00B629AB" w14:paraId="78353C23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AD113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79C00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EC9632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EECA9A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B469C5" w:rsidRPr="00B629AB" w14:paraId="2F726B41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510E1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99565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6ADDA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69C9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469C5" w:rsidRPr="00B629AB" w14:paraId="62F1A356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89760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B80D29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81BB69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394AA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B469C5" w:rsidRPr="00B629AB" w14:paraId="007D100B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3FCB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D22C6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1FF43D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DB4F4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B469C5" w:rsidRPr="00B629AB" w14:paraId="53668BF3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8DD20C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363F67A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29AB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97782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C407A8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B469C5" w:rsidRPr="00B629AB" w14:paraId="53741ED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13D3E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B50A9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Dmrs-AdditionalPosition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43648CF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37FA89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B469C5" w:rsidRPr="00B629AB" w14:paraId="5ABB54D1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02AD3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50798C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F7CBFA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D0DD0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31916459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AD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87C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D90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B469C5" w:rsidRPr="00B629AB" w14:paraId="02EAD0CC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6CA5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C64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DC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 xml:space="preserve">Specific to each </w:t>
            </w:r>
            <w:r w:rsidRPr="00B629AB">
              <w:rPr>
                <w:rFonts w:ascii="Arial" w:hAnsi="Arial"/>
                <w:sz w:val="18"/>
                <w:lang w:eastAsia="zh-CN"/>
              </w:rPr>
              <w:t>TDD</w:t>
            </w:r>
            <w:r w:rsidRPr="00B629AB">
              <w:rPr>
                <w:rFonts w:ascii="Arial" w:hAnsi="Arial"/>
                <w:sz w:val="18"/>
              </w:rPr>
              <w:t xml:space="preserve"> UL-DL pattern</w:t>
            </w:r>
            <w:r w:rsidRPr="00B629AB">
              <w:rPr>
                <w:rFonts w:ascii="Arial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558C0E9" w14:textId="77777777" w:rsidR="00B469C5" w:rsidRPr="00B629AB" w:rsidRDefault="00B469C5" w:rsidP="00B469C5">
      <w:pPr>
        <w:rPr>
          <w:lang w:eastAsia="ko-KR"/>
        </w:rPr>
      </w:pPr>
    </w:p>
    <w:p w14:paraId="38ED50DC" w14:textId="4D65D53B" w:rsidR="00B469C5" w:rsidRPr="00B629AB" w:rsidDel="00FC2CF6" w:rsidRDefault="00B469C5" w:rsidP="00B469C5">
      <w:pPr>
        <w:pStyle w:val="TH"/>
        <w:rPr>
          <w:del w:id="610" w:author="Krishna Tirumalai" w:date="2023-08-11T21:43:00Z"/>
          <w:lang w:eastAsia="ko-KR"/>
        </w:rPr>
      </w:pPr>
      <w:del w:id="611" w:author="Krishna Tirumalai" w:date="2023-08-11T21:43:00Z">
        <w:r w:rsidRPr="00B629AB" w:rsidDel="00FC2CF6">
          <w:rPr>
            <w:lang w:eastAsia="ko-KR"/>
          </w:rPr>
          <w:delText>Table 5.2A.2.3.0-3: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B469C5" w:rsidRPr="00B629AB" w:rsidDel="00FC2CF6" w14:paraId="235CA44F" w14:textId="68D1B52E" w:rsidTr="00D0583A">
        <w:trPr>
          <w:trHeight w:val="350"/>
          <w:jc w:val="center"/>
          <w:del w:id="612" w:author="Krishna Tirumalai" w:date="2023-08-11T21:43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343EAD2" w14:textId="0C08CFDA" w:rsidR="00B469C5" w:rsidRPr="00B629AB" w:rsidDel="00FC2CF6" w:rsidRDefault="00B469C5" w:rsidP="00D0583A">
            <w:pPr>
              <w:pStyle w:val="TAH"/>
              <w:rPr>
                <w:del w:id="613" w:author="Krishna Tirumalai" w:date="2023-08-11T21:43:00Z"/>
                <w:lang w:eastAsia="ko-KR"/>
              </w:rPr>
            </w:pPr>
            <w:del w:id="614" w:author="Krishna Tirumalai" w:date="2023-08-11T21:43:00Z">
              <w:r w:rsidRPr="00B629AB" w:rsidDel="00FC2CF6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943BDA" w14:textId="19B837A7" w:rsidR="00B469C5" w:rsidRPr="00B629AB" w:rsidDel="00FC2CF6" w:rsidRDefault="00B469C5" w:rsidP="00D0583A">
            <w:pPr>
              <w:pStyle w:val="TAH"/>
              <w:rPr>
                <w:del w:id="615" w:author="Krishna Tirumalai" w:date="2023-08-11T21:43:00Z"/>
                <w:lang w:eastAsia="ko-KR"/>
              </w:rPr>
            </w:pPr>
            <w:del w:id="616" w:author="Krishna Tirumalai" w:date="2023-08-11T21:43:00Z">
              <w:r w:rsidRPr="00B629AB" w:rsidDel="00FC2CF6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4C8F190" w14:textId="4EA3A6F7" w:rsidR="00B469C5" w:rsidRPr="00B629AB" w:rsidDel="00FC2CF6" w:rsidRDefault="00B469C5" w:rsidP="00D0583A">
            <w:pPr>
              <w:pStyle w:val="TAH"/>
              <w:rPr>
                <w:del w:id="617" w:author="Krishna Tirumalai" w:date="2023-08-11T21:43:00Z"/>
                <w:lang w:eastAsia="ko-KR"/>
              </w:rPr>
            </w:pPr>
            <w:del w:id="618" w:author="Krishna Tirumalai" w:date="2023-08-11T21:43:00Z">
              <w:r w:rsidRPr="00B629AB" w:rsidDel="00FC2CF6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E80A36" w14:textId="638BAC07" w:rsidR="00B469C5" w:rsidRPr="00B629AB" w:rsidDel="00FC2CF6" w:rsidRDefault="00B469C5" w:rsidP="00D0583A">
            <w:pPr>
              <w:pStyle w:val="TAH"/>
              <w:rPr>
                <w:del w:id="619" w:author="Krishna Tirumalai" w:date="2023-08-11T21:43:00Z"/>
                <w:lang w:eastAsia="zh-CN"/>
              </w:rPr>
            </w:pPr>
            <w:del w:id="620" w:author="Krishna Tirumalai" w:date="2023-08-11T21:43:00Z">
              <w:r w:rsidRPr="00B629AB" w:rsidDel="00FC2CF6">
                <w:rPr>
                  <w:lang w:eastAsia="ko-KR"/>
                </w:rPr>
                <w:delText>Modulation format</w:delText>
              </w:r>
              <w:r w:rsidRPr="00B629AB" w:rsidDel="00FC2CF6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FDC9ED8" w14:textId="1DD78E66" w:rsidR="00B469C5" w:rsidRPr="00B629AB" w:rsidDel="00FC2CF6" w:rsidRDefault="00B469C5" w:rsidP="00D0583A">
            <w:pPr>
              <w:pStyle w:val="TAH"/>
              <w:rPr>
                <w:del w:id="621" w:author="Krishna Tirumalai" w:date="2023-08-11T21:43:00Z"/>
                <w:lang w:eastAsia="ko-KR"/>
              </w:rPr>
            </w:pPr>
            <w:del w:id="622" w:author="Krishna Tirumalai" w:date="2023-08-11T21:43:00Z">
              <w:r w:rsidRPr="00B629AB" w:rsidDel="00FC2CF6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C6AD84" w14:textId="23E17C43" w:rsidR="00B469C5" w:rsidRPr="00B629AB" w:rsidDel="00FC2CF6" w:rsidRDefault="00B469C5" w:rsidP="00D0583A">
            <w:pPr>
              <w:pStyle w:val="TAH"/>
              <w:rPr>
                <w:del w:id="623" w:author="Krishna Tirumalai" w:date="2023-08-11T21:43:00Z"/>
                <w:lang w:eastAsia="ko-KR"/>
              </w:rPr>
            </w:pPr>
            <w:del w:id="624" w:author="Krishna Tirumalai" w:date="2023-08-11T21:43:00Z">
              <w:r w:rsidRPr="00B629AB" w:rsidDel="00FC2CF6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9FB941F" w14:textId="7ED8FD24" w:rsidR="00B469C5" w:rsidRPr="00B629AB" w:rsidDel="00FC2CF6" w:rsidRDefault="00B469C5" w:rsidP="00D0583A">
            <w:pPr>
              <w:pStyle w:val="TAH"/>
              <w:rPr>
                <w:del w:id="625" w:author="Krishna Tirumalai" w:date="2023-08-11T21:43:00Z"/>
                <w:lang w:eastAsia="ko-KR"/>
              </w:rPr>
            </w:pPr>
            <w:del w:id="626" w:author="Krishna Tirumalai" w:date="2023-08-11T21:43:00Z">
              <w:r w:rsidRPr="00B629AB" w:rsidDel="00FC2CF6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36E23B5" w14:textId="3950B8E3" w:rsidR="00B469C5" w:rsidRPr="00B629AB" w:rsidDel="00FC2CF6" w:rsidRDefault="00B469C5" w:rsidP="00D0583A">
            <w:pPr>
              <w:pStyle w:val="TAH"/>
              <w:rPr>
                <w:del w:id="627" w:author="Krishna Tirumalai" w:date="2023-08-11T21:43:00Z"/>
                <w:lang w:eastAsia="ko-KR"/>
              </w:rPr>
            </w:pPr>
            <w:del w:id="628" w:author="Krishna Tirumalai" w:date="2023-08-11T21:43:00Z">
              <w:r w:rsidRPr="00B629AB" w:rsidDel="00FC2CF6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FC2CF6" w14:paraId="79BA4769" w14:textId="77BE82C6" w:rsidTr="00D0583A">
        <w:trPr>
          <w:trHeight w:val="350"/>
          <w:jc w:val="center"/>
          <w:del w:id="629" w:author="Krishna Tirumalai" w:date="2023-08-11T21:43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4181E1A" w14:textId="502081F2" w:rsidR="00B469C5" w:rsidRPr="00B629AB" w:rsidDel="00FC2CF6" w:rsidRDefault="00B469C5" w:rsidP="00D0583A">
            <w:pPr>
              <w:pStyle w:val="TAH"/>
              <w:rPr>
                <w:del w:id="630" w:author="Krishna Tirumalai" w:date="2023-08-11T21:43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479627" w14:textId="0A2611C2" w:rsidR="00B469C5" w:rsidRPr="00B629AB" w:rsidDel="00FC2CF6" w:rsidRDefault="00B469C5" w:rsidP="00D0583A">
            <w:pPr>
              <w:pStyle w:val="TAH"/>
              <w:rPr>
                <w:del w:id="631" w:author="Krishna Tirumalai" w:date="2023-08-11T21:43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1580D52" w14:textId="71840814" w:rsidR="00B469C5" w:rsidRPr="00B629AB" w:rsidDel="00FC2CF6" w:rsidRDefault="00B469C5" w:rsidP="00D0583A">
            <w:pPr>
              <w:pStyle w:val="TAH"/>
              <w:rPr>
                <w:del w:id="632" w:author="Krishna Tirumalai" w:date="2023-08-11T21:43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A03AA47" w14:textId="7136E7D7" w:rsidR="00B469C5" w:rsidRPr="00B629AB" w:rsidDel="00FC2CF6" w:rsidRDefault="00B469C5" w:rsidP="00D0583A">
            <w:pPr>
              <w:pStyle w:val="TAH"/>
              <w:rPr>
                <w:del w:id="633" w:author="Krishna Tirumalai" w:date="2023-08-11T21:43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9A83511" w14:textId="6269179E" w:rsidR="00B469C5" w:rsidRPr="00B629AB" w:rsidDel="00FC2CF6" w:rsidRDefault="00B469C5" w:rsidP="00D0583A">
            <w:pPr>
              <w:pStyle w:val="TAH"/>
              <w:rPr>
                <w:del w:id="634" w:author="Krishna Tirumalai" w:date="2023-08-11T21:43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508B942" w14:textId="74BBF39E" w:rsidR="00B469C5" w:rsidRPr="00B629AB" w:rsidDel="00FC2CF6" w:rsidRDefault="00B469C5" w:rsidP="00D0583A">
            <w:pPr>
              <w:pStyle w:val="TAH"/>
              <w:rPr>
                <w:del w:id="635" w:author="Krishna Tirumalai" w:date="2023-08-11T21:43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AB806AB" w14:textId="697DF1D4" w:rsidR="00B469C5" w:rsidRPr="00B629AB" w:rsidDel="00FC2CF6" w:rsidRDefault="00B469C5" w:rsidP="00D0583A">
            <w:pPr>
              <w:pStyle w:val="TAH"/>
              <w:rPr>
                <w:del w:id="636" w:author="Krishna Tirumalai" w:date="2023-08-11T21:43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0E4CB54" w14:textId="380DBD93" w:rsidR="00B469C5" w:rsidRPr="00B629AB" w:rsidDel="00FC2CF6" w:rsidRDefault="00B469C5" w:rsidP="00D0583A">
            <w:pPr>
              <w:pStyle w:val="TAH"/>
              <w:rPr>
                <w:del w:id="637" w:author="Krishna Tirumalai" w:date="2023-08-11T21:43:00Z"/>
                <w:lang w:eastAsia="ko-KR"/>
              </w:rPr>
            </w:pPr>
            <w:del w:id="638" w:author="Krishna Tirumalai" w:date="2023-08-11T21:43:00Z">
              <w:r w:rsidRPr="00B629AB" w:rsidDel="00FC2CF6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591CFF" w14:textId="4F2C762D" w:rsidR="00B469C5" w:rsidRPr="00B629AB" w:rsidDel="00FC2CF6" w:rsidRDefault="00B469C5" w:rsidP="00D0583A">
            <w:pPr>
              <w:pStyle w:val="TAH"/>
              <w:rPr>
                <w:del w:id="639" w:author="Krishna Tirumalai" w:date="2023-08-11T21:43:00Z"/>
                <w:lang w:eastAsia="ko-KR"/>
              </w:rPr>
            </w:pPr>
            <w:del w:id="640" w:author="Krishna Tirumalai" w:date="2023-08-11T21:43:00Z">
              <w:r w:rsidRPr="00B629AB" w:rsidDel="00FC2CF6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FC2CF6" w14:paraId="5CDA0DEF" w14:textId="3B812928" w:rsidTr="00D0583A">
        <w:trPr>
          <w:trHeight w:val="178"/>
          <w:jc w:val="center"/>
          <w:del w:id="641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7A52931B" w14:textId="7718BE90" w:rsidR="00B469C5" w:rsidRPr="00B629AB" w:rsidDel="00FC2CF6" w:rsidRDefault="00B469C5" w:rsidP="00D0583A">
            <w:pPr>
              <w:pStyle w:val="TAC"/>
              <w:rPr>
                <w:del w:id="642" w:author="Krishna Tirumalai" w:date="2023-08-11T21:43:00Z"/>
              </w:rPr>
            </w:pPr>
            <w:del w:id="643" w:author="Krishna Tirumalai" w:date="2023-08-11T21:43:00Z">
              <w:r w:rsidRPr="00B629AB" w:rsidDel="00FC2CF6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E27EB3" w14:textId="1EB80A05" w:rsidR="00B469C5" w:rsidRPr="00B629AB" w:rsidDel="00FC2CF6" w:rsidRDefault="00B469C5" w:rsidP="00D0583A">
            <w:pPr>
              <w:pStyle w:val="TAC"/>
              <w:rPr>
                <w:del w:id="644" w:author="Krishna Tirumalai" w:date="2023-08-11T21:43:00Z"/>
              </w:rPr>
            </w:pPr>
            <w:del w:id="645" w:author="Krishna Tirumalai" w:date="2023-08-11T21:43:00Z">
              <w:r w:rsidRPr="00B629AB" w:rsidDel="00FC2CF6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2377AA" w14:textId="6344C087" w:rsidR="00B469C5" w:rsidRPr="00B629AB" w:rsidDel="00FC2CF6" w:rsidRDefault="00B469C5" w:rsidP="00D0583A">
            <w:pPr>
              <w:pStyle w:val="TAC"/>
              <w:rPr>
                <w:del w:id="646" w:author="Krishna Tirumalai" w:date="2023-08-11T21:43:00Z"/>
              </w:rPr>
            </w:pPr>
            <w:del w:id="647" w:author="Krishna Tirumalai" w:date="2023-08-11T21:43:00Z">
              <w:r w:rsidRPr="00B629AB" w:rsidDel="00FC2CF6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3B2780A" w14:textId="53138631" w:rsidR="00B469C5" w:rsidRPr="00B629AB" w:rsidDel="00FC2CF6" w:rsidRDefault="00B469C5" w:rsidP="00D0583A">
            <w:pPr>
              <w:pStyle w:val="TAC"/>
              <w:rPr>
                <w:del w:id="648" w:author="Krishna Tirumalai" w:date="2023-08-11T21:43:00Z"/>
              </w:rPr>
            </w:pPr>
            <w:del w:id="649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20B41C2F" w14:textId="1316D94F" w:rsidR="00B469C5" w:rsidRPr="00B629AB" w:rsidDel="00FC2CF6" w:rsidRDefault="00B469C5" w:rsidP="00D0583A">
            <w:pPr>
              <w:pStyle w:val="TAC"/>
              <w:rPr>
                <w:del w:id="650" w:author="Krishna Tirumalai" w:date="2023-08-11T21:43:00Z"/>
                <w:lang w:eastAsia="zh-CN"/>
              </w:rPr>
            </w:pPr>
            <w:del w:id="651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38A9F6FD" w14:textId="59967368" w:rsidR="00B469C5" w:rsidRPr="00B629AB" w:rsidDel="00FC2CF6" w:rsidRDefault="00B469C5" w:rsidP="00D0583A">
            <w:pPr>
              <w:pStyle w:val="TAC"/>
              <w:rPr>
                <w:del w:id="652" w:author="Krishna Tirumalai" w:date="2023-08-11T21:43:00Z"/>
              </w:rPr>
            </w:pPr>
            <w:del w:id="653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751F6D" w14:textId="65C62EBD" w:rsidR="00B469C5" w:rsidRPr="00B629AB" w:rsidDel="00FC2CF6" w:rsidRDefault="00B469C5" w:rsidP="00D0583A">
            <w:pPr>
              <w:pStyle w:val="TAC"/>
              <w:rPr>
                <w:del w:id="654" w:author="Krishna Tirumalai" w:date="2023-08-11T21:43:00Z"/>
              </w:rPr>
            </w:pPr>
            <w:del w:id="655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43786F" w14:textId="24CD64E4" w:rsidR="00B469C5" w:rsidRPr="00B629AB" w:rsidDel="00FC2CF6" w:rsidRDefault="00B469C5" w:rsidP="00D0583A">
            <w:pPr>
              <w:pStyle w:val="TAC"/>
              <w:rPr>
                <w:del w:id="656" w:author="Krishna Tirumalai" w:date="2023-08-11T21:43:00Z"/>
              </w:rPr>
            </w:pPr>
            <w:del w:id="657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6FFA17" w14:textId="18637B62" w:rsidR="00B469C5" w:rsidRPr="00B629AB" w:rsidDel="00FC2CF6" w:rsidRDefault="00B469C5" w:rsidP="00D0583A">
            <w:pPr>
              <w:pStyle w:val="TAC"/>
              <w:rPr>
                <w:del w:id="658" w:author="Krishna Tirumalai" w:date="2023-08-11T21:43:00Z"/>
                <w:lang w:eastAsia="zh-CN"/>
              </w:rPr>
            </w:pPr>
            <w:del w:id="659" w:author="Krishna Tirumalai" w:date="2023-08-11T21:43:00Z">
              <w:r w:rsidRPr="00B629AB" w:rsidDel="00FC2CF6">
                <w:delText>13.8</w:delText>
              </w:r>
            </w:del>
          </w:p>
        </w:tc>
      </w:tr>
      <w:tr w:rsidR="00B469C5" w:rsidRPr="00B629AB" w:rsidDel="00FC2CF6" w14:paraId="7EB936D2" w14:textId="2F133A99" w:rsidTr="00D0583A">
        <w:trPr>
          <w:trHeight w:val="178"/>
          <w:jc w:val="center"/>
          <w:del w:id="660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345571E7" w14:textId="6627E8E6" w:rsidR="00B469C5" w:rsidRPr="00B629AB" w:rsidDel="00FC2CF6" w:rsidRDefault="00B469C5" w:rsidP="00D0583A">
            <w:pPr>
              <w:pStyle w:val="TAC"/>
              <w:rPr>
                <w:del w:id="661" w:author="Krishna Tirumalai" w:date="2023-08-11T21:43:00Z"/>
              </w:rPr>
            </w:pPr>
            <w:del w:id="662" w:author="Krishna Tirumalai" w:date="2023-08-11T21:43:00Z">
              <w:r w:rsidRPr="00B629AB" w:rsidDel="00FC2CF6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FF69DB" w14:textId="48FD3AAD" w:rsidR="00B469C5" w:rsidRPr="00B629AB" w:rsidDel="00FC2CF6" w:rsidRDefault="00B469C5" w:rsidP="00D0583A">
            <w:pPr>
              <w:pStyle w:val="TAC"/>
              <w:rPr>
                <w:del w:id="663" w:author="Krishna Tirumalai" w:date="2023-08-11T21:43:00Z"/>
              </w:rPr>
            </w:pPr>
            <w:del w:id="664" w:author="Krishna Tirumalai" w:date="2023-08-11T21:43:00Z">
              <w:r w:rsidRPr="00B629AB" w:rsidDel="00FC2CF6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D8CE693" w14:textId="43793BC6" w:rsidR="00B469C5" w:rsidRPr="00B629AB" w:rsidDel="00FC2CF6" w:rsidRDefault="00B469C5" w:rsidP="00D0583A">
            <w:pPr>
              <w:pStyle w:val="TAC"/>
              <w:rPr>
                <w:del w:id="665" w:author="Krishna Tirumalai" w:date="2023-08-11T21:43:00Z"/>
              </w:rPr>
            </w:pPr>
            <w:del w:id="666" w:author="Krishna Tirumalai" w:date="2023-08-11T21:43:00Z">
              <w:r w:rsidRPr="00B629AB" w:rsidDel="00FC2CF6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1768473" w14:textId="46307CBC" w:rsidR="00B469C5" w:rsidRPr="00B629AB" w:rsidDel="00FC2CF6" w:rsidRDefault="00B469C5" w:rsidP="00D0583A">
            <w:pPr>
              <w:pStyle w:val="TAC"/>
              <w:rPr>
                <w:del w:id="667" w:author="Krishna Tirumalai" w:date="2023-08-11T21:43:00Z"/>
              </w:rPr>
            </w:pPr>
            <w:del w:id="668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5AC3EABF" w14:textId="7A63C6EE" w:rsidR="00B469C5" w:rsidRPr="00B629AB" w:rsidDel="00FC2CF6" w:rsidRDefault="00B469C5" w:rsidP="00D0583A">
            <w:pPr>
              <w:pStyle w:val="TAC"/>
              <w:rPr>
                <w:del w:id="669" w:author="Krishna Tirumalai" w:date="2023-08-11T21:43:00Z"/>
              </w:rPr>
            </w:pPr>
            <w:del w:id="670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911795B" w14:textId="2D2D8A9E" w:rsidR="00B469C5" w:rsidRPr="00B629AB" w:rsidDel="00FC2CF6" w:rsidRDefault="00B469C5" w:rsidP="00D0583A">
            <w:pPr>
              <w:pStyle w:val="TAC"/>
              <w:rPr>
                <w:del w:id="671" w:author="Krishna Tirumalai" w:date="2023-08-11T21:43:00Z"/>
              </w:rPr>
            </w:pPr>
            <w:del w:id="672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6954FA" w14:textId="6E5F197B" w:rsidR="00B469C5" w:rsidRPr="00B629AB" w:rsidDel="00FC2CF6" w:rsidRDefault="00B469C5" w:rsidP="00D0583A">
            <w:pPr>
              <w:pStyle w:val="TAC"/>
              <w:rPr>
                <w:del w:id="673" w:author="Krishna Tirumalai" w:date="2023-08-11T21:43:00Z"/>
              </w:rPr>
            </w:pPr>
            <w:del w:id="674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EDC825" w14:textId="21DFF1BD" w:rsidR="00B469C5" w:rsidRPr="00B629AB" w:rsidDel="00FC2CF6" w:rsidRDefault="00B469C5" w:rsidP="00D0583A">
            <w:pPr>
              <w:pStyle w:val="TAC"/>
              <w:rPr>
                <w:del w:id="675" w:author="Krishna Tirumalai" w:date="2023-08-11T21:43:00Z"/>
              </w:rPr>
            </w:pPr>
            <w:del w:id="676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241EAA" w14:textId="4EDA7DA6" w:rsidR="00B469C5" w:rsidRPr="00B629AB" w:rsidDel="00FC2CF6" w:rsidRDefault="00B469C5" w:rsidP="00D0583A">
            <w:pPr>
              <w:pStyle w:val="TAC"/>
              <w:rPr>
                <w:del w:id="677" w:author="Krishna Tirumalai" w:date="2023-08-11T21:43:00Z"/>
                <w:lang w:eastAsia="zh-CN"/>
              </w:rPr>
            </w:pPr>
            <w:del w:id="678" w:author="Krishna Tirumalai" w:date="2023-08-11T21:43:00Z">
              <w:r w:rsidRPr="00B629AB" w:rsidDel="00FC2CF6">
                <w:delText>14.1</w:delText>
              </w:r>
            </w:del>
          </w:p>
        </w:tc>
      </w:tr>
      <w:tr w:rsidR="00B469C5" w:rsidRPr="00B629AB" w:rsidDel="00FC2CF6" w14:paraId="3552DCE6" w14:textId="710C85F0" w:rsidTr="00D0583A">
        <w:trPr>
          <w:trHeight w:val="178"/>
          <w:jc w:val="center"/>
          <w:del w:id="679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2279190B" w14:textId="327FEDB4" w:rsidR="00B469C5" w:rsidRPr="00B629AB" w:rsidDel="00FC2CF6" w:rsidRDefault="00B469C5" w:rsidP="00D0583A">
            <w:pPr>
              <w:pStyle w:val="TAC"/>
              <w:rPr>
                <w:del w:id="680" w:author="Krishna Tirumalai" w:date="2023-08-11T21:43:00Z"/>
              </w:rPr>
            </w:pPr>
            <w:del w:id="681" w:author="Krishna Tirumalai" w:date="2023-08-11T21:43:00Z">
              <w:r w:rsidRPr="00B629AB" w:rsidDel="00FC2CF6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AC26D20" w14:textId="4BDF3566" w:rsidR="00B469C5" w:rsidRPr="00B629AB" w:rsidDel="00FC2CF6" w:rsidRDefault="00B469C5" w:rsidP="00D0583A">
            <w:pPr>
              <w:pStyle w:val="TAC"/>
              <w:rPr>
                <w:del w:id="682" w:author="Krishna Tirumalai" w:date="2023-08-11T21:43:00Z"/>
              </w:rPr>
            </w:pPr>
            <w:del w:id="683" w:author="Krishna Tirumalai" w:date="2023-08-11T21:43:00Z">
              <w:r w:rsidRPr="00B629AB" w:rsidDel="00FC2CF6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E12BF5" w14:textId="0BD77735" w:rsidR="00B469C5" w:rsidRPr="00B629AB" w:rsidDel="00FC2CF6" w:rsidRDefault="00B469C5" w:rsidP="00D0583A">
            <w:pPr>
              <w:pStyle w:val="TAC"/>
              <w:rPr>
                <w:del w:id="684" w:author="Krishna Tirumalai" w:date="2023-08-11T21:43:00Z"/>
              </w:rPr>
            </w:pPr>
            <w:del w:id="685" w:author="Krishna Tirumalai" w:date="2023-08-11T21:43:00Z">
              <w:r w:rsidRPr="00B629AB" w:rsidDel="00FC2CF6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C602CD8" w14:textId="2B2D0D6A" w:rsidR="00B469C5" w:rsidRPr="00B629AB" w:rsidDel="00FC2CF6" w:rsidRDefault="00B469C5" w:rsidP="00D0583A">
            <w:pPr>
              <w:pStyle w:val="TAC"/>
              <w:rPr>
                <w:del w:id="686" w:author="Krishna Tirumalai" w:date="2023-08-11T21:43:00Z"/>
              </w:rPr>
            </w:pPr>
            <w:del w:id="687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40A54850" w14:textId="1498A6F0" w:rsidR="00B469C5" w:rsidRPr="00B629AB" w:rsidDel="00FC2CF6" w:rsidRDefault="00B469C5" w:rsidP="00D0583A">
            <w:pPr>
              <w:pStyle w:val="TAC"/>
              <w:rPr>
                <w:del w:id="688" w:author="Krishna Tirumalai" w:date="2023-08-11T21:43:00Z"/>
              </w:rPr>
            </w:pPr>
            <w:del w:id="689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FD409FE" w14:textId="6F0AD152" w:rsidR="00B469C5" w:rsidRPr="00B629AB" w:rsidDel="00FC2CF6" w:rsidRDefault="00B469C5" w:rsidP="00D0583A">
            <w:pPr>
              <w:pStyle w:val="TAC"/>
              <w:rPr>
                <w:del w:id="690" w:author="Krishna Tirumalai" w:date="2023-08-11T21:43:00Z"/>
              </w:rPr>
            </w:pPr>
            <w:del w:id="691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4902274" w14:textId="4EB8C362" w:rsidR="00B469C5" w:rsidRPr="00B629AB" w:rsidDel="00FC2CF6" w:rsidRDefault="00B469C5" w:rsidP="00D0583A">
            <w:pPr>
              <w:pStyle w:val="TAC"/>
              <w:rPr>
                <w:del w:id="692" w:author="Krishna Tirumalai" w:date="2023-08-11T21:43:00Z"/>
              </w:rPr>
            </w:pPr>
            <w:del w:id="693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8867310" w14:textId="3E46032E" w:rsidR="00B469C5" w:rsidRPr="00B629AB" w:rsidDel="00FC2CF6" w:rsidRDefault="00B469C5" w:rsidP="00D0583A">
            <w:pPr>
              <w:pStyle w:val="TAC"/>
              <w:rPr>
                <w:del w:id="694" w:author="Krishna Tirumalai" w:date="2023-08-11T21:43:00Z"/>
              </w:rPr>
            </w:pPr>
            <w:del w:id="695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8F90C1E" w14:textId="31DC71F5" w:rsidR="00B469C5" w:rsidRPr="00B629AB" w:rsidDel="00FC2CF6" w:rsidRDefault="00B469C5" w:rsidP="00D0583A">
            <w:pPr>
              <w:pStyle w:val="TAC"/>
              <w:rPr>
                <w:del w:id="696" w:author="Krishna Tirumalai" w:date="2023-08-11T21:43:00Z"/>
                <w:lang w:eastAsia="zh-CN"/>
              </w:rPr>
            </w:pPr>
            <w:del w:id="697" w:author="Krishna Tirumalai" w:date="2023-08-11T21:43:00Z">
              <w:r w:rsidRPr="00B629AB" w:rsidDel="00FC2CF6">
                <w:delText>14.2</w:delText>
              </w:r>
            </w:del>
          </w:p>
        </w:tc>
      </w:tr>
      <w:tr w:rsidR="00B469C5" w:rsidRPr="00B629AB" w:rsidDel="00FC2CF6" w14:paraId="491ADD63" w14:textId="4BEC2BDD" w:rsidTr="00D0583A">
        <w:trPr>
          <w:trHeight w:val="210"/>
          <w:jc w:val="center"/>
          <w:del w:id="698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46F14303" w14:textId="7BAF006B" w:rsidR="00B469C5" w:rsidRPr="00B629AB" w:rsidDel="00FC2CF6" w:rsidRDefault="00B469C5" w:rsidP="00D0583A">
            <w:pPr>
              <w:pStyle w:val="TAC"/>
              <w:rPr>
                <w:del w:id="699" w:author="Krishna Tirumalai" w:date="2023-08-11T21:43:00Z"/>
              </w:rPr>
            </w:pPr>
            <w:del w:id="700" w:author="Krishna Tirumalai" w:date="2023-08-11T21:43:00Z">
              <w:r w:rsidRPr="00B629AB" w:rsidDel="00FC2CF6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0A4B3AA" w14:textId="11FD1F60" w:rsidR="00B469C5" w:rsidRPr="00B629AB" w:rsidDel="00FC2CF6" w:rsidRDefault="00B469C5" w:rsidP="00D0583A">
            <w:pPr>
              <w:pStyle w:val="TAC"/>
              <w:rPr>
                <w:del w:id="701" w:author="Krishna Tirumalai" w:date="2023-08-11T21:43:00Z"/>
              </w:rPr>
            </w:pPr>
            <w:del w:id="702" w:author="Krishna Tirumalai" w:date="2023-08-11T21:43:00Z">
              <w:r w:rsidRPr="00B629AB" w:rsidDel="00FC2CF6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98D57FA" w14:textId="1BD82C38" w:rsidR="00B469C5" w:rsidRPr="00B629AB" w:rsidDel="00FC2CF6" w:rsidRDefault="00B469C5" w:rsidP="00D0583A">
            <w:pPr>
              <w:pStyle w:val="TAC"/>
              <w:rPr>
                <w:del w:id="703" w:author="Krishna Tirumalai" w:date="2023-08-11T21:43:00Z"/>
              </w:rPr>
            </w:pPr>
            <w:del w:id="704" w:author="Krishna Tirumalai" w:date="2023-08-11T21:43:00Z">
              <w:r w:rsidRPr="00B629AB" w:rsidDel="00FC2CF6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E74D5C7" w14:textId="60D45EA7" w:rsidR="00B469C5" w:rsidRPr="00B629AB" w:rsidDel="00FC2CF6" w:rsidRDefault="00B469C5" w:rsidP="00D0583A">
            <w:pPr>
              <w:pStyle w:val="TAC"/>
              <w:rPr>
                <w:del w:id="705" w:author="Krishna Tirumalai" w:date="2023-08-11T21:43:00Z"/>
              </w:rPr>
            </w:pPr>
            <w:del w:id="706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33A29D4" w14:textId="0A6E8D95" w:rsidR="00B469C5" w:rsidRPr="00B629AB" w:rsidDel="00FC2CF6" w:rsidRDefault="00B469C5" w:rsidP="00D0583A">
            <w:pPr>
              <w:pStyle w:val="TAC"/>
              <w:rPr>
                <w:del w:id="707" w:author="Krishna Tirumalai" w:date="2023-08-11T21:43:00Z"/>
              </w:rPr>
            </w:pPr>
            <w:del w:id="708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6391A4" w14:textId="2B5D3107" w:rsidR="00B469C5" w:rsidRPr="00B629AB" w:rsidDel="00FC2CF6" w:rsidRDefault="00B469C5" w:rsidP="00D0583A">
            <w:pPr>
              <w:pStyle w:val="TAC"/>
              <w:rPr>
                <w:del w:id="709" w:author="Krishna Tirumalai" w:date="2023-08-11T21:43:00Z"/>
              </w:rPr>
            </w:pPr>
            <w:del w:id="710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BD72270" w14:textId="62EA5EB8" w:rsidR="00B469C5" w:rsidRPr="00B629AB" w:rsidDel="00FC2CF6" w:rsidRDefault="00B469C5" w:rsidP="00D0583A">
            <w:pPr>
              <w:pStyle w:val="TAC"/>
              <w:rPr>
                <w:del w:id="711" w:author="Krishna Tirumalai" w:date="2023-08-11T21:43:00Z"/>
              </w:rPr>
            </w:pPr>
            <w:del w:id="712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750DEB4" w14:textId="4D816726" w:rsidR="00B469C5" w:rsidRPr="00B629AB" w:rsidDel="00FC2CF6" w:rsidRDefault="00B469C5" w:rsidP="00D0583A">
            <w:pPr>
              <w:pStyle w:val="TAC"/>
              <w:rPr>
                <w:del w:id="713" w:author="Krishna Tirumalai" w:date="2023-08-11T21:43:00Z"/>
              </w:rPr>
            </w:pPr>
            <w:del w:id="714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7C8C30" w14:textId="6FC3F71E" w:rsidR="00B469C5" w:rsidRPr="00B629AB" w:rsidDel="00FC2CF6" w:rsidRDefault="00B469C5" w:rsidP="00D0583A">
            <w:pPr>
              <w:pStyle w:val="TAC"/>
              <w:rPr>
                <w:del w:id="715" w:author="Krishna Tirumalai" w:date="2023-08-11T21:43:00Z"/>
                <w:lang w:eastAsia="zh-CN"/>
              </w:rPr>
            </w:pPr>
            <w:del w:id="716" w:author="Krishna Tirumalai" w:date="2023-08-11T21:43:00Z">
              <w:r w:rsidRPr="00B629AB" w:rsidDel="00FC2CF6">
                <w:delText>14.5</w:delText>
              </w:r>
            </w:del>
          </w:p>
        </w:tc>
      </w:tr>
    </w:tbl>
    <w:p w14:paraId="26ABF18A" w14:textId="3E5BA1C4" w:rsidR="00B469C5" w:rsidRPr="00B629AB" w:rsidDel="00FC2CF6" w:rsidRDefault="00B469C5" w:rsidP="00B469C5">
      <w:pPr>
        <w:rPr>
          <w:del w:id="717" w:author="Krishna Tirumalai" w:date="2023-08-11T21:43:00Z"/>
        </w:rPr>
      </w:pPr>
    </w:p>
    <w:p w14:paraId="2D5DF50E" w14:textId="77777777" w:rsidR="00B469C5" w:rsidRPr="00B629AB" w:rsidRDefault="00B469C5" w:rsidP="00B469C5">
      <w:pPr>
        <w:pStyle w:val="H6"/>
      </w:pPr>
      <w:r w:rsidRPr="00B629AB">
        <w:t>5.2A.2.3.1</w:t>
      </w:r>
      <w:r w:rsidRPr="00B629AB">
        <w:tab/>
        <w:t>Test purpose</w:t>
      </w:r>
    </w:p>
    <w:p w14:paraId="088EDD3A" w14:textId="778EC254" w:rsidR="00B469C5" w:rsidRDefault="00B469C5" w:rsidP="00B469C5">
      <w:pPr>
        <w:rPr>
          <w:ins w:id="718" w:author="Krishna Tirumalai" w:date="2023-08-11T23:20:00Z"/>
        </w:rPr>
      </w:pPr>
      <w:r w:rsidRPr="00B629AB">
        <w:t xml:space="preserve">To verify the PDSCH mapping Type A performance under 2 receive antenna conditions </w:t>
      </w:r>
      <w:ins w:id="719" w:author="Krishna Tirumalai" w:date="2023-08-11T21:44:00Z">
        <w:r w:rsidR="00A05340">
          <w:t xml:space="preserve">for </w:t>
        </w:r>
        <w:proofErr w:type="spellStart"/>
        <w:r w:rsidR="00A05340">
          <w:t>SCell</w:t>
        </w:r>
        <w:proofErr w:type="spellEnd"/>
        <w:r w:rsidR="00A05340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3AC2094D" w14:textId="0146C112" w:rsidR="00E304EA" w:rsidRPr="00B629AB" w:rsidRDefault="00E304EA" w:rsidP="00B469C5">
      <w:ins w:id="720" w:author="Krishna Tirumalai" w:date="2023-08-11T23:20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should be verified.</w:t>
        </w:r>
      </w:ins>
    </w:p>
    <w:p w14:paraId="6BC9A3F4" w14:textId="77777777" w:rsidR="00B469C5" w:rsidRPr="00B629AB" w:rsidRDefault="00B469C5" w:rsidP="00B469C5">
      <w:pPr>
        <w:pStyle w:val="H6"/>
      </w:pPr>
      <w:r w:rsidRPr="00B629AB">
        <w:t>5.2A.2.3.2</w:t>
      </w:r>
      <w:r w:rsidRPr="00B629AB">
        <w:tab/>
        <w:t>Test applicability</w:t>
      </w:r>
    </w:p>
    <w:p w14:paraId="31A3B616" w14:textId="30645AD8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721" w:author="Krishna Tirumalai" w:date="2023-08-11T23:04:00Z">
        <w:r w:rsidR="0029117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708D39F0" w14:textId="08D33B09" w:rsidR="00B469C5" w:rsidRPr="00B629AB" w:rsidRDefault="00B469C5" w:rsidP="00B469C5">
      <w:r w:rsidRPr="00B629AB">
        <w:t>This test also applies to all types of UE release 16 and forward supporting EN-DC and NR-U</w:t>
      </w:r>
      <w:ins w:id="722" w:author="Krishna Tirumalai" w:date="2023-08-11T23:04:00Z">
        <w:r w:rsidR="0029117C">
          <w:t xml:space="preserve"> 2DLCA and supporting UL on shared channel access</w:t>
        </w:r>
      </w:ins>
      <w:r w:rsidRPr="00B629AB">
        <w:t>.</w:t>
      </w:r>
    </w:p>
    <w:p w14:paraId="74F4A51E" w14:textId="77777777" w:rsidR="00B469C5" w:rsidRPr="00B629AB" w:rsidRDefault="00B469C5" w:rsidP="00B469C5">
      <w:pPr>
        <w:pStyle w:val="H6"/>
      </w:pPr>
      <w:r w:rsidRPr="00B629AB">
        <w:t>5.2A.2.3.3</w:t>
      </w:r>
      <w:r w:rsidRPr="00B629AB">
        <w:tab/>
        <w:t>Test description</w:t>
      </w:r>
    </w:p>
    <w:p w14:paraId="686F76B1" w14:textId="77777777" w:rsidR="00B469C5" w:rsidRPr="00B629AB" w:rsidRDefault="00B469C5" w:rsidP="00B469C5">
      <w:pPr>
        <w:pStyle w:val="H6"/>
      </w:pPr>
      <w:r w:rsidRPr="00B629AB">
        <w:t>5.2A.2.3.3.1</w:t>
      </w:r>
      <w:r w:rsidRPr="00B629AB">
        <w:tab/>
        <w:t>Initial conditions</w:t>
      </w:r>
    </w:p>
    <w:p w14:paraId="17295BD0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28B4098A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DDEB7D8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043FA29A" w14:textId="77777777" w:rsidR="00B469C5" w:rsidRPr="00B629AB" w:rsidRDefault="00B469C5" w:rsidP="00B469C5">
      <w:r w:rsidRPr="00B629AB">
        <w:lastRenderedPageBreak/>
        <w:t>Test Environment: Normal, as defined in TS 38.508-1 [6] clause 4.1.</w:t>
      </w:r>
    </w:p>
    <w:p w14:paraId="184DAC37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76D46B48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4E2496ED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6CBEDFFB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5.2A.2.3.0-2 </w:t>
      </w:r>
      <w:r w:rsidRPr="00B629AB">
        <w:t>as appropriate.</w:t>
      </w:r>
    </w:p>
    <w:p w14:paraId="71A390DF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2AF9C269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4AA3F250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5.2A.2.3.3.3.</w:t>
      </w:r>
    </w:p>
    <w:p w14:paraId="0E93BB6F" w14:textId="77777777" w:rsidR="00B469C5" w:rsidRPr="00B629AB" w:rsidRDefault="00B469C5" w:rsidP="00B469C5">
      <w:pPr>
        <w:pStyle w:val="H6"/>
      </w:pPr>
      <w:r w:rsidRPr="00B629AB">
        <w:t>5.2A.2.3.3.2</w:t>
      </w:r>
      <w:r w:rsidRPr="00B629AB">
        <w:tab/>
        <w:t>Test procedure</w:t>
      </w:r>
    </w:p>
    <w:p w14:paraId="548A5908" w14:textId="09BCB882" w:rsidR="00B469C5" w:rsidRPr="00B629AB" w:rsidDel="0029117C" w:rsidRDefault="00B469C5" w:rsidP="00B469C5">
      <w:pPr>
        <w:pStyle w:val="B1"/>
        <w:rPr>
          <w:del w:id="723" w:author="Krishna Tirumalai" w:date="2023-08-11T23:01:00Z"/>
        </w:rPr>
      </w:pPr>
      <w:del w:id="724" w:author="Krishna Tirumalai" w:date="2023-08-11T23:01:00Z">
        <w:r w:rsidRPr="00B629AB" w:rsidDel="0029117C">
          <w:delText>1.</w:delText>
        </w:r>
        <w:r w:rsidRPr="00B629AB" w:rsidDel="0029117C">
          <w:tab/>
          <w:delText xml:space="preserve">The downlink signal transmission is as per the parameters defined in </w:delText>
        </w:r>
        <w:r w:rsidRPr="00B629AB" w:rsidDel="0029117C">
          <w:rPr>
            <w:lang w:eastAsia="ko-KR"/>
          </w:rPr>
          <w:delText>Table 5.2A.2.3.0-2 and as referenced in B.5.1</w:delText>
        </w:r>
      </w:del>
    </w:p>
    <w:p w14:paraId="5A865B3A" w14:textId="1610B58E" w:rsidR="00B469C5" w:rsidRPr="00B629AB" w:rsidDel="0029117C" w:rsidRDefault="00B469C5" w:rsidP="00B469C5">
      <w:pPr>
        <w:pStyle w:val="B1"/>
        <w:rPr>
          <w:del w:id="725" w:author="Krishna Tirumalai" w:date="2023-08-11T23:01:00Z"/>
        </w:rPr>
      </w:pPr>
      <w:del w:id="726" w:author="Krishna Tirumalai" w:date="2023-08-11T23:01:00Z">
        <w:r w:rsidRPr="00B629AB" w:rsidDel="0029117C">
          <w:delText>2.</w:delText>
        </w:r>
        <w:r w:rsidRPr="00B629AB" w:rsidDel="0029117C">
          <w:tab/>
          <w:delText xml:space="preserve">SS transmits PDSCH via PDCCH DCI format [1_1] for C_RNTI to transmit the DL RMC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>. The SS sends downlink MAC padding bits on the DL RMC.</w:delText>
        </w:r>
      </w:del>
    </w:p>
    <w:p w14:paraId="6F66994F" w14:textId="4CE36CD1" w:rsidR="00B469C5" w:rsidRPr="00B629AB" w:rsidDel="0029117C" w:rsidRDefault="00B469C5" w:rsidP="00B469C5">
      <w:pPr>
        <w:pStyle w:val="B1"/>
        <w:rPr>
          <w:del w:id="727" w:author="Krishna Tirumalai" w:date="2023-08-11T23:01:00Z"/>
        </w:rPr>
      </w:pPr>
      <w:del w:id="728" w:author="Krishna Tirumalai" w:date="2023-08-11T23:01:00Z">
        <w:r w:rsidRPr="00B629AB" w:rsidDel="0029117C">
          <w:delText>3.</w:delText>
        </w:r>
        <w:r w:rsidRPr="00B629AB" w:rsidDel="0029117C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4E14525A" w14:textId="71F8D5B3" w:rsidR="00B469C5" w:rsidRPr="00B629AB" w:rsidDel="0029117C" w:rsidRDefault="00B469C5" w:rsidP="00B469C5">
      <w:pPr>
        <w:pStyle w:val="B1"/>
        <w:rPr>
          <w:del w:id="729" w:author="Krishna Tirumalai" w:date="2023-08-11T23:01:00Z"/>
        </w:rPr>
      </w:pPr>
      <w:del w:id="730" w:author="Krishna Tirumalai" w:date="2023-08-11T23:01:00Z">
        <w:r w:rsidRPr="00B629AB" w:rsidDel="0029117C">
          <w:delText>4.</w:delText>
        </w:r>
        <w:r w:rsidRPr="00B629AB" w:rsidDel="0029117C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CA81AD6" w14:textId="7891D00F" w:rsidR="00B469C5" w:rsidDel="0029117C" w:rsidRDefault="00B469C5" w:rsidP="00B469C5">
      <w:pPr>
        <w:pStyle w:val="B1"/>
        <w:rPr>
          <w:del w:id="731" w:author="Krishna Tirumalai" w:date="2023-08-11T23:01:00Z"/>
        </w:rPr>
      </w:pPr>
      <w:del w:id="732" w:author="Krishna Tirumalai" w:date="2023-08-11T23:01:00Z">
        <w:r w:rsidRPr="00B629AB" w:rsidDel="0029117C">
          <w:delText>5.</w:delText>
        </w:r>
        <w:r w:rsidRPr="00B629AB" w:rsidDel="0029117C">
          <w:tab/>
          <w:delText xml:space="preserve">Repeat steps from 1 to 3 for each subtest in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03D516D5" w14:textId="53F80793" w:rsidR="0029117C" w:rsidRPr="00B629AB" w:rsidRDefault="0029117C" w:rsidP="0029117C">
      <w:pPr>
        <w:pStyle w:val="B1"/>
        <w:rPr>
          <w:ins w:id="733" w:author="Krishna Tirumalai" w:date="2023-08-11T23:01:00Z"/>
        </w:rPr>
      </w:pPr>
      <w:ins w:id="734" w:author="Krishna Tirumalai" w:date="2023-08-11T23:01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735" w:author="Krishna Tirumalai" w:date="2023-08-11T23:27:00Z">
        <w:r w:rsidR="0093191E">
          <w:t>el</w:t>
        </w:r>
      </w:ins>
      <w:ins w:id="736" w:author="Krishna Tirumalai" w:date="2023-08-11T23:28:00Z">
        <w:r w:rsidR="0093191E">
          <w:t>l</w:t>
        </w:r>
      </w:ins>
      <w:proofErr w:type="spellEnd"/>
      <w:ins w:id="737" w:author="Krishna Tirumalai" w:date="2023-08-11T23:01:00Z">
        <w:r w:rsidRPr="00B629AB">
          <w:t xml:space="preserve"> according to Annex C.0, C.1 and C.2 for all downlink physical channels.</w:t>
        </w:r>
      </w:ins>
    </w:p>
    <w:p w14:paraId="20D98F25" w14:textId="4C187ED1" w:rsidR="0029117C" w:rsidRPr="00B629AB" w:rsidRDefault="0029117C" w:rsidP="0029117C">
      <w:pPr>
        <w:pStyle w:val="B1"/>
        <w:rPr>
          <w:ins w:id="738" w:author="Krishna Tirumalai" w:date="2023-08-11T23:01:00Z"/>
        </w:rPr>
      </w:pPr>
      <w:ins w:id="739" w:author="Krishna Tirumalai" w:date="2023-08-11T23:01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740" w:author="Krishna Tirumalai" w:date="2023-08-11T23:28:00Z">
        <w:r w:rsidR="0093191E">
          <w:t>ell</w:t>
        </w:r>
      </w:ins>
      <w:proofErr w:type="spellEnd"/>
      <w:ins w:id="741" w:author="Krishna Tirumalai" w:date="2023-08-11T23:01:00Z">
        <w:r w:rsidRPr="00B629AB">
          <w:t xml:space="preserve"> as per TS 38.508-1 [6] clause 5.5.1. Message contents are defined in clause 5.2A.</w:t>
        </w:r>
        <w:r>
          <w:t>2</w:t>
        </w:r>
        <w:r w:rsidRPr="00B629AB">
          <w:t>.1.1.3.3.</w:t>
        </w:r>
      </w:ins>
    </w:p>
    <w:p w14:paraId="555546E5" w14:textId="1975EFFD" w:rsidR="0029117C" w:rsidRPr="00B629AB" w:rsidRDefault="0029117C" w:rsidP="0029117C">
      <w:pPr>
        <w:pStyle w:val="B1"/>
        <w:rPr>
          <w:ins w:id="742" w:author="Krishna Tirumalai" w:date="2023-08-11T23:01:00Z"/>
        </w:rPr>
      </w:pPr>
      <w:ins w:id="743" w:author="Krishna Tirumalai" w:date="2023-08-11T23:01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744" w:author="Krishna Tirumalai" w:date="2023-08-11T23:28:00Z">
        <w:r w:rsidR="0093191E">
          <w:t>ell</w:t>
        </w:r>
      </w:ins>
      <w:proofErr w:type="spellEnd"/>
      <w:ins w:id="745" w:author="Krishna Tirumalai" w:date="2023-08-11T23:01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438DB1D5" w14:textId="0645FF1B" w:rsidR="0029117C" w:rsidRPr="00B629AB" w:rsidRDefault="0029117C" w:rsidP="0029117C">
      <w:pPr>
        <w:pStyle w:val="B1"/>
        <w:rPr>
          <w:ins w:id="746" w:author="Krishna Tirumalai" w:date="2023-08-11T23:01:00Z"/>
        </w:rPr>
      </w:pPr>
      <w:ins w:id="747" w:author="Krishna Tirumalai" w:date="2023-08-11T23:01:00Z">
        <w:r w:rsidRPr="00B629AB">
          <w:t>4.</w:t>
        </w:r>
        <w:r w:rsidRPr="00B629AB">
          <w:tab/>
          <w:t>SS transmits PDSCH via PDCCH DCI format 1_1 for C_RNTI to transmit the DL RMC according to Table 5.2</w:t>
        </w:r>
      </w:ins>
      <w:ins w:id="748" w:author="Krishna Tirumalai" w:date="2023-08-11T23:05:00Z">
        <w:r w:rsidR="00F42D01">
          <w:t>.2.2.</w:t>
        </w:r>
      </w:ins>
      <w:ins w:id="749" w:author="Krishna Tirumalai" w:date="2023-08-11T23:01:00Z">
        <w:r w:rsidRPr="00B629AB">
          <w:t>1</w:t>
        </w:r>
      </w:ins>
      <w:ins w:id="750" w:author="Krishna Tirumalai" w:date="2023-08-11T23:06:00Z">
        <w:r w:rsidR="00F42D01">
          <w:t>5.</w:t>
        </w:r>
      </w:ins>
      <w:ins w:id="751" w:author="Krishna Tirumalai" w:date="2023-08-11T23:12:00Z">
        <w:r w:rsidR="009503F5">
          <w:t>0-3</w:t>
        </w:r>
      </w:ins>
      <w:ins w:id="752" w:author="Krishna Tirumalai" w:date="2023-08-11T23:06:00Z">
        <w:r w:rsidR="00F42D01">
          <w:rPr>
            <w:lang w:eastAsia="zh-CN"/>
          </w:rPr>
          <w:t xml:space="preserve"> on</w:t>
        </w:r>
      </w:ins>
      <w:ins w:id="753" w:author="Krishna Tirumalai" w:date="2023-08-11T23:01:00Z"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754" w:author="Krishna Tirumalai" w:date="2023-08-11T23:28:00Z">
        <w:r w:rsidR="0093191E">
          <w:rPr>
            <w:rFonts w:eastAsia="MS Mincho"/>
          </w:rPr>
          <w:t>ell</w:t>
        </w:r>
      </w:ins>
      <w:proofErr w:type="spellEnd"/>
      <w:ins w:id="755" w:author="Krishna Tirumalai" w:date="2023-08-11T23:01:00Z">
        <w:r w:rsidRPr="00B629AB">
          <w:t>. The SS sends downlink MAC padding bits on the DL RMC.</w:t>
        </w:r>
      </w:ins>
    </w:p>
    <w:p w14:paraId="2DEC0EC6" w14:textId="77896BC3" w:rsidR="0029117C" w:rsidRPr="00B629AB" w:rsidRDefault="0029117C" w:rsidP="0029117C">
      <w:pPr>
        <w:pStyle w:val="B1"/>
        <w:rPr>
          <w:ins w:id="756" w:author="Krishna Tirumalai" w:date="2023-08-11T23:01:00Z"/>
        </w:rPr>
      </w:pPr>
      <w:ins w:id="757" w:author="Krishna Tirumalai" w:date="2023-08-11T23:01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</w:ins>
      <w:ins w:id="758" w:author="Krishna Tirumalai" w:date="2023-08-11T23:07:00Z">
        <w:r w:rsidR="00F42D01">
          <w:t>.2.2.15.</w:t>
        </w:r>
      </w:ins>
      <w:ins w:id="759" w:author="Krishna Tirumalai" w:date="2023-08-11T23:12:00Z">
        <w:r w:rsidR="009503F5">
          <w:t>0</w:t>
        </w:r>
      </w:ins>
      <w:ins w:id="760" w:author="Krishna Tirumalai" w:date="2023-08-11T23:01:00Z">
        <w:r w:rsidRPr="00B629AB">
          <w:t>-</w:t>
        </w:r>
      </w:ins>
      <w:ins w:id="761" w:author="Krishna Tirumalai" w:date="2023-08-11T23:12:00Z">
        <w:r w:rsidR="009503F5">
          <w:rPr>
            <w:lang w:eastAsia="zh-CN"/>
          </w:rPr>
          <w:t>3</w:t>
        </w:r>
      </w:ins>
      <w:ins w:id="762" w:author="Krishna Tirumalai" w:date="2023-08-11T23:01:00Z">
        <w:r w:rsidRPr="00B629AB">
          <w:t xml:space="preserve"> on </w:t>
        </w:r>
        <w:proofErr w:type="spellStart"/>
        <w:r w:rsidRPr="00B629AB">
          <w:t>SC</w:t>
        </w:r>
      </w:ins>
      <w:ins w:id="763" w:author="Krishna Tirumalai" w:date="2023-08-11T23:28:00Z">
        <w:r w:rsidR="0093191E">
          <w:t>ell</w:t>
        </w:r>
      </w:ins>
      <w:proofErr w:type="spellEnd"/>
      <w:ins w:id="764" w:author="Krishna Tirumalai" w:date="2023-08-11T23:01:00Z">
        <w:r w:rsidRPr="00B629AB">
          <w:t xml:space="preserve">. </w:t>
        </w:r>
      </w:ins>
    </w:p>
    <w:p w14:paraId="53FF85F7" w14:textId="60367891" w:rsidR="0029117C" w:rsidRPr="00B629AB" w:rsidRDefault="0029117C" w:rsidP="0029117C">
      <w:pPr>
        <w:pStyle w:val="B1"/>
        <w:rPr>
          <w:ins w:id="765" w:author="Krishna Tirumalai" w:date="2023-08-11T23:01:00Z"/>
        </w:rPr>
      </w:pPr>
      <w:ins w:id="766" w:author="Krishna Tirumalai" w:date="2023-08-11T23:01:00Z">
        <w:r w:rsidRPr="00B629AB">
          <w:t>6.</w:t>
        </w:r>
        <w:r w:rsidRPr="00B629AB">
          <w:tab/>
          <w:t xml:space="preserve">Measure the average throughput </w:t>
        </w:r>
      </w:ins>
      <w:ins w:id="767" w:author="Krishna Tirumalai" w:date="2023-08-11T23:07:00Z">
        <w:r w:rsidR="00F42D01">
          <w:t xml:space="preserve">on </w:t>
        </w:r>
        <w:proofErr w:type="spellStart"/>
        <w:r w:rsidR="00F42D01">
          <w:t>SC</w:t>
        </w:r>
      </w:ins>
      <w:ins w:id="768" w:author="Krishna Tirumalai" w:date="2023-08-11T23:28:00Z">
        <w:r w:rsidR="0093191E">
          <w:t>ell</w:t>
        </w:r>
      </w:ins>
      <w:proofErr w:type="spellEnd"/>
      <w:ins w:id="769" w:author="Krishna Tirumalai" w:date="2023-08-11T23:01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0CC32BE0" w14:textId="361CA8EB" w:rsidR="0029117C" w:rsidRPr="00B629AB" w:rsidRDefault="0029117C" w:rsidP="0029117C">
      <w:pPr>
        <w:pStyle w:val="B1"/>
        <w:rPr>
          <w:ins w:id="770" w:author="Krishna Tirumalai" w:date="2023-08-11T23:01:00Z"/>
        </w:rPr>
      </w:pPr>
      <w:ins w:id="771" w:author="Krishna Tirumalai" w:date="2023-08-11T23:01:00Z">
        <w:r w:rsidRPr="00B629AB">
          <w:t>7.</w:t>
        </w:r>
        <w:r w:rsidRPr="00B629AB">
          <w:tab/>
          <w:t>Repeat steps from 1 to 6 for each test point in Table 5.2</w:t>
        </w:r>
      </w:ins>
      <w:ins w:id="772" w:author="Krishna Tirumalai" w:date="2023-08-11T23:08:00Z">
        <w:r w:rsidR="00F42D01">
          <w:t>.2.2.15</w:t>
        </w:r>
      </w:ins>
      <w:ins w:id="773" w:author="Krishna Tirumalai" w:date="2023-08-11T23:01:00Z">
        <w:r w:rsidRPr="00B629AB">
          <w:t>.</w:t>
        </w:r>
      </w:ins>
      <w:ins w:id="774" w:author="Krishna Tirumalai" w:date="2023-08-11T23:12:00Z">
        <w:r w:rsidR="009503F5">
          <w:t>0</w:t>
        </w:r>
      </w:ins>
      <w:ins w:id="775" w:author="Krishna Tirumalai" w:date="2023-08-11T23:01:00Z">
        <w:r w:rsidRPr="00B629AB">
          <w:t>-</w:t>
        </w:r>
      </w:ins>
      <w:ins w:id="776" w:author="Krishna Tirumalai" w:date="2023-08-11T23:12:00Z">
        <w:r w:rsidR="009503F5">
          <w:rPr>
            <w:lang w:eastAsia="zh-CN"/>
          </w:rPr>
          <w:t>3</w:t>
        </w:r>
      </w:ins>
      <w:ins w:id="777" w:author="Krishna Tirumalai" w:date="2023-08-11T23:01:00Z">
        <w:r w:rsidRPr="00B629AB">
          <w:t xml:space="preserve"> as appropriate.</w:t>
        </w:r>
      </w:ins>
    </w:p>
    <w:p w14:paraId="0CE7C5D7" w14:textId="77777777" w:rsidR="0029117C" w:rsidRPr="00B629AB" w:rsidRDefault="0029117C" w:rsidP="00B469C5">
      <w:pPr>
        <w:pStyle w:val="B1"/>
        <w:rPr>
          <w:ins w:id="778" w:author="Krishna Tirumalai" w:date="2023-08-11T23:01:00Z"/>
        </w:rPr>
      </w:pPr>
    </w:p>
    <w:p w14:paraId="581A8345" w14:textId="77777777" w:rsidR="00B469C5" w:rsidRPr="00B629AB" w:rsidRDefault="00B469C5" w:rsidP="00B469C5">
      <w:pPr>
        <w:pStyle w:val="H6"/>
      </w:pPr>
      <w:r w:rsidRPr="00B629AB">
        <w:t>5.2A.2.3.3.3</w:t>
      </w:r>
      <w:r w:rsidRPr="00B629AB">
        <w:tab/>
        <w:t>Message contents</w:t>
      </w:r>
    </w:p>
    <w:p w14:paraId="0C2ACDE7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129D69B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5.2A.2.3.3.3_1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D1AE149" w14:textId="2E9E93BF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ins w:id="779" w:author="Krishna Tirumalai" w:date="2023-08-19T23:22:00Z">
        <w:r w:rsidR="00E74F31" w:rsidRPr="00E74F31">
          <w:rPr>
            <w:highlight w:val="yellow"/>
            <w:lang w:eastAsia="zh-CN"/>
            <w:rPrChange w:id="780" w:author="Krishna Tirumalai" w:date="2023-08-19T23:22:00Z">
              <w:rPr>
                <w:lang w:eastAsia="zh-CN"/>
              </w:rPr>
            </w:rPrChange>
          </w:rPr>
          <w:t>in Clause</w:t>
        </w:r>
        <w:r w:rsidR="00E74F31">
          <w:rPr>
            <w:lang w:eastAsia="zh-CN"/>
          </w:rPr>
          <w:t xml:space="preserve"> </w:t>
        </w:r>
      </w:ins>
      <w:r w:rsidRPr="00B629AB">
        <w:t>5.2.2.2.1</w:t>
      </w:r>
      <w:ins w:id="781" w:author="Krishna Tirumalai" w:date="2023-08-19T23:21:00Z">
        <w:r w:rsidR="00E74F31" w:rsidRPr="00E74F31">
          <w:rPr>
            <w:highlight w:val="yellow"/>
            <w:rPrChange w:id="782" w:author="Krishna Tirumalai" w:date="2023-08-19T23:21:00Z">
              <w:rPr/>
            </w:rPrChange>
          </w:rPr>
          <w:t>5</w:t>
        </w:r>
      </w:ins>
      <w:r w:rsidRPr="00B629AB">
        <w:t>_1.3.3_1</w:t>
      </w:r>
    </w:p>
    <w:p w14:paraId="2B41735B" w14:textId="77777777" w:rsidR="00B469C5" w:rsidRPr="00B629AB" w:rsidRDefault="00B469C5" w:rsidP="00B469C5">
      <w:pPr>
        <w:pStyle w:val="H6"/>
      </w:pPr>
      <w:r w:rsidRPr="00B629AB">
        <w:t>5.2A.2.3.3.3_2</w:t>
      </w:r>
      <w:r w:rsidRPr="00B629AB">
        <w:tab/>
        <w:t>Message exceptions for EN-DC</w:t>
      </w:r>
    </w:p>
    <w:p w14:paraId="08F328A1" w14:textId="6D931225" w:rsidR="00B469C5" w:rsidRPr="00B629AB" w:rsidRDefault="00B469C5" w:rsidP="00B469C5">
      <w:r w:rsidRPr="00B629AB">
        <w:t xml:space="preserve">Same as </w:t>
      </w:r>
      <w:ins w:id="783" w:author="Krishna Tirumalai" w:date="2023-08-19T23:22:00Z">
        <w:r w:rsidR="00E74F31" w:rsidRPr="00E74F31">
          <w:rPr>
            <w:highlight w:val="yellow"/>
            <w:rPrChange w:id="784" w:author="Krishna Tirumalai" w:date="2023-08-19T23:22:00Z">
              <w:rPr/>
            </w:rPrChange>
          </w:rPr>
          <w:t>in Clause</w:t>
        </w:r>
        <w:r w:rsidR="00E74F31">
          <w:t xml:space="preserve"> </w:t>
        </w:r>
      </w:ins>
      <w:r w:rsidRPr="00B629AB">
        <w:t>5.2.2.2.1</w:t>
      </w:r>
      <w:ins w:id="785" w:author="Krishna Tirumalai" w:date="2023-08-19T23:22:00Z">
        <w:r w:rsidR="00E74F31" w:rsidRPr="00E74F31">
          <w:rPr>
            <w:highlight w:val="yellow"/>
            <w:rPrChange w:id="786" w:author="Krishna Tirumalai" w:date="2023-08-19T23:22:00Z">
              <w:rPr/>
            </w:rPrChange>
          </w:rPr>
          <w:t>5</w:t>
        </w:r>
      </w:ins>
      <w:r w:rsidRPr="00B629AB">
        <w:t>_1.3.3_2</w:t>
      </w:r>
    </w:p>
    <w:p w14:paraId="736A4F4C" w14:textId="77777777" w:rsidR="00B469C5" w:rsidRPr="00B629AB" w:rsidRDefault="00B469C5" w:rsidP="00B469C5">
      <w:pPr>
        <w:pStyle w:val="H6"/>
      </w:pPr>
      <w:r w:rsidRPr="00B629AB">
        <w:t>5.2A.2.3.3.4</w:t>
      </w:r>
      <w:r w:rsidRPr="00B629AB">
        <w:tab/>
        <w:t>Test requirement</w:t>
      </w:r>
    </w:p>
    <w:p w14:paraId="50711A42" w14:textId="6407925B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787" w:author="Krishna Tirumalai" w:date="2023-08-11T23:13:00Z">
        <w:r w:rsidRPr="00B629AB" w:rsidDel="00723D0B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ins w:id="788" w:author="Krishna Tirumalai" w:date="2023-08-11T23:13:00Z">
        <w:r w:rsidR="00723D0B">
          <w:rPr>
            <w:lang w:eastAsia="ko-KR"/>
          </w:rPr>
          <w:t>.2.2.1</w:t>
        </w:r>
      </w:ins>
      <w:ins w:id="789" w:author="Krishna Tirumalai" w:date="2023-08-11T23:14:00Z">
        <w:r w:rsidR="00723D0B">
          <w:rPr>
            <w:lang w:eastAsia="ko-KR"/>
          </w:rPr>
          <w:t>5.3.4</w:t>
        </w:r>
      </w:ins>
      <w:del w:id="790" w:author="Krishna Tirumalai" w:date="2023-08-11T23:14:00Z">
        <w:r w:rsidRPr="00B629AB" w:rsidDel="00723D0B">
          <w:rPr>
            <w:lang w:eastAsia="ko-KR"/>
          </w:rPr>
          <w:delText>A.2.3.0</w:delText>
        </w:r>
      </w:del>
      <w:r w:rsidRPr="00B629AB">
        <w:rPr>
          <w:lang w:eastAsia="ko-KR"/>
        </w:rPr>
        <w:t>-</w:t>
      </w:r>
      <w:ins w:id="791" w:author="Krishna Tirumalai" w:date="2023-08-11T23:14:00Z">
        <w:r w:rsidR="00723D0B">
          <w:rPr>
            <w:lang w:eastAsia="ko-KR"/>
          </w:rPr>
          <w:t>1</w:t>
        </w:r>
      </w:ins>
      <w:del w:id="792" w:author="Krishna Tirumalai" w:date="2023-08-11T23:14:00Z">
        <w:r w:rsidRPr="00B629AB" w:rsidDel="00723D0B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</w:t>
      </w:r>
      <w:ins w:id="793" w:author="Krishna Tirumalai" w:date="2023-08-11T23:14:00Z">
        <w:r w:rsidR="00723D0B">
          <w:rPr>
            <w:rFonts w:eastAsia="Batang"/>
          </w:rPr>
          <w:t>s</w:t>
        </w:r>
      </w:ins>
      <w:r w:rsidRPr="00B629AB">
        <w:rPr>
          <w:rFonts w:eastAsia="Batang"/>
        </w:rPr>
        <w:t xml:space="preserve"> the primary level settings.</w:t>
      </w:r>
    </w:p>
    <w:p w14:paraId="1E09355D" w14:textId="5EA4BD79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ins w:id="794" w:author="Krishna Tirumalai" w:date="2023-08-11T23:15:00Z">
        <w:r w:rsidR="00723D0B">
          <w:rPr>
            <w:lang w:eastAsia="ko-KR"/>
          </w:rPr>
          <w:t>.2.2.15</w:t>
        </w:r>
      </w:ins>
      <w:del w:id="795" w:author="Krishna Tirumalai" w:date="2023-08-11T23:15:00Z">
        <w:r w:rsidRPr="00B629AB" w:rsidDel="00723D0B">
          <w:rPr>
            <w:lang w:eastAsia="ko-KR"/>
          </w:rPr>
          <w:delText>A.2.3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6250ED07" w14:textId="3AA1EA56" w:rsidR="00B469C5" w:rsidRPr="00B629AB" w:rsidDel="00A05340" w:rsidRDefault="00B469C5" w:rsidP="00B469C5">
      <w:pPr>
        <w:pStyle w:val="TH"/>
        <w:rPr>
          <w:del w:id="796" w:author="Krishna Tirumalai" w:date="2023-08-11T21:45:00Z"/>
          <w:lang w:eastAsia="ko-KR"/>
        </w:rPr>
      </w:pPr>
      <w:del w:id="797" w:author="Krishna Tirumalai" w:date="2023-08-11T21:45:00Z">
        <w:r w:rsidRPr="00B629AB" w:rsidDel="00A05340">
          <w:rPr>
            <w:lang w:eastAsia="ko-KR"/>
          </w:rPr>
          <w:delText>Table 5.2A.2.3.3.4-1: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B469C5" w:rsidRPr="00B629AB" w:rsidDel="00A05340" w14:paraId="06BB0504" w14:textId="7C215CF1" w:rsidTr="00D0583A">
        <w:trPr>
          <w:trHeight w:val="350"/>
          <w:jc w:val="center"/>
          <w:del w:id="798" w:author="Krishna Tirumalai" w:date="2023-08-11T21:4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5A200E1" w14:textId="6E715943" w:rsidR="00B469C5" w:rsidRPr="00B629AB" w:rsidDel="00A05340" w:rsidRDefault="00B469C5" w:rsidP="00D0583A">
            <w:pPr>
              <w:pStyle w:val="TAH"/>
              <w:rPr>
                <w:del w:id="799" w:author="Krishna Tirumalai" w:date="2023-08-11T21:45:00Z"/>
                <w:lang w:eastAsia="ko-KR"/>
              </w:rPr>
            </w:pPr>
            <w:del w:id="800" w:author="Krishna Tirumalai" w:date="2023-08-11T21:45:00Z">
              <w:r w:rsidRPr="00B629AB" w:rsidDel="00A05340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308A1B0" w14:textId="0DDF3073" w:rsidR="00B469C5" w:rsidRPr="00B629AB" w:rsidDel="00A05340" w:rsidRDefault="00B469C5" w:rsidP="00D0583A">
            <w:pPr>
              <w:pStyle w:val="TAH"/>
              <w:rPr>
                <w:del w:id="801" w:author="Krishna Tirumalai" w:date="2023-08-11T21:45:00Z"/>
                <w:lang w:eastAsia="ko-KR"/>
              </w:rPr>
            </w:pPr>
            <w:del w:id="802" w:author="Krishna Tirumalai" w:date="2023-08-11T21:45:00Z">
              <w:r w:rsidRPr="00B629AB" w:rsidDel="00A05340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D2FB0A2" w14:textId="6292C179" w:rsidR="00B469C5" w:rsidRPr="00B629AB" w:rsidDel="00A05340" w:rsidRDefault="00B469C5" w:rsidP="00D0583A">
            <w:pPr>
              <w:pStyle w:val="TAH"/>
              <w:rPr>
                <w:del w:id="803" w:author="Krishna Tirumalai" w:date="2023-08-11T21:45:00Z"/>
                <w:lang w:eastAsia="ko-KR"/>
              </w:rPr>
            </w:pPr>
            <w:del w:id="804" w:author="Krishna Tirumalai" w:date="2023-08-11T21:45:00Z">
              <w:r w:rsidRPr="00B629AB" w:rsidDel="00A05340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980C91" w14:textId="2C3497BC" w:rsidR="00B469C5" w:rsidRPr="00B629AB" w:rsidDel="00A05340" w:rsidRDefault="00B469C5" w:rsidP="00D0583A">
            <w:pPr>
              <w:pStyle w:val="TAH"/>
              <w:rPr>
                <w:del w:id="805" w:author="Krishna Tirumalai" w:date="2023-08-11T21:45:00Z"/>
                <w:lang w:eastAsia="zh-CN"/>
              </w:rPr>
            </w:pPr>
            <w:del w:id="806" w:author="Krishna Tirumalai" w:date="2023-08-11T21:45:00Z">
              <w:r w:rsidRPr="00B629AB" w:rsidDel="00A05340">
                <w:rPr>
                  <w:lang w:eastAsia="ko-KR"/>
                </w:rPr>
                <w:delText>Modulation format</w:delText>
              </w:r>
              <w:r w:rsidRPr="00B629AB" w:rsidDel="00A05340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09270F17" w14:textId="4091B9AC" w:rsidR="00B469C5" w:rsidRPr="00B629AB" w:rsidDel="00A05340" w:rsidRDefault="00B469C5" w:rsidP="00D0583A">
            <w:pPr>
              <w:pStyle w:val="TAH"/>
              <w:rPr>
                <w:del w:id="807" w:author="Krishna Tirumalai" w:date="2023-08-11T21:45:00Z"/>
                <w:lang w:eastAsia="ko-KR"/>
              </w:rPr>
            </w:pPr>
            <w:del w:id="808" w:author="Krishna Tirumalai" w:date="2023-08-11T21:45:00Z">
              <w:r w:rsidRPr="00B629AB" w:rsidDel="00A05340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A7A94DC" w14:textId="040015E5" w:rsidR="00B469C5" w:rsidRPr="00B629AB" w:rsidDel="00A05340" w:rsidRDefault="00B469C5" w:rsidP="00D0583A">
            <w:pPr>
              <w:pStyle w:val="TAH"/>
              <w:rPr>
                <w:del w:id="809" w:author="Krishna Tirumalai" w:date="2023-08-11T21:45:00Z"/>
                <w:lang w:eastAsia="ko-KR"/>
              </w:rPr>
            </w:pPr>
            <w:del w:id="810" w:author="Krishna Tirumalai" w:date="2023-08-11T21:45:00Z">
              <w:r w:rsidRPr="00B629AB" w:rsidDel="00A05340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AD9BE9" w14:textId="55CE927F" w:rsidR="00B469C5" w:rsidRPr="00B629AB" w:rsidDel="00A05340" w:rsidRDefault="00B469C5" w:rsidP="00D0583A">
            <w:pPr>
              <w:pStyle w:val="TAH"/>
              <w:rPr>
                <w:del w:id="811" w:author="Krishna Tirumalai" w:date="2023-08-11T21:45:00Z"/>
                <w:lang w:eastAsia="ko-KR"/>
              </w:rPr>
            </w:pPr>
            <w:del w:id="812" w:author="Krishna Tirumalai" w:date="2023-08-11T21:45:00Z">
              <w:r w:rsidRPr="00B629AB" w:rsidDel="00A05340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1E42E0E9" w14:textId="02C2897E" w:rsidR="00B469C5" w:rsidRPr="00B629AB" w:rsidDel="00A05340" w:rsidRDefault="00B469C5" w:rsidP="00D0583A">
            <w:pPr>
              <w:pStyle w:val="TAH"/>
              <w:rPr>
                <w:del w:id="813" w:author="Krishna Tirumalai" w:date="2023-08-11T21:45:00Z"/>
                <w:lang w:eastAsia="ko-KR"/>
              </w:rPr>
            </w:pPr>
            <w:del w:id="814" w:author="Krishna Tirumalai" w:date="2023-08-11T21:45:00Z">
              <w:r w:rsidRPr="00B629AB" w:rsidDel="00A05340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A05340" w14:paraId="19AC02C4" w14:textId="782E4083" w:rsidTr="00D0583A">
        <w:trPr>
          <w:trHeight w:val="350"/>
          <w:jc w:val="center"/>
          <w:del w:id="815" w:author="Krishna Tirumalai" w:date="2023-08-11T21:4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4FBC3109" w14:textId="26F79645" w:rsidR="00B469C5" w:rsidRPr="00B629AB" w:rsidDel="00A05340" w:rsidRDefault="00B469C5" w:rsidP="00D0583A">
            <w:pPr>
              <w:pStyle w:val="TAH"/>
              <w:rPr>
                <w:del w:id="816" w:author="Krishna Tirumalai" w:date="2023-08-11T21:4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1B20429" w14:textId="034CA445" w:rsidR="00B469C5" w:rsidRPr="00B629AB" w:rsidDel="00A05340" w:rsidRDefault="00B469C5" w:rsidP="00D0583A">
            <w:pPr>
              <w:pStyle w:val="TAH"/>
              <w:rPr>
                <w:del w:id="817" w:author="Krishna Tirumalai" w:date="2023-08-11T21:4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5563CDD" w14:textId="2E469E52" w:rsidR="00B469C5" w:rsidRPr="00B629AB" w:rsidDel="00A05340" w:rsidRDefault="00B469C5" w:rsidP="00D0583A">
            <w:pPr>
              <w:pStyle w:val="TAH"/>
              <w:rPr>
                <w:del w:id="818" w:author="Krishna Tirumalai" w:date="2023-08-11T21:4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869A4F4" w14:textId="66346C8E" w:rsidR="00B469C5" w:rsidRPr="00B629AB" w:rsidDel="00A05340" w:rsidRDefault="00B469C5" w:rsidP="00D0583A">
            <w:pPr>
              <w:pStyle w:val="TAH"/>
              <w:rPr>
                <w:del w:id="819" w:author="Krishna Tirumalai" w:date="2023-08-11T21:4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7EA1E1A" w14:textId="04358058" w:rsidR="00B469C5" w:rsidRPr="00B629AB" w:rsidDel="00A05340" w:rsidRDefault="00B469C5" w:rsidP="00D0583A">
            <w:pPr>
              <w:pStyle w:val="TAH"/>
              <w:rPr>
                <w:del w:id="820" w:author="Krishna Tirumalai" w:date="2023-08-11T21:4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B918FDB" w14:textId="13897402" w:rsidR="00B469C5" w:rsidRPr="00B629AB" w:rsidDel="00A05340" w:rsidRDefault="00B469C5" w:rsidP="00D0583A">
            <w:pPr>
              <w:pStyle w:val="TAH"/>
              <w:rPr>
                <w:del w:id="821" w:author="Krishna Tirumalai" w:date="2023-08-11T21:4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A48982D" w14:textId="1B342182" w:rsidR="00B469C5" w:rsidRPr="00B629AB" w:rsidDel="00A05340" w:rsidRDefault="00B469C5" w:rsidP="00D0583A">
            <w:pPr>
              <w:pStyle w:val="TAH"/>
              <w:rPr>
                <w:del w:id="822" w:author="Krishna Tirumalai" w:date="2023-08-11T21:4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E02EB76" w14:textId="356479A4" w:rsidR="00B469C5" w:rsidRPr="00B629AB" w:rsidDel="00A05340" w:rsidRDefault="00B469C5" w:rsidP="00D0583A">
            <w:pPr>
              <w:pStyle w:val="TAH"/>
              <w:rPr>
                <w:del w:id="823" w:author="Krishna Tirumalai" w:date="2023-08-11T21:45:00Z"/>
                <w:lang w:eastAsia="ko-KR"/>
              </w:rPr>
            </w:pPr>
            <w:del w:id="824" w:author="Krishna Tirumalai" w:date="2023-08-11T21:45:00Z">
              <w:r w:rsidRPr="00B629AB" w:rsidDel="00A05340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10FE409" w14:textId="62587FDE" w:rsidR="00B469C5" w:rsidRPr="00B629AB" w:rsidDel="00A05340" w:rsidRDefault="00B469C5" w:rsidP="00D0583A">
            <w:pPr>
              <w:pStyle w:val="TAH"/>
              <w:rPr>
                <w:del w:id="825" w:author="Krishna Tirumalai" w:date="2023-08-11T21:45:00Z"/>
                <w:lang w:eastAsia="ko-KR"/>
              </w:rPr>
            </w:pPr>
            <w:del w:id="826" w:author="Krishna Tirumalai" w:date="2023-08-11T21:45:00Z">
              <w:r w:rsidRPr="00B629AB" w:rsidDel="00A05340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A05340" w14:paraId="54FF4BE3" w14:textId="4E7E888B" w:rsidTr="00D0583A">
        <w:trPr>
          <w:trHeight w:val="178"/>
          <w:jc w:val="center"/>
          <w:del w:id="827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76F2D657" w14:textId="0C2EE085" w:rsidR="00B469C5" w:rsidRPr="00B629AB" w:rsidDel="00A05340" w:rsidRDefault="00B469C5" w:rsidP="00D0583A">
            <w:pPr>
              <w:pStyle w:val="TAC"/>
              <w:rPr>
                <w:del w:id="828" w:author="Krishna Tirumalai" w:date="2023-08-11T21:45:00Z"/>
              </w:rPr>
            </w:pPr>
            <w:del w:id="829" w:author="Krishna Tirumalai" w:date="2023-08-11T21:45:00Z">
              <w:r w:rsidRPr="00B629AB" w:rsidDel="00A05340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5D15D033" w14:textId="18AC8AD8" w:rsidR="00B469C5" w:rsidRPr="00B629AB" w:rsidDel="00A05340" w:rsidRDefault="00B469C5" w:rsidP="00D0583A">
            <w:pPr>
              <w:pStyle w:val="TAC"/>
              <w:rPr>
                <w:del w:id="830" w:author="Krishna Tirumalai" w:date="2023-08-11T21:45:00Z"/>
              </w:rPr>
            </w:pPr>
            <w:del w:id="831" w:author="Krishna Tirumalai" w:date="2023-08-11T21:45:00Z">
              <w:r w:rsidRPr="00B629AB" w:rsidDel="00A05340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E11377" w14:textId="6613F2AF" w:rsidR="00B469C5" w:rsidRPr="00B629AB" w:rsidDel="00A05340" w:rsidRDefault="00B469C5" w:rsidP="00D0583A">
            <w:pPr>
              <w:pStyle w:val="TAC"/>
              <w:rPr>
                <w:del w:id="832" w:author="Krishna Tirumalai" w:date="2023-08-11T21:45:00Z"/>
              </w:rPr>
            </w:pPr>
            <w:del w:id="833" w:author="Krishna Tirumalai" w:date="2023-08-11T21:45:00Z">
              <w:r w:rsidRPr="00B629AB" w:rsidDel="00A05340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DB47506" w14:textId="3381D106" w:rsidR="00B469C5" w:rsidRPr="00B629AB" w:rsidDel="00A05340" w:rsidRDefault="00B469C5" w:rsidP="00D0583A">
            <w:pPr>
              <w:pStyle w:val="TAC"/>
              <w:rPr>
                <w:del w:id="834" w:author="Krishna Tirumalai" w:date="2023-08-11T21:45:00Z"/>
              </w:rPr>
            </w:pPr>
            <w:del w:id="835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EFA5B3E" w14:textId="302571BB" w:rsidR="00B469C5" w:rsidRPr="00B629AB" w:rsidDel="00A05340" w:rsidRDefault="00B469C5" w:rsidP="00D0583A">
            <w:pPr>
              <w:pStyle w:val="TAC"/>
              <w:rPr>
                <w:del w:id="836" w:author="Krishna Tirumalai" w:date="2023-08-11T21:45:00Z"/>
                <w:lang w:eastAsia="zh-CN"/>
              </w:rPr>
            </w:pPr>
            <w:del w:id="837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58B413A" w14:textId="4AF5F958" w:rsidR="00B469C5" w:rsidRPr="00B629AB" w:rsidDel="00A05340" w:rsidRDefault="00B469C5" w:rsidP="00D0583A">
            <w:pPr>
              <w:pStyle w:val="TAC"/>
              <w:rPr>
                <w:del w:id="838" w:author="Krishna Tirumalai" w:date="2023-08-11T21:45:00Z"/>
              </w:rPr>
            </w:pPr>
            <w:del w:id="839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521089" w14:textId="0A9F2BE0" w:rsidR="00B469C5" w:rsidRPr="00B629AB" w:rsidDel="00A05340" w:rsidRDefault="00B469C5" w:rsidP="00D0583A">
            <w:pPr>
              <w:pStyle w:val="TAC"/>
              <w:rPr>
                <w:del w:id="840" w:author="Krishna Tirumalai" w:date="2023-08-11T21:45:00Z"/>
              </w:rPr>
            </w:pPr>
            <w:del w:id="841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9510FAA" w14:textId="4A61161F" w:rsidR="00B469C5" w:rsidRPr="00B629AB" w:rsidDel="00A05340" w:rsidRDefault="00B469C5" w:rsidP="00D0583A">
            <w:pPr>
              <w:pStyle w:val="TAC"/>
              <w:rPr>
                <w:del w:id="842" w:author="Krishna Tirumalai" w:date="2023-08-11T21:45:00Z"/>
              </w:rPr>
            </w:pPr>
            <w:del w:id="843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15D2D9EE" w14:textId="085C0D7F" w:rsidR="00B469C5" w:rsidRPr="00B629AB" w:rsidDel="00A05340" w:rsidRDefault="00B469C5" w:rsidP="00D0583A">
            <w:pPr>
              <w:pStyle w:val="TAC"/>
              <w:rPr>
                <w:del w:id="844" w:author="Krishna Tirumalai" w:date="2023-08-11T21:45:00Z"/>
                <w:lang w:eastAsia="zh-CN"/>
              </w:rPr>
            </w:pPr>
            <w:del w:id="845" w:author="Krishna Tirumalai" w:date="2023-08-11T21:45:00Z">
              <w:r w:rsidRPr="00B629AB" w:rsidDel="00A05340">
                <w:delText>13.8+TT</w:delText>
              </w:r>
            </w:del>
          </w:p>
        </w:tc>
      </w:tr>
      <w:tr w:rsidR="00B469C5" w:rsidRPr="00B629AB" w:rsidDel="00A05340" w14:paraId="42F3C652" w14:textId="487AA8D5" w:rsidTr="00D0583A">
        <w:trPr>
          <w:trHeight w:val="178"/>
          <w:jc w:val="center"/>
          <w:del w:id="846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610F27CB" w14:textId="7A830C0E" w:rsidR="00B469C5" w:rsidRPr="00B629AB" w:rsidDel="00A05340" w:rsidRDefault="00B469C5" w:rsidP="00D0583A">
            <w:pPr>
              <w:pStyle w:val="TAC"/>
              <w:rPr>
                <w:del w:id="847" w:author="Krishna Tirumalai" w:date="2023-08-11T21:45:00Z"/>
              </w:rPr>
            </w:pPr>
            <w:del w:id="848" w:author="Krishna Tirumalai" w:date="2023-08-11T21:45:00Z">
              <w:r w:rsidRPr="00B629AB" w:rsidDel="00A05340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D7678E8" w14:textId="13BC762E" w:rsidR="00B469C5" w:rsidRPr="00B629AB" w:rsidDel="00A05340" w:rsidRDefault="00B469C5" w:rsidP="00D0583A">
            <w:pPr>
              <w:pStyle w:val="TAC"/>
              <w:rPr>
                <w:del w:id="849" w:author="Krishna Tirumalai" w:date="2023-08-11T21:45:00Z"/>
              </w:rPr>
            </w:pPr>
            <w:del w:id="850" w:author="Krishna Tirumalai" w:date="2023-08-11T21:45:00Z">
              <w:r w:rsidRPr="00B629AB" w:rsidDel="00A05340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090DCF" w14:textId="06997873" w:rsidR="00B469C5" w:rsidRPr="00B629AB" w:rsidDel="00A05340" w:rsidRDefault="00B469C5" w:rsidP="00D0583A">
            <w:pPr>
              <w:pStyle w:val="TAC"/>
              <w:rPr>
                <w:del w:id="851" w:author="Krishna Tirumalai" w:date="2023-08-11T21:45:00Z"/>
              </w:rPr>
            </w:pPr>
            <w:del w:id="852" w:author="Krishna Tirumalai" w:date="2023-08-11T21:45:00Z">
              <w:r w:rsidRPr="00B629AB" w:rsidDel="00A05340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7639A83" w14:textId="6954081F" w:rsidR="00B469C5" w:rsidRPr="00B629AB" w:rsidDel="00A05340" w:rsidRDefault="00B469C5" w:rsidP="00D0583A">
            <w:pPr>
              <w:pStyle w:val="TAC"/>
              <w:rPr>
                <w:del w:id="853" w:author="Krishna Tirumalai" w:date="2023-08-11T21:45:00Z"/>
              </w:rPr>
            </w:pPr>
            <w:del w:id="854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332B650A" w14:textId="40EE222D" w:rsidR="00B469C5" w:rsidRPr="00B629AB" w:rsidDel="00A05340" w:rsidRDefault="00B469C5" w:rsidP="00D0583A">
            <w:pPr>
              <w:pStyle w:val="TAC"/>
              <w:rPr>
                <w:del w:id="855" w:author="Krishna Tirumalai" w:date="2023-08-11T21:45:00Z"/>
              </w:rPr>
            </w:pPr>
            <w:del w:id="856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2CFF51F" w14:textId="7EB2F130" w:rsidR="00B469C5" w:rsidRPr="00B629AB" w:rsidDel="00A05340" w:rsidRDefault="00B469C5" w:rsidP="00D0583A">
            <w:pPr>
              <w:pStyle w:val="TAC"/>
              <w:rPr>
                <w:del w:id="857" w:author="Krishna Tirumalai" w:date="2023-08-11T21:45:00Z"/>
              </w:rPr>
            </w:pPr>
            <w:del w:id="858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FB5A7D" w14:textId="55F10E1D" w:rsidR="00B469C5" w:rsidRPr="00B629AB" w:rsidDel="00A05340" w:rsidRDefault="00B469C5" w:rsidP="00D0583A">
            <w:pPr>
              <w:pStyle w:val="TAC"/>
              <w:rPr>
                <w:del w:id="859" w:author="Krishna Tirumalai" w:date="2023-08-11T21:45:00Z"/>
              </w:rPr>
            </w:pPr>
            <w:del w:id="860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BCB380A" w14:textId="64DE5453" w:rsidR="00B469C5" w:rsidRPr="00B629AB" w:rsidDel="00A05340" w:rsidRDefault="00B469C5" w:rsidP="00D0583A">
            <w:pPr>
              <w:pStyle w:val="TAC"/>
              <w:rPr>
                <w:del w:id="861" w:author="Krishna Tirumalai" w:date="2023-08-11T21:45:00Z"/>
              </w:rPr>
            </w:pPr>
            <w:del w:id="862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E31AE2D" w14:textId="3A221489" w:rsidR="00B469C5" w:rsidRPr="00B629AB" w:rsidDel="00A05340" w:rsidRDefault="00B469C5" w:rsidP="00D0583A">
            <w:pPr>
              <w:pStyle w:val="TAC"/>
              <w:rPr>
                <w:del w:id="863" w:author="Krishna Tirumalai" w:date="2023-08-11T21:45:00Z"/>
                <w:lang w:eastAsia="zh-CN"/>
              </w:rPr>
            </w:pPr>
            <w:del w:id="864" w:author="Krishna Tirumalai" w:date="2023-08-11T21:45:00Z">
              <w:r w:rsidRPr="00B629AB" w:rsidDel="00A05340">
                <w:delText>14.1+TT</w:delText>
              </w:r>
            </w:del>
          </w:p>
        </w:tc>
      </w:tr>
      <w:tr w:rsidR="00B469C5" w:rsidRPr="00B629AB" w:rsidDel="00A05340" w14:paraId="2B45EDF1" w14:textId="5A4A7BB3" w:rsidTr="00D0583A">
        <w:trPr>
          <w:trHeight w:val="178"/>
          <w:jc w:val="center"/>
          <w:del w:id="865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1D0C06B1" w14:textId="6B9C89A8" w:rsidR="00B469C5" w:rsidRPr="00B629AB" w:rsidDel="00A05340" w:rsidRDefault="00B469C5" w:rsidP="00D0583A">
            <w:pPr>
              <w:pStyle w:val="TAC"/>
              <w:rPr>
                <w:del w:id="866" w:author="Krishna Tirumalai" w:date="2023-08-11T21:45:00Z"/>
              </w:rPr>
            </w:pPr>
            <w:del w:id="867" w:author="Krishna Tirumalai" w:date="2023-08-11T21:45:00Z">
              <w:r w:rsidRPr="00B629AB" w:rsidDel="00A05340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169720A" w14:textId="639B73FF" w:rsidR="00B469C5" w:rsidRPr="00B629AB" w:rsidDel="00A05340" w:rsidRDefault="00B469C5" w:rsidP="00D0583A">
            <w:pPr>
              <w:pStyle w:val="TAC"/>
              <w:rPr>
                <w:del w:id="868" w:author="Krishna Tirumalai" w:date="2023-08-11T21:45:00Z"/>
              </w:rPr>
            </w:pPr>
            <w:del w:id="869" w:author="Krishna Tirumalai" w:date="2023-08-11T21:45:00Z">
              <w:r w:rsidRPr="00B629AB" w:rsidDel="00A05340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548DD3F" w14:textId="5B2D84E2" w:rsidR="00B469C5" w:rsidRPr="00B629AB" w:rsidDel="00A05340" w:rsidRDefault="00B469C5" w:rsidP="00D0583A">
            <w:pPr>
              <w:pStyle w:val="TAC"/>
              <w:rPr>
                <w:del w:id="870" w:author="Krishna Tirumalai" w:date="2023-08-11T21:45:00Z"/>
              </w:rPr>
            </w:pPr>
            <w:del w:id="871" w:author="Krishna Tirumalai" w:date="2023-08-11T21:45:00Z">
              <w:r w:rsidRPr="00B629AB" w:rsidDel="00A05340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5C9E38" w14:textId="17AC4C6A" w:rsidR="00B469C5" w:rsidRPr="00B629AB" w:rsidDel="00A05340" w:rsidRDefault="00B469C5" w:rsidP="00D0583A">
            <w:pPr>
              <w:pStyle w:val="TAC"/>
              <w:rPr>
                <w:del w:id="872" w:author="Krishna Tirumalai" w:date="2023-08-11T21:45:00Z"/>
              </w:rPr>
            </w:pPr>
            <w:del w:id="873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072E8637" w14:textId="33DF4226" w:rsidR="00B469C5" w:rsidRPr="00B629AB" w:rsidDel="00A05340" w:rsidRDefault="00B469C5" w:rsidP="00D0583A">
            <w:pPr>
              <w:pStyle w:val="TAC"/>
              <w:rPr>
                <w:del w:id="874" w:author="Krishna Tirumalai" w:date="2023-08-11T21:45:00Z"/>
              </w:rPr>
            </w:pPr>
            <w:del w:id="875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EDFA47B" w14:textId="79C8C7CE" w:rsidR="00B469C5" w:rsidRPr="00B629AB" w:rsidDel="00A05340" w:rsidRDefault="00B469C5" w:rsidP="00D0583A">
            <w:pPr>
              <w:pStyle w:val="TAC"/>
              <w:rPr>
                <w:del w:id="876" w:author="Krishna Tirumalai" w:date="2023-08-11T21:45:00Z"/>
              </w:rPr>
            </w:pPr>
            <w:del w:id="877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4B5B484" w14:textId="4EE41C2C" w:rsidR="00B469C5" w:rsidRPr="00B629AB" w:rsidDel="00A05340" w:rsidRDefault="00B469C5" w:rsidP="00D0583A">
            <w:pPr>
              <w:pStyle w:val="TAC"/>
              <w:rPr>
                <w:del w:id="878" w:author="Krishna Tirumalai" w:date="2023-08-11T21:45:00Z"/>
              </w:rPr>
            </w:pPr>
            <w:del w:id="879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DAD769" w14:textId="1482F9E7" w:rsidR="00B469C5" w:rsidRPr="00B629AB" w:rsidDel="00A05340" w:rsidRDefault="00B469C5" w:rsidP="00D0583A">
            <w:pPr>
              <w:pStyle w:val="TAC"/>
              <w:rPr>
                <w:del w:id="880" w:author="Krishna Tirumalai" w:date="2023-08-11T21:45:00Z"/>
              </w:rPr>
            </w:pPr>
            <w:del w:id="881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B86BE78" w14:textId="145349FF" w:rsidR="00B469C5" w:rsidRPr="00B629AB" w:rsidDel="00A05340" w:rsidRDefault="00B469C5" w:rsidP="00D0583A">
            <w:pPr>
              <w:pStyle w:val="TAC"/>
              <w:rPr>
                <w:del w:id="882" w:author="Krishna Tirumalai" w:date="2023-08-11T21:45:00Z"/>
                <w:lang w:eastAsia="zh-CN"/>
              </w:rPr>
            </w:pPr>
            <w:del w:id="883" w:author="Krishna Tirumalai" w:date="2023-08-11T21:45:00Z">
              <w:r w:rsidRPr="00B629AB" w:rsidDel="00A05340">
                <w:delText>14.2+TT</w:delText>
              </w:r>
            </w:del>
          </w:p>
        </w:tc>
      </w:tr>
      <w:tr w:rsidR="00B469C5" w:rsidRPr="00B629AB" w:rsidDel="00A05340" w14:paraId="1D9E2C21" w14:textId="252BEDED" w:rsidTr="00D0583A">
        <w:trPr>
          <w:trHeight w:val="210"/>
          <w:jc w:val="center"/>
          <w:del w:id="884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34C60334" w14:textId="0426B147" w:rsidR="00B469C5" w:rsidRPr="00B629AB" w:rsidDel="00A05340" w:rsidRDefault="00B469C5" w:rsidP="00D0583A">
            <w:pPr>
              <w:pStyle w:val="TAC"/>
              <w:rPr>
                <w:del w:id="885" w:author="Krishna Tirumalai" w:date="2023-08-11T21:45:00Z"/>
              </w:rPr>
            </w:pPr>
            <w:del w:id="886" w:author="Krishna Tirumalai" w:date="2023-08-11T21:45:00Z">
              <w:r w:rsidRPr="00B629AB" w:rsidDel="00A05340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B75B4C3" w14:textId="4D7DE63C" w:rsidR="00B469C5" w:rsidRPr="00B629AB" w:rsidDel="00A05340" w:rsidRDefault="00B469C5" w:rsidP="00D0583A">
            <w:pPr>
              <w:pStyle w:val="TAC"/>
              <w:rPr>
                <w:del w:id="887" w:author="Krishna Tirumalai" w:date="2023-08-11T21:45:00Z"/>
              </w:rPr>
            </w:pPr>
            <w:del w:id="888" w:author="Krishna Tirumalai" w:date="2023-08-11T21:45:00Z">
              <w:r w:rsidRPr="00B629AB" w:rsidDel="00A05340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5DA472A2" w14:textId="165ADC3B" w:rsidR="00B469C5" w:rsidRPr="00B629AB" w:rsidDel="00A05340" w:rsidRDefault="00B469C5" w:rsidP="00D0583A">
            <w:pPr>
              <w:pStyle w:val="TAC"/>
              <w:rPr>
                <w:del w:id="889" w:author="Krishna Tirumalai" w:date="2023-08-11T21:45:00Z"/>
              </w:rPr>
            </w:pPr>
            <w:del w:id="890" w:author="Krishna Tirumalai" w:date="2023-08-11T21:45:00Z">
              <w:r w:rsidRPr="00B629AB" w:rsidDel="00A05340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8CE89DF" w14:textId="6E12EE58" w:rsidR="00B469C5" w:rsidRPr="00B629AB" w:rsidDel="00A05340" w:rsidRDefault="00B469C5" w:rsidP="00D0583A">
            <w:pPr>
              <w:pStyle w:val="TAC"/>
              <w:rPr>
                <w:del w:id="891" w:author="Krishna Tirumalai" w:date="2023-08-11T21:45:00Z"/>
              </w:rPr>
            </w:pPr>
            <w:del w:id="892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768BDB64" w14:textId="4C361B2A" w:rsidR="00B469C5" w:rsidRPr="00B629AB" w:rsidDel="00A05340" w:rsidRDefault="00B469C5" w:rsidP="00D0583A">
            <w:pPr>
              <w:pStyle w:val="TAC"/>
              <w:rPr>
                <w:del w:id="893" w:author="Krishna Tirumalai" w:date="2023-08-11T21:45:00Z"/>
              </w:rPr>
            </w:pPr>
            <w:del w:id="894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6E6C920C" w14:textId="39656CCB" w:rsidR="00B469C5" w:rsidRPr="00B629AB" w:rsidDel="00A05340" w:rsidRDefault="00B469C5" w:rsidP="00D0583A">
            <w:pPr>
              <w:pStyle w:val="TAC"/>
              <w:rPr>
                <w:del w:id="895" w:author="Krishna Tirumalai" w:date="2023-08-11T21:45:00Z"/>
              </w:rPr>
            </w:pPr>
            <w:del w:id="896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62BC6FA" w14:textId="6A4956BE" w:rsidR="00B469C5" w:rsidRPr="00B629AB" w:rsidDel="00A05340" w:rsidRDefault="00B469C5" w:rsidP="00D0583A">
            <w:pPr>
              <w:pStyle w:val="TAC"/>
              <w:rPr>
                <w:del w:id="897" w:author="Krishna Tirumalai" w:date="2023-08-11T21:45:00Z"/>
              </w:rPr>
            </w:pPr>
            <w:del w:id="898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87D3EF5" w14:textId="5EF9253E" w:rsidR="00B469C5" w:rsidRPr="00B629AB" w:rsidDel="00A05340" w:rsidRDefault="00B469C5" w:rsidP="00D0583A">
            <w:pPr>
              <w:pStyle w:val="TAC"/>
              <w:rPr>
                <w:del w:id="899" w:author="Krishna Tirumalai" w:date="2023-08-11T21:45:00Z"/>
              </w:rPr>
            </w:pPr>
            <w:del w:id="900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7E52A8D" w14:textId="58A0A021" w:rsidR="00B469C5" w:rsidRPr="00B629AB" w:rsidDel="00A05340" w:rsidRDefault="00B469C5" w:rsidP="00D0583A">
            <w:pPr>
              <w:pStyle w:val="TAC"/>
              <w:rPr>
                <w:del w:id="901" w:author="Krishna Tirumalai" w:date="2023-08-11T21:45:00Z"/>
                <w:lang w:eastAsia="zh-CN"/>
              </w:rPr>
            </w:pPr>
            <w:del w:id="902" w:author="Krishna Tirumalai" w:date="2023-08-11T21:45:00Z">
              <w:r w:rsidRPr="00B629AB" w:rsidDel="00A05340">
                <w:delText>14.5+TT</w:delText>
              </w:r>
            </w:del>
          </w:p>
        </w:tc>
      </w:tr>
    </w:tbl>
    <w:p w14:paraId="580FBDB6" w14:textId="21537212" w:rsidR="00B469C5" w:rsidRPr="00B629AB" w:rsidDel="00A05340" w:rsidRDefault="00B469C5" w:rsidP="00B469C5">
      <w:pPr>
        <w:rPr>
          <w:del w:id="903" w:author="Krishna Tirumalai" w:date="2023-08-11T21:45:00Z"/>
        </w:rPr>
      </w:pPr>
    </w:p>
    <w:p w14:paraId="2450EBB4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3F9090D" w14:textId="77777777" w:rsidR="00B469C5" w:rsidRPr="00B629AB" w:rsidRDefault="00B469C5" w:rsidP="00B469C5">
      <w:pPr>
        <w:pStyle w:val="Heading3"/>
      </w:pPr>
      <w:r w:rsidRPr="00B629AB">
        <w:lastRenderedPageBreak/>
        <w:t>5.2A.3</w:t>
      </w:r>
      <w:r w:rsidRPr="00B629AB">
        <w:tab/>
        <w:t>4RX requirements</w:t>
      </w:r>
    </w:p>
    <w:p w14:paraId="3B862125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41BDEFB" w14:textId="24BC4F6F" w:rsidR="00B469C5" w:rsidRPr="00B629AB" w:rsidRDefault="00B469C5" w:rsidP="00B469C5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5.2A.3.3</w:t>
      </w:r>
      <w:r w:rsidRPr="00B629AB">
        <w:rPr>
          <w:rFonts w:eastAsia="Malgun Gothic"/>
        </w:rPr>
        <w:tab/>
        <w:t xml:space="preserve">4Rx TDD FR1 PDSCH mapping type A performance of </w:t>
      </w:r>
      <w:proofErr w:type="spellStart"/>
      <w:r w:rsidRPr="00B629AB">
        <w:rPr>
          <w:rFonts w:eastAsia="Malgun Gothic"/>
        </w:rPr>
        <w:t>S</w:t>
      </w:r>
      <w:ins w:id="904" w:author="Krishna Tirumalai" w:date="2023-08-11T23:28:00Z">
        <w:r w:rsidR="0093191E">
          <w:rPr>
            <w:rFonts w:eastAsia="Malgun Gothic"/>
          </w:rPr>
          <w:t>C</w:t>
        </w:r>
      </w:ins>
      <w:del w:id="905" w:author="Krishna Tirumalai" w:date="2023-08-11T23:28:00Z">
        <w:r w:rsidRPr="00B629AB" w:rsidDel="0093191E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C4616CD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7E5AB96" w14:textId="559016B6" w:rsidR="00B469C5" w:rsidRPr="00B629AB" w:rsidDel="00B469C5" w:rsidRDefault="00B469C5" w:rsidP="00B469C5">
      <w:pPr>
        <w:pStyle w:val="EditorsNote"/>
        <w:rPr>
          <w:del w:id="906" w:author="Krishna Tirumalai" w:date="2023-08-11T21:30:00Z"/>
          <w:rFonts w:eastAsia="Malgun Gothic"/>
        </w:rPr>
      </w:pPr>
      <w:del w:id="907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0F46FBC" w14:textId="6B0E696F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908" w:author="Krishna Tirumalai" w:date="2023-08-19T23:23:00Z">
        <w:r w:rsidRPr="00E74F31" w:rsidDel="00E74F31">
          <w:rPr>
            <w:rFonts w:eastAsia="Malgun Gothic"/>
            <w:highlight w:val="yellow"/>
            <w:rPrChange w:id="909" w:author="Krishna Tirumalai" w:date="2023-08-19T23:23:00Z">
              <w:rPr>
                <w:rFonts w:eastAsia="Malgun Gothic"/>
              </w:rPr>
            </w:rPrChange>
          </w:rPr>
          <w:delText>Message contents may need additional NR-U specific IE</w:delText>
        </w:r>
      </w:del>
      <w:ins w:id="910" w:author="Krishna Tirumalai" w:date="2023-08-19T23:23:00Z">
        <w:r w:rsidR="00E74F31" w:rsidRPr="00E74F31">
          <w:rPr>
            <w:rFonts w:eastAsia="Malgun Gothic"/>
            <w:highlight w:val="yellow"/>
          </w:rPr>
          <w:t xml:space="preserve"> </w:t>
        </w:r>
        <w:r w:rsidR="00E74F31" w:rsidRPr="00AA469D">
          <w:rPr>
            <w:rFonts w:eastAsia="Malgun Gothic"/>
            <w:highlight w:val="yellow"/>
          </w:rPr>
          <w:t>period-r16 IE is FFS in 38.508-1</w:t>
        </w:r>
      </w:ins>
    </w:p>
    <w:p w14:paraId="2C6F5BC3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72000DC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1CDDA87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5.2A.3.3.0</w:t>
      </w:r>
      <w:r w:rsidRPr="00B629AB">
        <w:rPr>
          <w:rFonts w:eastAsia="Malgun Gothic"/>
        </w:rPr>
        <w:tab/>
        <w:t>Minimum conformance requirements</w:t>
      </w:r>
    </w:p>
    <w:p w14:paraId="41454861" w14:textId="71DDDEB2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911" w:author="Krishna Tirumalai" w:date="2023-08-11T23:19:00Z">
        <w:r w:rsidR="00E304EA">
          <w:rPr>
            <w:lang w:eastAsia="ko-KR"/>
          </w:rPr>
          <w:t xml:space="preserve">for </w:t>
        </w:r>
        <w:proofErr w:type="spellStart"/>
        <w:r w:rsidR="00E304EA">
          <w:rPr>
            <w:lang w:eastAsia="ko-KR"/>
          </w:rPr>
          <w:t>SCell</w:t>
        </w:r>
        <w:proofErr w:type="spellEnd"/>
        <w:r w:rsidR="00E304EA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912" w:author="Krishna Tirumalai" w:date="2023-08-11T23:22:00Z">
        <w:r w:rsidR="000E06AE">
          <w:rPr>
            <w:lang w:eastAsia="ko-KR"/>
          </w:rPr>
          <w:t xml:space="preserve">Table 5.2.3.2.15.0-3, with the additional test parameters for </w:t>
        </w:r>
        <w:proofErr w:type="spellStart"/>
        <w:r w:rsidR="000E06AE">
          <w:rPr>
            <w:lang w:eastAsia="ko-KR"/>
          </w:rPr>
          <w:t>SCell</w:t>
        </w:r>
        <w:proofErr w:type="spellEnd"/>
        <w:r w:rsidR="000E06AE">
          <w:rPr>
            <w:lang w:eastAsia="ko-KR"/>
          </w:rPr>
          <w:t xml:space="preserve"> in Table 5.2.3.2.15.0-2, and the test parameters for </w:t>
        </w:r>
        <w:proofErr w:type="spellStart"/>
        <w:r w:rsidR="000E06AE">
          <w:rPr>
            <w:lang w:eastAsia="ko-KR"/>
          </w:rPr>
          <w:t>PCell</w:t>
        </w:r>
        <w:proofErr w:type="spellEnd"/>
        <w:r w:rsidR="000E06AE">
          <w:rPr>
            <w:lang w:eastAsia="ko-KR"/>
          </w:rPr>
          <w:t xml:space="preserve"> are specified in </w:t>
        </w:r>
      </w:ins>
      <w:r w:rsidRPr="00B629AB">
        <w:rPr>
          <w:lang w:eastAsia="ko-KR"/>
        </w:rPr>
        <w:t>Table 5.2A.3.3</w:t>
      </w:r>
      <w:ins w:id="913" w:author="Krishna Tirumalai" w:date="2023-08-11T23:22:00Z">
        <w:r w:rsidR="000E06AE"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914" w:author="Krishna Tirumalai" w:date="2023-08-11T23:22:00Z">
        <w:r w:rsidR="000E06AE">
          <w:rPr>
            <w:lang w:eastAsia="ko-KR"/>
          </w:rPr>
          <w:t>2</w:t>
        </w:r>
      </w:ins>
      <w:del w:id="915" w:author="Krishna Tirumalai" w:date="2023-08-11T23:22:00Z">
        <w:r w:rsidRPr="00B629AB" w:rsidDel="000E06AE">
          <w:rPr>
            <w:lang w:eastAsia="ko-KR"/>
          </w:rPr>
          <w:delText>3</w:delText>
        </w:r>
      </w:del>
      <w:del w:id="916" w:author="Krishna Tirumalai" w:date="2023-08-11T23:23:00Z">
        <w:r w:rsidRPr="00B629AB" w:rsidDel="000E06AE">
          <w:rPr>
            <w:lang w:eastAsia="ko-KR"/>
          </w:rPr>
          <w:delText>, with the addition of test parameters in Table 5.2A.3.3-2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917" w:author="Krishna Tirumalai" w:date="2023-08-11T23:23:00Z">
        <w:r w:rsidR="000E06AE">
          <w:rPr>
            <w:lang w:eastAsia="zh-CN"/>
          </w:rPr>
          <w:t>2</w:t>
        </w:r>
      </w:ins>
      <w:del w:id="918" w:author="Krishna Tirumalai" w:date="2023-08-11T23:23:00Z">
        <w:r w:rsidRPr="00B629AB" w:rsidDel="000E06AE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19F69B31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5.2A.3.3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B469C5" w:rsidRPr="00B629AB" w14:paraId="4B38EE96" w14:textId="77777777" w:rsidTr="00D0583A">
        <w:tc>
          <w:tcPr>
            <w:tcW w:w="5098" w:type="dxa"/>
            <w:shd w:val="clear" w:color="auto" w:fill="auto"/>
          </w:tcPr>
          <w:p w14:paraId="24AC542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2247213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B469C5" w:rsidRPr="00B629AB" w14:paraId="192AB6B5" w14:textId="77777777" w:rsidTr="00D0583A">
        <w:tc>
          <w:tcPr>
            <w:tcW w:w="5098" w:type="dxa"/>
            <w:shd w:val="clear" w:color="auto" w:fill="auto"/>
          </w:tcPr>
          <w:p w14:paraId="6225C65C" w14:textId="620DBA6F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</w:t>
            </w:r>
            <w:ins w:id="919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PDSCH performance </w:t>
            </w:r>
            <w:ins w:id="920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  <w:proofErr w:type="spellStart"/>
              <w:r w:rsidR="0093191E">
                <w:rPr>
                  <w:rFonts w:ascii="Arial" w:hAnsi="Arial"/>
                  <w:sz w:val="18"/>
                  <w:lang w:eastAsia="ja-JP"/>
                </w:rPr>
                <w:t>SCell</w:t>
              </w:r>
              <w:proofErr w:type="spellEnd"/>
              <w:r w:rsidR="0093191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5E37AE68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6AFF8F3" w14:textId="77777777" w:rsidR="00B469C5" w:rsidRPr="00B629AB" w:rsidRDefault="00B469C5" w:rsidP="00B469C5">
      <w:pPr>
        <w:rPr>
          <w:rFonts w:eastAsia="Malgun Gothic"/>
          <w:lang w:eastAsia="ko-KR"/>
        </w:rPr>
      </w:pPr>
    </w:p>
    <w:p w14:paraId="77EE48C8" w14:textId="0401EA3F" w:rsidR="00B469C5" w:rsidRPr="00B629AB" w:rsidDel="00B95564" w:rsidRDefault="00B469C5">
      <w:pPr>
        <w:pStyle w:val="TH"/>
        <w:rPr>
          <w:del w:id="921" w:author="Krishna Tirumalai" w:date="2023-08-11T23:17:00Z"/>
          <w:lang w:eastAsia="ko-KR"/>
        </w:rPr>
      </w:pPr>
      <w:r w:rsidRPr="00B629AB">
        <w:rPr>
          <w:lang w:eastAsia="ko-KR"/>
        </w:rPr>
        <w:t>Table 5.2A.3.3.0-2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922" w:author="Krishna Tirumalai" w:date="2023-08-11T23:18:00Z">
        <w:r w:rsidR="00B95564">
          <w:rPr>
            <w:lang w:eastAsia="ko-KR"/>
          </w:rPr>
          <w:t xml:space="preserve"> </w:t>
        </w:r>
        <w:r w:rsidR="00B95564">
          <w:rPr>
            <w:b w:val="0"/>
            <w:lang w:eastAsia="ko-KR"/>
          </w:rPr>
          <w:t>f</w:t>
        </w:r>
        <w:r w:rsidR="00B95564">
          <w:rPr>
            <w:lang w:eastAsia="ko-KR"/>
          </w:rPr>
          <w:t>o</w:t>
        </w:r>
        <w:r w:rsidR="00B95564">
          <w:rPr>
            <w:b w:val="0"/>
            <w:lang w:eastAsia="ko-KR"/>
          </w:rPr>
          <w:t xml:space="preserve">r </w:t>
        </w:r>
        <w:proofErr w:type="spellStart"/>
        <w:r w:rsidR="00B95564">
          <w:rPr>
            <w:lang w:eastAsia="ko-KR"/>
          </w:rPr>
          <w:t>PCe</w:t>
        </w:r>
        <w:r w:rsidR="00B95564">
          <w:rPr>
            <w:b w:val="0"/>
            <w:lang w:eastAsia="ko-KR"/>
          </w:rPr>
          <w:t>l</w:t>
        </w:r>
        <w:r w:rsidR="00B95564">
          <w:rPr>
            <w:lang w:eastAsia="ko-KR"/>
          </w:rPr>
          <w:t>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3582"/>
        <w:gridCol w:w="967"/>
        <w:gridCol w:w="3278"/>
      </w:tblGrid>
      <w:tr w:rsidR="00B469C5" w:rsidRPr="00B629AB" w:rsidDel="00B95564" w14:paraId="25A487FE" w14:textId="4FF26896" w:rsidTr="00D0583A">
        <w:trPr>
          <w:del w:id="923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0B6B1DF1" w14:textId="1398192E" w:rsidR="00B469C5" w:rsidRPr="00B629AB" w:rsidDel="00B95564" w:rsidRDefault="00B469C5">
            <w:pPr>
              <w:pStyle w:val="TH"/>
              <w:rPr>
                <w:del w:id="924" w:author="Krishna Tirumalai" w:date="2023-08-11T23:17:00Z"/>
                <w:sz w:val="18"/>
                <w:lang w:eastAsia="ko-KR"/>
              </w:rPr>
              <w:pPrChange w:id="92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26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Parameter</w:delText>
              </w:r>
            </w:del>
          </w:p>
        </w:tc>
        <w:tc>
          <w:tcPr>
            <w:tcW w:w="907" w:type="dxa"/>
            <w:shd w:val="clear" w:color="auto" w:fill="auto"/>
          </w:tcPr>
          <w:p w14:paraId="27684EA4" w14:textId="2DF6385C" w:rsidR="00B469C5" w:rsidRPr="00B629AB" w:rsidDel="00B95564" w:rsidRDefault="00B469C5">
            <w:pPr>
              <w:pStyle w:val="TH"/>
              <w:rPr>
                <w:del w:id="927" w:author="Krishna Tirumalai" w:date="2023-08-11T23:17:00Z"/>
                <w:sz w:val="18"/>
                <w:lang w:eastAsia="ko-KR"/>
              </w:rPr>
              <w:pPrChange w:id="92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29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Unit</w:delText>
              </w:r>
            </w:del>
          </w:p>
        </w:tc>
        <w:tc>
          <w:tcPr>
            <w:tcW w:w="3307" w:type="dxa"/>
            <w:shd w:val="clear" w:color="auto" w:fill="auto"/>
          </w:tcPr>
          <w:p w14:paraId="679DA3DF" w14:textId="0CE5336C" w:rsidR="00B469C5" w:rsidRPr="00B629AB" w:rsidDel="00B95564" w:rsidRDefault="00B469C5">
            <w:pPr>
              <w:pStyle w:val="TH"/>
              <w:rPr>
                <w:del w:id="930" w:author="Krishna Tirumalai" w:date="2023-08-11T23:17:00Z"/>
                <w:sz w:val="18"/>
                <w:lang w:eastAsia="ko-KR"/>
              </w:rPr>
              <w:pPrChange w:id="93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32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Value</w:delText>
              </w:r>
            </w:del>
          </w:p>
        </w:tc>
      </w:tr>
      <w:tr w:rsidR="00B469C5" w:rsidRPr="00B629AB" w:rsidDel="00B95564" w14:paraId="137A6B74" w14:textId="2DB9F8B4" w:rsidTr="00D0583A">
        <w:trPr>
          <w:del w:id="933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401D6EB" w14:textId="09DEB66A" w:rsidR="00B469C5" w:rsidRPr="00B629AB" w:rsidDel="00B95564" w:rsidRDefault="00B469C5">
            <w:pPr>
              <w:pStyle w:val="TH"/>
              <w:rPr>
                <w:del w:id="934" w:author="Krishna Tirumalai" w:date="2023-08-11T23:17:00Z"/>
                <w:sz w:val="18"/>
              </w:rPr>
              <w:pPrChange w:id="93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36" w:author="Krishna Tirumalai" w:date="2023-08-11T23:17:00Z">
              <w:r w:rsidRPr="00B629AB" w:rsidDel="00B95564">
                <w:rPr>
                  <w:sz w:val="18"/>
                </w:rPr>
                <w:delText>Duplex mode</w:delText>
              </w:r>
            </w:del>
          </w:p>
        </w:tc>
        <w:tc>
          <w:tcPr>
            <w:tcW w:w="907" w:type="dxa"/>
            <w:shd w:val="clear" w:color="auto" w:fill="auto"/>
          </w:tcPr>
          <w:p w14:paraId="459EBF53" w14:textId="4008C91D" w:rsidR="00B469C5" w:rsidRPr="00B629AB" w:rsidDel="00B95564" w:rsidRDefault="00B469C5">
            <w:pPr>
              <w:pStyle w:val="TH"/>
              <w:rPr>
                <w:del w:id="937" w:author="Krishna Tirumalai" w:date="2023-08-11T23:17:00Z"/>
                <w:sz w:val="18"/>
              </w:rPr>
              <w:pPrChange w:id="93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1EB7B4" w14:textId="381F8EE7" w:rsidR="00B469C5" w:rsidRPr="00B629AB" w:rsidDel="00B95564" w:rsidRDefault="00B469C5">
            <w:pPr>
              <w:pStyle w:val="TH"/>
              <w:rPr>
                <w:del w:id="939" w:author="Krishna Tirumalai" w:date="2023-08-11T23:17:00Z"/>
                <w:sz w:val="18"/>
              </w:rPr>
              <w:pPrChange w:id="94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41" w:author="Krishna Tirumalai" w:date="2023-08-11T23:17:00Z">
              <w:r w:rsidRPr="00B629AB" w:rsidDel="00B95564">
                <w:rPr>
                  <w:sz w:val="18"/>
                </w:rPr>
                <w:delText>TDD</w:delText>
              </w:r>
            </w:del>
          </w:p>
        </w:tc>
      </w:tr>
      <w:tr w:rsidR="00B469C5" w:rsidRPr="00B629AB" w:rsidDel="00B95564" w14:paraId="45DC540D" w14:textId="722F14C9" w:rsidTr="00D0583A">
        <w:trPr>
          <w:del w:id="942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5A790CBE" w14:textId="1B8558EC" w:rsidR="00B469C5" w:rsidRPr="00B629AB" w:rsidDel="00B95564" w:rsidRDefault="00B469C5">
            <w:pPr>
              <w:pStyle w:val="TH"/>
              <w:rPr>
                <w:del w:id="943" w:author="Krishna Tirumalai" w:date="2023-08-11T23:17:00Z"/>
                <w:sz w:val="18"/>
              </w:rPr>
              <w:pPrChange w:id="94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45" w:author="Krishna Tirumalai" w:date="2023-08-11T23:17:00Z">
              <w:r w:rsidRPr="00B629AB" w:rsidDel="00B95564">
                <w:rPr>
                  <w:sz w:val="18"/>
                </w:rPr>
                <w:delText>Active DL BWP index</w:delText>
              </w:r>
            </w:del>
          </w:p>
        </w:tc>
        <w:tc>
          <w:tcPr>
            <w:tcW w:w="907" w:type="dxa"/>
            <w:shd w:val="clear" w:color="auto" w:fill="auto"/>
          </w:tcPr>
          <w:p w14:paraId="70EAB96D" w14:textId="65B10769" w:rsidR="00B469C5" w:rsidRPr="00B629AB" w:rsidDel="00B95564" w:rsidRDefault="00B469C5">
            <w:pPr>
              <w:pStyle w:val="TH"/>
              <w:rPr>
                <w:del w:id="946" w:author="Krishna Tirumalai" w:date="2023-08-11T23:17:00Z"/>
                <w:sz w:val="18"/>
              </w:rPr>
              <w:pPrChange w:id="94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7D873B8" w14:textId="7851B8E5" w:rsidR="00B469C5" w:rsidRPr="00B629AB" w:rsidDel="00B95564" w:rsidRDefault="00B469C5">
            <w:pPr>
              <w:pStyle w:val="TH"/>
              <w:rPr>
                <w:del w:id="948" w:author="Krishna Tirumalai" w:date="2023-08-11T23:17:00Z"/>
                <w:sz w:val="18"/>
              </w:rPr>
              <w:pPrChange w:id="94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50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9FDA92E" w14:textId="70DF9000" w:rsidTr="00D0583A">
        <w:trPr>
          <w:del w:id="951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0915A74" w14:textId="3422DE51" w:rsidR="00B469C5" w:rsidRPr="00B629AB" w:rsidDel="00B95564" w:rsidRDefault="00B469C5">
            <w:pPr>
              <w:pStyle w:val="TH"/>
              <w:rPr>
                <w:del w:id="952" w:author="Krishna Tirumalai" w:date="2023-08-11T23:17:00Z"/>
                <w:sz w:val="18"/>
              </w:rPr>
              <w:pPrChange w:id="95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54" w:author="Krishna Tirumalai" w:date="2023-08-11T23:17:00Z">
              <w:r w:rsidRPr="00B629AB" w:rsidDel="00B95564">
                <w:rPr>
                  <w:sz w:val="18"/>
                </w:rPr>
                <w:delText>DL transmission model</w:delText>
              </w:r>
            </w:del>
          </w:p>
        </w:tc>
        <w:tc>
          <w:tcPr>
            <w:tcW w:w="907" w:type="dxa"/>
            <w:shd w:val="clear" w:color="auto" w:fill="auto"/>
          </w:tcPr>
          <w:p w14:paraId="5347E4EA" w14:textId="38B7AAAF" w:rsidR="00B469C5" w:rsidRPr="00B629AB" w:rsidDel="00B95564" w:rsidRDefault="00B469C5">
            <w:pPr>
              <w:pStyle w:val="TH"/>
              <w:rPr>
                <w:del w:id="955" w:author="Krishna Tirumalai" w:date="2023-08-11T23:17:00Z"/>
                <w:sz w:val="18"/>
              </w:rPr>
              <w:pPrChange w:id="95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825B782" w14:textId="3A83E471" w:rsidR="00B469C5" w:rsidRPr="00B629AB" w:rsidDel="00B95564" w:rsidRDefault="00B469C5">
            <w:pPr>
              <w:pStyle w:val="TH"/>
              <w:rPr>
                <w:del w:id="957" w:author="Krishna Tirumalai" w:date="2023-08-11T23:17:00Z"/>
                <w:sz w:val="18"/>
              </w:rPr>
              <w:pPrChange w:id="95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59" w:author="Krishna Tirumalai" w:date="2023-08-11T23:17:00Z">
              <w:r w:rsidRPr="00B629AB" w:rsidDel="00B95564">
                <w:rPr>
                  <w:sz w:val="18"/>
                </w:rPr>
                <w:delText>As specified in B.5</w:delText>
              </w:r>
            </w:del>
          </w:p>
        </w:tc>
      </w:tr>
      <w:tr w:rsidR="00B469C5" w:rsidRPr="00B629AB" w:rsidDel="00B95564" w14:paraId="1AD0E49A" w14:textId="63547981" w:rsidTr="00D0583A">
        <w:trPr>
          <w:trHeight w:val="154"/>
          <w:del w:id="960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035010F9" w14:textId="7707EAD8" w:rsidR="00B469C5" w:rsidRPr="00B629AB" w:rsidDel="00B95564" w:rsidRDefault="00B469C5">
            <w:pPr>
              <w:pStyle w:val="TH"/>
              <w:rPr>
                <w:del w:id="961" w:author="Krishna Tirumalai" w:date="2023-08-11T23:17:00Z"/>
                <w:rFonts w:eastAsia="Malgun Gothic"/>
                <w:sz w:val="18"/>
              </w:rPr>
              <w:pPrChange w:id="96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63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Downlink Model Parameters</w:delText>
              </w:r>
            </w:del>
          </w:p>
        </w:tc>
        <w:tc>
          <w:tcPr>
            <w:tcW w:w="3607" w:type="dxa"/>
            <w:shd w:val="clear" w:color="auto" w:fill="auto"/>
          </w:tcPr>
          <w:p w14:paraId="31A7C9F8" w14:textId="15FF414E" w:rsidR="00B469C5" w:rsidRPr="00B629AB" w:rsidDel="00B95564" w:rsidRDefault="00B469C5">
            <w:pPr>
              <w:pStyle w:val="TH"/>
              <w:rPr>
                <w:del w:id="964" w:author="Krishna Tirumalai" w:date="2023-08-11T23:17:00Z"/>
                <w:rFonts w:eastAsia="Malgun Gothic"/>
                <w:sz w:val="18"/>
                <w:lang w:eastAsia="zh-CN"/>
              </w:rPr>
              <w:pPrChange w:id="96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66" w:author="Krishna Tirumalai" w:date="2023-08-11T23:17:00Z">
              <w:r w:rsidRPr="00B629AB" w:rsidDel="00B95564">
                <w:rPr>
                  <w:sz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0CFBFAB4" w14:textId="7C791052" w:rsidR="00B469C5" w:rsidRPr="00B629AB" w:rsidDel="00B95564" w:rsidRDefault="00B469C5">
            <w:pPr>
              <w:pStyle w:val="TH"/>
              <w:rPr>
                <w:del w:id="967" w:author="Krishna Tirumalai" w:date="2023-08-11T23:17:00Z"/>
                <w:sz w:val="18"/>
              </w:rPr>
              <w:pPrChange w:id="96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CD7A12" w14:textId="3C8F5FA1" w:rsidR="00B469C5" w:rsidRPr="00B629AB" w:rsidDel="00B95564" w:rsidRDefault="00B469C5">
            <w:pPr>
              <w:pStyle w:val="TH"/>
              <w:rPr>
                <w:del w:id="969" w:author="Krishna Tirumalai" w:date="2023-08-11T23:17:00Z"/>
                <w:rFonts w:eastAsia="Malgun Gothic"/>
                <w:sz w:val="18"/>
              </w:rPr>
              <w:pPrChange w:id="97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71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541EC230" w14:textId="13A46E4F" w:rsidTr="00D0583A">
        <w:trPr>
          <w:trHeight w:val="154"/>
          <w:del w:id="972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ADE962D" w14:textId="3AC637C9" w:rsidR="00B469C5" w:rsidRPr="00B629AB" w:rsidDel="00B95564" w:rsidRDefault="00B469C5">
            <w:pPr>
              <w:pStyle w:val="TH"/>
              <w:rPr>
                <w:del w:id="973" w:author="Krishna Tirumalai" w:date="2023-08-11T23:17:00Z"/>
                <w:sz w:val="18"/>
              </w:rPr>
              <w:pPrChange w:id="97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283418F6" w14:textId="5CC553E6" w:rsidR="00B469C5" w:rsidRPr="00B629AB" w:rsidDel="00B95564" w:rsidRDefault="00B469C5">
            <w:pPr>
              <w:pStyle w:val="TH"/>
              <w:rPr>
                <w:del w:id="975" w:author="Krishna Tirumalai" w:date="2023-08-11T23:17:00Z"/>
                <w:sz w:val="18"/>
              </w:rPr>
              <w:pPrChange w:id="97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77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transmission duration values</w:delText>
              </w:r>
            </w:del>
          </w:p>
        </w:tc>
        <w:tc>
          <w:tcPr>
            <w:tcW w:w="907" w:type="dxa"/>
            <w:shd w:val="clear" w:color="auto" w:fill="auto"/>
          </w:tcPr>
          <w:p w14:paraId="71AE5C52" w14:textId="7556578A" w:rsidR="00B469C5" w:rsidRPr="00B629AB" w:rsidDel="00B95564" w:rsidRDefault="00B469C5">
            <w:pPr>
              <w:pStyle w:val="TH"/>
              <w:rPr>
                <w:del w:id="978" w:author="Krishna Tirumalai" w:date="2023-08-11T23:17:00Z"/>
                <w:sz w:val="18"/>
              </w:rPr>
              <w:pPrChange w:id="97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80" w:author="Krishna Tirumalai" w:date="2023-08-11T23:17:00Z">
              <w:r w:rsidRPr="00B629AB" w:rsidDel="00B95564">
                <w:rPr>
                  <w:sz w:val="18"/>
                </w:rPr>
                <w:delText>Slots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18B684" w14:textId="3C6BEE5E" w:rsidR="00B469C5" w:rsidRPr="00B629AB" w:rsidDel="00B95564" w:rsidRDefault="00B469C5">
            <w:pPr>
              <w:pStyle w:val="TH"/>
              <w:rPr>
                <w:del w:id="981" w:author="Krishna Tirumalai" w:date="2023-08-11T23:17:00Z"/>
                <w:sz w:val="18"/>
              </w:rPr>
              <w:pPrChange w:id="98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83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{2,4,6,7}</w:delText>
              </w:r>
            </w:del>
          </w:p>
        </w:tc>
      </w:tr>
      <w:tr w:rsidR="00B469C5" w:rsidRPr="00B629AB" w:rsidDel="00B95564" w14:paraId="466EF4F2" w14:textId="6BCAD7E6" w:rsidTr="00D0583A">
        <w:trPr>
          <w:trHeight w:val="120"/>
          <w:del w:id="984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B0C9C48" w14:textId="26287E3B" w:rsidR="00B469C5" w:rsidRPr="00B629AB" w:rsidDel="00B95564" w:rsidRDefault="00B469C5">
            <w:pPr>
              <w:pStyle w:val="TH"/>
              <w:rPr>
                <w:del w:id="985" w:author="Krishna Tirumalai" w:date="2023-08-11T23:17:00Z"/>
                <w:rFonts w:eastAsia="Malgun Gothic"/>
                <w:sz w:val="18"/>
              </w:rPr>
              <w:pPrChange w:id="98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DD43EC2" w14:textId="01AEA80E" w:rsidR="00B469C5" w:rsidRPr="00B629AB" w:rsidDel="00B95564" w:rsidRDefault="00B469C5">
            <w:pPr>
              <w:pStyle w:val="TH"/>
              <w:rPr>
                <w:del w:id="987" w:author="Krishna Tirumalai" w:date="2023-08-11T23:17:00Z"/>
                <w:sz w:val="18"/>
              </w:rPr>
              <w:pPrChange w:id="98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989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slot other than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0278990F" w14:textId="3AC40EB7" w:rsidR="00B469C5" w:rsidRPr="00B629AB" w:rsidDel="00B95564" w:rsidRDefault="00B469C5">
            <w:pPr>
              <w:pStyle w:val="TH"/>
              <w:rPr>
                <w:del w:id="990" w:author="Krishna Tirumalai" w:date="2023-08-11T23:17:00Z"/>
                <w:sz w:val="18"/>
              </w:rPr>
              <w:pPrChange w:id="99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92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67947C3C" w14:textId="47F06120" w:rsidR="00B469C5" w:rsidRPr="00B629AB" w:rsidDel="00B95564" w:rsidRDefault="00B469C5">
            <w:pPr>
              <w:pStyle w:val="TH"/>
              <w:rPr>
                <w:del w:id="993" w:author="Krishna Tirumalai" w:date="2023-08-11T23:17:00Z"/>
                <w:sz w:val="18"/>
              </w:rPr>
              <w:pPrChange w:id="99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995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14</w:delText>
              </w:r>
            </w:del>
          </w:p>
        </w:tc>
      </w:tr>
      <w:tr w:rsidR="00B469C5" w:rsidRPr="00B629AB" w:rsidDel="00B95564" w14:paraId="64230C93" w14:textId="33DA52C8" w:rsidTr="00D0583A">
        <w:trPr>
          <w:trHeight w:val="120"/>
          <w:del w:id="99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9B7CF04" w14:textId="5FC97323" w:rsidR="00B469C5" w:rsidRPr="00B629AB" w:rsidDel="00B95564" w:rsidRDefault="00B469C5">
            <w:pPr>
              <w:pStyle w:val="TH"/>
              <w:rPr>
                <w:del w:id="997" w:author="Krishna Tirumalai" w:date="2023-08-11T23:17:00Z"/>
                <w:rFonts w:eastAsia="Malgun Gothic"/>
                <w:sz w:val="18"/>
              </w:rPr>
              <w:pPrChange w:id="99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B8DA3E6" w14:textId="3C24DDB7" w:rsidR="00B469C5" w:rsidRPr="00B629AB" w:rsidDel="00B95564" w:rsidRDefault="00B469C5">
            <w:pPr>
              <w:pStyle w:val="TH"/>
              <w:rPr>
                <w:del w:id="999" w:author="Krishna Tirumalai" w:date="2023-08-11T23:17:00Z"/>
                <w:sz w:val="18"/>
              </w:rPr>
              <w:pPrChange w:id="100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01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53D5610E" w14:textId="42A9D775" w:rsidR="00B469C5" w:rsidRPr="00B629AB" w:rsidDel="00B95564" w:rsidRDefault="00B469C5">
            <w:pPr>
              <w:pStyle w:val="TH"/>
              <w:rPr>
                <w:del w:id="1002" w:author="Krishna Tirumalai" w:date="2023-08-11T23:17:00Z"/>
                <w:sz w:val="18"/>
              </w:rPr>
              <w:pPrChange w:id="100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04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3BF94043" w14:textId="53490890" w:rsidR="00B469C5" w:rsidRPr="00B629AB" w:rsidDel="00B95564" w:rsidRDefault="00B469C5">
            <w:pPr>
              <w:pStyle w:val="TH"/>
              <w:rPr>
                <w:del w:id="1005" w:author="Krishna Tirumalai" w:date="2023-08-11T23:17:00Z"/>
                <w:sz w:val="18"/>
              </w:rPr>
              <w:pPrChange w:id="100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07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{6,9,12,14}</w:delText>
              </w:r>
              <w:r w:rsidRPr="00B629AB" w:rsidDel="00B95564">
                <w:rPr>
                  <w:rFonts w:eastAsia="Malgun Gothic"/>
                  <w:sz w:val="18"/>
                  <w:vertAlign w:val="superscript"/>
                </w:rPr>
                <w:delText xml:space="preserve"> (Note 1)</w:delText>
              </w:r>
            </w:del>
          </w:p>
        </w:tc>
      </w:tr>
      <w:tr w:rsidR="00B469C5" w:rsidRPr="00B629AB" w:rsidDel="00B95564" w14:paraId="0FE5E811" w14:textId="2746760D" w:rsidTr="00D0583A">
        <w:trPr>
          <w:trHeight w:val="120"/>
          <w:del w:id="1008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FA6531F" w14:textId="59A68DA9" w:rsidR="00B469C5" w:rsidRPr="00B629AB" w:rsidDel="00B95564" w:rsidRDefault="00B469C5">
            <w:pPr>
              <w:pStyle w:val="TH"/>
              <w:rPr>
                <w:del w:id="1009" w:author="Krishna Tirumalai" w:date="2023-08-11T23:17:00Z"/>
                <w:rFonts w:eastAsia="Malgun Gothic"/>
                <w:sz w:val="18"/>
              </w:rPr>
              <w:pPrChange w:id="101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ACF9F6F" w14:textId="2E7A493D" w:rsidR="00B469C5" w:rsidRPr="00B629AB" w:rsidDel="00B95564" w:rsidRDefault="00B469C5">
            <w:pPr>
              <w:pStyle w:val="TH"/>
              <w:rPr>
                <w:del w:id="1011" w:author="Krishna Tirumalai" w:date="2023-08-11T23:17:00Z"/>
                <w:rFonts w:eastAsia="Malgun Gothic"/>
                <w:sz w:val="18"/>
                <w:lang w:eastAsia="zh-CN"/>
              </w:rPr>
              <w:pPrChange w:id="101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13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period</w:delText>
              </w:r>
            </w:del>
          </w:p>
        </w:tc>
        <w:tc>
          <w:tcPr>
            <w:tcW w:w="907" w:type="dxa"/>
            <w:shd w:val="clear" w:color="auto" w:fill="auto"/>
          </w:tcPr>
          <w:p w14:paraId="2A2430A1" w14:textId="714A9851" w:rsidR="00B469C5" w:rsidRPr="00B629AB" w:rsidDel="00B95564" w:rsidRDefault="00B469C5">
            <w:pPr>
              <w:pStyle w:val="TH"/>
              <w:rPr>
                <w:del w:id="1014" w:author="Krishna Tirumalai" w:date="2023-08-11T23:17:00Z"/>
                <w:sz w:val="18"/>
              </w:rPr>
              <w:pPrChange w:id="101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16" w:author="Krishna Tirumalai" w:date="2023-08-11T23:17:00Z">
              <w:r w:rsidRPr="00B629AB" w:rsidDel="00B95564">
                <w:rPr>
                  <w:sz w:val="18"/>
                </w:rPr>
                <w:delText>ms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6A5905" w14:textId="1C2DE211" w:rsidR="00B469C5" w:rsidRPr="00B629AB" w:rsidDel="00B95564" w:rsidRDefault="00B469C5">
            <w:pPr>
              <w:pStyle w:val="TH"/>
              <w:rPr>
                <w:del w:id="1017" w:author="Krishna Tirumalai" w:date="2023-08-11T23:17:00Z"/>
                <w:rFonts w:eastAsia="Malgun Gothic"/>
                <w:sz w:val="18"/>
              </w:rPr>
              <w:pPrChange w:id="101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19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5</w:delText>
              </w:r>
            </w:del>
          </w:p>
        </w:tc>
      </w:tr>
      <w:tr w:rsidR="00B469C5" w:rsidRPr="00B629AB" w:rsidDel="00B95564" w14:paraId="6EF8910F" w14:textId="6B6811E6" w:rsidTr="00D0583A">
        <w:trPr>
          <w:trHeight w:val="120"/>
          <w:del w:id="1020" w:author="Krishna Tirumalai" w:date="2023-08-11T23:17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02048016" w14:textId="552B9C53" w:rsidR="00B469C5" w:rsidRPr="00B629AB" w:rsidDel="00B95564" w:rsidRDefault="00B469C5">
            <w:pPr>
              <w:pStyle w:val="TH"/>
              <w:rPr>
                <w:del w:id="1021" w:author="Krishna Tirumalai" w:date="2023-08-11T23:17:00Z"/>
                <w:rFonts w:eastAsia="Malgun Gothic"/>
                <w:sz w:val="18"/>
              </w:rPr>
              <w:pPrChange w:id="102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1B29068" w14:textId="0A04F42C" w:rsidR="00B469C5" w:rsidRPr="00B629AB" w:rsidDel="00B95564" w:rsidRDefault="00B469C5">
            <w:pPr>
              <w:pStyle w:val="TH"/>
              <w:rPr>
                <w:del w:id="1023" w:author="Krishna Tirumalai" w:date="2023-08-11T23:17:00Z"/>
                <w:rFonts w:eastAsia="Malgun Gothic"/>
                <w:sz w:val="18"/>
                <w:lang w:eastAsia="zh-CN"/>
              </w:rPr>
              <w:pPrChange w:id="102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25" w:author="Krishna Tirumalai" w:date="2023-08-11T23:17:00Z">
              <w:r w:rsidRPr="00B629AB" w:rsidDel="00B95564">
                <w:rPr>
                  <w:sz w:val="18"/>
                </w:rPr>
                <w:delText>LBT failure probability (</w:delText>
              </w:r>
              <w:r w:rsidRPr="00B629AB" w:rsidDel="00B95564">
                <w:rPr>
                  <w:i/>
                  <w:iCs/>
                  <w:sz w:val="18"/>
                </w:rPr>
                <w:delText>p</w:delText>
              </w:r>
              <w:r w:rsidRPr="00B629AB" w:rsidDel="00B95564">
                <w:rPr>
                  <w:i/>
                  <w:iCs/>
                  <w:sz w:val="18"/>
                  <w:vertAlign w:val="subscript"/>
                </w:rPr>
                <w:delText>LBT</w:delText>
              </w:r>
              <w:r w:rsidRPr="00B629AB" w:rsidDel="00B95564">
                <w:rPr>
                  <w:sz w:val="18"/>
                </w:rPr>
                <w:delText>)</w:delText>
              </w:r>
            </w:del>
          </w:p>
        </w:tc>
        <w:tc>
          <w:tcPr>
            <w:tcW w:w="907" w:type="dxa"/>
            <w:shd w:val="clear" w:color="auto" w:fill="auto"/>
          </w:tcPr>
          <w:p w14:paraId="3A5A930A" w14:textId="7B17F2D4" w:rsidR="00B469C5" w:rsidRPr="00B629AB" w:rsidDel="00B95564" w:rsidRDefault="00B469C5">
            <w:pPr>
              <w:pStyle w:val="TH"/>
              <w:rPr>
                <w:del w:id="1026" w:author="Krishna Tirumalai" w:date="2023-08-11T23:17:00Z"/>
                <w:sz w:val="18"/>
              </w:rPr>
              <w:pPrChange w:id="102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C7CC62" w14:textId="00D44BAE" w:rsidR="00B469C5" w:rsidRPr="00B629AB" w:rsidDel="00B95564" w:rsidRDefault="00B469C5">
            <w:pPr>
              <w:pStyle w:val="TH"/>
              <w:rPr>
                <w:del w:id="1028" w:author="Krishna Tirumalai" w:date="2023-08-11T23:17:00Z"/>
                <w:rFonts w:eastAsia="Malgun Gothic"/>
                <w:sz w:val="18"/>
              </w:rPr>
              <w:pPrChange w:id="102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30" w:author="Krishna Tirumalai" w:date="2023-08-11T23:17:00Z">
              <w:r w:rsidRPr="00B629AB" w:rsidDel="00B95564">
                <w:rPr>
                  <w:sz w:val="18"/>
                </w:rPr>
                <w:delText>0.25</w:delText>
              </w:r>
            </w:del>
          </w:p>
        </w:tc>
      </w:tr>
      <w:tr w:rsidR="00B469C5" w:rsidRPr="00B629AB" w:rsidDel="00B95564" w14:paraId="70CBBB79" w14:textId="1229811A" w:rsidTr="00D0583A">
        <w:trPr>
          <w:del w:id="1031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0E1D4E6" w14:textId="5BD96BDA" w:rsidR="00B469C5" w:rsidRPr="00B629AB" w:rsidDel="00B95564" w:rsidRDefault="00B469C5">
            <w:pPr>
              <w:pStyle w:val="TH"/>
              <w:rPr>
                <w:del w:id="1032" w:author="Krishna Tirumalai" w:date="2023-08-11T23:17:00Z"/>
                <w:sz w:val="18"/>
              </w:rPr>
              <w:pPrChange w:id="103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34" w:author="Krishna Tirumalai" w:date="2023-08-11T23:17:00Z">
              <w:r w:rsidRPr="00B629AB" w:rsidDel="00B95564">
                <w:rPr>
                  <w:sz w:val="18"/>
                </w:rPr>
                <w:delText>PDSCH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02B15D7D" w14:textId="35960196" w:rsidR="00B469C5" w:rsidRPr="00B629AB" w:rsidDel="00B95564" w:rsidRDefault="00B469C5">
            <w:pPr>
              <w:pStyle w:val="TH"/>
              <w:rPr>
                <w:del w:id="1035" w:author="Krishna Tirumalai" w:date="2023-08-11T23:17:00Z"/>
                <w:sz w:val="18"/>
              </w:rPr>
              <w:pPrChange w:id="103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37" w:author="Krishna Tirumalai" w:date="2023-08-11T23:17:00Z">
              <w:r w:rsidRPr="00B629AB" w:rsidDel="00B95564">
                <w:rPr>
                  <w:sz w:val="18"/>
                </w:rPr>
                <w:delText>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695C4765" w14:textId="56C7A21F" w:rsidR="00B469C5" w:rsidRPr="00B629AB" w:rsidDel="00B95564" w:rsidRDefault="00B469C5">
            <w:pPr>
              <w:pStyle w:val="TH"/>
              <w:rPr>
                <w:del w:id="1038" w:author="Krishna Tirumalai" w:date="2023-08-11T23:17:00Z"/>
                <w:sz w:val="18"/>
              </w:rPr>
              <w:pPrChange w:id="103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2BD65F" w14:textId="6C1F91CE" w:rsidR="00B469C5" w:rsidRPr="00B629AB" w:rsidDel="00B95564" w:rsidRDefault="00B469C5">
            <w:pPr>
              <w:pStyle w:val="TH"/>
              <w:rPr>
                <w:del w:id="1040" w:author="Krishna Tirumalai" w:date="2023-08-11T23:17:00Z"/>
                <w:sz w:val="18"/>
              </w:rPr>
              <w:pPrChange w:id="104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42" w:author="Krishna Tirumalai" w:date="2023-08-11T23:17:00Z">
              <w:r w:rsidRPr="00B629AB" w:rsidDel="00B95564">
                <w:rPr>
                  <w:sz w:val="18"/>
                </w:rPr>
                <w:delText>Type A</w:delText>
              </w:r>
            </w:del>
          </w:p>
        </w:tc>
      </w:tr>
      <w:tr w:rsidR="00B469C5" w:rsidRPr="00B629AB" w:rsidDel="00B95564" w14:paraId="4B277FCB" w14:textId="74B3E19B" w:rsidTr="00D0583A">
        <w:trPr>
          <w:del w:id="1043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2E3FD4D" w14:textId="5D4A8042" w:rsidR="00B469C5" w:rsidRPr="00B629AB" w:rsidDel="00B95564" w:rsidRDefault="00B469C5">
            <w:pPr>
              <w:pStyle w:val="TH"/>
              <w:rPr>
                <w:del w:id="1044" w:author="Krishna Tirumalai" w:date="2023-08-11T23:17:00Z"/>
                <w:sz w:val="18"/>
                <w:lang w:eastAsia="ja-JP"/>
              </w:rPr>
              <w:pPrChange w:id="104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F7965FE" w14:textId="17637416" w:rsidR="00B469C5" w:rsidRPr="00B629AB" w:rsidDel="00B95564" w:rsidRDefault="00B469C5">
            <w:pPr>
              <w:pStyle w:val="TH"/>
              <w:rPr>
                <w:del w:id="1046" w:author="Krishna Tirumalai" w:date="2023-08-11T23:17:00Z"/>
                <w:sz w:val="18"/>
                <w:lang w:eastAsia="ja-JP"/>
              </w:rPr>
              <w:pPrChange w:id="104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48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k0</w:delText>
              </w:r>
            </w:del>
          </w:p>
        </w:tc>
        <w:tc>
          <w:tcPr>
            <w:tcW w:w="907" w:type="dxa"/>
            <w:shd w:val="clear" w:color="auto" w:fill="auto"/>
          </w:tcPr>
          <w:p w14:paraId="3F4A6DC8" w14:textId="5D692531" w:rsidR="00B469C5" w:rsidRPr="00B629AB" w:rsidDel="00B95564" w:rsidRDefault="00B469C5">
            <w:pPr>
              <w:pStyle w:val="TH"/>
              <w:rPr>
                <w:del w:id="1049" w:author="Krishna Tirumalai" w:date="2023-08-11T23:17:00Z"/>
                <w:sz w:val="18"/>
              </w:rPr>
              <w:pPrChange w:id="105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626773" w14:textId="036C8195" w:rsidR="00B469C5" w:rsidRPr="00B629AB" w:rsidDel="00B95564" w:rsidRDefault="00B469C5">
            <w:pPr>
              <w:pStyle w:val="TH"/>
              <w:rPr>
                <w:del w:id="1051" w:author="Krishna Tirumalai" w:date="2023-08-11T23:17:00Z"/>
                <w:sz w:val="18"/>
              </w:rPr>
              <w:pPrChange w:id="105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53" w:author="Krishna Tirumalai" w:date="2023-08-11T23:17:00Z">
              <w:r w:rsidRPr="00B629AB" w:rsidDel="00B95564">
                <w:rPr>
                  <w:sz w:val="18"/>
                </w:rPr>
                <w:delText>0</w:delText>
              </w:r>
            </w:del>
          </w:p>
        </w:tc>
      </w:tr>
      <w:tr w:rsidR="00B469C5" w:rsidRPr="00B629AB" w:rsidDel="00B95564" w14:paraId="60612F4E" w14:textId="67174415" w:rsidTr="00D0583A">
        <w:trPr>
          <w:del w:id="1054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55E607E" w14:textId="33E2E528" w:rsidR="00B469C5" w:rsidRPr="00B629AB" w:rsidDel="00B95564" w:rsidRDefault="00B469C5">
            <w:pPr>
              <w:pStyle w:val="TH"/>
              <w:rPr>
                <w:del w:id="1055" w:author="Krishna Tirumalai" w:date="2023-08-11T23:17:00Z"/>
                <w:sz w:val="18"/>
                <w:lang w:eastAsia="ja-JP"/>
              </w:rPr>
              <w:pPrChange w:id="105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0A8A221" w14:textId="54240242" w:rsidR="00B469C5" w:rsidRPr="00B629AB" w:rsidDel="00B95564" w:rsidRDefault="00B469C5">
            <w:pPr>
              <w:pStyle w:val="TH"/>
              <w:rPr>
                <w:del w:id="1057" w:author="Krishna Tirumalai" w:date="2023-08-11T23:17:00Z"/>
                <w:sz w:val="18"/>
                <w:lang w:eastAsia="ja-JP"/>
              </w:rPr>
              <w:pPrChange w:id="105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59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 xml:space="preserve">Starting symbol (S) </w:delText>
              </w:r>
            </w:del>
          </w:p>
        </w:tc>
        <w:tc>
          <w:tcPr>
            <w:tcW w:w="907" w:type="dxa"/>
            <w:shd w:val="clear" w:color="auto" w:fill="auto"/>
          </w:tcPr>
          <w:p w14:paraId="7060BC74" w14:textId="04777B44" w:rsidR="00B469C5" w:rsidRPr="00B629AB" w:rsidDel="00B95564" w:rsidRDefault="00B469C5">
            <w:pPr>
              <w:pStyle w:val="TH"/>
              <w:rPr>
                <w:del w:id="1060" w:author="Krishna Tirumalai" w:date="2023-08-11T23:17:00Z"/>
                <w:sz w:val="18"/>
              </w:rPr>
              <w:pPrChange w:id="106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A2AA0A1" w14:textId="55ACF3F1" w:rsidR="00B469C5" w:rsidRPr="00B629AB" w:rsidDel="00B95564" w:rsidRDefault="00B469C5">
            <w:pPr>
              <w:pStyle w:val="TH"/>
              <w:rPr>
                <w:del w:id="1062" w:author="Krishna Tirumalai" w:date="2023-08-11T23:17:00Z"/>
                <w:sz w:val="18"/>
              </w:rPr>
              <w:pPrChange w:id="106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64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4F883293" w14:textId="6E478BE2" w:rsidTr="00D0583A">
        <w:trPr>
          <w:del w:id="1065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0B60B5FB" w14:textId="029BCA2D" w:rsidR="00B469C5" w:rsidRPr="00B629AB" w:rsidDel="00B95564" w:rsidRDefault="00B469C5">
            <w:pPr>
              <w:pStyle w:val="TH"/>
              <w:rPr>
                <w:del w:id="1066" w:author="Krishna Tirumalai" w:date="2023-08-11T23:17:00Z"/>
                <w:sz w:val="18"/>
                <w:lang w:eastAsia="ja-JP"/>
              </w:rPr>
              <w:pPrChange w:id="106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8320E37" w14:textId="197362F8" w:rsidR="00B469C5" w:rsidRPr="00B629AB" w:rsidDel="00B95564" w:rsidRDefault="00B469C5">
            <w:pPr>
              <w:pStyle w:val="TH"/>
              <w:rPr>
                <w:del w:id="1068" w:author="Krishna Tirumalai" w:date="2023-08-11T23:17:00Z"/>
                <w:sz w:val="18"/>
                <w:lang w:eastAsia="ja-JP"/>
              </w:rPr>
              <w:pPrChange w:id="106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70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aggregation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53581804" w14:textId="7AA88162" w:rsidR="00B469C5" w:rsidRPr="00B629AB" w:rsidDel="00B95564" w:rsidRDefault="00B469C5">
            <w:pPr>
              <w:pStyle w:val="TH"/>
              <w:rPr>
                <w:del w:id="1071" w:author="Krishna Tirumalai" w:date="2023-08-11T23:17:00Z"/>
                <w:sz w:val="18"/>
              </w:rPr>
              <w:pPrChange w:id="107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9E2897" w14:textId="02576843" w:rsidR="00B469C5" w:rsidRPr="00B629AB" w:rsidDel="00B95564" w:rsidRDefault="00B469C5">
            <w:pPr>
              <w:pStyle w:val="TH"/>
              <w:rPr>
                <w:del w:id="1073" w:author="Krishna Tirumalai" w:date="2023-08-11T23:17:00Z"/>
                <w:sz w:val="18"/>
              </w:rPr>
              <w:pPrChange w:id="107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75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BC2BB9F" w14:textId="6C31A510" w:rsidTr="00D0583A">
        <w:trPr>
          <w:del w:id="107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70905D9" w14:textId="49CE4A20" w:rsidR="00B469C5" w:rsidRPr="00B629AB" w:rsidDel="00B95564" w:rsidRDefault="00B469C5">
            <w:pPr>
              <w:pStyle w:val="TH"/>
              <w:rPr>
                <w:del w:id="1077" w:author="Krishna Tirumalai" w:date="2023-08-11T23:17:00Z"/>
                <w:sz w:val="18"/>
                <w:lang w:eastAsia="ja-JP"/>
              </w:rPr>
              <w:pPrChange w:id="107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70322481" w14:textId="03F8F968" w:rsidR="00B469C5" w:rsidRPr="00B629AB" w:rsidDel="00B95564" w:rsidRDefault="00B469C5">
            <w:pPr>
              <w:pStyle w:val="TH"/>
              <w:rPr>
                <w:del w:id="1079" w:author="Krishna Tirumalai" w:date="2023-08-11T23:17:00Z"/>
                <w:sz w:val="18"/>
                <w:lang w:eastAsia="ja-JP"/>
              </w:rPr>
              <w:pPrChange w:id="108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81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EAF5E6D" w14:textId="0184C6A7" w:rsidR="00B469C5" w:rsidRPr="00B629AB" w:rsidDel="00B95564" w:rsidRDefault="00B469C5">
            <w:pPr>
              <w:pStyle w:val="TH"/>
              <w:rPr>
                <w:del w:id="1082" w:author="Krishna Tirumalai" w:date="2023-08-11T23:17:00Z"/>
                <w:sz w:val="18"/>
              </w:rPr>
              <w:pPrChange w:id="108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C6554A" w14:textId="0390FC74" w:rsidR="00B469C5" w:rsidRPr="00B629AB" w:rsidDel="00B95564" w:rsidRDefault="00B469C5">
            <w:pPr>
              <w:pStyle w:val="TH"/>
              <w:rPr>
                <w:del w:id="1084" w:author="Krishna Tirumalai" w:date="2023-08-11T23:17:00Z"/>
                <w:sz w:val="18"/>
              </w:rPr>
              <w:pPrChange w:id="108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86" w:author="Krishna Tirumalai" w:date="2023-08-11T23:17:00Z">
              <w:r w:rsidRPr="00B629AB" w:rsidDel="00B95564">
                <w:rPr>
                  <w:sz w:val="18"/>
                </w:rPr>
                <w:delText>Static</w:delText>
              </w:r>
            </w:del>
          </w:p>
        </w:tc>
      </w:tr>
      <w:tr w:rsidR="00B469C5" w:rsidRPr="00B629AB" w:rsidDel="00B95564" w14:paraId="09A2DFE1" w14:textId="7DD39D74" w:rsidTr="00D0583A">
        <w:trPr>
          <w:del w:id="1087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68A47E07" w14:textId="4796361F" w:rsidR="00B469C5" w:rsidRPr="00B629AB" w:rsidDel="00B95564" w:rsidRDefault="00B469C5">
            <w:pPr>
              <w:pStyle w:val="TH"/>
              <w:rPr>
                <w:del w:id="1088" w:author="Krishna Tirumalai" w:date="2023-08-11T23:17:00Z"/>
                <w:i/>
                <w:sz w:val="18"/>
                <w:lang w:eastAsia="ja-JP"/>
              </w:rPr>
              <w:pPrChange w:id="108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983C663" w14:textId="708685A9" w:rsidR="00B469C5" w:rsidRPr="00B629AB" w:rsidDel="00B95564" w:rsidRDefault="00B469C5">
            <w:pPr>
              <w:pStyle w:val="TH"/>
              <w:rPr>
                <w:del w:id="1090" w:author="Krishna Tirumalai" w:date="2023-08-11T23:17:00Z"/>
                <w:sz w:val="18"/>
                <w:lang w:eastAsia="ja-JP"/>
              </w:rPr>
              <w:pPrChange w:id="109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092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1F5E7066" w14:textId="73C2A20C" w:rsidR="00B469C5" w:rsidRPr="00B629AB" w:rsidDel="00B95564" w:rsidRDefault="00B469C5">
            <w:pPr>
              <w:pStyle w:val="TH"/>
              <w:rPr>
                <w:del w:id="1093" w:author="Krishna Tirumalai" w:date="2023-08-11T23:17:00Z"/>
                <w:sz w:val="18"/>
              </w:rPr>
              <w:pPrChange w:id="109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50AC7E2" w14:textId="12FC8DAB" w:rsidR="00B469C5" w:rsidRPr="00B629AB" w:rsidDel="00B95564" w:rsidRDefault="00B469C5">
            <w:pPr>
              <w:pStyle w:val="TH"/>
              <w:rPr>
                <w:del w:id="1095" w:author="Krishna Tirumalai" w:date="2023-08-11T23:17:00Z"/>
                <w:sz w:val="18"/>
              </w:rPr>
              <w:pPrChange w:id="109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97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554A59E7" w14:textId="035B2B91" w:rsidTr="00D0583A">
        <w:trPr>
          <w:del w:id="1098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87365BF" w14:textId="3A4C5E28" w:rsidR="00B469C5" w:rsidRPr="00B629AB" w:rsidDel="00B95564" w:rsidRDefault="00B469C5">
            <w:pPr>
              <w:pStyle w:val="TH"/>
              <w:rPr>
                <w:del w:id="1099" w:author="Krishna Tirumalai" w:date="2023-08-11T23:17:00Z"/>
                <w:i/>
                <w:sz w:val="18"/>
                <w:lang w:eastAsia="ja-JP"/>
              </w:rPr>
              <w:pPrChange w:id="110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E133445" w14:textId="0556E016" w:rsidR="00B469C5" w:rsidRPr="00B629AB" w:rsidDel="00B95564" w:rsidRDefault="00B469C5">
            <w:pPr>
              <w:pStyle w:val="TH"/>
              <w:rPr>
                <w:del w:id="1101" w:author="Krishna Tirumalai" w:date="2023-08-11T23:17:00Z"/>
                <w:sz w:val="18"/>
                <w:lang w:eastAsia="ja-JP"/>
              </w:rPr>
              <w:pPrChange w:id="110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03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Resource allocation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11C8F36A" w14:textId="70DF5A85" w:rsidR="00B469C5" w:rsidRPr="00B629AB" w:rsidDel="00B95564" w:rsidRDefault="00B469C5">
            <w:pPr>
              <w:pStyle w:val="TH"/>
              <w:rPr>
                <w:del w:id="1104" w:author="Krishna Tirumalai" w:date="2023-08-11T23:17:00Z"/>
                <w:sz w:val="18"/>
              </w:rPr>
              <w:pPrChange w:id="110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52EF3C3" w14:textId="0312CD50" w:rsidR="00B469C5" w:rsidRPr="00B629AB" w:rsidDel="00B95564" w:rsidRDefault="00B469C5">
            <w:pPr>
              <w:pStyle w:val="TH"/>
              <w:rPr>
                <w:del w:id="1106" w:author="Krishna Tirumalai" w:date="2023-08-11T23:17:00Z"/>
                <w:sz w:val="18"/>
              </w:rPr>
              <w:pPrChange w:id="110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08" w:author="Krishna Tirumalai" w:date="2023-08-11T23:17:00Z">
              <w:r w:rsidRPr="00B629AB" w:rsidDel="00B95564">
                <w:rPr>
                  <w:sz w:val="18"/>
                </w:rPr>
                <w:delText>Type 0</w:delText>
              </w:r>
            </w:del>
          </w:p>
        </w:tc>
      </w:tr>
      <w:tr w:rsidR="00B469C5" w:rsidRPr="00B629AB" w:rsidDel="00B95564" w14:paraId="68838BCF" w14:textId="12FC8BCE" w:rsidTr="00D0583A">
        <w:trPr>
          <w:del w:id="1109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067D97F" w14:textId="5BA30150" w:rsidR="00B469C5" w:rsidRPr="00B629AB" w:rsidDel="00B95564" w:rsidRDefault="00B469C5">
            <w:pPr>
              <w:pStyle w:val="TH"/>
              <w:rPr>
                <w:del w:id="1110" w:author="Krishna Tirumalai" w:date="2023-08-11T23:17:00Z"/>
                <w:i/>
                <w:sz w:val="18"/>
                <w:lang w:eastAsia="ja-JP"/>
              </w:rPr>
              <w:pPrChange w:id="111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4B0FAA2A" w14:textId="30A56D0E" w:rsidR="00B469C5" w:rsidRPr="00B629AB" w:rsidDel="00B95564" w:rsidRDefault="00B469C5">
            <w:pPr>
              <w:pStyle w:val="TH"/>
              <w:rPr>
                <w:del w:id="1112" w:author="Krishna Tirumalai" w:date="2023-08-11T23:17:00Z"/>
                <w:sz w:val="18"/>
                <w:lang w:eastAsia="ja-JP"/>
              </w:rPr>
              <w:pPrChange w:id="111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14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RBG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32FFDC9C" w14:textId="55559092" w:rsidR="00B469C5" w:rsidRPr="00B629AB" w:rsidDel="00B95564" w:rsidRDefault="00B469C5">
            <w:pPr>
              <w:pStyle w:val="TH"/>
              <w:rPr>
                <w:del w:id="1115" w:author="Krishna Tirumalai" w:date="2023-08-11T23:17:00Z"/>
                <w:sz w:val="18"/>
              </w:rPr>
              <w:pPrChange w:id="111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BF0DDD" w14:textId="3A2E082D" w:rsidR="00B469C5" w:rsidRPr="00B629AB" w:rsidDel="00B95564" w:rsidRDefault="00B469C5">
            <w:pPr>
              <w:pStyle w:val="TH"/>
              <w:rPr>
                <w:del w:id="1117" w:author="Krishna Tirumalai" w:date="2023-08-11T23:17:00Z"/>
                <w:sz w:val="18"/>
              </w:rPr>
              <w:pPrChange w:id="111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19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Config2</w:delText>
              </w:r>
            </w:del>
          </w:p>
        </w:tc>
      </w:tr>
      <w:tr w:rsidR="00B469C5" w:rsidRPr="00B629AB" w:rsidDel="00B95564" w14:paraId="022C483A" w14:textId="76C87DB1" w:rsidTr="00D0583A">
        <w:trPr>
          <w:del w:id="1120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19976AB4" w14:textId="7D8C0F0F" w:rsidR="00B469C5" w:rsidRPr="00B629AB" w:rsidDel="00B95564" w:rsidRDefault="00B469C5">
            <w:pPr>
              <w:pStyle w:val="TH"/>
              <w:rPr>
                <w:del w:id="1121" w:author="Krishna Tirumalai" w:date="2023-08-11T23:17:00Z"/>
                <w:i/>
                <w:sz w:val="18"/>
                <w:lang w:eastAsia="ja-JP"/>
              </w:rPr>
              <w:pPrChange w:id="112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0E54172" w14:textId="6005CBF7" w:rsidR="00B469C5" w:rsidRPr="00B629AB" w:rsidDel="00B95564" w:rsidRDefault="00B469C5">
            <w:pPr>
              <w:pStyle w:val="TH"/>
              <w:rPr>
                <w:del w:id="1123" w:author="Krishna Tirumalai" w:date="2023-08-11T23:17:00Z"/>
                <w:sz w:val="18"/>
                <w:lang w:eastAsia="ja-JP"/>
              </w:rPr>
              <w:pPrChange w:id="112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25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560CAC3F" w14:textId="596EAC14" w:rsidR="00B469C5" w:rsidRPr="00B629AB" w:rsidDel="00B95564" w:rsidRDefault="00B469C5">
            <w:pPr>
              <w:pStyle w:val="TH"/>
              <w:rPr>
                <w:del w:id="1126" w:author="Krishna Tirumalai" w:date="2023-08-11T23:17:00Z"/>
                <w:sz w:val="18"/>
              </w:rPr>
              <w:pPrChange w:id="112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38D410" w14:textId="0EDAB117" w:rsidR="00B469C5" w:rsidRPr="00B629AB" w:rsidDel="00B95564" w:rsidRDefault="00B469C5">
            <w:pPr>
              <w:pStyle w:val="TH"/>
              <w:rPr>
                <w:del w:id="1128" w:author="Krishna Tirumalai" w:date="2023-08-11T23:17:00Z"/>
                <w:sz w:val="18"/>
              </w:rPr>
              <w:pPrChange w:id="112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30" w:author="Krishna Tirumalai" w:date="2023-08-11T23:17:00Z">
              <w:r w:rsidRPr="00B629AB" w:rsidDel="00B95564">
                <w:rPr>
                  <w:sz w:val="18"/>
                </w:rPr>
                <w:delText>Non-interleaved</w:delText>
              </w:r>
            </w:del>
          </w:p>
        </w:tc>
      </w:tr>
      <w:tr w:rsidR="00B469C5" w:rsidRPr="00B629AB" w:rsidDel="00B95564" w14:paraId="319C923A" w14:textId="479888A3" w:rsidTr="00D0583A">
        <w:trPr>
          <w:del w:id="1131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DB8773" w14:textId="048AF44D" w:rsidR="00B469C5" w:rsidRPr="00B629AB" w:rsidDel="00B95564" w:rsidRDefault="00B469C5">
            <w:pPr>
              <w:pStyle w:val="TH"/>
              <w:rPr>
                <w:del w:id="1132" w:author="Krishna Tirumalai" w:date="2023-08-11T23:17:00Z"/>
                <w:sz w:val="18"/>
                <w:lang w:eastAsia="ja-JP"/>
              </w:rPr>
              <w:pPrChange w:id="113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BE83154" w14:textId="41992F08" w:rsidR="00B469C5" w:rsidRPr="00B629AB" w:rsidDel="00B95564" w:rsidRDefault="00B469C5">
            <w:pPr>
              <w:pStyle w:val="TH"/>
              <w:rPr>
                <w:del w:id="1134" w:author="Krishna Tirumalai" w:date="2023-08-11T23:17:00Z"/>
                <w:sz w:val="18"/>
                <w:lang w:eastAsia="ja-JP"/>
              </w:rPr>
              <w:pPrChange w:id="113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36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interleaver bundle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55B9394F" w14:textId="2CAE27FD" w:rsidR="00B469C5" w:rsidRPr="00B629AB" w:rsidDel="00B95564" w:rsidRDefault="00B469C5">
            <w:pPr>
              <w:pStyle w:val="TH"/>
              <w:rPr>
                <w:del w:id="1137" w:author="Krishna Tirumalai" w:date="2023-08-11T23:17:00Z"/>
                <w:sz w:val="18"/>
              </w:rPr>
              <w:pPrChange w:id="113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DD864B7" w14:textId="44BDFCD0" w:rsidR="00B469C5" w:rsidRPr="00B629AB" w:rsidDel="00B95564" w:rsidRDefault="00B469C5">
            <w:pPr>
              <w:pStyle w:val="TH"/>
              <w:rPr>
                <w:del w:id="1139" w:author="Krishna Tirumalai" w:date="2023-08-11T23:17:00Z"/>
                <w:sz w:val="18"/>
              </w:rPr>
              <w:pPrChange w:id="114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41" w:author="Krishna Tirumalai" w:date="2023-08-11T23:17:00Z">
              <w:r w:rsidRPr="00B629AB" w:rsidDel="00B95564">
                <w:rPr>
                  <w:sz w:val="18"/>
                </w:rPr>
                <w:delText>N/A</w:delText>
              </w:r>
            </w:del>
          </w:p>
        </w:tc>
      </w:tr>
      <w:tr w:rsidR="00B469C5" w:rsidRPr="00B629AB" w:rsidDel="00B95564" w14:paraId="7742D105" w14:textId="014D81C0" w:rsidTr="00D0583A">
        <w:trPr>
          <w:trHeight w:val="135"/>
          <w:del w:id="1142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EA29B6D" w14:textId="48A25C8A" w:rsidR="00B469C5" w:rsidRPr="00B629AB" w:rsidDel="00B95564" w:rsidRDefault="00B469C5">
            <w:pPr>
              <w:pStyle w:val="TH"/>
              <w:rPr>
                <w:del w:id="1143" w:author="Krishna Tirumalai" w:date="2023-08-11T23:17:00Z"/>
                <w:sz w:val="18"/>
                <w:lang w:eastAsia="ja-JP"/>
              </w:rPr>
              <w:pPrChange w:id="114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45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DMRS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1F319511" w14:textId="7741069D" w:rsidR="00B469C5" w:rsidRPr="00B629AB" w:rsidDel="00B95564" w:rsidRDefault="00B469C5">
            <w:pPr>
              <w:pStyle w:val="TH"/>
              <w:rPr>
                <w:del w:id="1146" w:author="Krishna Tirumalai" w:date="2023-08-11T23:17:00Z"/>
                <w:rFonts w:cs="Arial"/>
                <w:sz w:val="18"/>
                <w:szCs w:val="18"/>
                <w:lang w:eastAsia="ja-JP"/>
              </w:rPr>
              <w:pPrChange w:id="114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48" w:author="Krishna Tirumalai" w:date="2023-08-11T23:17:00Z">
              <w:r w:rsidRPr="00B629AB" w:rsidDel="00B95564">
                <w:rPr>
                  <w:rFonts w:cs="Arial"/>
                  <w:sz w:val="18"/>
                  <w:szCs w:val="18"/>
                  <w:lang w:eastAsia="ja-JP"/>
                </w:rPr>
                <w:delText>DMRS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C30794D" w14:textId="14A7A14F" w:rsidR="00B469C5" w:rsidRPr="00B629AB" w:rsidDel="00B95564" w:rsidRDefault="00B469C5">
            <w:pPr>
              <w:pStyle w:val="TH"/>
              <w:rPr>
                <w:del w:id="1149" w:author="Krishna Tirumalai" w:date="2023-08-11T23:17:00Z"/>
                <w:sz w:val="18"/>
              </w:rPr>
              <w:pPrChange w:id="115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AA6DCA" w14:textId="32ABBBB9" w:rsidR="00B469C5" w:rsidRPr="00B629AB" w:rsidDel="00B95564" w:rsidRDefault="00B469C5">
            <w:pPr>
              <w:pStyle w:val="TH"/>
              <w:rPr>
                <w:del w:id="1151" w:author="Krishna Tirumalai" w:date="2023-08-11T23:17:00Z"/>
                <w:sz w:val="18"/>
              </w:rPr>
              <w:pPrChange w:id="115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53" w:author="Krishna Tirumalai" w:date="2023-08-11T23:17:00Z">
              <w:r w:rsidRPr="00B629AB" w:rsidDel="00B95564">
                <w:rPr>
                  <w:sz w:val="18"/>
                </w:rPr>
                <w:delText>Type 1</w:delText>
              </w:r>
            </w:del>
          </w:p>
        </w:tc>
      </w:tr>
      <w:tr w:rsidR="00B469C5" w:rsidRPr="00B629AB" w:rsidDel="00B95564" w14:paraId="21EEDED3" w14:textId="1F9FFBF4" w:rsidTr="00D0583A">
        <w:trPr>
          <w:del w:id="1154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959A9B8" w14:textId="1577588D" w:rsidR="00B469C5" w:rsidRPr="00B629AB" w:rsidDel="00B95564" w:rsidRDefault="00B469C5">
            <w:pPr>
              <w:pStyle w:val="TH"/>
              <w:rPr>
                <w:del w:id="1155" w:author="Krishna Tirumalai" w:date="2023-08-11T23:17:00Z"/>
                <w:sz w:val="18"/>
                <w:lang w:eastAsia="ja-JP"/>
              </w:rPr>
              <w:pPrChange w:id="115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FD0F040" w14:textId="1CFCF087" w:rsidR="00B469C5" w:rsidRPr="00B629AB" w:rsidDel="00B95564" w:rsidRDefault="00B469C5">
            <w:pPr>
              <w:pStyle w:val="TH"/>
              <w:rPr>
                <w:del w:id="1157" w:author="Krishna Tirumalai" w:date="2023-08-11T23:17:00Z"/>
                <w:sz w:val="18"/>
                <w:lang w:eastAsia="ja-JP"/>
              </w:rPr>
              <w:pPrChange w:id="115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59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dmrs-AdditionalPosition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6D9DC37B" w14:textId="2EA42D2B" w:rsidR="00B469C5" w:rsidRPr="00B629AB" w:rsidDel="00B95564" w:rsidRDefault="00B469C5">
            <w:pPr>
              <w:pStyle w:val="TH"/>
              <w:rPr>
                <w:del w:id="1160" w:author="Krishna Tirumalai" w:date="2023-08-11T23:17:00Z"/>
                <w:sz w:val="18"/>
              </w:rPr>
              <w:pPrChange w:id="116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6125AA" w14:textId="343991ED" w:rsidR="00B469C5" w:rsidRPr="00B629AB" w:rsidDel="00B95564" w:rsidRDefault="00B469C5">
            <w:pPr>
              <w:pStyle w:val="TH"/>
              <w:rPr>
                <w:del w:id="1162" w:author="Krishna Tirumalai" w:date="2023-08-11T23:17:00Z"/>
                <w:sz w:val="18"/>
              </w:rPr>
              <w:pPrChange w:id="116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64" w:author="Krishna Tirumalai" w:date="2023-08-11T23:17:00Z">
              <w:r w:rsidRPr="00B629AB" w:rsidDel="00B95564">
                <w:rPr>
                  <w:sz w:val="18"/>
                </w:rPr>
                <w:delText>pos1</w:delText>
              </w:r>
            </w:del>
          </w:p>
        </w:tc>
      </w:tr>
      <w:tr w:rsidR="00B469C5" w:rsidRPr="00B629AB" w:rsidDel="00B95564" w14:paraId="1495CBE8" w14:textId="0C585174" w:rsidTr="00D0583A">
        <w:trPr>
          <w:del w:id="1165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705FD" w14:textId="579184B9" w:rsidR="00B469C5" w:rsidRPr="00B629AB" w:rsidDel="00B95564" w:rsidRDefault="00B469C5">
            <w:pPr>
              <w:pStyle w:val="TH"/>
              <w:rPr>
                <w:del w:id="1166" w:author="Krishna Tirumalai" w:date="2023-08-11T23:17:00Z"/>
                <w:sz w:val="18"/>
                <w:lang w:eastAsia="ja-JP"/>
              </w:rPr>
              <w:pPrChange w:id="116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0DDA3BC" w14:textId="7EBB8AD5" w:rsidR="00B469C5" w:rsidRPr="00B629AB" w:rsidDel="00B95564" w:rsidRDefault="00B469C5">
            <w:pPr>
              <w:pStyle w:val="TH"/>
              <w:rPr>
                <w:del w:id="1168" w:author="Krishna Tirumalai" w:date="2023-08-11T23:17:00Z"/>
                <w:sz w:val="18"/>
                <w:lang w:eastAsia="ja-JP"/>
              </w:rPr>
              <w:pPrChange w:id="116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70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Maximum number of OFDM symbols for DL front loaded DMRS</w:delText>
              </w:r>
            </w:del>
          </w:p>
        </w:tc>
        <w:tc>
          <w:tcPr>
            <w:tcW w:w="907" w:type="dxa"/>
            <w:shd w:val="clear" w:color="auto" w:fill="auto"/>
          </w:tcPr>
          <w:p w14:paraId="41DF418F" w14:textId="7BCA0FE7" w:rsidR="00B469C5" w:rsidRPr="00B629AB" w:rsidDel="00B95564" w:rsidRDefault="00B469C5">
            <w:pPr>
              <w:pStyle w:val="TH"/>
              <w:rPr>
                <w:del w:id="1171" w:author="Krishna Tirumalai" w:date="2023-08-11T23:17:00Z"/>
                <w:sz w:val="18"/>
              </w:rPr>
              <w:pPrChange w:id="117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CE2D1C2" w14:textId="1937CA4B" w:rsidR="00B469C5" w:rsidRPr="00B629AB" w:rsidDel="00B95564" w:rsidRDefault="00B469C5">
            <w:pPr>
              <w:pStyle w:val="TH"/>
              <w:rPr>
                <w:del w:id="1173" w:author="Krishna Tirumalai" w:date="2023-08-11T23:17:00Z"/>
                <w:sz w:val="18"/>
                <w:lang w:eastAsia="zh-CN"/>
              </w:rPr>
              <w:pPrChange w:id="117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75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1</w:delText>
              </w:r>
            </w:del>
          </w:p>
        </w:tc>
      </w:tr>
      <w:tr w:rsidR="00B469C5" w:rsidRPr="00B629AB" w:rsidDel="00B95564" w14:paraId="0143B9C8" w14:textId="5D65A9AF" w:rsidTr="00D0583A">
        <w:trPr>
          <w:del w:id="1176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413F" w14:textId="3E9A0CFD" w:rsidR="00B469C5" w:rsidRPr="00B629AB" w:rsidDel="00B95564" w:rsidRDefault="00B469C5">
            <w:pPr>
              <w:pStyle w:val="TH"/>
              <w:rPr>
                <w:del w:id="1177" w:author="Krishna Tirumalai" w:date="2023-08-11T23:17:00Z"/>
                <w:sz w:val="18"/>
                <w:lang w:eastAsia="ja-JP"/>
              </w:rPr>
              <w:pPrChange w:id="117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79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Number of HARQ Processes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F00B" w14:textId="36F10DC4" w:rsidR="00B469C5" w:rsidRPr="00B629AB" w:rsidDel="00B95564" w:rsidRDefault="00B469C5">
            <w:pPr>
              <w:pStyle w:val="TH"/>
              <w:rPr>
                <w:del w:id="1180" w:author="Krishna Tirumalai" w:date="2023-08-11T23:17:00Z"/>
                <w:sz w:val="18"/>
              </w:rPr>
              <w:pPrChange w:id="118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ADE2" w14:textId="0BD3F4DE" w:rsidR="00B469C5" w:rsidRPr="00B629AB" w:rsidDel="00B95564" w:rsidRDefault="00B469C5">
            <w:pPr>
              <w:pStyle w:val="TH"/>
              <w:rPr>
                <w:del w:id="1182" w:author="Krishna Tirumalai" w:date="2023-08-11T23:17:00Z"/>
                <w:sz w:val="18"/>
                <w:lang w:eastAsia="zh-CN"/>
              </w:rPr>
              <w:pPrChange w:id="118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84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1D167E48" w14:textId="477B6E08" w:rsidTr="00D0583A">
        <w:trPr>
          <w:del w:id="1185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D8BE" w14:textId="4288A036" w:rsidR="00B469C5" w:rsidRPr="00B629AB" w:rsidDel="00B95564" w:rsidRDefault="00B469C5">
            <w:pPr>
              <w:pStyle w:val="TH"/>
              <w:rPr>
                <w:del w:id="1186" w:author="Krishna Tirumalai" w:date="2023-08-11T23:17:00Z"/>
                <w:sz w:val="18"/>
                <w:lang w:eastAsia="ja-JP"/>
              </w:rPr>
              <w:pPrChange w:id="118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1188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The number of slots between PDSCH and corresponding HARQ-ACK information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B582" w14:textId="0E76FCEE" w:rsidR="00B469C5" w:rsidRPr="00B629AB" w:rsidDel="00B95564" w:rsidRDefault="00B469C5">
            <w:pPr>
              <w:pStyle w:val="TH"/>
              <w:rPr>
                <w:del w:id="1189" w:author="Krishna Tirumalai" w:date="2023-08-11T23:17:00Z"/>
                <w:sz w:val="18"/>
              </w:rPr>
              <w:pPrChange w:id="119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250" w14:textId="61224CB2" w:rsidR="00B469C5" w:rsidRPr="00B629AB" w:rsidDel="00B95564" w:rsidRDefault="00B469C5">
            <w:pPr>
              <w:pStyle w:val="TH"/>
              <w:rPr>
                <w:del w:id="1191" w:author="Krishna Tirumalai" w:date="2023-08-11T23:17:00Z"/>
                <w:sz w:val="18"/>
              </w:rPr>
              <w:pPrChange w:id="119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93" w:author="Krishna Tirumalai" w:date="2023-08-11T23:17:00Z">
              <w:r w:rsidRPr="00B629AB" w:rsidDel="00B95564">
                <w:rPr>
                  <w:sz w:val="18"/>
                </w:rPr>
                <w:delText>Specific to each TDD UL-DL pattern</w:delText>
              </w:r>
            </w:del>
          </w:p>
          <w:p w14:paraId="249256BE" w14:textId="20891F1D" w:rsidR="00B469C5" w:rsidRPr="00B629AB" w:rsidDel="00B95564" w:rsidRDefault="00B469C5">
            <w:pPr>
              <w:pStyle w:val="TH"/>
              <w:rPr>
                <w:del w:id="1194" w:author="Krishna Tirumalai" w:date="2023-08-11T23:17:00Z"/>
                <w:sz w:val="18"/>
                <w:lang w:eastAsia="zh-CN"/>
              </w:rPr>
              <w:pPrChange w:id="119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96" w:author="Krishna Tirumalai" w:date="2023-08-11T23:17:00Z">
              <w:r w:rsidRPr="00B629AB" w:rsidDel="00B95564">
                <w:rPr>
                  <w:sz w:val="18"/>
                </w:rPr>
                <w:delText>and as defined in Annex A.1.2</w:delText>
              </w:r>
            </w:del>
          </w:p>
        </w:tc>
      </w:tr>
      <w:tr w:rsidR="00B469C5" w:rsidRPr="00B629AB" w:rsidDel="00B95564" w14:paraId="672BDE82" w14:textId="24493BD2" w:rsidTr="00D0583A">
        <w:trPr>
          <w:del w:id="1197" w:author="Krishna Tirumalai" w:date="2023-08-11T23:17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6009" w14:textId="532DEF7C" w:rsidR="00B469C5" w:rsidRPr="00B629AB" w:rsidDel="00B95564" w:rsidRDefault="00B469C5">
            <w:pPr>
              <w:pStyle w:val="TH"/>
              <w:rPr>
                <w:del w:id="1198" w:author="Krishna Tirumalai" w:date="2023-08-11T23:17:00Z"/>
                <w:lang w:eastAsia="ja-JP"/>
              </w:rPr>
              <w:pPrChange w:id="1199" w:author="Krishna Tirumalai" w:date="2023-08-11T23:17:00Z">
                <w:pPr>
                  <w:pStyle w:val="TAN"/>
                </w:pPr>
              </w:pPrChange>
            </w:pPr>
            <w:del w:id="1200" w:author="Krishna Tirumalai" w:date="2023-08-11T23:17:00Z">
              <w:r w:rsidRPr="00B629AB" w:rsidDel="00B95564">
                <w:rPr>
                  <w:lang w:eastAsia="ja-JP"/>
                </w:rPr>
                <w:delText>Note 1:</w:delText>
              </w:r>
              <w:r w:rsidRPr="00B629AB" w:rsidDel="00B95564">
                <w:tab/>
              </w:r>
              <w:r w:rsidRPr="00B629AB" w:rsidDel="00B95564">
                <w:rPr>
                  <w:lang w:eastAsia="ja-JP"/>
                </w:rPr>
                <w:delText xml:space="preserve">If DL Transmission duration is 2 Slot, the occupied OFDM symbols </w:delText>
              </w:r>
              <w:r w:rsidRPr="00B629AB" w:rsidDel="00B95564">
                <w:rPr>
                  <w:rFonts w:eastAsia="Malgun Gothic"/>
                  <w:lang w:eastAsia="zh-CN"/>
                </w:rPr>
                <w:delText>in the last slot of the downlink duration</w:delText>
              </w:r>
              <w:r w:rsidRPr="00B629AB" w:rsidDel="00B95564">
                <w:rPr>
                  <w:lang w:eastAsia="ja-JP"/>
                </w:rPr>
                <w:delText xml:space="preserve"> is 14. </w:delText>
              </w:r>
            </w:del>
          </w:p>
        </w:tc>
      </w:tr>
    </w:tbl>
    <w:p w14:paraId="190405A3" w14:textId="28889D9D" w:rsidR="00B469C5" w:rsidRDefault="00B469C5" w:rsidP="00B469C5">
      <w:pPr>
        <w:rPr>
          <w:ins w:id="1201" w:author="Krishna Tirumalai" w:date="2023-08-11T23:17:00Z"/>
          <w:lang w:eastAsia="ko-KR"/>
        </w:rPr>
      </w:pPr>
    </w:p>
    <w:p w14:paraId="5617C99A" w14:textId="77777777" w:rsidR="00B95564" w:rsidRPr="00D43F4A" w:rsidRDefault="00B95564" w:rsidP="00B95564">
      <w:pPr>
        <w:pStyle w:val="TH"/>
        <w:rPr>
          <w:ins w:id="1202" w:author="Krishna Tirumalai" w:date="2023-08-11T23:1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95564" w:rsidRPr="00D43F4A" w14:paraId="41119033" w14:textId="77777777" w:rsidTr="00D0583A">
        <w:trPr>
          <w:ins w:id="1203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699DF82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4" w:author="Krishna Tirumalai" w:date="2023-08-11T23:18:00Z"/>
                <w:rFonts w:ascii="Arial" w:hAnsi="Arial"/>
                <w:b/>
                <w:sz w:val="18"/>
              </w:rPr>
            </w:pPr>
            <w:ins w:id="1205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C46D16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6" w:author="Krishna Tirumalai" w:date="2023-08-11T23:18:00Z"/>
                <w:rFonts w:ascii="Arial" w:hAnsi="Arial"/>
                <w:b/>
                <w:sz w:val="18"/>
              </w:rPr>
            </w:pPr>
            <w:ins w:id="1207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DB59D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08" w:author="Krishna Tirumalai" w:date="2023-08-11T23:18:00Z"/>
                <w:rFonts w:ascii="Arial" w:hAnsi="Arial"/>
                <w:b/>
                <w:sz w:val="18"/>
              </w:rPr>
            </w:pPr>
            <w:ins w:id="1209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B95564" w:rsidRPr="00D43F4A" w14:paraId="7DA6E900" w14:textId="77777777" w:rsidTr="00D0583A">
        <w:trPr>
          <w:ins w:id="1210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D5D64F" w14:textId="77777777" w:rsidR="00B95564" w:rsidRPr="00D43F4A" w:rsidRDefault="00B95564" w:rsidP="00D0583A">
            <w:pPr>
              <w:keepNext/>
              <w:keepLines/>
              <w:spacing w:after="0"/>
              <w:rPr>
                <w:ins w:id="1211" w:author="Krishna Tirumalai" w:date="2023-08-11T23:18:00Z"/>
                <w:rFonts w:ascii="Arial" w:hAnsi="Arial"/>
                <w:sz w:val="18"/>
              </w:rPr>
            </w:pPr>
            <w:ins w:id="1212" w:author="Krishna Tirumalai" w:date="2023-08-11T23:18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B8B701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58D31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4" w:author="Krishna Tirumalai" w:date="2023-08-11T23:18:00Z"/>
                <w:rFonts w:ascii="Arial" w:hAnsi="Arial"/>
                <w:sz w:val="18"/>
              </w:rPr>
            </w:pPr>
            <w:ins w:id="1215" w:author="Krishna Tirumalai" w:date="2023-08-11T23:18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B95564" w:rsidRPr="00D43F4A" w14:paraId="67D4621D" w14:textId="77777777" w:rsidTr="00D0583A">
        <w:trPr>
          <w:ins w:id="1216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0745A86E" w14:textId="77777777" w:rsidR="00B95564" w:rsidRPr="00D43F4A" w:rsidRDefault="00B95564" w:rsidP="00D0583A">
            <w:pPr>
              <w:keepNext/>
              <w:keepLines/>
              <w:spacing w:after="0"/>
              <w:rPr>
                <w:ins w:id="1217" w:author="Krishna Tirumalai" w:date="2023-08-11T23:18:00Z"/>
                <w:rFonts w:ascii="Arial" w:hAnsi="Arial"/>
                <w:sz w:val="18"/>
              </w:rPr>
            </w:pPr>
            <w:ins w:id="1218" w:author="Krishna Tirumalai" w:date="2023-08-11T23:18:00Z">
              <w:r w:rsidRPr="00D43F4A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165B282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19" w:author="Krishna Tirumalai" w:date="2023-08-11T23:18:00Z"/>
                <w:rFonts w:ascii="Arial" w:hAnsi="Arial"/>
                <w:sz w:val="18"/>
              </w:rPr>
            </w:pPr>
            <w:ins w:id="1220" w:author="Krishna Tirumalai" w:date="2023-08-11T23:18:00Z">
              <w:r w:rsidRPr="00D43F4A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42202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21" w:author="Krishna Tirumalai" w:date="2023-08-11T23:18:00Z"/>
                <w:rFonts w:ascii="Arial" w:hAnsi="Arial"/>
                <w:sz w:val="18"/>
              </w:rPr>
            </w:pPr>
            <w:ins w:id="1222" w:author="Krishna Tirumalai" w:date="2023-08-11T23:18:00Z">
              <w:r w:rsidRPr="00D43F4A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B95564" w:rsidRPr="00D43F4A" w14:paraId="706D52D2" w14:textId="77777777" w:rsidTr="00D0583A">
        <w:trPr>
          <w:ins w:id="1223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C4E76C" w14:textId="77777777" w:rsidR="00B95564" w:rsidRPr="00D43F4A" w:rsidRDefault="00B95564" w:rsidP="00D0583A">
            <w:pPr>
              <w:keepNext/>
              <w:keepLines/>
              <w:spacing w:after="0"/>
              <w:rPr>
                <w:ins w:id="1224" w:author="Krishna Tirumalai" w:date="2023-08-11T23:18:00Z"/>
                <w:rFonts w:ascii="Arial" w:hAnsi="Arial"/>
                <w:sz w:val="18"/>
              </w:rPr>
            </w:pPr>
            <w:ins w:id="1225" w:author="Krishna Tirumalai" w:date="2023-08-11T23:18:00Z">
              <w:r w:rsidRPr="00D43F4A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71EF01D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26" w:author="Krishna Tirumalai" w:date="2023-08-11T23:18:00Z"/>
                <w:rFonts w:ascii="Arial" w:hAnsi="Arial"/>
                <w:sz w:val="18"/>
              </w:rPr>
            </w:pPr>
            <w:ins w:id="1227" w:author="Krishna Tirumalai" w:date="2023-08-11T23:18:00Z">
              <w:r w:rsidRPr="00D43F4A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792736C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28" w:author="Krishna Tirumalai" w:date="2023-08-11T23:18:00Z"/>
                <w:rFonts w:ascii="Arial" w:hAnsi="Arial"/>
                <w:sz w:val="18"/>
              </w:rPr>
            </w:pPr>
            <w:ins w:id="1229" w:author="Krishna Tirumalai" w:date="2023-08-11T23:18:00Z">
              <w:r w:rsidRPr="00D43F4A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B95564" w:rsidRPr="00D43F4A" w14:paraId="5A15D35A" w14:textId="77777777" w:rsidTr="00D0583A">
        <w:trPr>
          <w:ins w:id="1230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2D0F3D19" w14:textId="77777777" w:rsidR="00B95564" w:rsidRPr="00D43F4A" w:rsidRDefault="00B95564" w:rsidP="00D0583A">
            <w:pPr>
              <w:keepNext/>
              <w:keepLines/>
              <w:spacing w:after="0"/>
              <w:rPr>
                <w:ins w:id="1231" w:author="Krishna Tirumalai" w:date="2023-08-11T23:18:00Z"/>
                <w:rFonts w:ascii="Arial" w:hAnsi="Arial"/>
                <w:sz w:val="18"/>
              </w:rPr>
            </w:pPr>
            <w:ins w:id="1232" w:author="Krishna Tirumalai" w:date="2023-08-11T23:18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CA7B6D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1DDF8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4" w:author="Krishna Tirumalai" w:date="2023-08-11T23:18:00Z"/>
                <w:rFonts w:ascii="Arial" w:hAnsi="Arial"/>
                <w:sz w:val="18"/>
                <w:lang w:eastAsia="zh-CN"/>
              </w:rPr>
            </w:pPr>
            <w:ins w:id="1235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D61A170" w14:textId="77777777" w:rsidTr="00D0583A">
        <w:trPr>
          <w:ins w:id="1236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125A0734" w14:textId="77777777" w:rsidR="00B95564" w:rsidRPr="00D43F4A" w:rsidRDefault="00B95564" w:rsidP="00D0583A">
            <w:pPr>
              <w:keepNext/>
              <w:keepLines/>
              <w:spacing w:after="0"/>
              <w:rPr>
                <w:ins w:id="1237" w:author="Krishna Tirumalai" w:date="2023-08-11T23:18:00Z"/>
                <w:rFonts w:ascii="Arial" w:hAnsi="Arial"/>
                <w:sz w:val="18"/>
              </w:rPr>
            </w:pPr>
            <w:ins w:id="1238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DD pattern </w:t>
              </w:r>
            </w:ins>
          </w:p>
        </w:tc>
        <w:tc>
          <w:tcPr>
            <w:tcW w:w="802" w:type="dxa"/>
            <w:shd w:val="clear" w:color="auto" w:fill="auto"/>
          </w:tcPr>
          <w:p w14:paraId="22D311C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3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65D1E5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40" w:author="Krishna Tirumalai" w:date="2023-08-11T23:18:00Z"/>
                <w:rFonts w:ascii="Arial" w:hAnsi="Arial"/>
                <w:sz w:val="18"/>
              </w:rPr>
            </w:pPr>
            <w:ins w:id="1241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R1.30-1</w:t>
              </w:r>
            </w:ins>
          </w:p>
        </w:tc>
      </w:tr>
      <w:tr w:rsidR="00B95564" w:rsidRPr="00D43F4A" w14:paraId="5746058B" w14:textId="77777777" w:rsidTr="00D0583A">
        <w:trPr>
          <w:ins w:id="1242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57AF12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3" w:author="Krishna Tirumalai" w:date="2023-08-11T23:18:00Z"/>
                <w:rFonts w:ascii="Arial" w:hAnsi="Arial"/>
                <w:sz w:val="18"/>
              </w:rPr>
            </w:pPr>
            <w:ins w:id="1244" w:author="Krishna Tirumalai" w:date="2023-08-11T23:18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881FFC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45" w:author="Krishna Tirumalai" w:date="2023-08-11T23:18:00Z"/>
                <w:rFonts w:ascii="Arial" w:hAnsi="Arial"/>
                <w:sz w:val="18"/>
              </w:rPr>
            </w:pPr>
            <w:ins w:id="1246" w:author="Krishna Tirumalai" w:date="2023-08-11T23:18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E3DEE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4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F8439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48" w:author="Krishna Tirumalai" w:date="2023-08-11T23:18:00Z"/>
                <w:rFonts w:ascii="Arial" w:hAnsi="Arial"/>
                <w:sz w:val="18"/>
              </w:rPr>
            </w:pPr>
            <w:ins w:id="1249" w:author="Krishna Tirumalai" w:date="2023-08-11T23:18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95564" w:rsidRPr="00D43F4A" w14:paraId="5C66AA0D" w14:textId="77777777" w:rsidTr="00D0583A">
        <w:trPr>
          <w:ins w:id="1250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44F91D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9AD7F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2" w:author="Krishna Tirumalai" w:date="2023-08-11T23:18:00Z"/>
                <w:rFonts w:ascii="Arial" w:hAnsi="Arial"/>
                <w:sz w:val="18"/>
              </w:rPr>
            </w:pPr>
            <w:ins w:id="1253" w:author="Krishna Tirumalai" w:date="2023-08-11T23:18:00Z">
              <w:r w:rsidRPr="00D43F4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E5C306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B94A5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55" w:author="Krishna Tirumalai" w:date="2023-08-11T23:18:00Z"/>
                <w:rFonts w:ascii="Arial" w:hAnsi="Arial"/>
                <w:sz w:val="18"/>
              </w:rPr>
            </w:pPr>
            <w:ins w:id="1256" w:author="Krishna Tirumalai" w:date="2023-08-11T23:18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95564" w:rsidRPr="00D43F4A" w14:paraId="24CEDB19" w14:textId="77777777" w:rsidTr="00D0583A">
        <w:trPr>
          <w:ins w:id="1257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968D83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BFBDCB" w14:textId="77777777" w:rsidR="00B95564" w:rsidRPr="00D43F4A" w:rsidRDefault="00B95564" w:rsidP="00D0583A">
            <w:pPr>
              <w:keepNext/>
              <w:keepLines/>
              <w:spacing w:after="0"/>
              <w:rPr>
                <w:ins w:id="1259" w:author="Krishna Tirumalai" w:date="2023-08-11T23:18:00Z"/>
                <w:rFonts w:ascii="Arial" w:hAnsi="Arial"/>
                <w:sz w:val="18"/>
              </w:rPr>
            </w:pPr>
            <w:ins w:id="1260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9E1017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8022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2" w:author="Krishna Tirumalai" w:date="2023-08-11T23:18:00Z"/>
                <w:rFonts w:ascii="Arial" w:hAnsi="Arial"/>
                <w:sz w:val="18"/>
              </w:rPr>
            </w:pPr>
            <w:ins w:id="1263" w:author="Krishna Tirumalai" w:date="2023-08-11T23:18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95564" w:rsidRPr="00D43F4A" w14:paraId="47724255" w14:textId="77777777" w:rsidTr="00D0583A">
        <w:trPr>
          <w:ins w:id="1264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B807A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6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5097225" w14:textId="77777777" w:rsidR="00B95564" w:rsidRPr="00D43F4A" w:rsidRDefault="00B95564" w:rsidP="00D0583A">
            <w:pPr>
              <w:keepNext/>
              <w:keepLines/>
              <w:spacing w:after="0"/>
              <w:rPr>
                <w:ins w:id="1266" w:author="Krishna Tirumalai" w:date="2023-08-11T23:18:00Z"/>
                <w:rFonts w:ascii="Arial" w:hAnsi="Arial"/>
                <w:sz w:val="18"/>
              </w:rPr>
            </w:pPr>
            <w:ins w:id="1267" w:author="Krishna Tirumalai" w:date="2023-08-11T23:18:00Z">
              <w:r w:rsidRPr="00D43F4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66CDA4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FF5BD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69" w:author="Krishna Tirumalai" w:date="2023-08-11T23:18:00Z"/>
                <w:rFonts w:ascii="Arial" w:hAnsi="Arial"/>
                <w:sz w:val="18"/>
              </w:rPr>
            </w:pPr>
            <w:ins w:id="1270" w:author="Krishna Tirumalai" w:date="2023-08-11T23:18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B95564" w:rsidRPr="00D43F4A" w14:paraId="2AD791E1" w14:textId="77777777" w:rsidTr="00D0583A">
        <w:trPr>
          <w:ins w:id="1271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6795D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EB2BB8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3" w:author="Krishna Tirumalai" w:date="2023-08-11T23:18:00Z"/>
                <w:rFonts w:ascii="Arial" w:hAnsi="Arial"/>
                <w:sz w:val="18"/>
              </w:rPr>
            </w:pPr>
            <w:ins w:id="1274" w:author="Krishna Tirumalai" w:date="2023-08-11T23:18:00Z">
              <w:r w:rsidRPr="00D43F4A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5F925E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7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01D0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76" w:author="Krishna Tirumalai" w:date="2023-08-11T23:18:00Z"/>
                <w:rFonts w:ascii="Arial" w:hAnsi="Arial"/>
                <w:sz w:val="18"/>
              </w:rPr>
            </w:pPr>
            <w:ins w:id="1277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AFC4F01" w14:textId="77777777" w:rsidTr="00D0583A">
        <w:trPr>
          <w:ins w:id="1278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B043EE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7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ED04EB" w14:textId="77777777" w:rsidR="00B95564" w:rsidRPr="00D43F4A" w:rsidRDefault="00B95564" w:rsidP="00D0583A">
            <w:pPr>
              <w:keepNext/>
              <w:keepLines/>
              <w:spacing w:after="0"/>
              <w:rPr>
                <w:ins w:id="1280" w:author="Krishna Tirumalai" w:date="2023-08-11T23:18:00Z"/>
                <w:rFonts w:ascii="Arial" w:hAnsi="Arial"/>
                <w:sz w:val="18"/>
              </w:rPr>
            </w:pPr>
            <w:ins w:id="1281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E29AA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5355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3" w:author="Krishna Tirumalai" w:date="2023-08-11T23:18:00Z"/>
                <w:rFonts w:ascii="Arial" w:hAnsi="Arial"/>
                <w:sz w:val="18"/>
              </w:rPr>
            </w:pPr>
            <w:ins w:id="1284" w:author="Krishna Tirumalai" w:date="2023-08-11T23:18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95564" w:rsidRPr="00D43F4A" w14:paraId="5723F4D8" w14:textId="77777777" w:rsidTr="00D0583A">
        <w:trPr>
          <w:ins w:id="1285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C6F9FA6" w14:textId="77777777" w:rsidR="00B95564" w:rsidRPr="00D43F4A" w:rsidRDefault="00B95564" w:rsidP="00D0583A">
            <w:pPr>
              <w:keepNext/>
              <w:keepLines/>
              <w:spacing w:after="0"/>
              <w:rPr>
                <w:ins w:id="1286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4C655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87" w:author="Krishna Tirumalai" w:date="2023-08-11T23:18:00Z"/>
                <w:rFonts w:ascii="Arial" w:hAnsi="Arial"/>
                <w:sz w:val="18"/>
              </w:rPr>
            </w:pPr>
            <w:ins w:id="1288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AD7AF3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8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6A96B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90" w:author="Krishna Tirumalai" w:date="2023-08-11T23:18:00Z"/>
                <w:rFonts w:ascii="Arial" w:hAnsi="Arial"/>
                <w:sz w:val="18"/>
              </w:rPr>
            </w:pPr>
            <w:ins w:id="1291" w:author="Krishna Tirumalai" w:date="2023-08-11T23:18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B95564" w:rsidRPr="00D43F4A" w14:paraId="32343CFC" w14:textId="77777777" w:rsidTr="00D0583A">
        <w:trPr>
          <w:ins w:id="1292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74D591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3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231E003" w14:textId="77777777" w:rsidR="00B95564" w:rsidRPr="00D43F4A" w:rsidRDefault="00B95564" w:rsidP="00D0583A">
            <w:pPr>
              <w:keepNext/>
              <w:keepLines/>
              <w:spacing w:after="0"/>
              <w:rPr>
                <w:ins w:id="1294" w:author="Krishna Tirumalai" w:date="2023-08-11T23:18:00Z"/>
                <w:rFonts w:ascii="Arial" w:hAnsi="Arial"/>
                <w:sz w:val="18"/>
              </w:rPr>
            </w:pPr>
            <w:ins w:id="1295" w:author="Krishna Tirumalai" w:date="2023-08-11T23:18:00Z">
              <w:r w:rsidRPr="00D43F4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E6B9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9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DC0EE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297" w:author="Krishna Tirumalai" w:date="2023-08-11T23:18:00Z"/>
                <w:rFonts w:ascii="Arial" w:hAnsi="Arial"/>
                <w:sz w:val="18"/>
              </w:rPr>
            </w:pPr>
            <w:ins w:id="1298" w:author="Krishna Tirumalai" w:date="2023-08-11T23:18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95564" w:rsidRPr="00D43F4A" w14:paraId="2D5BEC8A" w14:textId="77777777" w:rsidTr="00D0583A">
        <w:trPr>
          <w:ins w:id="1299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46890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0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FC2E0F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1" w:author="Krishna Tirumalai" w:date="2023-08-11T23:18:00Z"/>
                <w:rFonts w:ascii="Arial" w:hAnsi="Arial"/>
                <w:sz w:val="18"/>
              </w:rPr>
            </w:pPr>
            <w:ins w:id="1302" w:author="Krishna Tirumalai" w:date="2023-08-11T23:18:00Z">
              <w:r w:rsidRPr="00D43F4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B7FD5C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A30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04" w:author="Krishna Tirumalai" w:date="2023-08-11T23:18:00Z"/>
                <w:rFonts w:ascii="Arial" w:hAnsi="Arial"/>
                <w:sz w:val="18"/>
              </w:rPr>
            </w:pPr>
            <w:ins w:id="1305" w:author="Krishna Tirumalai" w:date="2023-08-11T23:18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95564" w:rsidRPr="00D43F4A" w14:paraId="6623CB6F" w14:textId="77777777" w:rsidTr="00D0583A">
        <w:trPr>
          <w:ins w:id="1306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8E398F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7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42EB1A" w14:textId="77777777" w:rsidR="00B95564" w:rsidRPr="00D43F4A" w:rsidRDefault="00B95564" w:rsidP="00D0583A">
            <w:pPr>
              <w:keepNext/>
              <w:keepLines/>
              <w:spacing w:after="0"/>
              <w:rPr>
                <w:ins w:id="1308" w:author="Krishna Tirumalai" w:date="2023-08-11T23:18:00Z"/>
                <w:rFonts w:ascii="Arial" w:hAnsi="Arial"/>
                <w:sz w:val="18"/>
              </w:rPr>
            </w:pPr>
            <w:ins w:id="1309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424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0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7DA8B6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1" w:author="Krishna Tirumalai" w:date="2023-08-11T23:18:00Z"/>
                <w:rFonts w:ascii="Arial" w:hAnsi="Arial"/>
                <w:sz w:val="18"/>
              </w:rPr>
            </w:pPr>
            <w:ins w:id="1312" w:author="Krishna Tirumalai" w:date="2023-08-11T23:18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95564" w:rsidRPr="00D43F4A" w14:paraId="1335D77D" w14:textId="77777777" w:rsidTr="00D0583A">
        <w:trPr>
          <w:ins w:id="1313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403E50" w14:textId="77777777" w:rsidR="00B95564" w:rsidRPr="00D43F4A" w:rsidRDefault="00B95564" w:rsidP="00D0583A">
            <w:pPr>
              <w:keepNext/>
              <w:keepLines/>
              <w:spacing w:after="0"/>
              <w:rPr>
                <w:ins w:id="131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A3467F" w14:textId="77777777" w:rsidR="00B95564" w:rsidRPr="00D43F4A" w:rsidRDefault="00B95564" w:rsidP="00D0583A">
            <w:pPr>
              <w:keepNext/>
              <w:keepLines/>
              <w:spacing w:after="0"/>
              <w:rPr>
                <w:ins w:id="1315" w:author="Krishna Tirumalai" w:date="2023-08-11T23:18:00Z"/>
                <w:rFonts w:ascii="Arial" w:hAnsi="Arial"/>
                <w:sz w:val="18"/>
              </w:rPr>
            </w:pPr>
            <w:ins w:id="1316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7D4624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CA5BE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18" w:author="Krishna Tirumalai" w:date="2023-08-11T23:18:00Z"/>
                <w:rFonts w:ascii="Arial" w:hAnsi="Arial"/>
                <w:sz w:val="18"/>
              </w:rPr>
            </w:pPr>
            <w:ins w:id="1319" w:author="Krishna Tirumalai" w:date="2023-08-11T23:18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95564" w:rsidRPr="00D43F4A" w14:paraId="04F9B428" w14:textId="77777777" w:rsidTr="00D0583A">
        <w:trPr>
          <w:ins w:id="1320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3988CF6" w14:textId="77777777" w:rsidR="00B95564" w:rsidRPr="00D43F4A" w:rsidRDefault="00B95564" w:rsidP="00D0583A">
            <w:pPr>
              <w:keepNext/>
              <w:keepLines/>
              <w:spacing w:after="0"/>
              <w:rPr>
                <w:ins w:id="1321" w:author="Krishna Tirumalai" w:date="2023-08-11T23:18:00Z"/>
                <w:rFonts w:ascii="Arial" w:hAnsi="Arial"/>
                <w:sz w:val="18"/>
              </w:rPr>
            </w:pPr>
            <w:ins w:id="1322" w:author="Krishna Tirumalai" w:date="2023-08-11T23:18:00Z">
              <w:r w:rsidRPr="00D43F4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E6475D5" w14:textId="77777777" w:rsidR="00B95564" w:rsidRPr="00D43F4A" w:rsidRDefault="00B95564" w:rsidP="00D0583A">
            <w:pPr>
              <w:keepNext/>
              <w:keepLines/>
              <w:spacing w:after="0"/>
              <w:rPr>
                <w:ins w:id="1323" w:author="Krishna Tirumalai" w:date="2023-08-11T23:18:00Z"/>
                <w:rFonts w:ascii="Arial" w:hAnsi="Arial" w:cs="Arial"/>
                <w:sz w:val="18"/>
                <w:szCs w:val="18"/>
              </w:rPr>
            </w:pPr>
            <w:ins w:id="1324" w:author="Krishna Tirumalai" w:date="2023-08-11T23:18:00Z">
              <w:r w:rsidRPr="00D43F4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F095C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5331D5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26" w:author="Krishna Tirumalai" w:date="2023-08-11T23:18:00Z"/>
                <w:rFonts w:ascii="Arial" w:hAnsi="Arial"/>
                <w:sz w:val="18"/>
              </w:rPr>
            </w:pPr>
            <w:ins w:id="1327" w:author="Krishna Tirumalai" w:date="2023-08-11T23:18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95564" w:rsidRPr="00D43F4A" w14:paraId="4E3A03CA" w14:textId="77777777" w:rsidTr="00D0583A">
        <w:trPr>
          <w:ins w:id="1328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A810751" w14:textId="77777777" w:rsidR="00B95564" w:rsidRPr="00D43F4A" w:rsidRDefault="00B95564" w:rsidP="00D0583A">
            <w:pPr>
              <w:keepNext/>
              <w:keepLines/>
              <w:spacing w:after="0"/>
              <w:rPr>
                <w:ins w:id="132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302B5BF" w14:textId="77777777" w:rsidR="00B95564" w:rsidRPr="00D43F4A" w:rsidRDefault="00B95564" w:rsidP="00D0583A">
            <w:pPr>
              <w:keepNext/>
              <w:keepLines/>
              <w:spacing w:after="0"/>
              <w:rPr>
                <w:ins w:id="1330" w:author="Krishna Tirumalai" w:date="2023-08-11T23:18:00Z"/>
                <w:rFonts w:ascii="Arial" w:hAnsi="Arial"/>
                <w:sz w:val="18"/>
              </w:rPr>
            </w:pPr>
            <w:proofErr w:type="spellStart"/>
            <w:ins w:id="1331" w:author="Krishna Tirumalai" w:date="2023-08-11T23:18:00Z">
              <w:r w:rsidRPr="00D43F4A">
                <w:rPr>
                  <w:rFonts w:ascii="Arial" w:hAnsi="Arial"/>
                  <w:sz w:val="18"/>
                </w:rPr>
                <w:t>Dmrs-AdditionalPosition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</w:tcPr>
          <w:p w14:paraId="5A033C0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3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2291A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33" w:author="Krishna Tirumalai" w:date="2023-08-11T23:18:00Z"/>
                <w:rFonts w:ascii="Arial" w:hAnsi="Arial"/>
                <w:sz w:val="18"/>
              </w:rPr>
            </w:pPr>
            <w:ins w:id="1334" w:author="Krishna Tirumalai" w:date="2023-08-11T23:18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B95564" w:rsidRPr="00D43F4A" w14:paraId="2BA41052" w14:textId="77777777" w:rsidTr="00D0583A">
        <w:trPr>
          <w:ins w:id="1335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0339A" w14:textId="77777777" w:rsidR="00B95564" w:rsidRPr="00D43F4A" w:rsidRDefault="00B95564" w:rsidP="00D0583A">
            <w:pPr>
              <w:keepNext/>
              <w:keepLines/>
              <w:spacing w:after="0"/>
              <w:rPr>
                <w:ins w:id="133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B85EE7" w14:textId="77777777" w:rsidR="00B95564" w:rsidRPr="00D43F4A" w:rsidRDefault="00B95564" w:rsidP="00D0583A">
            <w:pPr>
              <w:keepNext/>
              <w:keepLines/>
              <w:spacing w:after="0"/>
              <w:rPr>
                <w:ins w:id="1337" w:author="Krishna Tirumalai" w:date="2023-08-11T23:18:00Z"/>
                <w:rFonts w:ascii="Arial" w:hAnsi="Arial"/>
                <w:sz w:val="18"/>
              </w:rPr>
            </w:pPr>
            <w:ins w:id="1338" w:author="Krishna Tirumalai" w:date="2023-08-11T23:18:00Z">
              <w:r w:rsidRPr="00D43F4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81DBA7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3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86DB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40" w:author="Krishna Tirumalai" w:date="2023-08-11T23:18:00Z"/>
                <w:rFonts w:ascii="Arial" w:hAnsi="Arial"/>
                <w:sz w:val="18"/>
              </w:rPr>
            </w:pPr>
            <w:ins w:id="1341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58BA8B6C" w14:textId="77777777" w:rsidTr="00D0583A">
        <w:trPr>
          <w:ins w:id="1342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DE0C" w14:textId="77777777" w:rsidR="00B95564" w:rsidRPr="00D43F4A" w:rsidRDefault="00B95564" w:rsidP="00D0583A">
            <w:pPr>
              <w:keepNext/>
              <w:keepLines/>
              <w:spacing w:after="0"/>
              <w:rPr>
                <w:ins w:id="1343" w:author="Krishna Tirumalai" w:date="2023-08-11T23:18:00Z"/>
                <w:rFonts w:ascii="Arial" w:hAnsi="Arial"/>
                <w:sz w:val="18"/>
                <w:lang w:val="en-US"/>
              </w:rPr>
            </w:pPr>
            <w:ins w:id="1344" w:author="Krishna Tirumalai" w:date="2023-08-11T23:18:00Z">
              <w:r w:rsidRPr="00D43F4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5E6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4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92C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46" w:author="Krishna Tirumalai" w:date="2023-08-11T23:18:00Z"/>
                <w:rFonts w:ascii="Arial" w:hAnsi="Arial"/>
                <w:sz w:val="18"/>
              </w:rPr>
            </w:pPr>
            <w:ins w:id="1347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B95564" w:rsidRPr="00D43F4A" w14:paraId="732B2620" w14:textId="77777777" w:rsidTr="00D0583A">
        <w:trPr>
          <w:ins w:id="1348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91BE" w14:textId="77777777" w:rsidR="00B95564" w:rsidRPr="00D43F4A" w:rsidRDefault="00B95564" w:rsidP="00D0583A">
            <w:pPr>
              <w:keepNext/>
              <w:keepLines/>
              <w:spacing w:after="0"/>
              <w:rPr>
                <w:ins w:id="1349" w:author="Krishna Tirumalai" w:date="2023-08-11T23:18:00Z"/>
                <w:rFonts w:ascii="Arial" w:hAnsi="Arial"/>
                <w:sz w:val="18"/>
                <w:lang w:val="en-US"/>
              </w:rPr>
            </w:pPr>
            <w:ins w:id="1350" w:author="Krishna Tirumalai" w:date="2023-08-11T23:18:00Z">
              <w:r w:rsidRPr="00D43F4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E1E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5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C6B0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1352" w:author="Krishna Tirumalai" w:date="2023-08-11T23:18:00Z"/>
                <w:rFonts w:ascii="Arial" w:hAnsi="Arial"/>
                <w:sz w:val="18"/>
                <w:lang w:eastAsia="zh-CN"/>
              </w:rPr>
            </w:pPr>
            <w:ins w:id="1353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Specific to each 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D43F4A">
                <w:rPr>
                  <w:rFonts w:ascii="Arial" w:hAnsi="Arial"/>
                  <w:sz w:val="18"/>
                </w:rPr>
                <w:t xml:space="preserve"> UL-DL pattern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596291CF" w14:textId="77777777" w:rsidR="00B95564" w:rsidRDefault="00B95564" w:rsidP="00B95564">
      <w:pPr>
        <w:rPr>
          <w:ins w:id="1354" w:author="Krishna Tirumalai" w:date="2023-08-11T23:18:00Z"/>
        </w:rPr>
      </w:pPr>
    </w:p>
    <w:p w14:paraId="1C135DF7" w14:textId="77777777" w:rsidR="00B95564" w:rsidRPr="00B629AB" w:rsidRDefault="00B95564" w:rsidP="00B469C5">
      <w:pPr>
        <w:rPr>
          <w:lang w:eastAsia="ko-KR"/>
        </w:rPr>
      </w:pPr>
    </w:p>
    <w:p w14:paraId="4A58F19E" w14:textId="7DD5DF3F" w:rsidR="00B469C5" w:rsidRPr="00B629AB" w:rsidDel="00161F4F" w:rsidRDefault="00B469C5" w:rsidP="00B469C5">
      <w:pPr>
        <w:pStyle w:val="TH"/>
        <w:rPr>
          <w:del w:id="1355" w:author="Krishna Tirumalai" w:date="2023-08-11T23:16:00Z"/>
          <w:lang w:eastAsia="ko-KR"/>
        </w:rPr>
      </w:pPr>
      <w:del w:id="1356" w:author="Krishna Tirumalai" w:date="2023-08-11T23:16:00Z">
        <w:r w:rsidRPr="00B629AB" w:rsidDel="00161F4F">
          <w:rPr>
            <w:lang w:eastAsia="ko-KR"/>
          </w:rPr>
          <w:lastRenderedPageBreak/>
          <w:delText>Table 5.2A.3.3.0-3: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B469C5" w:rsidRPr="00B629AB" w:rsidDel="00161F4F" w14:paraId="378CA3A1" w14:textId="343C9347" w:rsidTr="00D0583A">
        <w:trPr>
          <w:trHeight w:val="350"/>
          <w:jc w:val="center"/>
          <w:del w:id="1357" w:author="Krishna Tirumalai" w:date="2023-08-11T23:1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3A051A" w14:textId="5A390BE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5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59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9E293F5" w14:textId="552835F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1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452EBDB" w14:textId="64906CB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3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C2EFFD5" w14:textId="1A73F8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4" w:author="Krishna Tirumalai" w:date="2023-08-11T23:16:00Z"/>
                <w:rFonts w:ascii="Arial" w:hAnsi="Arial"/>
                <w:b/>
                <w:sz w:val="18"/>
                <w:lang w:eastAsia="zh-CN"/>
              </w:rPr>
            </w:pPr>
            <w:del w:id="1365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2196EF5" w14:textId="67C96F4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6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7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4C2B260" w14:textId="0A196DE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6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69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C41F300" w14:textId="7B2307B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71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1436F2" w14:textId="467C93B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73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54C00C54" w14:textId="40EF85AA" w:rsidTr="00D0583A">
        <w:trPr>
          <w:trHeight w:val="350"/>
          <w:jc w:val="center"/>
          <w:del w:id="1374" w:author="Krishna Tirumalai" w:date="2023-08-11T23:1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96E166E" w14:textId="12EAC7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5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5F439D" w14:textId="53F69E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6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4B1CD15" w14:textId="37332C7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7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4155999" w14:textId="413EB41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21B1A8D" w14:textId="1D8FB9C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79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4D65023" w14:textId="2DD72F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CCD4268" w14:textId="333DC0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1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7954A4" w14:textId="3232F4C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83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EB0EEA5" w14:textId="3A5DF0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4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1385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295FF4C4" w14:textId="3B89EFE8" w:rsidTr="00D0583A">
        <w:trPr>
          <w:trHeight w:val="178"/>
          <w:jc w:val="center"/>
          <w:del w:id="1386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6A5CAEE" w14:textId="357149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7" w:author="Krishna Tirumalai" w:date="2023-08-11T23:16:00Z"/>
                <w:rFonts w:ascii="Arial" w:hAnsi="Arial"/>
                <w:sz w:val="18"/>
              </w:rPr>
            </w:pPr>
            <w:del w:id="138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166F331" w14:textId="51DC89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89" w:author="Krishna Tirumalai" w:date="2023-08-11T23:16:00Z"/>
                <w:rFonts w:ascii="Arial" w:hAnsi="Arial"/>
                <w:sz w:val="18"/>
              </w:rPr>
            </w:pPr>
            <w:del w:id="139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8C5366" w14:textId="397083E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1" w:author="Krishna Tirumalai" w:date="2023-08-11T23:16:00Z"/>
                <w:rFonts w:ascii="Arial" w:hAnsi="Arial"/>
                <w:sz w:val="18"/>
              </w:rPr>
            </w:pPr>
            <w:del w:id="139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685D86" w14:textId="7DA4876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3" w:author="Krishna Tirumalai" w:date="2023-08-11T23:16:00Z"/>
                <w:rFonts w:ascii="Arial" w:hAnsi="Arial"/>
                <w:sz w:val="18"/>
              </w:rPr>
            </w:pPr>
            <w:del w:id="139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D8D171" w14:textId="18190D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5" w:author="Krishna Tirumalai" w:date="2023-08-11T23:16:00Z"/>
                <w:rFonts w:ascii="Arial" w:hAnsi="Arial"/>
                <w:sz w:val="18"/>
                <w:lang w:eastAsia="zh-CN"/>
              </w:rPr>
            </w:pPr>
            <w:del w:id="139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E7CE3E" w14:textId="67DCB13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7" w:author="Krishna Tirumalai" w:date="2023-08-11T23:16:00Z"/>
                <w:rFonts w:ascii="Arial" w:hAnsi="Arial"/>
                <w:sz w:val="18"/>
              </w:rPr>
            </w:pPr>
            <w:del w:id="1398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DFF378" w14:textId="3D018B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399" w:author="Krishna Tirumalai" w:date="2023-08-11T23:16:00Z"/>
                <w:rFonts w:ascii="Arial" w:hAnsi="Arial"/>
                <w:sz w:val="18"/>
              </w:rPr>
            </w:pPr>
            <w:del w:id="140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68C1F5C" w14:textId="7A06A9D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1" w:author="Krishna Tirumalai" w:date="2023-08-11T23:16:00Z"/>
                <w:rFonts w:ascii="Arial" w:hAnsi="Arial"/>
                <w:sz w:val="18"/>
              </w:rPr>
            </w:pPr>
            <w:del w:id="140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189BBAF5" w14:textId="5B85EAB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3" w:author="Krishna Tirumalai" w:date="2023-08-11T23:16:00Z"/>
                <w:rFonts w:ascii="Arial" w:hAnsi="Arial"/>
                <w:sz w:val="18"/>
                <w:lang w:eastAsia="zh-CN"/>
              </w:rPr>
            </w:pPr>
            <w:del w:id="140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209CAA8" w14:textId="43FAF681" w:rsidTr="00D0583A">
        <w:trPr>
          <w:trHeight w:val="178"/>
          <w:jc w:val="center"/>
          <w:del w:id="1405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13DB9AD" w14:textId="6F69C84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6" w:author="Krishna Tirumalai" w:date="2023-08-11T23:16:00Z"/>
                <w:rFonts w:ascii="Arial" w:hAnsi="Arial"/>
                <w:sz w:val="18"/>
              </w:rPr>
            </w:pPr>
            <w:del w:id="140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808FDB6" w14:textId="3531A03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08" w:author="Krishna Tirumalai" w:date="2023-08-11T23:16:00Z"/>
                <w:rFonts w:ascii="Arial" w:hAnsi="Arial"/>
                <w:sz w:val="18"/>
              </w:rPr>
            </w:pPr>
            <w:del w:id="140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BF9FD1E" w14:textId="6E0B01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0" w:author="Krishna Tirumalai" w:date="2023-08-11T23:16:00Z"/>
                <w:rFonts w:ascii="Arial" w:hAnsi="Arial"/>
                <w:sz w:val="18"/>
              </w:rPr>
            </w:pPr>
            <w:del w:id="141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070451C" w14:textId="535636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2" w:author="Krishna Tirumalai" w:date="2023-08-11T23:16:00Z"/>
                <w:rFonts w:ascii="Arial" w:hAnsi="Arial"/>
                <w:sz w:val="18"/>
              </w:rPr>
            </w:pPr>
            <w:del w:id="141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5E181B83" w14:textId="6902873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4" w:author="Krishna Tirumalai" w:date="2023-08-11T23:16:00Z"/>
                <w:rFonts w:ascii="Arial" w:hAnsi="Arial"/>
                <w:sz w:val="18"/>
              </w:rPr>
            </w:pPr>
            <w:del w:id="141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DE45059" w14:textId="27B107A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6" w:author="Krishna Tirumalai" w:date="2023-08-11T23:16:00Z"/>
                <w:rFonts w:ascii="Arial" w:hAnsi="Arial"/>
                <w:sz w:val="18"/>
              </w:rPr>
            </w:pPr>
            <w:del w:id="1417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EB456B" w14:textId="53230C8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18" w:author="Krishna Tirumalai" w:date="2023-08-11T23:16:00Z"/>
                <w:rFonts w:ascii="Arial" w:hAnsi="Arial"/>
                <w:sz w:val="18"/>
              </w:rPr>
            </w:pPr>
            <w:del w:id="141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D2E09A" w14:textId="29ED92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0" w:author="Krishna Tirumalai" w:date="2023-08-11T23:16:00Z"/>
                <w:rFonts w:ascii="Arial" w:hAnsi="Arial"/>
                <w:sz w:val="18"/>
              </w:rPr>
            </w:pPr>
            <w:del w:id="142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0AFF5FC5" w14:textId="015C10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2" w:author="Krishna Tirumalai" w:date="2023-08-11T23:16:00Z"/>
                <w:rFonts w:ascii="Arial" w:hAnsi="Arial"/>
                <w:sz w:val="18"/>
                <w:lang w:eastAsia="zh-CN"/>
              </w:rPr>
            </w:pPr>
            <w:del w:id="142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A3DB4BD" w14:textId="009A6EF7" w:rsidTr="00D0583A">
        <w:trPr>
          <w:trHeight w:val="178"/>
          <w:jc w:val="center"/>
          <w:del w:id="1424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4CB04A73" w14:textId="6FCE419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5" w:author="Krishna Tirumalai" w:date="2023-08-11T23:16:00Z"/>
                <w:rFonts w:ascii="Arial" w:hAnsi="Arial"/>
                <w:sz w:val="18"/>
              </w:rPr>
            </w:pPr>
            <w:del w:id="142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224F932" w14:textId="41A5EF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7" w:author="Krishna Tirumalai" w:date="2023-08-11T23:16:00Z"/>
                <w:rFonts w:ascii="Arial" w:hAnsi="Arial"/>
                <w:sz w:val="18"/>
              </w:rPr>
            </w:pPr>
            <w:del w:id="142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78AE5B" w14:textId="58E8C5B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29" w:author="Krishna Tirumalai" w:date="2023-08-11T23:16:00Z"/>
                <w:rFonts w:ascii="Arial" w:hAnsi="Arial"/>
                <w:sz w:val="18"/>
              </w:rPr>
            </w:pPr>
            <w:del w:id="143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C5C5EE" w14:textId="356F70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1" w:author="Krishna Tirumalai" w:date="2023-08-11T23:16:00Z"/>
                <w:rFonts w:ascii="Arial" w:hAnsi="Arial"/>
                <w:sz w:val="18"/>
              </w:rPr>
            </w:pPr>
            <w:del w:id="143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471273" w14:textId="32D381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3" w:author="Krishna Tirumalai" w:date="2023-08-11T23:16:00Z"/>
                <w:rFonts w:ascii="Arial" w:hAnsi="Arial"/>
                <w:sz w:val="18"/>
              </w:rPr>
            </w:pPr>
            <w:del w:id="143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29BC18E" w14:textId="090309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5" w:author="Krishna Tirumalai" w:date="2023-08-11T23:16:00Z"/>
                <w:rFonts w:ascii="Arial" w:hAnsi="Arial"/>
                <w:sz w:val="18"/>
              </w:rPr>
            </w:pPr>
            <w:del w:id="1436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5D677C" w14:textId="5DA5E9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7" w:author="Krishna Tirumalai" w:date="2023-08-11T23:16:00Z"/>
                <w:rFonts w:ascii="Arial" w:hAnsi="Arial"/>
                <w:sz w:val="18"/>
              </w:rPr>
            </w:pPr>
            <w:del w:id="143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657E67A" w14:textId="37D5BE6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39" w:author="Krishna Tirumalai" w:date="2023-08-11T23:16:00Z"/>
                <w:rFonts w:ascii="Arial" w:hAnsi="Arial"/>
                <w:sz w:val="18"/>
              </w:rPr>
            </w:pPr>
            <w:del w:id="144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5319568" w14:textId="12812C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1" w:author="Krishna Tirumalai" w:date="2023-08-11T23:16:00Z"/>
                <w:rFonts w:ascii="Arial" w:hAnsi="Arial"/>
                <w:sz w:val="18"/>
                <w:lang w:eastAsia="zh-CN"/>
              </w:rPr>
            </w:pPr>
            <w:del w:id="144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8.9</w:delText>
              </w:r>
            </w:del>
          </w:p>
        </w:tc>
      </w:tr>
      <w:tr w:rsidR="00B469C5" w:rsidRPr="00B629AB" w:rsidDel="00161F4F" w14:paraId="2BDD5771" w14:textId="59802284" w:rsidTr="00D0583A">
        <w:trPr>
          <w:trHeight w:val="210"/>
          <w:jc w:val="center"/>
          <w:del w:id="1443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7C4B772C" w14:textId="6D14ECC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4" w:author="Krishna Tirumalai" w:date="2023-08-11T23:16:00Z"/>
                <w:rFonts w:ascii="Arial" w:hAnsi="Arial"/>
                <w:sz w:val="18"/>
              </w:rPr>
            </w:pPr>
            <w:del w:id="144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627BBE2" w14:textId="15E479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6" w:author="Krishna Tirumalai" w:date="2023-08-11T23:16:00Z"/>
                <w:rFonts w:ascii="Arial" w:hAnsi="Arial"/>
                <w:sz w:val="18"/>
              </w:rPr>
            </w:pPr>
            <w:del w:id="144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D5FB254" w14:textId="3407280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48" w:author="Krishna Tirumalai" w:date="2023-08-11T23:16:00Z"/>
                <w:rFonts w:ascii="Arial" w:hAnsi="Arial"/>
                <w:sz w:val="18"/>
              </w:rPr>
            </w:pPr>
            <w:del w:id="144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4929A5" w14:textId="09E879A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50" w:author="Krishna Tirumalai" w:date="2023-08-11T23:16:00Z"/>
                <w:rFonts w:ascii="Arial" w:hAnsi="Arial"/>
                <w:sz w:val="18"/>
              </w:rPr>
            </w:pPr>
            <w:del w:id="145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0CF4C6D" w14:textId="72283CC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52" w:author="Krishna Tirumalai" w:date="2023-08-11T23:16:00Z"/>
                <w:rFonts w:ascii="Arial" w:hAnsi="Arial"/>
                <w:sz w:val="18"/>
              </w:rPr>
            </w:pPr>
            <w:del w:id="145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B3AEE3" w14:textId="5DD442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54" w:author="Krishna Tirumalai" w:date="2023-08-11T23:16:00Z"/>
                <w:rFonts w:ascii="Arial" w:hAnsi="Arial"/>
                <w:sz w:val="18"/>
              </w:rPr>
            </w:pPr>
            <w:del w:id="1455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492AA2" w14:textId="08C423E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56" w:author="Krishna Tirumalai" w:date="2023-08-11T23:16:00Z"/>
                <w:rFonts w:ascii="Arial" w:hAnsi="Arial"/>
                <w:sz w:val="18"/>
              </w:rPr>
            </w:pPr>
            <w:del w:id="145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CF55F8C" w14:textId="2E288C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58" w:author="Krishna Tirumalai" w:date="2023-08-11T23:16:00Z"/>
                <w:rFonts w:ascii="Arial" w:hAnsi="Arial"/>
                <w:sz w:val="18"/>
              </w:rPr>
            </w:pPr>
            <w:del w:id="145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3C5F3768" w14:textId="62906BB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460" w:author="Krishna Tirumalai" w:date="2023-08-11T23:16:00Z"/>
                <w:rFonts w:ascii="Arial" w:hAnsi="Arial"/>
                <w:sz w:val="18"/>
                <w:lang w:eastAsia="zh-CN"/>
              </w:rPr>
            </w:pPr>
            <w:del w:id="146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9.1</w:delText>
              </w:r>
            </w:del>
          </w:p>
        </w:tc>
      </w:tr>
    </w:tbl>
    <w:p w14:paraId="6570488A" w14:textId="23B90B28" w:rsidR="00B469C5" w:rsidRPr="00B629AB" w:rsidDel="00161F4F" w:rsidRDefault="00B469C5" w:rsidP="00B469C5">
      <w:pPr>
        <w:rPr>
          <w:del w:id="1462" w:author="Krishna Tirumalai" w:date="2023-08-11T23:16:00Z"/>
        </w:rPr>
      </w:pPr>
    </w:p>
    <w:p w14:paraId="1F9BC2B5" w14:textId="77777777" w:rsidR="00B469C5" w:rsidRPr="00B629AB" w:rsidRDefault="00B469C5" w:rsidP="00B469C5">
      <w:pPr>
        <w:pStyle w:val="H6"/>
      </w:pPr>
      <w:r w:rsidRPr="00B629AB">
        <w:t>5.2A.3.3.1</w:t>
      </w:r>
      <w:r w:rsidRPr="00B629AB">
        <w:tab/>
        <w:t>Test purpose</w:t>
      </w:r>
    </w:p>
    <w:p w14:paraId="358954CC" w14:textId="688A5457" w:rsidR="00B469C5" w:rsidRDefault="00B469C5" w:rsidP="00B469C5">
      <w:pPr>
        <w:rPr>
          <w:ins w:id="1463" w:author="Krishna Tirumalai" w:date="2023-08-11T23:24:00Z"/>
        </w:rPr>
      </w:pPr>
      <w:r w:rsidRPr="00B629AB">
        <w:t xml:space="preserve">To verify the PDSCH mapping Type A performance under </w:t>
      </w:r>
      <w:ins w:id="1464" w:author="Krishna Tirumalai" w:date="2023-08-11T23:24:00Z">
        <w:r w:rsidR="0026409B">
          <w:t>4</w:t>
        </w:r>
      </w:ins>
      <w:del w:id="1465" w:author="Krishna Tirumalai" w:date="2023-08-11T23:24:00Z">
        <w:r w:rsidRPr="00B629AB" w:rsidDel="0026409B">
          <w:delText>2</w:delText>
        </w:r>
      </w:del>
      <w:r w:rsidRPr="00B629AB">
        <w:t xml:space="preserve"> receive antenna conditions </w:t>
      </w:r>
      <w:ins w:id="1466" w:author="Krishna Tirumalai" w:date="2023-08-11T23:24:00Z">
        <w:r w:rsidR="0026409B">
          <w:t xml:space="preserve">for </w:t>
        </w:r>
        <w:proofErr w:type="spellStart"/>
        <w:r w:rsidR="0026409B">
          <w:t>SCell</w:t>
        </w:r>
        <w:proofErr w:type="spellEnd"/>
        <w:r w:rsidR="0026409B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1DD27F93" w14:textId="378102FB" w:rsidR="0026409B" w:rsidRPr="00B629AB" w:rsidRDefault="0026409B" w:rsidP="00B469C5">
      <w:ins w:id="1467" w:author="Krishna Tirumalai" w:date="2023-08-11T23:24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shall be verified.</w:t>
        </w:r>
      </w:ins>
    </w:p>
    <w:p w14:paraId="7086F50A" w14:textId="77777777" w:rsidR="00B469C5" w:rsidRPr="00B629AB" w:rsidRDefault="00B469C5" w:rsidP="00B469C5">
      <w:pPr>
        <w:pStyle w:val="H6"/>
      </w:pPr>
      <w:r w:rsidRPr="00B629AB">
        <w:t>5.2A.3.3.2</w:t>
      </w:r>
      <w:r w:rsidRPr="00B629AB">
        <w:tab/>
        <w:t>Test applicability</w:t>
      </w:r>
    </w:p>
    <w:p w14:paraId="04738629" w14:textId="6C472B59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1468" w:author="Krishna Tirumalai" w:date="2023-08-11T23:25:00Z">
        <w:r w:rsidR="00FE3B3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5EEE7A61" w14:textId="7E8B4232" w:rsidR="00B469C5" w:rsidRPr="00B629AB" w:rsidRDefault="00B469C5" w:rsidP="00B469C5">
      <w:r w:rsidRPr="00B629AB">
        <w:t>This test also applies to all types of UE release 16 and forward supporting EN-DC and NR-U</w:t>
      </w:r>
      <w:ins w:id="1469" w:author="Krishna Tirumalai" w:date="2023-08-11T23:25:00Z">
        <w:r w:rsidR="00FE3B3C">
          <w:t xml:space="preserve"> 2DLCA and supporting UL on shared channel access</w:t>
        </w:r>
      </w:ins>
      <w:r w:rsidRPr="00B629AB">
        <w:t>.</w:t>
      </w:r>
    </w:p>
    <w:p w14:paraId="7DD9D0DF" w14:textId="77777777" w:rsidR="00B469C5" w:rsidRPr="00B629AB" w:rsidRDefault="00B469C5" w:rsidP="00B469C5">
      <w:pPr>
        <w:pStyle w:val="H6"/>
      </w:pPr>
      <w:r w:rsidRPr="00B629AB">
        <w:t>5.2A.3.3.3</w:t>
      </w:r>
      <w:r w:rsidRPr="00B629AB">
        <w:tab/>
        <w:t>Test description</w:t>
      </w:r>
    </w:p>
    <w:p w14:paraId="282F01F6" w14:textId="77777777" w:rsidR="00B469C5" w:rsidRPr="00B629AB" w:rsidRDefault="00B469C5" w:rsidP="00B469C5">
      <w:pPr>
        <w:pStyle w:val="H6"/>
      </w:pPr>
      <w:r w:rsidRPr="00B629AB">
        <w:t>5.2A.3.3.3.1</w:t>
      </w:r>
      <w:r w:rsidRPr="00B629AB">
        <w:tab/>
        <w:t>Initial conditions</w:t>
      </w:r>
    </w:p>
    <w:p w14:paraId="2E6AF317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57FC8016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CCAB7D1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57FA8F03" w14:textId="77777777" w:rsidR="00B469C5" w:rsidRPr="00B629AB" w:rsidRDefault="00B469C5" w:rsidP="00B469C5">
      <w:r w:rsidRPr="00B629AB">
        <w:t>Test Environment: Normal, as defined in TS 38.508-1 [6] clause 4.1.</w:t>
      </w:r>
    </w:p>
    <w:p w14:paraId="424D47DF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29CB116D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6E684D26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3264A0BE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5.2A.3.3.0-2 </w:t>
      </w:r>
      <w:r w:rsidRPr="00B629AB">
        <w:t>as appropriate.</w:t>
      </w:r>
    </w:p>
    <w:p w14:paraId="59776F44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55F4602A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1B1A0AA5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5.2A.3.3.3.3.</w:t>
      </w:r>
    </w:p>
    <w:p w14:paraId="5117182F" w14:textId="77777777" w:rsidR="00B469C5" w:rsidRPr="00B629AB" w:rsidRDefault="00B469C5" w:rsidP="00B469C5">
      <w:pPr>
        <w:pStyle w:val="H6"/>
      </w:pPr>
      <w:r w:rsidRPr="00B629AB">
        <w:t>5.2A.3.3.3.2</w:t>
      </w:r>
      <w:r w:rsidRPr="00B629AB">
        <w:tab/>
        <w:t>Test procedure</w:t>
      </w:r>
    </w:p>
    <w:p w14:paraId="7E079E69" w14:textId="20102AE4" w:rsidR="00B469C5" w:rsidRPr="00B629AB" w:rsidDel="0093191E" w:rsidRDefault="00B469C5" w:rsidP="00B469C5">
      <w:pPr>
        <w:pStyle w:val="B1"/>
        <w:rPr>
          <w:del w:id="1470" w:author="Krishna Tirumalai" w:date="2023-08-11T23:26:00Z"/>
        </w:rPr>
      </w:pPr>
      <w:del w:id="1471" w:author="Krishna Tirumalai" w:date="2023-08-11T23:26:00Z">
        <w:r w:rsidRPr="00B629AB" w:rsidDel="0093191E">
          <w:delText>1.</w:delText>
        </w:r>
        <w:r w:rsidRPr="00B629AB" w:rsidDel="0093191E">
          <w:tab/>
          <w:delText xml:space="preserve">The downlink signal transmission is as per the parameters defined in </w:delText>
        </w:r>
        <w:r w:rsidRPr="00B629AB" w:rsidDel="0093191E">
          <w:rPr>
            <w:lang w:eastAsia="ko-KR"/>
          </w:rPr>
          <w:delText>Table 5.2A.3.3.0-2 and as referenced in B.5.1</w:delText>
        </w:r>
      </w:del>
    </w:p>
    <w:p w14:paraId="05550C19" w14:textId="29D6B9A1" w:rsidR="00B469C5" w:rsidRPr="00B629AB" w:rsidDel="0093191E" w:rsidRDefault="00B469C5" w:rsidP="00B469C5">
      <w:pPr>
        <w:pStyle w:val="B1"/>
        <w:rPr>
          <w:del w:id="1472" w:author="Krishna Tirumalai" w:date="2023-08-11T23:26:00Z"/>
        </w:rPr>
      </w:pPr>
      <w:del w:id="1473" w:author="Krishna Tirumalai" w:date="2023-08-11T23:26:00Z">
        <w:r w:rsidRPr="00B629AB" w:rsidDel="0093191E">
          <w:delText>2.</w:delText>
        </w:r>
        <w:r w:rsidRPr="00B629AB" w:rsidDel="0093191E">
          <w:tab/>
          <w:delText xml:space="preserve">SS transmits PDSCH via PDCCH DCI format [1_1] for C_RNTI to transmit the DL RMC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>. The SS sends downlink MAC padding bits on the DL RMC.</w:delText>
        </w:r>
      </w:del>
    </w:p>
    <w:p w14:paraId="2ABDC891" w14:textId="63988531" w:rsidR="00B469C5" w:rsidRPr="00B629AB" w:rsidDel="0093191E" w:rsidRDefault="00B469C5" w:rsidP="00B469C5">
      <w:pPr>
        <w:pStyle w:val="B1"/>
        <w:rPr>
          <w:del w:id="1474" w:author="Krishna Tirumalai" w:date="2023-08-11T23:26:00Z"/>
        </w:rPr>
      </w:pPr>
      <w:del w:id="1475" w:author="Krishna Tirumalai" w:date="2023-08-11T23:26:00Z">
        <w:r w:rsidRPr="00B629AB" w:rsidDel="0093191E">
          <w:delText>3.</w:delText>
        </w:r>
        <w:r w:rsidRPr="00B629AB" w:rsidDel="0093191E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4DC41FF7" w14:textId="0A5AE211" w:rsidR="00B469C5" w:rsidRPr="00B629AB" w:rsidDel="0093191E" w:rsidRDefault="00B469C5" w:rsidP="00B469C5">
      <w:pPr>
        <w:pStyle w:val="B1"/>
        <w:rPr>
          <w:del w:id="1476" w:author="Krishna Tirumalai" w:date="2023-08-11T23:26:00Z"/>
        </w:rPr>
      </w:pPr>
      <w:del w:id="1477" w:author="Krishna Tirumalai" w:date="2023-08-11T23:26:00Z">
        <w:r w:rsidRPr="00B629AB" w:rsidDel="0093191E">
          <w:delText>4.</w:delText>
        </w:r>
        <w:r w:rsidRPr="00B629AB" w:rsidDel="0093191E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80B36E5" w14:textId="26AF548D" w:rsidR="00B469C5" w:rsidDel="0093191E" w:rsidRDefault="00B469C5" w:rsidP="00B469C5">
      <w:pPr>
        <w:pStyle w:val="B1"/>
        <w:rPr>
          <w:del w:id="1478" w:author="Krishna Tirumalai" w:date="2023-08-11T23:26:00Z"/>
        </w:rPr>
      </w:pPr>
      <w:del w:id="1479" w:author="Krishna Tirumalai" w:date="2023-08-11T23:26:00Z">
        <w:r w:rsidRPr="00B629AB" w:rsidDel="0093191E">
          <w:delText>5.</w:delText>
        </w:r>
        <w:r w:rsidRPr="00B629AB" w:rsidDel="0093191E">
          <w:tab/>
          <w:delText xml:space="preserve">Repeat steps from 1 to 3 for each subtest in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7B179FDB" w14:textId="5893C9BA" w:rsidR="0093191E" w:rsidRPr="00B629AB" w:rsidRDefault="0093191E" w:rsidP="0093191E">
      <w:pPr>
        <w:pStyle w:val="B1"/>
        <w:rPr>
          <w:ins w:id="1480" w:author="Krishna Tirumalai" w:date="2023-08-11T23:26:00Z"/>
        </w:rPr>
      </w:pPr>
      <w:ins w:id="1481" w:author="Krishna Tirumalai" w:date="2023-08-11T23:26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1482" w:author="Krishna Tirumalai" w:date="2023-08-11T23:27:00Z">
        <w:r>
          <w:t>ell</w:t>
        </w:r>
      </w:ins>
      <w:proofErr w:type="spellEnd"/>
      <w:ins w:id="1483" w:author="Krishna Tirumalai" w:date="2023-08-11T23:26:00Z">
        <w:r w:rsidRPr="00B629AB">
          <w:t xml:space="preserve"> according to Annex C.0, C.1 and C.2 for all downlink physical channels.</w:t>
        </w:r>
      </w:ins>
    </w:p>
    <w:p w14:paraId="545C9609" w14:textId="4D865827" w:rsidR="0093191E" w:rsidRPr="00B629AB" w:rsidRDefault="0093191E" w:rsidP="0093191E">
      <w:pPr>
        <w:pStyle w:val="B1"/>
        <w:rPr>
          <w:ins w:id="1484" w:author="Krishna Tirumalai" w:date="2023-08-11T23:26:00Z"/>
        </w:rPr>
      </w:pPr>
      <w:ins w:id="1485" w:author="Krishna Tirumalai" w:date="2023-08-11T23:26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1486" w:author="Krishna Tirumalai" w:date="2023-08-11T23:27:00Z">
        <w:r>
          <w:t>ell</w:t>
        </w:r>
      </w:ins>
      <w:proofErr w:type="spellEnd"/>
      <w:ins w:id="1487" w:author="Krishna Tirumalai" w:date="2023-08-11T23:26:00Z">
        <w:r w:rsidRPr="00B629AB">
          <w:t xml:space="preserve"> as per TS 38.508-1 [6] clause 5.5.1. Message contents are defined in clause 5.2A.</w:t>
        </w:r>
        <w:r>
          <w:t>3</w:t>
        </w:r>
        <w:r w:rsidRPr="00B629AB">
          <w:t>.1.1.3.3.</w:t>
        </w:r>
      </w:ins>
    </w:p>
    <w:p w14:paraId="7EF4AC4F" w14:textId="795AA11D" w:rsidR="0093191E" w:rsidRPr="00B629AB" w:rsidRDefault="0093191E" w:rsidP="0093191E">
      <w:pPr>
        <w:pStyle w:val="B1"/>
        <w:rPr>
          <w:ins w:id="1488" w:author="Krishna Tirumalai" w:date="2023-08-11T23:26:00Z"/>
        </w:rPr>
      </w:pPr>
      <w:ins w:id="1489" w:author="Krishna Tirumalai" w:date="2023-08-11T23:26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1490" w:author="Krishna Tirumalai" w:date="2023-08-11T23:27:00Z">
        <w:r>
          <w:t>ell</w:t>
        </w:r>
      </w:ins>
      <w:proofErr w:type="spellEnd"/>
      <w:ins w:id="1491" w:author="Krishna Tirumalai" w:date="2023-08-11T23:26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0B835920" w14:textId="23CFD4E0" w:rsidR="0093191E" w:rsidRPr="00B629AB" w:rsidRDefault="0093191E" w:rsidP="0093191E">
      <w:pPr>
        <w:pStyle w:val="B1"/>
        <w:rPr>
          <w:ins w:id="1492" w:author="Krishna Tirumalai" w:date="2023-08-11T23:26:00Z"/>
        </w:rPr>
      </w:pPr>
      <w:ins w:id="1493" w:author="Krishna Tirumalai" w:date="2023-08-11T23:26:00Z">
        <w:r w:rsidRPr="00B629AB">
          <w:t>4.</w:t>
        </w:r>
        <w:r w:rsidRPr="00B629AB">
          <w:tab/>
          <w:t>SS transmits PDSCH via PDCCH DCI format 1_1 for C_RNTI to transmit the DL RMC according to Table 5.2</w:t>
        </w:r>
        <w:r>
          <w:t>.3.2.</w:t>
        </w:r>
        <w:r w:rsidRPr="00B629AB">
          <w:t>1</w:t>
        </w:r>
        <w:r>
          <w:t>5.0-3</w:t>
        </w:r>
        <w:r>
          <w:rPr>
            <w:lang w:eastAsia="zh-CN"/>
          </w:rPr>
          <w:t xml:space="preserve"> on</w:t>
        </w:r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1494" w:author="Krishna Tirumalai" w:date="2023-08-11T23:27:00Z">
        <w:r>
          <w:rPr>
            <w:rFonts w:eastAsia="MS Mincho"/>
          </w:rPr>
          <w:t>ell</w:t>
        </w:r>
      </w:ins>
      <w:proofErr w:type="spellEnd"/>
      <w:ins w:id="1495" w:author="Krishna Tirumalai" w:date="2023-08-11T23:26:00Z">
        <w:r w:rsidRPr="00B629AB">
          <w:t>. The SS sends downlink MAC padding bits on the DL RMC.</w:t>
        </w:r>
      </w:ins>
    </w:p>
    <w:p w14:paraId="48FECF01" w14:textId="1BAD1834" w:rsidR="0093191E" w:rsidRPr="00B629AB" w:rsidRDefault="0093191E" w:rsidP="0093191E">
      <w:pPr>
        <w:pStyle w:val="B1"/>
        <w:rPr>
          <w:ins w:id="1496" w:author="Krishna Tirumalai" w:date="2023-08-11T23:26:00Z"/>
        </w:rPr>
      </w:pPr>
      <w:ins w:id="1497" w:author="Krishna Tirumalai" w:date="2023-08-11T23:26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  <w:r>
          <w:t>.3.2.15.0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on </w:t>
        </w:r>
        <w:proofErr w:type="spellStart"/>
        <w:r w:rsidRPr="00B629AB">
          <w:t>SC</w:t>
        </w:r>
      </w:ins>
      <w:ins w:id="1498" w:author="Krishna Tirumalai" w:date="2023-08-11T23:27:00Z">
        <w:r>
          <w:t>ell</w:t>
        </w:r>
      </w:ins>
      <w:proofErr w:type="spellEnd"/>
      <w:ins w:id="1499" w:author="Krishna Tirumalai" w:date="2023-08-11T23:26:00Z">
        <w:r w:rsidRPr="00B629AB">
          <w:t xml:space="preserve">. </w:t>
        </w:r>
      </w:ins>
    </w:p>
    <w:p w14:paraId="725843E9" w14:textId="5A95AD06" w:rsidR="0093191E" w:rsidRPr="00B629AB" w:rsidRDefault="0093191E" w:rsidP="0093191E">
      <w:pPr>
        <w:pStyle w:val="B1"/>
        <w:rPr>
          <w:ins w:id="1500" w:author="Krishna Tirumalai" w:date="2023-08-11T23:26:00Z"/>
        </w:rPr>
      </w:pPr>
      <w:ins w:id="1501" w:author="Krishna Tirumalai" w:date="2023-08-11T23:26:00Z">
        <w:r w:rsidRPr="00B629AB">
          <w:lastRenderedPageBreak/>
          <w:t>6.</w:t>
        </w:r>
        <w:r w:rsidRPr="00B629AB">
          <w:tab/>
          <w:t xml:space="preserve">Measure the average throughput </w:t>
        </w:r>
        <w:r>
          <w:t xml:space="preserve">on </w:t>
        </w:r>
        <w:proofErr w:type="spellStart"/>
        <w:r>
          <w:t>SC</w:t>
        </w:r>
      </w:ins>
      <w:ins w:id="1502" w:author="Krishna Tirumalai" w:date="2023-08-11T23:27:00Z">
        <w:r>
          <w:t>ell</w:t>
        </w:r>
      </w:ins>
      <w:proofErr w:type="spellEnd"/>
      <w:ins w:id="1503" w:author="Krishna Tirumalai" w:date="2023-08-11T23:26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3F3226B9" w14:textId="0A3B464B" w:rsidR="0093191E" w:rsidRPr="00B629AB" w:rsidRDefault="0093191E" w:rsidP="0093191E">
      <w:pPr>
        <w:pStyle w:val="B1"/>
        <w:rPr>
          <w:ins w:id="1504" w:author="Krishna Tirumalai" w:date="2023-08-11T23:26:00Z"/>
        </w:rPr>
      </w:pPr>
      <w:ins w:id="1505" w:author="Krishna Tirumalai" w:date="2023-08-11T23:26:00Z">
        <w:r w:rsidRPr="00B629AB">
          <w:t>7.</w:t>
        </w:r>
        <w:r w:rsidRPr="00B629AB">
          <w:tab/>
          <w:t>Repeat steps from 1 to 6 for each test point in Table 5.2</w:t>
        </w:r>
        <w:r>
          <w:t>.3.2.15</w:t>
        </w:r>
        <w:r w:rsidRPr="00B629AB">
          <w:t>.</w:t>
        </w:r>
        <w:r>
          <w:t>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as appropriate.</w:t>
        </w:r>
      </w:ins>
    </w:p>
    <w:p w14:paraId="2F4B6969" w14:textId="77777777" w:rsidR="0093191E" w:rsidRPr="00B629AB" w:rsidRDefault="0093191E" w:rsidP="00B469C5">
      <w:pPr>
        <w:pStyle w:val="B1"/>
        <w:rPr>
          <w:ins w:id="1506" w:author="Krishna Tirumalai" w:date="2023-08-11T23:26:00Z"/>
        </w:rPr>
      </w:pPr>
    </w:p>
    <w:p w14:paraId="6145EC2C" w14:textId="77777777" w:rsidR="00B469C5" w:rsidRPr="00B629AB" w:rsidRDefault="00B469C5" w:rsidP="00B469C5">
      <w:pPr>
        <w:pStyle w:val="H6"/>
      </w:pPr>
      <w:r w:rsidRPr="00B629AB">
        <w:t>5.2A.3.3.3.3</w:t>
      </w:r>
      <w:r w:rsidRPr="00B629AB">
        <w:tab/>
        <w:t>Message contents</w:t>
      </w:r>
    </w:p>
    <w:p w14:paraId="52822CEC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7024AE0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5.2A.3.3.3.3_1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DFF57DA" w14:textId="439BF457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ins w:id="1507" w:author="Krishna Tirumalai" w:date="2023-08-19T23:24:00Z">
        <w:r w:rsidR="00E74F31" w:rsidRPr="00E74F31">
          <w:rPr>
            <w:highlight w:val="yellow"/>
            <w:lang w:eastAsia="zh-CN"/>
            <w:rPrChange w:id="1508" w:author="Krishna Tirumalai" w:date="2023-08-19T23:24:00Z">
              <w:rPr>
                <w:lang w:eastAsia="zh-CN"/>
              </w:rPr>
            </w:rPrChange>
          </w:rPr>
          <w:t>in Clause</w:t>
        </w:r>
        <w:r w:rsidR="00E74F31">
          <w:rPr>
            <w:lang w:eastAsia="zh-CN"/>
          </w:rPr>
          <w:t xml:space="preserve"> </w:t>
        </w:r>
      </w:ins>
      <w:r w:rsidRPr="00B629AB">
        <w:t>5.2.2.2.1</w:t>
      </w:r>
      <w:ins w:id="1509" w:author="Krishna Tirumalai" w:date="2023-08-19T23:24:00Z">
        <w:r w:rsidR="00E74F31" w:rsidRPr="00E74F31">
          <w:rPr>
            <w:highlight w:val="yellow"/>
            <w:rPrChange w:id="1510" w:author="Krishna Tirumalai" w:date="2023-08-19T23:24:00Z">
              <w:rPr/>
            </w:rPrChange>
          </w:rPr>
          <w:t>5</w:t>
        </w:r>
      </w:ins>
      <w:r w:rsidRPr="00B629AB">
        <w:t>_1.3.3_1</w:t>
      </w:r>
    </w:p>
    <w:p w14:paraId="27DA364A" w14:textId="77777777" w:rsidR="00B469C5" w:rsidRPr="00B629AB" w:rsidRDefault="00B469C5" w:rsidP="00B469C5">
      <w:pPr>
        <w:pStyle w:val="H6"/>
      </w:pPr>
      <w:r w:rsidRPr="00B629AB">
        <w:t>5.2A.3.3.3.3_2</w:t>
      </w:r>
      <w:r w:rsidRPr="00B629AB">
        <w:tab/>
        <w:t>Message exceptions for EN-DC</w:t>
      </w:r>
    </w:p>
    <w:p w14:paraId="79618487" w14:textId="4020FF6E" w:rsidR="00B469C5" w:rsidRPr="00B629AB" w:rsidRDefault="00B469C5" w:rsidP="00B469C5">
      <w:r w:rsidRPr="00B629AB">
        <w:t xml:space="preserve">Same as </w:t>
      </w:r>
      <w:ins w:id="1511" w:author="Krishna Tirumalai" w:date="2023-08-19T23:24:00Z">
        <w:r w:rsidR="00E74F31" w:rsidRPr="00E74F31">
          <w:rPr>
            <w:highlight w:val="yellow"/>
            <w:rPrChange w:id="1512" w:author="Krishna Tirumalai" w:date="2023-08-19T23:24:00Z">
              <w:rPr/>
            </w:rPrChange>
          </w:rPr>
          <w:t>in Clause</w:t>
        </w:r>
        <w:r w:rsidR="00E74F31">
          <w:t xml:space="preserve"> </w:t>
        </w:r>
      </w:ins>
      <w:r w:rsidRPr="00B629AB">
        <w:t>5.2.2.2.1</w:t>
      </w:r>
      <w:ins w:id="1513" w:author="Krishna Tirumalai" w:date="2023-08-19T23:24:00Z">
        <w:r w:rsidR="00E74F31" w:rsidRPr="00E74F31">
          <w:rPr>
            <w:highlight w:val="yellow"/>
            <w:rPrChange w:id="1514" w:author="Krishna Tirumalai" w:date="2023-08-19T23:24:00Z">
              <w:rPr/>
            </w:rPrChange>
          </w:rPr>
          <w:t>5</w:t>
        </w:r>
      </w:ins>
      <w:r w:rsidRPr="00B629AB">
        <w:t>_1.3.3_2</w:t>
      </w:r>
    </w:p>
    <w:p w14:paraId="2D263278" w14:textId="77777777" w:rsidR="00B469C5" w:rsidRPr="00B629AB" w:rsidRDefault="00B469C5" w:rsidP="00B469C5">
      <w:pPr>
        <w:pStyle w:val="H6"/>
      </w:pPr>
      <w:r w:rsidRPr="00B629AB">
        <w:t>5.2A.3.3.3.4</w:t>
      </w:r>
      <w:r w:rsidRPr="00B629AB">
        <w:tab/>
        <w:t>Test requirement</w:t>
      </w:r>
    </w:p>
    <w:p w14:paraId="2D6AF026" w14:textId="374EC15E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1515" w:author="Krishna Tirumalai" w:date="2023-08-11T23:33:00Z">
        <w:r w:rsidRPr="00B629AB" w:rsidDel="009D4D0C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del w:id="1516" w:author="Krishna Tirumalai" w:date="2023-08-11T23:33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517" w:author="Krishna Tirumalai" w:date="2023-08-11T23:33:00Z">
        <w:r w:rsidR="009D4D0C">
          <w:rPr>
            <w:lang w:eastAsia="ko-KR"/>
          </w:rPr>
          <w:t>2.15.</w:t>
        </w:r>
      </w:ins>
      <w:r w:rsidRPr="00B629AB">
        <w:rPr>
          <w:lang w:eastAsia="ko-KR"/>
        </w:rPr>
        <w:t>3.</w:t>
      </w:r>
      <w:ins w:id="1518" w:author="Krishna Tirumalai" w:date="2023-08-11T23:33:00Z">
        <w:r w:rsidR="009D4D0C">
          <w:rPr>
            <w:lang w:eastAsia="ko-KR"/>
          </w:rPr>
          <w:t>4</w:t>
        </w:r>
      </w:ins>
      <w:del w:id="1519" w:author="Krishna Tirumalai" w:date="2023-08-11T23:33:00Z">
        <w:r w:rsidRPr="00B629AB" w:rsidDel="009D4D0C">
          <w:rPr>
            <w:lang w:eastAsia="ko-KR"/>
          </w:rPr>
          <w:delText>0</w:delText>
        </w:r>
      </w:del>
      <w:r w:rsidRPr="00B629AB">
        <w:rPr>
          <w:lang w:eastAsia="ko-KR"/>
        </w:rPr>
        <w:t>-</w:t>
      </w:r>
      <w:ins w:id="1520" w:author="Krishna Tirumalai" w:date="2023-08-11T23:33:00Z">
        <w:r w:rsidR="009D4D0C">
          <w:rPr>
            <w:lang w:eastAsia="ko-KR"/>
          </w:rPr>
          <w:t>1</w:t>
        </w:r>
      </w:ins>
      <w:del w:id="1521" w:author="Krishna Tirumalai" w:date="2023-08-11T23:33:00Z">
        <w:r w:rsidRPr="00B629AB" w:rsidDel="009D4D0C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 the primary level settings.</w:t>
      </w:r>
    </w:p>
    <w:p w14:paraId="7A8BB160" w14:textId="607CB411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del w:id="1522" w:author="Krishna Tirumalai" w:date="2023-08-11T23:34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523" w:author="Krishna Tirumalai" w:date="2023-08-11T23:34:00Z">
        <w:r w:rsidR="009D4D0C">
          <w:rPr>
            <w:lang w:eastAsia="ko-KR"/>
          </w:rPr>
          <w:t>2.15</w:t>
        </w:r>
      </w:ins>
      <w:del w:id="1524" w:author="Krishna Tirumalai" w:date="2023-08-11T23:34:00Z">
        <w:r w:rsidRPr="00B629AB" w:rsidDel="009D4D0C">
          <w:rPr>
            <w:lang w:eastAsia="ko-KR"/>
          </w:rPr>
          <w:delText>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5C20AC54" w14:textId="15CEE9D9" w:rsidR="00B469C5" w:rsidRPr="00B629AB" w:rsidDel="00161F4F" w:rsidRDefault="00B469C5" w:rsidP="00B469C5">
      <w:pPr>
        <w:pStyle w:val="TH"/>
        <w:rPr>
          <w:del w:id="1525" w:author="Krishna Tirumalai" w:date="2023-08-11T23:17:00Z"/>
          <w:lang w:eastAsia="ko-KR"/>
        </w:rPr>
      </w:pPr>
      <w:del w:id="1526" w:author="Krishna Tirumalai" w:date="2023-08-11T23:17:00Z">
        <w:r w:rsidRPr="00B629AB" w:rsidDel="00161F4F">
          <w:rPr>
            <w:lang w:eastAsia="ko-KR"/>
          </w:rPr>
          <w:delText>Table 5.2A.3.3.3.4-1: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2"/>
        <w:gridCol w:w="1267"/>
        <w:gridCol w:w="1366"/>
        <w:gridCol w:w="1176"/>
        <w:gridCol w:w="792"/>
      </w:tblGrid>
      <w:tr w:rsidR="00B469C5" w:rsidRPr="00B629AB" w:rsidDel="00161F4F" w14:paraId="3DEB2478" w14:textId="50BD5B47" w:rsidTr="00D0583A">
        <w:trPr>
          <w:trHeight w:val="350"/>
          <w:jc w:val="center"/>
          <w:del w:id="1527" w:author="Krishna Tirumalai" w:date="2023-08-11T23:1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80077A" w14:textId="6D55031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28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29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6ABC1EB" w14:textId="198D6E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1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63B0BBF" w14:textId="0914B56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3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3E5AC8" w14:textId="242A41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4" w:author="Krishna Tirumalai" w:date="2023-08-11T23:17:00Z"/>
                <w:rFonts w:ascii="Arial" w:hAnsi="Arial"/>
                <w:b/>
                <w:sz w:val="18"/>
                <w:lang w:eastAsia="zh-CN"/>
              </w:rPr>
            </w:pPr>
            <w:del w:id="1535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D2D6D91" w14:textId="58AD46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6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7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2D13561" w14:textId="4A4FBF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38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39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EF9C50D" w14:textId="4073A1F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41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F092C09" w14:textId="26456EE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43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291A060B" w14:textId="54ABE943" w:rsidTr="00D0583A">
        <w:trPr>
          <w:trHeight w:val="350"/>
          <w:jc w:val="center"/>
          <w:del w:id="1544" w:author="Krishna Tirumalai" w:date="2023-08-11T23:1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00E2E936" w14:textId="0B63A3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5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197963" w14:textId="08782D9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6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8528A5C" w14:textId="057A13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7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1929DAA" w14:textId="373DD7C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8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60B7415C" w14:textId="5A8C87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49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1534A43" w14:textId="5C24C9D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354DAC9" w14:textId="0A5F52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1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95A20F9" w14:textId="3DDB177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53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AF9CAA" w14:textId="6C8566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4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555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3303421F" w14:textId="01A1E3CD" w:rsidTr="00D0583A">
        <w:trPr>
          <w:trHeight w:val="178"/>
          <w:jc w:val="center"/>
          <w:del w:id="1556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66669721" w14:textId="166C2DA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7" w:author="Krishna Tirumalai" w:date="2023-08-11T23:17:00Z"/>
                <w:rFonts w:ascii="Arial" w:hAnsi="Arial"/>
                <w:sz w:val="18"/>
              </w:rPr>
            </w:pPr>
            <w:del w:id="155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8C0C39A" w14:textId="427F0E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59" w:author="Krishna Tirumalai" w:date="2023-08-11T23:17:00Z"/>
                <w:rFonts w:ascii="Arial" w:hAnsi="Arial"/>
                <w:sz w:val="18"/>
              </w:rPr>
            </w:pPr>
            <w:del w:id="156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61CB306" w14:textId="7FD470A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1" w:author="Krishna Tirumalai" w:date="2023-08-11T23:17:00Z"/>
                <w:rFonts w:ascii="Arial" w:hAnsi="Arial"/>
                <w:sz w:val="18"/>
              </w:rPr>
            </w:pPr>
            <w:del w:id="156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0CE357" w14:textId="7A6E3A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3" w:author="Krishna Tirumalai" w:date="2023-08-11T23:17:00Z"/>
                <w:rFonts w:ascii="Arial" w:hAnsi="Arial"/>
                <w:sz w:val="18"/>
              </w:rPr>
            </w:pPr>
            <w:del w:id="156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77A6B9A" w14:textId="3637B49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5" w:author="Krishna Tirumalai" w:date="2023-08-11T23:17:00Z"/>
                <w:rFonts w:ascii="Arial" w:hAnsi="Arial"/>
                <w:sz w:val="18"/>
                <w:lang w:eastAsia="zh-CN"/>
              </w:rPr>
            </w:pPr>
            <w:del w:id="156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E7EDB78" w14:textId="1CB4E7A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7" w:author="Krishna Tirumalai" w:date="2023-08-11T23:17:00Z"/>
                <w:rFonts w:ascii="Arial" w:hAnsi="Arial"/>
                <w:sz w:val="18"/>
              </w:rPr>
            </w:pPr>
            <w:del w:id="1568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43B67358" w14:textId="06166A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69" w:author="Krishna Tirumalai" w:date="2023-08-11T23:17:00Z"/>
                <w:rFonts w:ascii="Arial" w:hAnsi="Arial"/>
                <w:sz w:val="18"/>
              </w:rPr>
            </w:pPr>
            <w:del w:id="157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73CE43" w14:textId="2D5675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1" w:author="Krishna Tirumalai" w:date="2023-08-11T23:17:00Z"/>
                <w:rFonts w:ascii="Arial" w:hAnsi="Arial"/>
                <w:sz w:val="18"/>
              </w:rPr>
            </w:pPr>
            <w:del w:id="157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ABCAB44" w14:textId="0989AC4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3" w:author="Krishna Tirumalai" w:date="2023-08-11T23:17:00Z"/>
                <w:rFonts w:ascii="Arial" w:hAnsi="Arial"/>
                <w:sz w:val="18"/>
                <w:lang w:eastAsia="zh-CN"/>
              </w:rPr>
            </w:pPr>
            <w:del w:id="157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2E8C1C6A" w14:textId="636867A7" w:rsidTr="00D0583A">
        <w:trPr>
          <w:trHeight w:val="178"/>
          <w:jc w:val="center"/>
          <w:del w:id="1575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1F0C60D4" w14:textId="170F647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6" w:author="Krishna Tirumalai" w:date="2023-08-11T23:17:00Z"/>
                <w:rFonts w:ascii="Arial" w:hAnsi="Arial"/>
                <w:sz w:val="18"/>
              </w:rPr>
            </w:pPr>
            <w:del w:id="157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8EB5605" w14:textId="3E1A99E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78" w:author="Krishna Tirumalai" w:date="2023-08-11T23:17:00Z"/>
                <w:rFonts w:ascii="Arial" w:hAnsi="Arial"/>
                <w:sz w:val="18"/>
              </w:rPr>
            </w:pPr>
            <w:del w:id="157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74FCFB7" w14:textId="40C7BB5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0" w:author="Krishna Tirumalai" w:date="2023-08-11T23:17:00Z"/>
                <w:rFonts w:ascii="Arial" w:hAnsi="Arial"/>
                <w:sz w:val="18"/>
              </w:rPr>
            </w:pPr>
            <w:del w:id="158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E0676A" w14:textId="4309F5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2" w:author="Krishna Tirumalai" w:date="2023-08-11T23:17:00Z"/>
                <w:rFonts w:ascii="Arial" w:hAnsi="Arial"/>
                <w:sz w:val="18"/>
              </w:rPr>
            </w:pPr>
            <w:del w:id="158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3AEC0F5F" w14:textId="52419A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4" w:author="Krishna Tirumalai" w:date="2023-08-11T23:17:00Z"/>
                <w:rFonts w:ascii="Arial" w:hAnsi="Arial"/>
                <w:sz w:val="18"/>
              </w:rPr>
            </w:pPr>
            <w:del w:id="158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D167C64" w14:textId="07510FC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6" w:author="Krishna Tirumalai" w:date="2023-08-11T23:17:00Z"/>
                <w:rFonts w:ascii="Arial" w:hAnsi="Arial"/>
                <w:sz w:val="18"/>
              </w:rPr>
            </w:pPr>
            <w:del w:id="1587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2AEC9BE" w14:textId="1DE51B8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88" w:author="Krishna Tirumalai" w:date="2023-08-11T23:17:00Z"/>
                <w:rFonts w:ascii="Arial" w:hAnsi="Arial"/>
                <w:sz w:val="18"/>
              </w:rPr>
            </w:pPr>
            <w:del w:id="158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7E4773" w14:textId="4086C70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0" w:author="Krishna Tirumalai" w:date="2023-08-11T23:17:00Z"/>
                <w:rFonts w:ascii="Arial" w:hAnsi="Arial"/>
                <w:sz w:val="18"/>
              </w:rPr>
            </w:pPr>
            <w:del w:id="159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5880747" w14:textId="052B26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2" w:author="Krishna Tirumalai" w:date="2023-08-11T23:17:00Z"/>
                <w:rFonts w:ascii="Arial" w:hAnsi="Arial"/>
                <w:sz w:val="18"/>
                <w:lang w:eastAsia="zh-CN"/>
              </w:rPr>
            </w:pPr>
            <w:del w:id="159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40C09589" w14:textId="21CE1A8C" w:rsidTr="00D0583A">
        <w:trPr>
          <w:trHeight w:val="178"/>
          <w:jc w:val="center"/>
          <w:del w:id="1594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502ADE61" w14:textId="154B3C2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5" w:author="Krishna Tirumalai" w:date="2023-08-11T23:17:00Z"/>
                <w:rFonts w:ascii="Arial" w:hAnsi="Arial"/>
                <w:sz w:val="18"/>
              </w:rPr>
            </w:pPr>
            <w:del w:id="159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7A22135" w14:textId="6322DFF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7" w:author="Krishna Tirumalai" w:date="2023-08-11T23:17:00Z"/>
                <w:rFonts w:ascii="Arial" w:hAnsi="Arial"/>
                <w:sz w:val="18"/>
              </w:rPr>
            </w:pPr>
            <w:del w:id="159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E0AC4B" w14:textId="51F0DB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599" w:author="Krishna Tirumalai" w:date="2023-08-11T23:17:00Z"/>
                <w:rFonts w:ascii="Arial" w:hAnsi="Arial"/>
                <w:sz w:val="18"/>
              </w:rPr>
            </w:pPr>
            <w:del w:id="160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33EA25E" w14:textId="31EDBA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1" w:author="Krishna Tirumalai" w:date="2023-08-11T23:17:00Z"/>
                <w:rFonts w:ascii="Arial" w:hAnsi="Arial"/>
                <w:sz w:val="18"/>
              </w:rPr>
            </w:pPr>
            <w:del w:id="160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74E7EA47" w14:textId="104B64D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3" w:author="Krishna Tirumalai" w:date="2023-08-11T23:17:00Z"/>
                <w:rFonts w:ascii="Arial" w:hAnsi="Arial"/>
                <w:sz w:val="18"/>
              </w:rPr>
            </w:pPr>
            <w:del w:id="160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013A8D9" w14:textId="597E28A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5" w:author="Krishna Tirumalai" w:date="2023-08-11T23:17:00Z"/>
                <w:rFonts w:ascii="Arial" w:hAnsi="Arial"/>
                <w:sz w:val="18"/>
              </w:rPr>
            </w:pPr>
            <w:del w:id="1606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D413479" w14:textId="35FA0E0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7" w:author="Krishna Tirumalai" w:date="2023-08-11T23:17:00Z"/>
                <w:rFonts w:ascii="Arial" w:hAnsi="Arial"/>
                <w:sz w:val="18"/>
              </w:rPr>
            </w:pPr>
            <w:del w:id="160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986BCCF" w14:textId="594B46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09" w:author="Krishna Tirumalai" w:date="2023-08-11T23:17:00Z"/>
                <w:rFonts w:ascii="Arial" w:hAnsi="Arial"/>
                <w:sz w:val="18"/>
              </w:rPr>
            </w:pPr>
            <w:del w:id="161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0610D5" w14:textId="43A8122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1" w:author="Krishna Tirumalai" w:date="2023-08-11T23:17:00Z"/>
                <w:rFonts w:ascii="Arial" w:hAnsi="Arial"/>
                <w:sz w:val="18"/>
                <w:lang w:eastAsia="zh-CN"/>
              </w:rPr>
            </w:pPr>
            <w:del w:id="161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8.9+TT</w:delText>
              </w:r>
            </w:del>
          </w:p>
        </w:tc>
      </w:tr>
      <w:tr w:rsidR="00B469C5" w:rsidRPr="00B629AB" w:rsidDel="00161F4F" w14:paraId="5827EDF7" w14:textId="53CEBD45" w:rsidTr="00D0583A">
        <w:trPr>
          <w:trHeight w:val="210"/>
          <w:jc w:val="center"/>
          <w:del w:id="1613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37358E73" w14:textId="11ACA3B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4" w:author="Krishna Tirumalai" w:date="2023-08-11T23:17:00Z"/>
                <w:rFonts w:ascii="Arial" w:hAnsi="Arial"/>
                <w:sz w:val="18"/>
              </w:rPr>
            </w:pPr>
            <w:del w:id="161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CA697EA" w14:textId="634C981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6" w:author="Krishna Tirumalai" w:date="2023-08-11T23:17:00Z"/>
                <w:rFonts w:ascii="Arial" w:hAnsi="Arial"/>
                <w:sz w:val="18"/>
              </w:rPr>
            </w:pPr>
            <w:del w:id="161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E1EA015" w14:textId="70B31F6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18" w:author="Krishna Tirumalai" w:date="2023-08-11T23:17:00Z"/>
                <w:rFonts w:ascii="Arial" w:hAnsi="Arial"/>
                <w:sz w:val="18"/>
              </w:rPr>
            </w:pPr>
            <w:del w:id="161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7F028AF" w14:textId="6399783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20" w:author="Krishna Tirumalai" w:date="2023-08-11T23:17:00Z"/>
                <w:rFonts w:ascii="Arial" w:hAnsi="Arial"/>
                <w:sz w:val="18"/>
              </w:rPr>
            </w:pPr>
            <w:del w:id="162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355A05D" w14:textId="1C0380B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22" w:author="Krishna Tirumalai" w:date="2023-08-11T23:17:00Z"/>
                <w:rFonts w:ascii="Arial" w:hAnsi="Arial"/>
                <w:sz w:val="18"/>
              </w:rPr>
            </w:pPr>
            <w:del w:id="162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6F5BAA5" w14:textId="0236A4D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24" w:author="Krishna Tirumalai" w:date="2023-08-11T23:17:00Z"/>
                <w:rFonts w:ascii="Arial" w:hAnsi="Arial"/>
                <w:sz w:val="18"/>
              </w:rPr>
            </w:pPr>
            <w:del w:id="1625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C0621E3" w14:textId="00045E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26" w:author="Krishna Tirumalai" w:date="2023-08-11T23:17:00Z"/>
                <w:rFonts w:ascii="Arial" w:hAnsi="Arial"/>
                <w:sz w:val="18"/>
              </w:rPr>
            </w:pPr>
            <w:del w:id="162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24EC20F" w14:textId="7B74ED2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28" w:author="Krishna Tirumalai" w:date="2023-08-11T23:17:00Z"/>
                <w:rFonts w:ascii="Arial" w:hAnsi="Arial"/>
                <w:sz w:val="18"/>
              </w:rPr>
            </w:pPr>
            <w:del w:id="162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2775C98" w14:textId="70359C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630" w:author="Krishna Tirumalai" w:date="2023-08-11T23:17:00Z"/>
                <w:rFonts w:ascii="Arial" w:hAnsi="Arial"/>
                <w:sz w:val="18"/>
                <w:lang w:eastAsia="zh-CN"/>
              </w:rPr>
            </w:pPr>
            <w:del w:id="163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9.1+TT</w:delText>
              </w:r>
            </w:del>
          </w:p>
        </w:tc>
      </w:tr>
    </w:tbl>
    <w:p w14:paraId="0EE0F6CC" w14:textId="3D3FDFE6" w:rsidR="00B469C5" w:rsidRPr="00B629AB" w:rsidDel="00161F4F" w:rsidRDefault="00B469C5" w:rsidP="00B469C5">
      <w:pPr>
        <w:rPr>
          <w:del w:id="1632" w:author="Krishna Tirumalai" w:date="2023-08-11T23:17:00Z"/>
        </w:rPr>
      </w:pPr>
    </w:p>
    <w:p w14:paraId="28D36179" w14:textId="77777777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</w:p>
    <w:p w14:paraId="1CA4BE98" w14:textId="77777777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D8E"/>
    <w:multiLevelType w:val="hybridMultilevel"/>
    <w:tmpl w:val="EFA660F6"/>
    <w:lvl w:ilvl="0" w:tplc="6A1E971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39"/>
    <w:rsid w:val="000928E4"/>
    <w:rsid w:val="000A6394"/>
    <w:rsid w:val="000B7FED"/>
    <w:rsid w:val="000C038A"/>
    <w:rsid w:val="000C6598"/>
    <w:rsid w:val="000D44B3"/>
    <w:rsid w:val="000E06AE"/>
    <w:rsid w:val="000F0DA3"/>
    <w:rsid w:val="00145D43"/>
    <w:rsid w:val="00161F4F"/>
    <w:rsid w:val="00192C46"/>
    <w:rsid w:val="001A08B3"/>
    <w:rsid w:val="001A2CA0"/>
    <w:rsid w:val="001A7B60"/>
    <w:rsid w:val="001B52F0"/>
    <w:rsid w:val="001B7A65"/>
    <w:rsid w:val="001E41F3"/>
    <w:rsid w:val="00226FA1"/>
    <w:rsid w:val="0026004D"/>
    <w:rsid w:val="0026409B"/>
    <w:rsid w:val="002640DD"/>
    <w:rsid w:val="00275D12"/>
    <w:rsid w:val="00284FEB"/>
    <w:rsid w:val="002860C4"/>
    <w:rsid w:val="0029117C"/>
    <w:rsid w:val="002B5741"/>
    <w:rsid w:val="002E472E"/>
    <w:rsid w:val="00305409"/>
    <w:rsid w:val="003609EF"/>
    <w:rsid w:val="0036231A"/>
    <w:rsid w:val="00374DD4"/>
    <w:rsid w:val="003E1A36"/>
    <w:rsid w:val="003E27D8"/>
    <w:rsid w:val="00410371"/>
    <w:rsid w:val="004242F1"/>
    <w:rsid w:val="004736C3"/>
    <w:rsid w:val="004B75B7"/>
    <w:rsid w:val="004D32D4"/>
    <w:rsid w:val="0051580D"/>
    <w:rsid w:val="00544ABE"/>
    <w:rsid w:val="00547111"/>
    <w:rsid w:val="0055640C"/>
    <w:rsid w:val="00561EEE"/>
    <w:rsid w:val="005911F3"/>
    <w:rsid w:val="00592D74"/>
    <w:rsid w:val="005E2C44"/>
    <w:rsid w:val="00621188"/>
    <w:rsid w:val="00621860"/>
    <w:rsid w:val="006257ED"/>
    <w:rsid w:val="00665C47"/>
    <w:rsid w:val="00695808"/>
    <w:rsid w:val="006B46FB"/>
    <w:rsid w:val="006E21FB"/>
    <w:rsid w:val="007176FF"/>
    <w:rsid w:val="007211D8"/>
    <w:rsid w:val="00723D0B"/>
    <w:rsid w:val="007353EC"/>
    <w:rsid w:val="00792342"/>
    <w:rsid w:val="007977A8"/>
    <w:rsid w:val="007B512A"/>
    <w:rsid w:val="007C2097"/>
    <w:rsid w:val="007C7174"/>
    <w:rsid w:val="007D6A07"/>
    <w:rsid w:val="007F7259"/>
    <w:rsid w:val="008040A8"/>
    <w:rsid w:val="008068A8"/>
    <w:rsid w:val="008279FA"/>
    <w:rsid w:val="008626E7"/>
    <w:rsid w:val="00870EE7"/>
    <w:rsid w:val="008863B9"/>
    <w:rsid w:val="008A45A6"/>
    <w:rsid w:val="008F3789"/>
    <w:rsid w:val="008F686C"/>
    <w:rsid w:val="009148DE"/>
    <w:rsid w:val="0093191E"/>
    <w:rsid w:val="00941E30"/>
    <w:rsid w:val="009503F5"/>
    <w:rsid w:val="009777D9"/>
    <w:rsid w:val="00991B88"/>
    <w:rsid w:val="00992209"/>
    <w:rsid w:val="009A5753"/>
    <w:rsid w:val="009A579D"/>
    <w:rsid w:val="009A7896"/>
    <w:rsid w:val="009D4D0C"/>
    <w:rsid w:val="009D76FF"/>
    <w:rsid w:val="009E3297"/>
    <w:rsid w:val="009F734F"/>
    <w:rsid w:val="00A05340"/>
    <w:rsid w:val="00A246B6"/>
    <w:rsid w:val="00A47E70"/>
    <w:rsid w:val="00A50CF0"/>
    <w:rsid w:val="00A7671C"/>
    <w:rsid w:val="00AA2CBC"/>
    <w:rsid w:val="00AA469D"/>
    <w:rsid w:val="00AC5820"/>
    <w:rsid w:val="00AD1CD8"/>
    <w:rsid w:val="00B258BB"/>
    <w:rsid w:val="00B469C5"/>
    <w:rsid w:val="00B62A86"/>
    <w:rsid w:val="00B67B97"/>
    <w:rsid w:val="00B95564"/>
    <w:rsid w:val="00B968C8"/>
    <w:rsid w:val="00BA3EC5"/>
    <w:rsid w:val="00BA51D9"/>
    <w:rsid w:val="00BB5DFC"/>
    <w:rsid w:val="00BD279D"/>
    <w:rsid w:val="00BD6BB8"/>
    <w:rsid w:val="00C50719"/>
    <w:rsid w:val="00C638A8"/>
    <w:rsid w:val="00C66BA2"/>
    <w:rsid w:val="00C95985"/>
    <w:rsid w:val="00CC5026"/>
    <w:rsid w:val="00CC68D0"/>
    <w:rsid w:val="00D03F9A"/>
    <w:rsid w:val="00D06D51"/>
    <w:rsid w:val="00D24991"/>
    <w:rsid w:val="00D40F39"/>
    <w:rsid w:val="00D50255"/>
    <w:rsid w:val="00D66520"/>
    <w:rsid w:val="00D84355"/>
    <w:rsid w:val="00DE34CF"/>
    <w:rsid w:val="00E13F3D"/>
    <w:rsid w:val="00E304EA"/>
    <w:rsid w:val="00E32E7A"/>
    <w:rsid w:val="00E34898"/>
    <w:rsid w:val="00E74F31"/>
    <w:rsid w:val="00EB09B7"/>
    <w:rsid w:val="00EE7D7C"/>
    <w:rsid w:val="00F25D98"/>
    <w:rsid w:val="00F300FB"/>
    <w:rsid w:val="00F42D01"/>
    <w:rsid w:val="00FB6386"/>
    <w:rsid w:val="00FC2CF6"/>
    <w:rsid w:val="00FE3B3C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E27D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E27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E27D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3E27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E27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27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27D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E27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13</Pages>
  <Words>4459</Words>
  <Characters>32906</Characters>
  <Application>Microsoft Office Word</Application>
  <DocSecurity>0</DocSecurity>
  <Lines>274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42</cp:revision>
  <cp:lastPrinted>1900-01-01T08:00:00Z</cp:lastPrinted>
  <dcterms:created xsi:type="dcterms:W3CDTF">2020-02-03T08:32:00Z</dcterms:created>
  <dcterms:modified xsi:type="dcterms:W3CDTF">2023-08-20T07:17:00Z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R5-234275</vt:lpwstr>
  </property>
  <property fmtid="{D5CDD505-2E9C-101B-9397-08002B2CF9AE}" pid="10" name="Spec#">
    <vt:lpwstr>38.521-4</vt:lpwstr>
  </property>
  <property fmtid="{D5CDD505-2E9C-101B-9397-08002B2CF9AE}" pid="11" name="Cr#">
    <vt:lpwstr>0719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