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FA64C0B"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r w:rsidR="00DA5C0B" w:rsidRPr="00506CAA">
        <w:rPr>
          <w:b/>
          <w:i/>
          <w:sz w:val="28"/>
          <w:highlight w:val="yellow"/>
          <w:lang w:eastAsia="zh-CN"/>
        </w:rPr>
        <w:t>r</w:t>
      </w:r>
      <w:r w:rsidR="002C76D9">
        <w:rPr>
          <w:b/>
          <w:i/>
          <w:sz w:val="28"/>
          <w:lang w:eastAsia="zh-CN"/>
        </w:rPr>
        <w:t>3</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781B3" w14:textId="77777777" w:rsidR="002305CB" w:rsidRDefault="00DA5C0B" w:rsidP="002305CB">
            <w:pPr>
              <w:pStyle w:val="CRCoverPage"/>
              <w:spacing w:after="0"/>
              <w:ind w:left="100"/>
              <w:rPr>
                <w:lang w:eastAsia="zh-CN"/>
              </w:rPr>
            </w:pPr>
            <w:r w:rsidRPr="00DA5C0B">
              <w:rPr>
                <w:rFonts w:hint="eastAsia"/>
                <w:highlight w:val="green"/>
                <w:lang w:eastAsia="zh-CN"/>
              </w:rPr>
              <w:t>r</w:t>
            </w:r>
            <w:r w:rsidRPr="00DA5C0B">
              <w:rPr>
                <w:highlight w:val="green"/>
                <w:lang w:eastAsia="zh-CN"/>
              </w:rPr>
              <w:t>1:</w:t>
            </w:r>
            <w:r w:rsidR="001B32D2" w:rsidRPr="008A254A">
              <w:rPr>
                <w:highlight w:val="green"/>
                <w:lang w:eastAsia="zh-CN"/>
              </w:rPr>
              <w:t xml:space="preserve"> Conditions about when no exception requirements shall be tested are removed as it is already included in the general section 4.5.0.</w:t>
            </w:r>
          </w:p>
          <w:p w14:paraId="766D54A6" w14:textId="77777777" w:rsidR="00506CAA" w:rsidRDefault="00506CAA" w:rsidP="00506CAA">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92326A">
              <w:rPr>
                <w:rFonts w:hint="eastAsia"/>
                <w:highlight w:val="yellow"/>
                <w:lang w:eastAsia="zh-CN"/>
              </w:rPr>
              <w:t>:</w:t>
            </w:r>
            <w:r w:rsidR="0092326A">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on-exception” to avoid misunderstanding.</w:t>
            </w:r>
          </w:p>
          <w:p w14:paraId="7CC01BF5" w14:textId="454AF2C0" w:rsidR="002C76D9" w:rsidRDefault="002C76D9" w:rsidP="00506CAA">
            <w:pPr>
              <w:pStyle w:val="CRCoverPage"/>
              <w:spacing w:after="0"/>
              <w:ind w:left="100"/>
              <w:rPr>
                <w:lang w:eastAsia="zh-CN"/>
              </w:rPr>
            </w:pPr>
            <w:r>
              <w:rPr>
                <w:rFonts w:hint="eastAsia"/>
                <w:lang w:eastAsia="zh-CN"/>
              </w:rPr>
              <w:t>r</w:t>
            </w:r>
            <w:r>
              <w:rPr>
                <w:lang w:eastAsia="zh-CN"/>
              </w:rPr>
              <w:t xml:space="preserve">3: </w:t>
            </w:r>
            <w:r w:rsidRPr="002C76D9">
              <w:rPr>
                <w:lang w:eastAsia="zh-CN"/>
              </w:rPr>
              <w:t>Minimum conformance requirements were updated to remove the extra " or E-UTRA"</w:t>
            </w:r>
            <w:r>
              <w:rPr>
                <w:lang w:eastAsia="zh-CN"/>
              </w:rPr>
              <w:t>.</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F60438">
        <w:rPr>
          <w:highlight w:val="green"/>
        </w:rPr>
        <w:t>The general spurious emissions requirements specified in subclause 6.6.3.1 of TS 36.101 [5], subclause 6.5.3.1 of TS 38.101-1 [2] and TS 38.101-2 [3] apply for each component carrier.</w:t>
      </w:r>
      <w:r w:rsidRPr="00AC4FBC">
        <w:t xml:space="preserve">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5163420" w14:textId="77777777" w:rsidR="0081164F" w:rsidRDefault="00815E39" w:rsidP="00815E39">
      <w:pPr>
        <w:rPr>
          <w:ins w:id="19" w:author="zhangyufeng@caict.ac.cn" w:date="2023-08-04T10:52:00Z"/>
        </w:rPr>
      </w:pPr>
      <w:r w:rsidRPr="00AC4FBC">
        <w:t xml:space="preserve">The normative reference for this requirement is TS 38.101-3 [4] clause 6.5B.3.3.1. </w:t>
      </w:r>
    </w:p>
    <w:p w14:paraId="4F2BAA6F" w14:textId="2871345C" w:rsidR="00815E39" w:rsidRDefault="0081164F" w:rsidP="00815E39">
      <w:pPr>
        <w:rPr>
          <w:ins w:id="20" w:author="zhangyufeng@caict.ac.cn" w:date="2023-08-04T10:53:00Z"/>
        </w:rPr>
      </w:pPr>
      <w:ins w:id="21" w:author="zhangyufeng@caict.ac.cn" w:date="2023-08-04T10:52:00Z">
        <w:r>
          <w:t>For</w:t>
        </w:r>
      </w:ins>
      <w:ins w:id="22" w:author="zhangyufeng@caict.ac.cn" w:date="2023-08-04T10:53:00Z">
        <w:r>
          <w:t xml:space="preserve"> </w:t>
        </w:r>
      </w:ins>
      <w:del w:id="23" w:author="zhangyufeng@caict.ac.cn" w:date="2023-08-04T10:53:00Z">
        <w:r w:rsidR="00815E39" w:rsidRPr="00AC4FBC" w:rsidDel="0081164F">
          <w:delText>E</w:delText>
        </w:r>
      </w:del>
      <w:ins w:id="24" w:author="zhangyufeng@caict.ac.cn" w:date="2023-08-04T10:53:00Z">
        <w:r>
          <w:t>e</w:t>
        </w:r>
      </w:ins>
      <w:r w:rsidR="00815E39" w:rsidRPr="00AC4FBC">
        <w:t xml:space="preserve">xception requirements applicable for both NR and LTE, </w:t>
      </w:r>
      <w:del w:id="25" w:author="zhangyufeng@caict.ac.cn" w:date="2023-08-04T10:53:00Z">
        <w:r w:rsidR="00815E39" w:rsidRPr="00AC4FBC" w:rsidDel="0081164F">
          <w:delText xml:space="preserve">therefore </w:delText>
        </w:r>
      </w:del>
      <w:r w:rsidR="00815E39" w:rsidRPr="00AC4FBC">
        <w:t>LTE anchor agnostic approach is not applied.</w:t>
      </w:r>
    </w:p>
    <w:p w14:paraId="6CB0149F" w14:textId="750A80C9" w:rsidR="0081164F" w:rsidRPr="00AC4FBC" w:rsidRDefault="0081164F" w:rsidP="00815E39">
      <w:ins w:id="26" w:author="zhangyufeng@caict.ac.cn" w:date="2023-08-04T10:53:00Z">
        <w:r>
          <w:t>For n</w:t>
        </w:r>
        <w:r w:rsidRPr="00AC4FBC">
          <w:t>o</w:t>
        </w:r>
      </w:ins>
      <w:ins w:id="27" w:author="zhangyufeng@caict.ac.cn" w:date="2023-08-24T16:37:00Z">
        <w:r w:rsidR="00506CAA" w:rsidRPr="00F7075C">
          <w:rPr>
            <w:highlight w:val="yellow"/>
          </w:rPr>
          <w:t>n-</w:t>
        </w:r>
      </w:ins>
      <w:ins w:id="28" w:author="zhangyufeng@caict.ac.cn" w:date="2023-08-04T10:53:00Z">
        <w:r w:rsidRPr="00AC4FBC">
          <w:t>exception requirements applicable to NR</w:t>
        </w:r>
        <w:r>
          <w:t xml:space="preserve">, </w:t>
        </w:r>
        <w:r w:rsidRPr="00AC4FBC">
          <w:t>LTE anchor agnostic approach is applied.</w:t>
        </w:r>
      </w:ins>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r w:rsidRPr="00AC4FBC">
              <w:t>Outer_Full</w:t>
            </w:r>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r w:rsidRPr="00AC4FBC">
              <w:rPr>
                <w:i/>
              </w:rPr>
              <w:t>singleUL-Transmission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proofErr w:type="gramStart"/>
      <w:r w:rsidRPr="00AC4FBC">
        <w:rPr>
          <w:i/>
        </w:rPr>
        <w:t>On</w:t>
      </w:r>
      <w:proofErr w:type="gramEnd"/>
      <w:r w:rsidRPr="00AC4FBC">
        <w:rPr>
          <w:i/>
        </w:rPr>
        <w:t xml:space="preserve">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242BE903" w14:textId="7C9C3CA9"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6.5B.3.3.1.5-1</w:t>
      </w:r>
      <w:bookmarkStart w:id="29" w:name="OLE_LINK1"/>
      <w:ins w:id="30" w:author="zhangyufeng@caict.ac.cn" w:date="2023-08-11T15:08:00Z">
        <w:r w:rsidR="00AC093E">
          <w:rPr>
            <w:rFonts w:hint="eastAsia"/>
          </w:rPr>
          <w:t>,</w:t>
        </w:r>
        <w:r w:rsidR="00AC093E">
          <w:t xml:space="preserve"> </w:t>
        </w:r>
        <w:r w:rsidR="00AC093E">
          <w:rPr>
            <w:rFonts w:hint="eastAsia"/>
          </w:rPr>
          <w:t>which</w:t>
        </w:r>
        <w:r w:rsidR="00AC093E">
          <w:t xml:space="preserve"> </w:t>
        </w:r>
        <w:r w:rsidR="00AC093E">
          <w:rPr>
            <w:rFonts w:hint="eastAsia"/>
          </w:rPr>
          <w:t>is</w:t>
        </w:r>
        <w:r w:rsidR="00AC093E">
          <w:t xml:space="preserve"> </w:t>
        </w:r>
        <w:r w:rsidR="00AC093E">
          <w:rPr>
            <w:rFonts w:hint="eastAsia"/>
          </w:rPr>
          <w:t>o</w:t>
        </w:r>
        <w:r w:rsidR="00AC093E" w:rsidRPr="004C5F7D">
          <w:t xml:space="preserve">nly test spurious emission at the specific </w:t>
        </w:r>
        <w:r w:rsidR="00AC093E" w:rsidRPr="004C5F7D">
          <w:rPr>
            <w:rFonts w:hint="eastAsia"/>
          </w:rPr>
          <w:t>frequency</w:t>
        </w:r>
        <w:r w:rsidR="00AC093E" w:rsidRPr="004C5F7D">
          <w:t xml:space="preserve"> </w:t>
        </w:r>
        <w:r w:rsidR="00AC093E" w:rsidRPr="004C5F7D">
          <w:rPr>
            <w:rFonts w:hint="eastAsia"/>
          </w:rPr>
          <w:t>range</w:t>
        </w:r>
        <w:r w:rsidR="00AC093E" w:rsidRPr="004C5F7D">
          <w:t xml:space="preserve"> where second and third order intermodulation products generated by the two transmitted </w:t>
        </w:r>
        <w:r w:rsidR="00AC093E" w:rsidRPr="004C5F7D">
          <w:rPr>
            <w:rFonts w:hint="eastAsia"/>
          </w:rPr>
          <w:t>operating</w:t>
        </w:r>
        <w:r w:rsidR="00AC093E" w:rsidRPr="004C5F7D">
          <w:t xml:space="preserve"> bands can occur</w:t>
        </w:r>
      </w:ins>
      <w:bookmarkEnd w:id="29"/>
      <w:r w:rsidRPr="00AC4FBC">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182C7583" w:rsidR="00815E39" w:rsidRPr="00AC4FBC" w:rsidRDefault="001B32D2" w:rsidP="00815E39">
      <w:ins w:id="31" w:author="zhangyufeng@caict.ac.cn" w:date="2023-08-23T16:14:00Z">
        <w:r w:rsidRPr="001B32D2">
          <w:rPr>
            <w:highlight w:val="green"/>
          </w:rPr>
          <w:t>No</w:t>
        </w:r>
      </w:ins>
      <w:ins w:id="32" w:author="zhangyufeng@caict.ac.cn" w:date="2023-08-24T16:37:00Z">
        <w:r w:rsidR="00506CAA" w:rsidRPr="00F7075C">
          <w:rPr>
            <w:highlight w:val="yellow"/>
          </w:rPr>
          <w:t>n-</w:t>
        </w:r>
      </w:ins>
      <w:ins w:id="33" w:author="zhangyufeng@caict.ac.cn" w:date="2023-08-23T16:14:00Z">
        <w:r w:rsidRPr="001B32D2">
          <w:rPr>
            <w:highlight w:val="green"/>
          </w:rPr>
          <w:t>exception requirements are</w:t>
        </w:r>
      </w:ins>
      <w:del w:id="34" w:author="zhangyufeng@caict.ac.cn" w:date="2023-08-23T16:14:00Z">
        <w:r w:rsidR="00815E39" w:rsidRPr="001B32D2" w:rsidDel="001B32D2">
          <w:rPr>
            <w:highlight w:val="green"/>
          </w:rPr>
          <w:delText xml:space="preserve">In addition to test configuration and test procedure above, EN-DC only capable UEs and UEs not </w:delText>
        </w:r>
      </w:del>
      <w:del w:id="35" w:author="zhangyufeng@caict.ac.cn" w:date="2023-08-03T12:15:00Z">
        <w:r w:rsidR="00815E39" w:rsidRPr="001B32D2" w:rsidDel="00E67D15">
          <w:rPr>
            <w:highlight w:val="green"/>
          </w:rPr>
          <w:delText xml:space="preserve">supporting </w:delText>
        </w:r>
      </w:del>
      <w:del w:id="36" w:author="zhangyufeng@caict.ac.cn" w:date="2023-08-23T16:14:00Z">
        <w:r w:rsidR="00815E39" w:rsidRPr="001B32D2" w:rsidDel="001B32D2">
          <w:rPr>
            <w:highlight w:val="green"/>
          </w:rPr>
          <w:delText>NR/5GC mode in the tested band need to be</w:delText>
        </w:r>
      </w:del>
      <w:r w:rsidR="00815E39" w:rsidRPr="001B32D2">
        <w:t xml:space="preserve"> tested</w:t>
      </w:r>
      <w:r w:rsidR="00815E39" w:rsidRPr="00AC4FBC">
        <w:t xml:space="preserve"> according to LTE anchor agnostic below.</w:t>
      </w:r>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 xml:space="preserve">The E-UTRA downlink signal level, uplink signal level </w:t>
      </w:r>
      <w:proofErr w:type="gramStart"/>
      <w:r w:rsidRPr="00AC4FBC">
        <w:t>are</w:t>
      </w:r>
      <w:proofErr w:type="gramEnd"/>
      <w:r w:rsidRPr="00AC4FBC">
        <w:t xml:space="preserv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subframeAssignment</w:t>
            </w:r>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specialSubframePatterns</w:t>
            </w:r>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r w:rsidRPr="00AC4FBC">
              <w:t>additionalSpectrumEmission</w:t>
            </w:r>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05C31699" w:rsidR="00815E39" w:rsidRPr="00AC4FBC" w:rsidRDefault="00815E39" w:rsidP="00815E39">
      <w:bookmarkStart w:id="37" w:name="_Toc27475822"/>
      <w:bookmarkStart w:id="38" w:name="_Toc29495345"/>
      <w:bookmarkStart w:id="39" w:name="_Toc36116390"/>
      <w:bookmarkStart w:id="40" w:name="_Toc36118439"/>
      <w:bookmarkStart w:id="41" w:name="_Toc36560554"/>
      <w:bookmarkStart w:id="42" w:name="_Toc43977071"/>
      <w:bookmarkStart w:id="43" w:name="_Toc52213647"/>
      <w:bookmarkStart w:id="44" w:name="_Toc60743112"/>
      <w:bookmarkStart w:id="45" w:name="_Toc68206300"/>
      <w:r w:rsidRPr="00AC4FBC">
        <w:t xml:space="preserve">For </w:t>
      </w:r>
      <w:ins w:id="46" w:author="zhangyufeng@caict.ac.cn" w:date="2023-08-04T11:00:00Z">
        <w:r w:rsidR="00377042">
          <w:t>e</w:t>
        </w:r>
        <w:r w:rsidR="00377042" w:rsidRPr="00AC4FBC">
          <w:t>xception requirements</w:t>
        </w:r>
      </w:ins>
      <w:ins w:id="47" w:author="zhangyufeng@caict.ac.cn" w:date="2023-08-04T11:27:00Z">
        <w:r w:rsidR="004D15B2">
          <w:t xml:space="preserve"> </w:t>
        </w:r>
      </w:ins>
      <w:ins w:id="48" w:author="zhangyufeng@caict.ac.cn" w:date="2023-08-04T11:26:00Z">
        <w:r w:rsidR="004D15B2">
          <w:t>(with both LTE carrier and NR carrier active)</w:t>
        </w:r>
      </w:ins>
      <w:ins w:id="49" w:author="zhangyufeng@caict.ac.cn" w:date="2023-08-04T11:00:00Z">
        <w:r w:rsidR="00377042">
          <w:t xml:space="preserve"> of </w:t>
        </w:r>
      </w:ins>
      <w:r w:rsidRPr="00AC4FBC">
        <w:t>EN-DC configurations listed in Table 6.5B.3.3.1.5-1, the corresponding test requirements of the same table apply.</w:t>
      </w:r>
    </w:p>
    <w:p w14:paraId="16E261BD" w14:textId="4228CC25" w:rsidR="00815E39" w:rsidRPr="00AC4FBC" w:rsidRDefault="00815E39" w:rsidP="00815E39">
      <w:r w:rsidRPr="00AC4FBC">
        <w:t xml:space="preserve">For </w:t>
      </w:r>
      <w:ins w:id="50" w:author="zhangyufeng@caict.ac.cn" w:date="2023-08-04T11:01:00Z">
        <w:r w:rsidR="00377042">
          <w:t>e</w:t>
        </w:r>
        <w:r w:rsidR="00377042" w:rsidRPr="00AC4FBC">
          <w:t>xception requirements</w:t>
        </w:r>
      </w:ins>
      <w:ins w:id="51" w:author="zhangyufeng@caict.ac.cn" w:date="2023-08-04T11:27:00Z">
        <w:r w:rsidR="004D15B2">
          <w:t xml:space="preserve"> (with both LTE carrier and NR carrier active)</w:t>
        </w:r>
      </w:ins>
      <w:ins w:id="52" w:author="zhangyufeng@caict.ac.cn" w:date="2023-08-04T11:01:00Z">
        <w:r w:rsidR="00377042">
          <w:t xml:space="preserve"> of</w:t>
        </w:r>
        <w:r w:rsidR="00377042" w:rsidRPr="00AC4FBC">
          <w:t xml:space="preserve"> </w:t>
        </w:r>
      </w:ins>
      <w:r w:rsidRPr="00AC4FBC">
        <w:t xml:space="preserve">EN-DC configurations </w:t>
      </w:r>
      <w:del w:id="53" w:author="zhangyufeng@caict.ac.cn" w:date="2023-08-04T11:01:00Z">
        <w:r w:rsidRPr="00AC4FBC" w:rsidDel="00377042">
          <w:delText>without test requirements specified</w:delText>
        </w:r>
      </w:del>
      <w:ins w:id="54" w:author="zhangyufeng@caict.ac.cn" w:date="2023-08-04T11:01:00Z">
        <w:r w:rsidR="00377042">
          <w:t>not listed</w:t>
        </w:r>
      </w:ins>
      <w:r w:rsidRPr="00AC4FBC">
        <w:t xml:space="preserve"> in Table 6.5B.3.3.1.5-1, the test requirements in </w:t>
      </w:r>
      <w:ins w:id="55" w:author="zhangyufeng@caict.ac.cn" w:date="2023-08-04T11:29:00Z">
        <w:r w:rsidR="004D15B2" w:rsidRPr="00AC4FBC">
          <w:t>Table 6.5.3.1.5-1 in TS 38.521-1 [8]</w:t>
        </w:r>
      </w:ins>
      <w:del w:id="56" w:author="zhangyufeng@caict.ac.cn" w:date="2023-08-04T11:29:00Z">
        <w:r w:rsidRPr="00AC4FBC" w:rsidDel="004D15B2">
          <w:delText>clause 6.5B.3.1.1.5</w:delText>
        </w:r>
      </w:del>
      <w:r w:rsidRPr="00AC4FBC">
        <w:t xml:space="preserve"> shall apply.</w:t>
      </w:r>
    </w:p>
    <w:p w14:paraId="22F25C9A" w14:textId="5F51250C" w:rsidR="00E67D15" w:rsidRPr="00AC4FBC" w:rsidRDefault="00815E39" w:rsidP="00815E39">
      <w:r w:rsidRPr="00AC4FBC">
        <w:t xml:space="preserve">For </w:t>
      </w:r>
      <w:ins w:id="57" w:author="zhangyufeng@caict.ac.cn" w:date="2023-08-04T11:22:00Z">
        <w:r w:rsidR="004D15B2">
          <w:t>n</w:t>
        </w:r>
        <w:r w:rsidR="004D15B2" w:rsidRPr="00AC4FBC">
          <w:t>o</w:t>
        </w:r>
      </w:ins>
      <w:ins w:id="58" w:author="zhangyufeng@caict.ac.cn" w:date="2023-08-24T16:37:00Z">
        <w:r w:rsidR="00506CAA" w:rsidRPr="00F7075C">
          <w:rPr>
            <w:highlight w:val="yellow"/>
          </w:rPr>
          <w:t>n-</w:t>
        </w:r>
      </w:ins>
      <w:ins w:id="59" w:author="zhangyufeng@caict.ac.cn" w:date="2023-08-04T11:22:00Z">
        <w:r w:rsidR="004D15B2" w:rsidRPr="00AC4FBC">
          <w:t>exception requirements</w:t>
        </w:r>
      </w:ins>
      <w:ins w:id="60" w:author="zhangyufeng@caict.ac.cn" w:date="2023-08-04T11:29:00Z">
        <w:r w:rsidR="004D15B2" w:rsidRPr="004D15B2">
          <w:t xml:space="preserve"> </w:t>
        </w:r>
        <w:r w:rsidR="004D15B2">
          <w:t>(</w:t>
        </w:r>
        <w:r w:rsidR="004D15B2" w:rsidRPr="00AC4FBC">
          <w:t>LTE anchor agnostic approach</w:t>
        </w:r>
        <w:r w:rsidR="004D15B2">
          <w:t>)</w:t>
        </w:r>
      </w:ins>
      <w:ins w:id="61" w:author="zhangyufeng@caict.ac.cn" w:date="2023-08-04T11:22:00Z">
        <w:r w:rsidR="004D15B2" w:rsidRPr="00AC4FBC">
          <w:t xml:space="preserve"> </w:t>
        </w:r>
      </w:ins>
      <w:del w:id="62" w:author="zhangyufeng@caict.ac.cn" w:date="2023-08-04T11:23:00Z">
        <w:r w:rsidRPr="00AC4FBC" w:rsidDel="004D15B2">
          <w:delText>EN-DC only capable devices, for</w:delText>
        </w:r>
      </w:del>
      <w:ins w:id="63" w:author="zhangyufeng@caict.ac.cn" w:date="2023-08-04T11:23:00Z">
        <w:r w:rsidR="004D15B2">
          <w:t>of all</w:t>
        </w:r>
      </w:ins>
      <w:r w:rsidRPr="00AC4FBC">
        <w:t xml:space="preserve"> EN-DC configurations</w:t>
      </w:r>
      <w:del w:id="64" w:author="zhangyufeng@caict.ac.cn" w:date="2023-08-04T11:24:00Z">
        <w:r w:rsidRPr="00AC4FBC" w:rsidDel="004D15B2">
          <w:delText xml:space="preserve"> listed in Table 6.5B.3.3.1.5-1, in addition to Table 6.5B.3.3.1.5-1</w:delText>
        </w:r>
      </w:del>
      <w:r w:rsidRPr="00AC4FBC">
        <w:t>, test requirements for NR carrier are the same as Table 6.5.3.1.5-1 in TS 38.521-1 [8].</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65" w:name="_Toc75972101"/>
      <w:bookmarkStart w:id="66" w:name="_Toc85051536"/>
      <w:bookmarkStart w:id="67" w:name="_Toc90493555"/>
      <w:bookmarkStart w:id="68" w:name="_Toc90494195"/>
      <w:bookmarkStart w:id="69" w:name="_Toc100094234"/>
      <w:bookmarkStart w:id="70" w:name="_Toc106872909"/>
      <w:bookmarkStart w:id="71" w:name="_Toc139022490"/>
      <w:r w:rsidRPr="00AC4FBC">
        <w:t>6.5B.3.3.2</w:t>
      </w:r>
      <w:r w:rsidRPr="00AC4FBC">
        <w:tab/>
        <w:t>Spurious emission band UE co-existence for Inter-band within FR1</w:t>
      </w:r>
      <w:bookmarkEnd w:id="37"/>
      <w:bookmarkEnd w:id="38"/>
      <w:bookmarkEnd w:id="39"/>
      <w:bookmarkEnd w:id="40"/>
      <w:bookmarkEnd w:id="41"/>
      <w:bookmarkEnd w:id="42"/>
      <w:bookmarkEnd w:id="43"/>
      <w:bookmarkEnd w:id="44"/>
      <w:bookmarkEnd w:id="45"/>
      <w:bookmarkEnd w:id="65"/>
      <w:bookmarkEnd w:id="66"/>
      <w:bookmarkEnd w:id="67"/>
      <w:bookmarkEnd w:id="68"/>
      <w:bookmarkEnd w:id="69"/>
      <w:bookmarkEnd w:id="70"/>
      <w:bookmarkEnd w:id="71"/>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B93B" w14:textId="77777777" w:rsidR="00282138" w:rsidRDefault="00282138">
      <w:pPr>
        <w:spacing w:after="0"/>
      </w:pPr>
      <w:r>
        <w:separator/>
      </w:r>
    </w:p>
  </w:endnote>
  <w:endnote w:type="continuationSeparator" w:id="0">
    <w:p w14:paraId="4205AA7B" w14:textId="77777777" w:rsidR="00282138" w:rsidRDefault="00282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A5B7" w14:textId="77777777" w:rsidR="00282138" w:rsidRDefault="00282138">
      <w:pPr>
        <w:spacing w:after="0"/>
      </w:pPr>
      <w:r>
        <w:separator/>
      </w:r>
    </w:p>
  </w:footnote>
  <w:footnote w:type="continuationSeparator" w:id="0">
    <w:p w14:paraId="4A0D03BA" w14:textId="77777777" w:rsidR="00282138" w:rsidRDefault="002821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2"/>
  </w:num>
  <w:num w:numId="6" w16cid:durableId="864170001">
    <w:abstractNumId w:val="32"/>
  </w:num>
  <w:num w:numId="7" w16cid:durableId="244195440">
    <w:abstractNumId w:val="94"/>
  </w:num>
  <w:num w:numId="8" w16cid:durableId="377978253">
    <w:abstractNumId w:val="81"/>
  </w:num>
  <w:num w:numId="9" w16cid:durableId="1164517112">
    <w:abstractNumId w:val="90"/>
  </w:num>
  <w:num w:numId="10" w16cid:durableId="1200969365">
    <w:abstractNumId w:val="92"/>
  </w:num>
  <w:num w:numId="11" w16cid:durableId="1262494851">
    <w:abstractNumId w:val="44"/>
  </w:num>
  <w:num w:numId="12" w16cid:durableId="1784883269">
    <w:abstractNumId w:val="47"/>
  </w:num>
  <w:num w:numId="13" w16cid:durableId="155386688">
    <w:abstractNumId w:val="36"/>
  </w:num>
  <w:num w:numId="14" w16cid:durableId="1061293352">
    <w:abstractNumId w:val="77"/>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5"/>
  </w:num>
  <w:num w:numId="21" w16cid:durableId="1500854381">
    <w:abstractNumId w:val="80"/>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89"/>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6"/>
  </w:num>
  <w:num w:numId="34" w16cid:durableId="1732340916">
    <w:abstractNumId w:val="62"/>
  </w:num>
  <w:num w:numId="35" w16cid:durableId="1907953321">
    <w:abstractNumId w:val="74"/>
  </w:num>
  <w:num w:numId="36" w16cid:durableId="454519260">
    <w:abstractNumId w:val="82"/>
  </w:num>
  <w:num w:numId="37" w16cid:durableId="1526401602">
    <w:abstractNumId w:val="26"/>
  </w:num>
  <w:num w:numId="38" w16cid:durableId="1231113783">
    <w:abstractNumId w:val="71"/>
  </w:num>
  <w:num w:numId="39" w16cid:durableId="1702777449">
    <w:abstractNumId w:val="68"/>
  </w:num>
  <w:num w:numId="40" w16cid:durableId="1129739058">
    <w:abstractNumId w:val="93"/>
  </w:num>
  <w:num w:numId="41" w16cid:durableId="476069510">
    <w:abstractNumId w:val="17"/>
  </w:num>
  <w:num w:numId="42" w16cid:durableId="1469326271">
    <w:abstractNumId w:val="11"/>
  </w:num>
  <w:num w:numId="43" w16cid:durableId="2136175900">
    <w:abstractNumId w:val="67"/>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6"/>
  </w:num>
  <w:num w:numId="52" w16cid:durableId="1311791425">
    <w:abstractNumId w:val="88"/>
  </w:num>
  <w:num w:numId="53" w16cid:durableId="1377507313">
    <w:abstractNumId w:val="84"/>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6"/>
  </w:num>
  <w:num w:numId="59" w16cid:durableId="1731264807">
    <w:abstractNumId w:val="64"/>
  </w:num>
  <w:num w:numId="60" w16cid:durableId="1879926883">
    <w:abstractNumId w:val="52"/>
  </w:num>
  <w:num w:numId="61" w16cid:durableId="1558055798">
    <w:abstractNumId w:val="63"/>
  </w:num>
  <w:num w:numId="62" w16cid:durableId="1422291609">
    <w:abstractNumId w:val="73"/>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6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7"/>
  </w:num>
  <w:num w:numId="75" w16cid:durableId="2073845870">
    <w:abstractNumId w:val="43"/>
  </w:num>
  <w:num w:numId="76" w16cid:durableId="409155695">
    <w:abstractNumId w:val="30"/>
  </w:num>
  <w:num w:numId="77" w16cid:durableId="690179073">
    <w:abstractNumId w:val="83"/>
  </w:num>
  <w:num w:numId="78" w16cid:durableId="357316028">
    <w:abstractNumId w:val="48"/>
  </w:num>
  <w:num w:numId="79" w16cid:durableId="481582119">
    <w:abstractNumId w:val="54"/>
  </w:num>
  <w:num w:numId="80" w16cid:durableId="64299624">
    <w:abstractNumId w:val="75"/>
  </w:num>
  <w:num w:numId="81" w16cid:durableId="912008068">
    <w:abstractNumId w:val="59"/>
  </w:num>
  <w:num w:numId="82" w16cid:durableId="829061664">
    <w:abstractNumId w:val="61"/>
  </w:num>
  <w:num w:numId="83" w16cid:durableId="1957712025">
    <w:abstractNumId w:val="37"/>
  </w:num>
  <w:num w:numId="84" w16cid:durableId="862013643">
    <w:abstractNumId w:val="38"/>
  </w:num>
  <w:num w:numId="85" w16cid:durableId="1683123723">
    <w:abstractNumId w:val="41"/>
  </w:num>
  <w:num w:numId="86" w16cid:durableId="19458410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5"/>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8"/>
  </w:num>
  <w:num w:numId="94" w16cid:durableId="1788506122">
    <w:abstractNumId w:val="58"/>
  </w:num>
  <w:num w:numId="95" w16cid:durableId="29038539">
    <w:abstractNumId w:val="25"/>
  </w:num>
  <w:num w:numId="96" w16cid:durableId="1786120247">
    <w:abstractNumId w:val="79"/>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21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4BF"/>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2138"/>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209"/>
    <w:rsid w:val="002B7D2B"/>
    <w:rsid w:val="002C058E"/>
    <w:rsid w:val="002C3413"/>
    <w:rsid w:val="002C58F0"/>
    <w:rsid w:val="002C5E8A"/>
    <w:rsid w:val="002C64F0"/>
    <w:rsid w:val="002C6E99"/>
    <w:rsid w:val="002C76D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06CAA"/>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26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65D1"/>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438"/>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6043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60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6043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604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6043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60438"/>
    <w:pPr>
      <w:ind w:left="1701" w:hanging="1701"/>
      <w:outlineLvl w:val="4"/>
    </w:pPr>
    <w:rPr>
      <w:sz w:val="22"/>
    </w:rPr>
  </w:style>
  <w:style w:type="paragraph" w:styleId="6">
    <w:name w:val="heading 6"/>
    <w:aliases w:val="T1,Header 6"/>
    <w:basedOn w:val="H6"/>
    <w:next w:val="a2"/>
    <w:link w:val="62"/>
    <w:qFormat/>
    <w:rsid w:val="00F60438"/>
    <w:pPr>
      <w:outlineLvl w:val="5"/>
    </w:pPr>
  </w:style>
  <w:style w:type="paragraph" w:styleId="7">
    <w:name w:val="heading 7"/>
    <w:aliases w:val="L7,Header 7"/>
    <w:basedOn w:val="H6"/>
    <w:next w:val="a2"/>
    <w:link w:val="72"/>
    <w:qFormat/>
    <w:rsid w:val="00F60438"/>
    <w:pPr>
      <w:outlineLvl w:val="6"/>
    </w:pPr>
  </w:style>
  <w:style w:type="paragraph" w:styleId="8">
    <w:name w:val="heading 8"/>
    <w:basedOn w:val="11"/>
    <w:next w:val="a2"/>
    <w:link w:val="82"/>
    <w:qFormat/>
    <w:rsid w:val="00F60438"/>
    <w:pPr>
      <w:ind w:left="0" w:firstLine="0"/>
      <w:outlineLvl w:val="7"/>
    </w:pPr>
  </w:style>
  <w:style w:type="paragraph" w:styleId="9">
    <w:name w:val="heading 9"/>
    <w:aliases w:val="Figure Heading,FH"/>
    <w:basedOn w:val="8"/>
    <w:next w:val="a2"/>
    <w:link w:val="92"/>
    <w:qFormat/>
    <w:rsid w:val="00F60438"/>
    <w:pPr>
      <w:outlineLvl w:val="8"/>
    </w:pPr>
  </w:style>
  <w:style w:type="character" w:default="1" w:styleId="a3">
    <w:name w:val="Default Paragraph Font"/>
    <w:semiHidden/>
    <w:rsid w:val="00F6043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60438"/>
  </w:style>
  <w:style w:type="paragraph" w:customStyle="1" w:styleId="H6">
    <w:name w:val="H6"/>
    <w:basedOn w:val="5"/>
    <w:next w:val="a2"/>
    <w:link w:val="H6Char"/>
    <w:rsid w:val="00F60438"/>
    <w:pPr>
      <w:ind w:left="1985" w:hanging="1985"/>
      <w:outlineLvl w:val="9"/>
    </w:pPr>
    <w:rPr>
      <w:sz w:val="20"/>
    </w:rPr>
  </w:style>
  <w:style w:type="paragraph" w:styleId="30">
    <w:name w:val="List 3"/>
    <w:basedOn w:val="20"/>
    <w:link w:val="31"/>
    <w:rsid w:val="00F60438"/>
    <w:pPr>
      <w:ind w:left="1135"/>
    </w:pPr>
  </w:style>
  <w:style w:type="paragraph" w:styleId="20">
    <w:name w:val="List 2"/>
    <w:basedOn w:val="a6"/>
    <w:link w:val="22"/>
    <w:rsid w:val="00F60438"/>
    <w:pPr>
      <w:ind w:left="851"/>
    </w:pPr>
  </w:style>
  <w:style w:type="paragraph" w:styleId="a6">
    <w:name w:val="List"/>
    <w:basedOn w:val="a2"/>
    <w:link w:val="a7"/>
    <w:rsid w:val="00F60438"/>
    <w:pPr>
      <w:ind w:left="568" w:hanging="284"/>
    </w:pPr>
  </w:style>
  <w:style w:type="paragraph" w:styleId="TOC7">
    <w:name w:val="toc 7"/>
    <w:basedOn w:val="TOC6"/>
    <w:next w:val="a2"/>
    <w:rsid w:val="00F60438"/>
    <w:pPr>
      <w:ind w:left="2268" w:hanging="2268"/>
    </w:pPr>
  </w:style>
  <w:style w:type="paragraph" w:styleId="TOC6">
    <w:name w:val="toc 6"/>
    <w:basedOn w:val="TOC5"/>
    <w:next w:val="a2"/>
    <w:rsid w:val="00F60438"/>
    <w:pPr>
      <w:ind w:left="1985" w:hanging="1985"/>
    </w:pPr>
  </w:style>
  <w:style w:type="paragraph" w:styleId="TOC5">
    <w:name w:val="toc 5"/>
    <w:basedOn w:val="TOC4"/>
    <w:rsid w:val="00F60438"/>
    <w:pPr>
      <w:ind w:left="1701" w:hanging="1701"/>
    </w:pPr>
  </w:style>
  <w:style w:type="paragraph" w:styleId="TOC4">
    <w:name w:val="toc 4"/>
    <w:basedOn w:val="TOC3"/>
    <w:rsid w:val="00F60438"/>
    <w:pPr>
      <w:ind w:left="1418" w:hanging="1418"/>
    </w:pPr>
  </w:style>
  <w:style w:type="paragraph" w:styleId="TOC3">
    <w:name w:val="toc 3"/>
    <w:basedOn w:val="TOC2"/>
    <w:rsid w:val="00F60438"/>
    <w:pPr>
      <w:ind w:left="1134" w:hanging="1134"/>
    </w:pPr>
  </w:style>
  <w:style w:type="paragraph" w:styleId="TOC2">
    <w:name w:val="toc 2"/>
    <w:basedOn w:val="TOC1"/>
    <w:rsid w:val="00F60438"/>
    <w:pPr>
      <w:keepNext w:val="0"/>
      <w:spacing w:before="0"/>
      <w:ind w:left="851" w:hanging="851"/>
    </w:pPr>
    <w:rPr>
      <w:sz w:val="20"/>
    </w:rPr>
  </w:style>
  <w:style w:type="paragraph" w:styleId="TOC1">
    <w:name w:val="toc 1"/>
    <w:rsid w:val="00F60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60438"/>
    <w:pPr>
      <w:ind w:left="851"/>
    </w:pPr>
  </w:style>
  <w:style w:type="paragraph" w:styleId="a8">
    <w:name w:val="List Number"/>
    <w:basedOn w:val="a6"/>
    <w:rsid w:val="00F60438"/>
  </w:style>
  <w:style w:type="paragraph" w:styleId="a9">
    <w:name w:val="Note Heading"/>
    <w:basedOn w:val="a2"/>
    <w:next w:val="a2"/>
    <w:link w:val="25"/>
    <w:qFormat/>
    <w:rPr>
      <w:rFonts w:eastAsia="MS Mincho"/>
    </w:rPr>
  </w:style>
  <w:style w:type="paragraph" w:styleId="40">
    <w:name w:val="List Bullet 4"/>
    <w:basedOn w:val="32"/>
    <w:rsid w:val="00F60438"/>
    <w:pPr>
      <w:ind w:left="1418"/>
    </w:pPr>
  </w:style>
  <w:style w:type="paragraph" w:styleId="32">
    <w:name w:val="List Bullet 3"/>
    <w:basedOn w:val="26"/>
    <w:link w:val="34"/>
    <w:rsid w:val="00F60438"/>
    <w:pPr>
      <w:ind w:left="1135"/>
    </w:pPr>
  </w:style>
  <w:style w:type="paragraph" w:styleId="26">
    <w:name w:val="List Bullet 2"/>
    <w:aliases w:val="lb2"/>
    <w:basedOn w:val="aa"/>
    <w:link w:val="27"/>
    <w:rsid w:val="00F60438"/>
    <w:pPr>
      <w:ind w:left="851"/>
    </w:pPr>
  </w:style>
  <w:style w:type="paragraph" w:styleId="aa">
    <w:name w:val="List Bullet"/>
    <w:aliases w:val="UL"/>
    <w:basedOn w:val="a6"/>
    <w:link w:val="ab"/>
    <w:rsid w:val="00F6043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6043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6043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6043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6043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60438"/>
    <w:pPr>
      <w:keepLines/>
      <w:spacing w:after="0"/>
      <w:ind w:left="454" w:hanging="454"/>
    </w:pPr>
    <w:rPr>
      <w:sz w:val="16"/>
    </w:rPr>
  </w:style>
  <w:style w:type="paragraph" w:styleId="52">
    <w:name w:val="List 5"/>
    <w:basedOn w:val="42"/>
    <w:rsid w:val="00F60438"/>
    <w:pPr>
      <w:ind w:left="1702"/>
    </w:pPr>
  </w:style>
  <w:style w:type="paragraph" w:styleId="42">
    <w:name w:val="List 4"/>
    <w:basedOn w:val="30"/>
    <w:rsid w:val="00F6043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6043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60438"/>
    <w:pPr>
      <w:keepLines/>
      <w:spacing w:after="0"/>
    </w:pPr>
  </w:style>
  <w:style w:type="paragraph" w:styleId="2f1">
    <w:name w:val="index 2"/>
    <w:basedOn w:val="12"/>
    <w:rsid w:val="00F6043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6043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604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6043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60438"/>
    <w:pPr>
      <w:outlineLvl w:val="9"/>
    </w:pPr>
  </w:style>
  <w:style w:type="paragraph" w:customStyle="1" w:styleId="TAH">
    <w:name w:val="TAH"/>
    <w:basedOn w:val="TAC"/>
    <w:link w:val="TAHCar"/>
    <w:rsid w:val="00F60438"/>
    <w:rPr>
      <w:b/>
    </w:rPr>
  </w:style>
  <w:style w:type="paragraph" w:customStyle="1" w:styleId="TAC">
    <w:name w:val="TAC"/>
    <w:basedOn w:val="TAL"/>
    <w:link w:val="TACChar"/>
    <w:rsid w:val="00F60438"/>
    <w:pPr>
      <w:jc w:val="center"/>
    </w:pPr>
  </w:style>
  <w:style w:type="paragraph" w:customStyle="1" w:styleId="TAL">
    <w:name w:val="TAL"/>
    <w:basedOn w:val="a2"/>
    <w:link w:val="TAL0"/>
    <w:rsid w:val="00F60438"/>
    <w:pPr>
      <w:keepNext/>
      <w:keepLines/>
      <w:spacing w:after="0"/>
    </w:pPr>
    <w:rPr>
      <w:rFonts w:ascii="Arial" w:hAnsi="Arial"/>
      <w:sz w:val="18"/>
    </w:rPr>
  </w:style>
  <w:style w:type="paragraph" w:customStyle="1" w:styleId="TF">
    <w:name w:val="TF"/>
    <w:aliases w:val="left"/>
    <w:basedOn w:val="TH"/>
    <w:link w:val="TFChar"/>
    <w:rsid w:val="00F60438"/>
    <w:pPr>
      <w:keepNext w:val="0"/>
      <w:spacing w:before="0" w:after="240"/>
    </w:pPr>
  </w:style>
  <w:style w:type="paragraph" w:customStyle="1" w:styleId="TH">
    <w:name w:val="TH"/>
    <w:basedOn w:val="a2"/>
    <w:link w:val="THChar"/>
    <w:rsid w:val="00F60438"/>
    <w:pPr>
      <w:keepNext/>
      <w:keepLines/>
      <w:spacing w:before="60"/>
      <w:jc w:val="center"/>
    </w:pPr>
    <w:rPr>
      <w:rFonts w:ascii="Arial" w:hAnsi="Arial"/>
      <w:b/>
    </w:rPr>
  </w:style>
  <w:style w:type="paragraph" w:customStyle="1" w:styleId="NO">
    <w:name w:val="NO"/>
    <w:basedOn w:val="a2"/>
    <w:link w:val="NOChar"/>
    <w:rsid w:val="00F60438"/>
    <w:pPr>
      <w:keepLines/>
      <w:ind w:left="1135" w:hanging="851"/>
    </w:pPr>
  </w:style>
  <w:style w:type="paragraph" w:customStyle="1" w:styleId="EX">
    <w:name w:val="EX"/>
    <w:basedOn w:val="a2"/>
    <w:link w:val="EXChar"/>
    <w:rsid w:val="00F60438"/>
    <w:pPr>
      <w:keepLines/>
      <w:ind w:left="1702" w:hanging="1418"/>
    </w:pPr>
  </w:style>
  <w:style w:type="paragraph" w:customStyle="1" w:styleId="FP">
    <w:name w:val="FP"/>
    <w:basedOn w:val="a2"/>
    <w:rsid w:val="00F60438"/>
    <w:pPr>
      <w:spacing w:after="0"/>
    </w:pPr>
  </w:style>
  <w:style w:type="paragraph" w:customStyle="1" w:styleId="LD">
    <w:name w:val="LD"/>
    <w:rsid w:val="00F6043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60438"/>
    <w:pPr>
      <w:spacing w:after="0"/>
    </w:pPr>
  </w:style>
  <w:style w:type="paragraph" w:customStyle="1" w:styleId="EW">
    <w:name w:val="EW"/>
    <w:basedOn w:val="EX"/>
    <w:rsid w:val="00F60438"/>
    <w:pPr>
      <w:spacing w:after="0"/>
    </w:pPr>
  </w:style>
  <w:style w:type="paragraph" w:customStyle="1" w:styleId="EQ">
    <w:name w:val="EQ"/>
    <w:basedOn w:val="a2"/>
    <w:next w:val="a2"/>
    <w:link w:val="EQChar"/>
    <w:rsid w:val="00F60438"/>
    <w:pPr>
      <w:keepLines/>
      <w:tabs>
        <w:tab w:val="center" w:pos="4536"/>
        <w:tab w:val="right" w:pos="9072"/>
      </w:tabs>
    </w:pPr>
  </w:style>
  <w:style w:type="paragraph" w:customStyle="1" w:styleId="NF">
    <w:name w:val="NF"/>
    <w:basedOn w:val="NO"/>
    <w:rsid w:val="00F60438"/>
    <w:pPr>
      <w:keepNext/>
      <w:spacing w:after="0"/>
    </w:pPr>
    <w:rPr>
      <w:rFonts w:ascii="Arial" w:hAnsi="Arial"/>
      <w:sz w:val="18"/>
    </w:rPr>
  </w:style>
  <w:style w:type="paragraph" w:customStyle="1" w:styleId="PL">
    <w:name w:val="PL"/>
    <w:link w:val="PLChar"/>
    <w:rsid w:val="00F60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60438"/>
    <w:pPr>
      <w:jc w:val="right"/>
    </w:pPr>
  </w:style>
  <w:style w:type="paragraph" w:customStyle="1" w:styleId="TAN">
    <w:name w:val="TAN"/>
    <w:basedOn w:val="TAL"/>
    <w:link w:val="TANChar"/>
    <w:rsid w:val="00F60438"/>
    <w:pPr>
      <w:ind w:left="851" w:hanging="851"/>
    </w:pPr>
  </w:style>
  <w:style w:type="paragraph" w:customStyle="1" w:styleId="ZA">
    <w:name w:val="ZA"/>
    <w:rsid w:val="00F60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60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6043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60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60438"/>
    <w:pPr>
      <w:framePr w:wrap="notBeside" w:y="16161"/>
    </w:pPr>
  </w:style>
  <w:style w:type="character" w:customStyle="1" w:styleId="ZGSM">
    <w:name w:val="ZGSM"/>
    <w:rsid w:val="00F60438"/>
  </w:style>
  <w:style w:type="paragraph" w:customStyle="1" w:styleId="ZG">
    <w:name w:val="ZG"/>
    <w:rsid w:val="00F604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60438"/>
    <w:rPr>
      <w:color w:val="FF0000"/>
    </w:rPr>
  </w:style>
  <w:style w:type="paragraph" w:customStyle="1" w:styleId="B10">
    <w:name w:val="B1"/>
    <w:basedOn w:val="a6"/>
    <w:link w:val="B1Char"/>
    <w:rsid w:val="00F60438"/>
  </w:style>
  <w:style w:type="paragraph" w:customStyle="1" w:styleId="B20">
    <w:name w:val="B2"/>
    <w:basedOn w:val="20"/>
    <w:link w:val="B2Char"/>
    <w:rsid w:val="00F60438"/>
  </w:style>
  <w:style w:type="paragraph" w:customStyle="1" w:styleId="B30">
    <w:name w:val="B3"/>
    <w:basedOn w:val="30"/>
    <w:link w:val="B3Char"/>
    <w:rsid w:val="00F60438"/>
  </w:style>
  <w:style w:type="paragraph" w:customStyle="1" w:styleId="B4">
    <w:name w:val="B4"/>
    <w:basedOn w:val="42"/>
    <w:link w:val="B4Char"/>
    <w:rsid w:val="00F60438"/>
  </w:style>
  <w:style w:type="paragraph" w:customStyle="1" w:styleId="B5">
    <w:name w:val="B5"/>
    <w:basedOn w:val="52"/>
    <w:link w:val="B5Char"/>
    <w:rsid w:val="00F60438"/>
  </w:style>
  <w:style w:type="paragraph" w:customStyle="1" w:styleId="ZTD">
    <w:name w:val="ZTD"/>
    <w:basedOn w:val="ZB"/>
    <w:rsid w:val="00F6043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16</Pages>
  <Words>5186</Words>
  <Characters>29563</Characters>
  <Application>Microsoft Office Word</Application>
  <DocSecurity>0</DocSecurity>
  <Lines>246</Lines>
  <Paragraphs>69</Paragraphs>
  <ScaleCrop>false</ScaleCrop>
  <Company>3GPP Support Team</Company>
  <LinksUpToDate>false</LinksUpToDate>
  <CharactersWithSpaces>34680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33</cp:revision>
  <cp:lastPrinted>2411-12-31T15:59:00Z</cp:lastPrinted>
  <dcterms:created xsi:type="dcterms:W3CDTF">2023-08-04T02:39:00Z</dcterms:created>
  <dcterms:modified xsi:type="dcterms:W3CDTF">2023-08-24T16:13:00Z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