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0B03F59"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731CD4" w:rsidRPr="00731CD4">
        <w:rPr>
          <w:b/>
          <w:i/>
          <w:sz w:val="28"/>
          <w:lang w:eastAsia="zh-CN"/>
        </w:rPr>
        <w:t>R5-234118</w:t>
      </w:r>
      <w:r w:rsidR="00DA5C0B" w:rsidRPr="00506CAA">
        <w:rPr>
          <w:b/>
          <w:i/>
          <w:sz w:val="28"/>
          <w:highlight w:val="yellow"/>
          <w:lang w:eastAsia="zh-CN"/>
        </w:rPr>
        <w:t>r</w:t>
      </w:r>
      <w:r w:rsidR="00506CAA" w:rsidRPr="00506CAA">
        <w:rPr>
          <w:b/>
          <w:i/>
          <w:sz w:val="28"/>
          <w:highlight w:val="yellow"/>
          <w:lang w:eastAsia="zh-CN"/>
        </w:rPr>
        <w:t>2</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79457665" w:rsidR="00C409AF" w:rsidRDefault="00731CD4">
            <w:pPr>
              <w:pStyle w:val="CRCoverPage"/>
              <w:spacing w:after="0"/>
              <w:jc w:val="center"/>
              <w:rPr>
                <w:rFonts w:eastAsia="宋体"/>
                <w:b/>
                <w:sz w:val="28"/>
                <w:highlight w:val="yellow"/>
                <w:lang w:val="en-US" w:eastAsia="zh-CN"/>
              </w:rPr>
            </w:pPr>
            <w:r w:rsidRPr="00731CD4">
              <w:rPr>
                <w:rFonts w:eastAsia="宋体"/>
                <w:b/>
                <w:sz w:val="28"/>
                <w:lang w:val="en-US" w:eastAsia="zh-CN"/>
              </w:rPr>
              <w:t>1638</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7FA6D573"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422BFB" w:rsidRPr="00AC4FBC">
              <w:t>6.5B.3.3.1</w:t>
            </w:r>
            <w:r w:rsidR="00422BFB">
              <w:t xml:space="preserve"> for exception and non-exception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0744B7AF" w:rsidR="0004560F" w:rsidRDefault="00374A1C" w:rsidP="0056024C">
            <w:pPr>
              <w:pStyle w:val="CRCoverPage"/>
              <w:spacing w:after="0"/>
              <w:ind w:left="100"/>
              <w:rPr>
                <w:rFonts w:cs="Arial"/>
                <w:lang w:val="en-US" w:eastAsia="zh-CN"/>
              </w:rPr>
            </w:pPr>
            <w:r w:rsidRPr="00AC4FBC">
              <w:t>6.5B.3.3.1</w:t>
            </w:r>
            <w:r>
              <w:t xml:space="preserve"> has led to d</w:t>
            </w:r>
            <w:r>
              <w:rPr>
                <w:lang w:eastAsia="zh-CN"/>
              </w:rPr>
              <w:t>ifferent understanding</w:t>
            </w:r>
            <w:r w:rsidR="00862F16">
              <w:rPr>
                <w:lang w:eastAsia="zh-CN"/>
              </w:rPr>
              <w:t>s</w:t>
            </w:r>
            <w:r>
              <w:rPr>
                <w:lang w:eastAsia="zh-CN"/>
              </w:rPr>
              <w:t xml:space="preserve"> </w:t>
            </w:r>
            <w:r w:rsidR="00594249">
              <w:rPr>
                <w:lang w:eastAsia="zh-CN"/>
              </w:rPr>
              <w:t>on</w:t>
            </w:r>
            <w:r>
              <w:rPr>
                <w:lang w:eastAsia="zh-CN"/>
              </w:rPr>
              <w:t xml:space="preserve"> how to perform the test.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389A5704" w:rsidR="002305CB" w:rsidRDefault="00374A1C" w:rsidP="002305CB">
            <w:pPr>
              <w:pStyle w:val="CRCoverPage"/>
              <w:spacing w:after="0"/>
              <w:ind w:left="100"/>
              <w:rPr>
                <w:rFonts w:cs="Arial"/>
                <w:lang w:eastAsia="zh-CN"/>
              </w:rPr>
            </w:pPr>
            <w:r>
              <w:t>Test applicability</w:t>
            </w:r>
            <w:r w:rsidR="00B23610">
              <w:t xml:space="preserve"> in </w:t>
            </w:r>
            <w:r w:rsidR="00B23610" w:rsidRPr="00AC4FBC">
              <w:t>Minimum conformance requirements</w:t>
            </w:r>
            <w:r w:rsidR="00B23610">
              <w:t xml:space="preserve"> section</w:t>
            </w:r>
            <w:r>
              <w:t>, test procedure and test requirements were updated to c</w:t>
            </w:r>
            <w:r w:rsidRPr="00580A46">
              <w:t>larify the correct understanding</w:t>
            </w:r>
            <w:r>
              <w:t xml:space="preserve"> of </w:t>
            </w:r>
            <w:r w:rsidRPr="00C7090C">
              <w:rPr>
                <w:lang w:eastAsia="zh-CN"/>
              </w:rPr>
              <w:t>6.5B.3.3.</w:t>
            </w:r>
            <w:r>
              <w:rPr>
                <w:lang w:eastAsia="zh-CN"/>
              </w:rPr>
              <w:t>1.</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7247741C" w:rsidR="002305CB" w:rsidRDefault="0009711D" w:rsidP="002305CB">
            <w:pPr>
              <w:pStyle w:val="CRCoverPage"/>
              <w:spacing w:after="0"/>
              <w:ind w:left="100"/>
              <w:rPr>
                <w:rFonts w:cs="Arial"/>
                <w:lang w:eastAsia="zh-CN"/>
              </w:rPr>
            </w:pPr>
            <w:r>
              <w:rPr>
                <w:lang w:eastAsia="zh-CN"/>
              </w:rPr>
              <w:t>There will be d</w:t>
            </w:r>
            <w:r w:rsidR="00374A1C">
              <w:rPr>
                <w:lang w:eastAsia="zh-CN"/>
              </w:rPr>
              <w:t>ifferent understanding</w:t>
            </w:r>
            <w:r w:rsidR="00862F16">
              <w:rPr>
                <w:lang w:eastAsia="zh-CN"/>
              </w:rPr>
              <w:t>s</w:t>
            </w:r>
            <w:r w:rsidR="00374A1C">
              <w:rPr>
                <w:lang w:eastAsia="zh-CN"/>
              </w:rPr>
              <w:t xml:space="preserve"> </w:t>
            </w:r>
            <w:r w:rsidR="00B23610">
              <w:rPr>
                <w:lang w:eastAsia="zh-CN"/>
              </w:rPr>
              <w:t>on</w:t>
            </w:r>
            <w:r w:rsidR="00374A1C">
              <w:rPr>
                <w:lang w:eastAsia="zh-CN"/>
              </w:rPr>
              <w:t xml:space="preserve"> how to perform the test </w:t>
            </w:r>
            <w:r w:rsidR="00374A1C">
              <w:t xml:space="preserve">of </w:t>
            </w:r>
            <w:r w:rsidR="00374A1C" w:rsidRPr="00C7090C">
              <w:rPr>
                <w:lang w:eastAsia="zh-CN"/>
              </w:rPr>
              <w:t>6.5B.3.3.</w:t>
            </w:r>
            <w:r w:rsidR="00374A1C">
              <w:rPr>
                <w:lang w:eastAsia="zh-CN"/>
              </w:rPr>
              <w:t>1.</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5F1E7A1B" w:rsidR="002305CB" w:rsidRDefault="00A30F82" w:rsidP="002305CB">
            <w:pPr>
              <w:pStyle w:val="CRCoverPage"/>
              <w:spacing w:after="0"/>
              <w:ind w:left="100"/>
              <w:rPr>
                <w:lang w:eastAsia="zh-CN"/>
              </w:rPr>
            </w:pPr>
            <w:r>
              <w:t>6</w:t>
            </w:r>
            <w:r w:rsidR="00C10C20" w:rsidRPr="00AC4FBC">
              <w:t>.</w:t>
            </w:r>
            <w:r>
              <w:t>5</w:t>
            </w:r>
            <w:r w:rsidR="00C10C20" w:rsidRPr="00AC4FBC">
              <w:t>B.</w:t>
            </w:r>
            <w:r>
              <w:t>3</w:t>
            </w:r>
            <w:r w:rsidR="00C10C20" w:rsidRPr="00AC4FBC">
              <w:t>.3.1</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22231051" w:rsidR="002305CB" w:rsidRDefault="00731CD4" w:rsidP="002305CB">
            <w:pPr>
              <w:pStyle w:val="CRCoverPage"/>
              <w:spacing w:after="0"/>
              <w:ind w:left="100"/>
              <w:rPr>
                <w:lang w:eastAsia="zh-CN"/>
              </w:rPr>
            </w:pPr>
            <w:r w:rsidRPr="00731CD4">
              <w:rPr>
                <w:lang w:eastAsia="zh-CN"/>
              </w:rPr>
              <w:t>Discussion in R5-234113</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781B3" w14:textId="77777777" w:rsidR="002305CB" w:rsidRDefault="00DA5C0B" w:rsidP="002305CB">
            <w:pPr>
              <w:pStyle w:val="CRCoverPage"/>
              <w:spacing w:after="0"/>
              <w:ind w:left="100"/>
              <w:rPr>
                <w:lang w:eastAsia="zh-CN"/>
              </w:rPr>
            </w:pPr>
            <w:r w:rsidRPr="00DA5C0B">
              <w:rPr>
                <w:rFonts w:hint="eastAsia"/>
                <w:highlight w:val="green"/>
                <w:lang w:eastAsia="zh-CN"/>
              </w:rPr>
              <w:t>r</w:t>
            </w:r>
            <w:r w:rsidRPr="00DA5C0B">
              <w:rPr>
                <w:highlight w:val="green"/>
                <w:lang w:eastAsia="zh-CN"/>
              </w:rPr>
              <w:t>1:</w:t>
            </w:r>
            <w:r w:rsidR="001B32D2" w:rsidRPr="008A254A">
              <w:rPr>
                <w:highlight w:val="green"/>
                <w:lang w:eastAsia="zh-CN"/>
              </w:rPr>
              <w:t xml:space="preserve"> Conditions about when no exception requirements shall be tested are removed as it is already included in the general section 4.5.0.</w:t>
            </w:r>
          </w:p>
          <w:p w14:paraId="7CC01BF5" w14:textId="0247E057" w:rsidR="00506CAA" w:rsidRDefault="00506CAA" w:rsidP="00506CAA">
            <w:pPr>
              <w:pStyle w:val="CRCoverPage"/>
              <w:spacing w:after="0"/>
              <w:ind w:left="100"/>
              <w:rPr>
                <w:lang w:eastAsia="zh-CN"/>
              </w:rPr>
            </w:pPr>
            <w:r w:rsidRPr="00952BC3">
              <w:rPr>
                <w:rFonts w:hint="eastAsia"/>
                <w:highlight w:val="yellow"/>
                <w:lang w:eastAsia="zh-CN"/>
              </w:rPr>
              <w:t>r</w:t>
            </w:r>
            <w:r w:rsidRPr="00952BC3">
              <w:rPr>
                <w:highlight w:val="yellow"/>
                <w:lang w:eastAsia="zh-CN"/>
              </w:rPr>
              <w:t>2</w:t>
            </w:r>
            <w:r w:rsidR="0092326A">
              <w:rPr>
                <w:rFonts w:hint="eastAsia"/>
                <w:highlight w:val="yellow"/>
                <w:lang w:eastAsia="zh-CN"/>
              </w:rPr>
              <w:t>:</w:t>
            </w:r>
            <w:r w:rsidR="0092326A">
              <w:rPr>
                <w:highlight w:val="yellow"/>
                <w:lang w:eastAsia="zh-CN"/>
              </w:rPr>
              <w:t xml:space="preserve"> </w:t>
            </w:r>
            <w:r w:rsidRPr="00952BC3">
              <w:rPr>
                <w:highlight w:val="yellow"/>
                <w:lang w:eastAsia="zh-CN"/>
              </w:rPr>
              <w:t>“</w:t>
            </w:r>
            <w:r w:rsidRPr="00952BC3">
              <w:rPr>
                <w:rFonts w:hint="eastAsia"/>
                <w:highlight w:val="yellow"/>
                <w:lang w:eastAsia="zh-CN"/>
              </w:rPr>
              <w:t>n</w:t>
            </w:r>
            <w:r w:rsidRPr="00952BC3">
              <w:rPr>
                <w:highlight w:val="yellow"/>
                <w:lang w:eastAsia="zh-CN"/>
              </w:rPr>
              <w:t>o exception” was revised to “</w:t>
            </w:r>
            <w:r w:rsidRPr="00952BC3">
              <w:rPr>
                <w:rFonts w:hint="eastAsia"/>
                <w:highlight w:val="yellow"/>
                <w:lang w:eastAsia="zh-CN"/>
              </w:rPr>
              <w:t>n</w:t>
            </w:r>
            <w:r w:rsidRPr="00952BC3">
              <w:rPr>
                <w:highlight w:val="yellow"/>
                <w:lang w:eastAsia="zh-CN"/>
              </w:rPr>
              <w:t>on-exception” to avoid misunderstanding.</w:t>
            </w: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49E774E0" w14:textId="77777777" w:rsidR="00815E39" w:rsidRPr="00AC4FBC" w:rsidRDefault="00815E39" w:rsidP="00815E39">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bookmarkStart w:id="17" w:name="_Toc139022489"/>
      <w:r w:rsidRPr="00AC4FBC">
        <w:t>6.5B.3.3.1</w:t>
      </w:r>
      <w:r w:rsidRPr="00AC4FBC">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F7B9B94" w14:textId="77777777" w:rsidR="00815E39" w:rsidRPr="00AC4FBC" w:rsidRDefault="00815E39" w:rsidP="00815E39">
      <w:pPr>
        <w:pStyle w:val="H6"/>
      </w:pPr>
      <w:r w:rsidRPr="00AC4FBC">
        <w:t>6.5B.3.3.1.1</w:t>
      </w:r>
      <w:r w:rsidRPr="00AC4FBC">
        <w:tab/>
        <w:t>Test purpose</w:t>
      </w:r>
    </w:p>
    <w:p w14:paraId="540C4D50" w14:textId="77777777" w:rsidR="00815E39" w:rsidRPr="00AC4FBC" w:rsidRDefault="00815E39" w:rsidP="00815E39">
      <w:bookmarkStart w:id="18" w:name="_Hlk521504033"/>
      <w:r w:rsidRPr="00AC4FBC">
        <w:t>To verify that UE transmitter does not cause unacceptable interference to other channels or other systems in terms of transmitter spurious emissions.</w:t>
      </w:r>
    </w:p>
    <w:bookmarkEnd w:id="18"/>
    <w:p w14:paraId="76FEDA04" w14:textId="77777777" w:rsidR="00815E39" w:rsidRPr="00AC4FBC" w:rsidRDefault="00815E39" w:rsidP="00815E39">
      <w:pPr>
        <w:pStyle w:val="H6"/>
      </w:pPr>
      <w:r w:rsidRPr="00AC4FBC">
        <w:t>6.5B.3.3.1.2</w:t>
      </w:r>
      <w:r w:rsidRPr="00AC4FBC">
        <w:tab/>
        <w:t>Test applicability</w:t>
      </w:r>
    </w:p>
    <w:p w14:paraId="404DF0BF" w14:textId="46373E7E" w:rsidR="006541F9" w:rsidRPr="00AC4FBC" w:rsidRDefault="00815E39" w:rsidP="00815E39">
      <w:r w:rsidRPr="00AC4FBC">
        <w:t>This test case applies to all types of NR UE release 15 and forward supporting inter-band EN-DC.</w:t>
      </w:r>
    </w:p>
    <w:p w14:paraId="2ADE2B90" w14:textId="77777777" w:rsidR="00815E39" w:rsidRPr="00AC4FBC" w:rsidRDefault="00815E39" w:rsidP="00815E39">
      <w:pPr>
        <w:pStyle w:val="H6"/>
      </w:pPr>
      <w:r w:rsidRPr="00AC4FBC">
        <w:t>6.5B.3.3.1.3</w:t>
      </w:r>
      <w:r w:rsidRPr="00AC4FBC">
        <w:tab/>
        <w:t>Minimum conformance requirements</w:t>
      </w:r>
    </w:p>
    <w:p w14:paraId="2839EE5C" w14:textId="77777777" w:rsidR="00815E39" w:rsidRPr="00AC4FBC" w:rsidRDefault="00815E39" w:rsidP="00815E39">
      <w:r w:rsidRPr="00AC4FB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5179F7FE" w14:textId="77777777" w:rsidR="00815E39" w:rsidRPr="00AC4FBC" w:rsidRDefault="00815E39" w:rsidP="00815E39">
      <w:pPr>
        <w:pStyle w:val="NO"/>
      </w:pPr>
      <w:r w:rsidRPr="00AC4FBC">
        <w:t>NOTE:</w:t>
      </w:r>
      <w:r w:rsidRPr="00AC4FB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5163420" w14:textId="77777777" w:rsidR="0081164F" w:rsidRDefault="00815E39" w:rsidP="00815E39">
      <w:pPr>
        <w:rPr>
          <w:ins w:id="19" w:author="zhangyufeng@caict.ac.cn" w:date="2023-08-04T10:52:00Z"/>
        </w:rPr>
      </w:pPr>
      <w:r w:rsidRPr="00AC4FBC">
        <w:t xml:space="preserve">The normative reference for this requirement is TS 38.101-3 [4] clause 6.5B.3.3.1. </w:t>
      </w:r>
    </w:p>
    <w:p w14:paraId="4F2BAA6F" w14:textId="2871345C" w:rsidR="00815E39" w:rsidRDefault="0081164F" w:rsidP="00815E39">
      <w:pPr>
        <w:rPr>
          <w:ins w:id="20" w:author="zhangyufeng@caict.ac.cn" w:date="2023-08-04T10:53:00Z"/>
        </w:rPr>
      </w:pPr>
      <w:ins w:id="21" w:author="zhangyufeng@caict.ac.cn" w:date="2023-08-04T10:52:00Z">
        <w:r>
          <w:t>For</w:t>
        </w:r>
      </w:ins>
      <w:ins w:id="22" w:author="zhangyufeng@caict.ac.cn" w:date="2023-08-04T10:53:00Z">
        <w:r>
          <w:t xml:space="preserve"> </w:t>
        </w:r>
      </w:ins>
      <w:del w:id="23" w:author="zhangyufeng@caict.ac.cn" w:date="2023-08-04T10:53:00Z">
        <w:r w:rsidR="00815E39" w:rsidRPr="00AC4FBC" w:rsidDel="0081164F">
          <w:delText>E</w:delText>
        </w:r>
      </w:del>
      <w:ins w:id="24" w:author="zhangyufeng@caict.ac.cn" w:date="2023-08-04T10:53:00Z">
        <w:r>
          <w:t>e</w:t>
        </w:r>
      </w:ins>
      <w:r w:rsidR="00815E39" w:rsidRPr="00AC4FBC">
        <w:t xml:space="preserve">xception requirements applicable for both NR and LTE, </w:t>
      </w:r>
      <w:del w:id="25" w:author="zhangyufeng@caict.ac.cn" w:date="2023-08-04T10:53:00Z">
        <w:r w:rsidR="00815E39" w:rsidRPr="00AC4FBC" w:rsidDel="0081164F">
          <w:delText xml:space="preserve">therefore </w:delText>
        </w:r>
      </w:del>
      <w:r w:rsidR="00815E39" w:rsidRPr="00AC4FBC">
        <w:t>LTE anchor agnostic approach is not applied.</w:t>
      </w:r>
    </w:p>
    <w:p w14:paraId="6CB0149F" w14:textId="39FA17C9" w:rsidR="0081164F" w:rsidRPr="00AC4FBC" w:rsidRDefault="0081164F" w:rsidP="00815E39">
      <w:ins w:id="26" w:author="zhangyufeng@caict.ac.cn" w:date="2023-08-04T10:53:00Z">
        <w:r>
          <w:t>For n</w:t>
        </w:r>
        <w:r w:rsidRPr="00AC4FBC">
          <w:t>o</w:t>
        </w:r>
      </w:ins>
      <w:ins w:id="27" w:author="zhangyufeng@caict.ac.cn" w:date="2023-08-24T16:37:00Z">
        <w:r w:rsidR="00506CAA" w:rsidRPr="00F7075C">
          <w:rPr>
            <w:highlight w:val="yellow"/>
          </w:rPr>
          <w:t>n-</w:t>
        </w:r>
      </w:ins>
      <w:ins w:id="28" w:author="zhangyufeng@caict.ac.cn" w:date="2023-08-04T10:53:00Z">
        <w:r w:rsidRPr="00AC4FBC">
          <w:t>exception requirements applicable to NR or E-UTRA</w:t>
        </w:r>
        <w:r>
          <w:t xml:space="preserve">, </w:t>
        </w:r>
        <w:r w:rsidRPr="00AC4FBC">
          <w:t>LTE anchor agnostic approach is applied.</w:t>
        </w:r>
      </w:ins>
    </w:p>
    <w:p w14:paraId="59363206" w14:textId="77777777" w:rsidR="00815E39" w:rsidRPr="00AC4FBC" w:rsidRDefault="00815E39" w:rsidP="00815E39">
      <w:pPr>
        <w:pStyle w:val="H6"/>
      </w:pPr>
      <w:r w:rsidRPr="00AC4FBC">
        <w:t>6.5B.3.3.1.4</w:t>
      </w:r>
      <w:r w:rsidRPr="00AC4FBC">
        <w:tab/>
        <w:t>Test description</w:t>
      </w:r>
    </w:p>
    <w:p w14:paraId="0F29F7E2" w14:textId="77777777" w:rsidR="00815E39" w:rsidRPr="00AC4FBC" w:rsidRDefault="00815E39" w:rsidP="00815E39">
      <w:pPr>
        <w:pStyle w:val="H6"/>
      </w:pPr>
      <w:r w:rsidRPr="00AC4FBC">
        <w:t>6.5B.3.3.1.4.1</w:t>
      </w:r>
      <w:r w:rsidRPr="00AC4FBC">
        <w:tab/>
        <w:t>Initial condition</w:t>
      </w:r>
    </w:p>
    <w:p w14:paraId="58175B90" w14:textId="77777777" w:rsidR="00815E39" w:rsidRPr="00AC4FBC" w:rsidRDefault="00815E39" w:rsidP="00815E39">
      <w:r w:rsidRPr="00AC4FBC">
        <w:t>Initial conditions are a set of test configurations the UE needs to be tested in and the steps for the SS to take with the UE to reach the correct measurement state.</w:t>
      </w:r>
    </w:p>
    <w:p w14:paraId="13208193" w14:textId="77777777" w:rsidR="00815E39" w:rsidRPr="00AC4FBC" w:rsidRDefault="00815E39" w:rsidP="00815E39">
      <w:r w:rsidRPr="00AC4FB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117AB35" w14:textId="77777777" w:rsidR="00815E39" w:rsidRPr="00AC4FBC" w:rsidRDefault="00815E39" w:rsidP="00815E39">
      <w:pPr>
        <w:pStyle w:val="TH"/>
      </w:pPr>
      <w:r w:rsidRPr="00AC4FBC">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15E39" w:rsidRPr="00AC4FBC" w14:paraId="5551A153"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410030B" w14:textId="77777777" w:rsidR="00815E39" w:rsidRPr="00AC4FBC" w:rsidRDefault="00815E39" w:rsidP="00A666A8">
            <w:pPr>
              <w:pStyle w:val="TAH"/>
            </w:pPr>
            <w:r w:rsidRPr="00AC4FBC">
              <w:t>Initial Conditions</w:t>
            </w:r>
          </w:p>
        </w:tc>
      </w:tr>
      <w:tr w:rsidR="00815E39" w:rsidRPr="00AC4FBC" w14:paraId="11565512"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7A6CF4F" w14:textId="77777777" w:rsidR="00815E39" w:rsidRPr="00AC4FBC" w:rsidRDefault="00815E39" w:rsidP="00A666A8">
            <w:pPr>
              <w:pStyle w:val="TAL"/>
            </w:pPr>
            <w:r w:rsidRPr="00AC4FBC">
              <w:t>Test Environment</w:t>
            </w:r>
          </w:p>
          <w:p w14:paraId="156BE198" w14:textId="77777777" w:rsidR="00815E39" w:rsidRPr="00AC4FBC" w:rsidRDefault="00815E39" w:rsidP="00A666A8">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6BA3A2A" w14:textId="77777777" w:rsidR="00815E39" w:rsidRPr="00AC4FBC" w:rsidRDefault="00815E39" w:rsidP="00A666A8">
            <w:pPr>
              <w:pStyle w:val="TAL"/>
            </w:pPr>
            <w:r w:rsidRPr="00AC4FBC">
              <w:t>Normal</w:t>
            </w:r>
          </w:p>
        </w:tc>
      </w:tr>
      <w:tr w:rsidR="00815E39" w:rsidRPr="00AC4FBC" w14:paraId="2669DDBA"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80A5806" w14:textId="77777777" w:rsidR="00815E39" w:rsidRPr="00AC4FBC" w:rsidRDefault="00815E39" w:rsidP="00A666A8">
            <w:pPr>
              <w:pStyle w:val="TAL"/>
            </w:pPr>
            <w:r w:rsidRPr="00AC4FBC">
              <w:t>Test Frequencies</w:t>
            </w:r>
          </w:p>
          <w:p w14:paraId="7FDFB8C4" w14:textId="77777777" w:rsidR="00815E39" w:rsidRPr="00AC4FBC" w:rsidRDefault="00815E39" w:rsidP="00A666A8">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C02832" w14:textId="77777777" w:rsidR="00815E39" w:rsidRPr="00AC4FBC" w:rsidRDefault="00815E39" w:rsidP="00A666A8">
            <w:pPr>
              <w:pStyle w:val="TAL"/>
            </w:pPr>
            <w:r w:rsidRPr="00AC4FBC">
              <w:t>Low range for PCC and SCC</w:t>
            </w:r>
          </w:p>
          <w:p w14:paraId="1AD2DCB5" w14:textId="77777777" w:rsidR="00815E39" w:rsidRPr="00AC4FBC" w:rsidRDefault="00815E39" w:rsidP="00A666A8">
            <w:pPr>
              <w:pStyle w:val="TAL"/>
            </w:pPr>
            <w:r w:rsidRPr="00AC4FBC">
              <w:t>High range for PCC and SCC</w:t>
            </w:r>
          </w:p>
        </w:tc>
      </w:tr>
      <w:tr w:rsidR="00815E39" w:rsidRPr="00AC4FBC" w14:paraId="1F30920D"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6BF778" w14:textId="77777777" w:rsidR="00815E39" w:rsidRPr="00AC4FBC" w:rsidRDefault="00815E39" w:rsidP="00A666A8">
            <w:pPr>
              <w:pStyle w:val="TAL"/>
            </w:pPr>
            <w:r w:rsidRPr="00AC4FBC">
              <w:rPr>
                <w:bCs/>
              </w:rPr>
              <w:t xml:space="preserve">Test EN-DC channel bandwidth </w:t>
            </w:r>
            <w:r w:rsidRPr="00AC4FBC">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7019AB3" w14:textId="77777777" w:rsidR="00815E39" w:rsidRPr="00AC4FBC" w:rsidRDefault="00815E39" w:rsidP="00A666A8">
            <w:pPr>
              <w:pStyle w:val="TAL"/>
            </w:pPr>
            <w:r w:rsidRPr="00AC4FBC">
              <w:t>5 MHz for E-UTRA CC and Lowest for NR CC</w:t>
            </w:r>
          </w:p>
          <w:p w14:paraId="53989247" w14:textId="77777777" w:rsidR="00815E39" w:rsidRPr="00AC4FBC" w:rsidRDefault="00815E39" w:rsidP="00A666A8">
            <w:pPr>
              <w:pStyle w:val="TAL"/>
            </w:pPr>
            <w:r w:rsidRPr="00AC4FBC">
              <w:t>Highest for E-UTRA CC and Highest for NR CC</w:t>
            </w:r>
          </w:p>
        </w:tc>
      </w:tr>
      <w:tr w:rsidR="00815E39" w:rsidRPr="00AC4FBC" w14:paraId="090BFDF4"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55FB18D" w14:textId="77777777" w:rsidR="00815E39" w:rsidRPr="00AC4FBC" w:rsidRDefault="00815E39" w:rsidP="00A666A8">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32B23DF" w14:textId="77777777" w:rsidR="00815E39" w:rsidRPr="00AC4FBC" w:rsidRDefault="00815E39" w:rsidP="00A666A8">
            <w:pPr>
              <w:pStyle w:val="TAL"/>
            </w:pPr>
            <w:r w:rsidRPr="00AC4FBC">
              <w:t>Lowest SCS per Channel Bandwidth</w:t>
            </w:r>
          </w:p>
        </w:tc>
      </w:tr>
      <w:tr w:rsidR="00815E39" w:rsidRPr="00AC4FBC" w14:paraId="0286D1FB"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C1A283F" w14:textId="77777777" w:rsidR="00815E39" w:rsidRPr="00AC4FBC" w:rsidRDefault="00815E39" w:rsidP="00A666A8">
            <w:pPr>
              <w:pStyle w:val="TAH"/>
            </w:pPr>
            <w:r w:rsidRPr="00AC4FBC">
              <w:t>Test Parameters</w:t>
            </w:r>
          </w:p>
        </w:tc>
      </w:tr>
      <w:tr w:rsidR="00815E39" w:rsidRPr="00AC4FBC" w14:paraId="5498E125" w14:textId="77777777" w:rsidTr="00A666A8">
        <w:trPr>
          <w:jc w:val="center"/>
        </w:trPr>
        <w:tc>
          <w:tcPr>
            <w:tcW w:w="1404" w:type="dxa"/>
            <w:vMerge w:val="restart"/>
            <w:tcBorders>
              <w:top w:val="single" w:sz="4" w:space="0" w:color="auto"/>
              <w:left w:val="single" w:sz="4" w:space="0" w:color="auto"/>
              <w:right w:val="single" w:sz="4" w:space="0" w:color="auto"/>
            </w:tcBorders>
            <w:hideMark/>
          </w:tcPr>
          <w:p w14:paraId="09323C8A" w14:textId="77777777" w:rsidR="00815E39" w:rsidRPr="00AC4FBC" w:rsidRDefault="00815E39" w:rsidP="00A666A8">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67493002" w14:textId="77777777" w:rsidR="00815E39" w:rsidRPr="00AC4FBC" w:rsidRDefault="00815E39" w:rsidP="00A666A8">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DC39E32" w14:textId="77777777" w:rsidR="00815E39" w:rsidRPr="00AC4FBC" w:rsidRDefault="00815E39" w:rsidP="00A666A8">
            <w:pPr>
              <w:pStyle w:val="TAH"/>
            </w:pPr>
            <w:r w:rsidRPr="00AC4FBC">
              <w:t>EN-DC Uplink Configuration</w:t>
            </w:r>
          </w:p>
        </w:tc>
      </w:tr>
      <w:tr w:rsidR="00815E39" w:rsidRPr="00AC4FBC" w14:paraId="63532B0D" w14:textId="77777777" w:rsidTr="00A666A8">
        <w:trPr>
          <w:jc w:val="center"/>
        </w:trPr>
        <w:tc>
          <w:tcPr>
            <w:tcW w:w="1404" w:type="dxa"/>
            <w:vMerge/>
            <w:tcBorders>
              <w:left w:val="single" w:sz="4" w:space="0" w:color="auto"/>
              <w:right w:val="single" w:sz="4" w:space="0" w:color="auto"/>
            </w:tcBorders>
          </w:tcPr>
          <w:p w14:paraId="08022163" w14:textId="77777777" w:rsidR="00815E39" w:rsidRPr="00AC4FBC" w:rsidRDefault="00815E39" w:rsidP="00A666A8">
            <w:pPr>
              <w:pStyle w:val="TAH"/>
            </w:pPr>
          </w:p>
        </w:tc>
        <w:tc>
          <w:tcPr>
            <w:tcW w:w="2126" w:type="dxa"/>
            <w:vMerge/>
            <w:tcBorders>
              <w:left w:val="single" w:sz="4" w:space="0" w:color="auto"/>
              <w:right w:val="single" w:sz="4" w:space="0" w:color="auto"/>
            </w:tcBorders>
          </w:tcPr>
          <w:p w14:paraId="54C77761" w14:textId="77777777" w:rsidR="00815E39" w:rsidRPr="00AC4FBC" w:rsidRDefault="00815E39" w:rsidP="00A666A8">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33BA8B9" w14:textId="77777777" w:rsidR="00815E39" w:rsidRPr="00AC4FBC" w:rsidRDefault="00815E39" w:rsidP="00A666A8">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2C46493" w14:textId="77777777" w:rsidR="00815E39" w:rsidRPr="00AC4FBC" w:rsidRDefault="00815E39" w:rsidP="00A666A8">
            <w:pPr>
              <w:pStyle w:val="TAH"/>
            </w:pPr>
            <w:r w:rsidRPr="00AC4FBC">
              <w:t>NR Cell</w:t>
            </w:r>
          </w:p>
        </w:tc>
      </w:tr>
      <w:tr w:rsidR="00815E39" w:rsidRPr="00AC4FBC" w14:paraId="314BDB61" w14:textId="77777777" w:rsidTr="00A666A8">
        <w:trPr>
          <w:cantSplit/>
          <w:trHeight w:val="176"/>
          <w:jc w:val="center"/>
        </w:trPr>
        <w:tc>
          <w:tcPr>
            <w:tcW w:w="1404" w:type="dxa"/>
            <w:vMerge/>
            <w:tcBorders>
              <w:left w:val="single" w:sz="4" w:space="0" w:color="auto"/>
              <w:bottom w:val="single" w:sz="4" w:space="0" w:color="auto"/>
              <w:right w:val="single" w:sz="4" w:space="0" w:color="auto"/>
            </w:tcBorders>
          </w:tcPr>
          <w:p w14:paraId="08A785CA" w14:textId="77777777" w:rsidR="00815E39" w:rsidRPr="00AC4FBC" w:rsidRDefault="00815E39" w:rsidP="00A666A8">
            <w:pPr>
              <w:pStyle w:val="TAH"/>
            </w:pPr>
          </w:p>
        </w:tc>
        <w:tc>
          <w:tcPr>
            <w:tcW w:w="2126" w:type="dxa"/>
            <w:vMerge/>
            <w:tcBorders>
              <w:left w:val="single" w:sz="4" w:space="0" w:color="auto"/>
              <w:bottom w:val="single" w:sz="4" w:space="0" w:color="auto"/>
              <w:right w:val="single" w:sz="4" w:space="0" w:color="auto"/>
            </w:tcBorders>
          </w:tcPr>
          <w:p w14:paraId="1DC457B9" w14:textId="77777777" w:rsidR="00815E39" w:rsidRPr="00AC4FBC" w:rsidRDefault="00815E39" w:rsidP="00A666A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06616AC" w14:textId="77777777" w:rsidR="00815E39" w:rsidRPr="00AC4FBC" w:rsidRDefault="00815E39" w:rsidP="00A666A8">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37807C62" w14:textId="77777777" w:rsidR="00815E39" w:rsidRPr="00AC4FBC" w:rsidRDefault="00815E39" w:rsidP="00A666A8">
            <w:pPr>
              <w:pStyle w:val="TAH"/>
            </w:pPr>
            <w:r w:rsidRPr="00AC4FBC">
              <w:t>RB allocation</w:t>
            </w:r>
          </w:p>
          <w:p w14:paraId="57308268" w14:textId="77777777" w:rsidR="00815E39" w:rsidRPr="00AC4FBC" w:rsidRDefault="00815E39" w:rsidP="00A666A8">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7B07C291" w14:textId="77777777" w:rsidR="00815E39" w:rsidRPr="00AC4FBC" w:rsidRDefault="00815E39" w:rsidP="00A666A8">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73C03F5D" w14:textId="77777777" w:rsidR="00815E39" w:rsidRPr="00AC4FBC" w:rsidRDefault="00815E39" w:rsidP="00A666A8">
            <w:pPr>
              <w:pStyle w:val="TAH"/>
            </w:pPr>
            <w:r w:rsidRPr="00AC4FBC">
              <w:t>RB allocation (NOTE 1)</w:t>
            </w:r>
          </w:p>
        </w:tc>
      </w:tr>
      <w:tr w:rsidR="00815E39" w:rsidRPr="00AC4FBC" w14:paraId="20B4F6B4"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462BF72C" w14:textId="77777777" w:rsidR="00815E39" w:rsidRPr="00AC4FBC" w:rsidRDefault="00815E39" w:rsidP="00A666A8">
            <w:pPr>
              <w:pStyle w:val="TAC"/>
            </w:pPr>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1FB63225" w14:textId="77777777" w:rsidR="00815E39" w:rsidRPr="00AC4FBC" w:rsidRDefault="00815E39" w:rsidP="00A666A8">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AE8325"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60E9E3C7" w14:textId="77777777" w:rsidR="00815E39" w:rsidRPr="00AC4FBC" w:rsidRDefault="00815E39" w:rsidP="00A666A8">
            <w:pPr>
              <w:pStyle w:val="TAC"/>
            </w:pPr>
            <w:r w:rsidRPr="00AC4FBC">
              <w:t>Outer_1RB_Left</w:t>
            </w:r>
          </w:p>
        </w:tc>
        <w:tc>
          <w:tcPr>
            <w:tcW w:w="1276" w:type="dxa"/>
            <w:tcBorders>
              <w:top w:val="single" w:sz="4" w:space="0" w:color="auto"/>
              <w:left w:val="single" w:sz="4" w:space="0" w:color="auto"/>
              <w:bottom w:val="single" w:sz="4" w:space="0" w:color="auto"/>
              <w:right w:val="single" w:sz="4" w:space="0" w:color="auto"/>
            </w:tcBorders>
          </w:tcPr>
          <w:p w14:paraId="07D4321F"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72938728" w14:textId="77777777" w:rsidR="00815E39" w:rsidRPr="00AC4FBC" w:rsidRDefault="00815E39" w:rsidP="00A666A8">
            <w:pPr>
              <w:pStyle w:val="TAC"/>
            </w:pPr>
            <w:r w:rsidRPr="00AC4FBC">
              <w:t>Edge_1RB_Left</w:t>
            </w:r>
          </w:p>
        </w:tc>
      </w:tr>
      <w:tr w:rsidR="00815E39" w:rsidRPr="00AC4FBC" w14:paraId="62522B83"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96923E4" w14:textId="77777777" w:rsidR="00815E39" w:rsidRPr="00AC4FBC" w:rsidRDefault="00815E39" w:rsidP="00A666A8">
            <w:pPr>
              <w:pStyle w:val="TAC"/>
            </w:pPr>
            <w:r w:rsidRPr="00AC4FBC">
              <w:t>2</w:t>
            </w:r>
          </w:p>
        </w:tc>
        <w:tc>
          <w:tcPr>
            <w:tcW w:w="2126" w:type="dxa"/>
            <w:vMerge/>
            <w:tcBorders>
              <w:left w:val="single" w:sz="4" w:space="0" w:color="auto"/>
              <w:right w:val="single" w:sz="4" w:space="0" w:color="auto"/>
            </w:tcBorders>
            <w:vAlign w:val="center"/>
          </w:tcPr>
          <w:p w14:paraId="3192CD20" w14:textId="77777777" w:rsidR="00815E39" w:rsidRPr="00AC4FBC" w:rsidRDefault="00815E39" w:rsidP="00A666A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7D422A8"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504285A9" w14:textId="77777777" w:rsidR="00815E39" w:rsidRPr="00AC4FBC" w:rsidRDefault="00815E39" w:rsidP="00A666A8">
            <w:pPr>
              <w:pStyle w:val="TAC"/>
            </w:pPr>
            <w:r w:rsidRPr="00AC4FBC">
              <w:t>Outer_1RB_Right</w:t>
            </w:r>
          </w:p>
        </w:tc>
        <w:tc>
          <w:tcPr>
            <w:tcW w:w="1276" w:type="dxa"/>
            <w:tcBorders>
              <w:top w:val="single" w:sz="4" w:space="0" w:color="auto"/>
              <w:left w:val="single" w:sz="4" w:space="0" w:color="auto"/>
              <w:bottom w:val="single" w:sz="4" w:space="0" w:color="auto"/>
              <w:right w:val="single" w:sz="4" w:space="0" w:color="auto"/>
            </w:tcBorders>
          </w:tcPr>
          <w:p w14:paraId="230E7D30"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7DE55747" w14:textId="77777777" w:rsidR="00815E39" w:rsidRPr="00AC4FBC" w:rsidRDefault="00815E39" w:rsidP="00A666A8">
            <w:pPr>
              <w:pStyle w:val="TAC"/>
            </w:pPr>
            <w:r w:rsidRPr="00AC4FBC">
              <w:t>Edge_1RB_Right</w:t>
            </w:r>
          </w:p>
        </w:tc>
      </w:tr>
      <w:tr w:rsidR="00815E39" w:rsidRPr="00AC4FBC" w14:paraId="61C92978"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55C3003" w14:textId="77777777" w:rsidR="00815E39" w:rsidRPr="00AC4FBC" w:rsidRDefault="00815E39" w:rsidP="00A666A8">
            <w:pPr>
              <w:pStyle w:val="TAC"/>
            </w:pPr>
            <w:r w:rsidRPr="00AC4FBC">
              <w:t>3</w:t>
            </w:r>
          </w:p>
        </w:tc>
        <w:tc>
          <w:tcPr>
            <w:tcW w:w="2126" w:type="dxa"/>
            <w:vMerge/>
            <w:tcBorders>
              <w:left w:val="single" w:sz="4" w:space="0" w:color="auto"/>
              <w:right w:val="single" w:sz="4" w:space="0" w:color="auto"/>
            </w:tcBorders>
            <w:vAlign w:val="center"/>
          </w:tcPr>
          <w:p w14:paraId="3CAA9A63" w14:textId="77777777" w:rsidR="00815E39" w:rsidRPr="00AC4FBC" w:rsidRDefault="00815E39" w:rsidP="00A666A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7F1A3C0"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0C23EA26" w14:textId="77777777" w:rsidR="00815E39" w:rsidRPr="00AC4FBC" w:rsidRDefault="00815E39" w:rsidP="00A666A8">
            <w:pPr>
              <w:pStyle w:val="TAC"/>
            </w:pPr>
            <w:r w:rsidRPr="00AC4FBC">
              <w:t>Outer_Full</w:t>
            </w:r>
          </w:p>
        </w:tc>
        <w:tc>
          <w:tcPr>
            <w:tcW w:w="1276" w:type="dxa"/>
            <w:tcBorders>
              <w:top w:val="single" w:sz="4" w:space="0" w:color="auto"/>
              <w:left w:val="single" w:sz="4" w:space="0" w:color="auto"/>
              <w:bottom w:val="single" w:sz="4" w:space="0" w:color="auto"/>
              <w:right w:val="single" w:sz="4" w:space="0" w:color="auto"/>
            </w:tcBorders>
          </w:tcPr>
          <w:p w14:paraId="58DA6EC6"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4ED879E5" w14:textId="77777777" w:rsidR="00815E39" w:rsidRPr="00AC4FBC" w:rsidRDefault="00815E39" w:rsidP="00A666A8">
            <w:pPr>
              <w:pStyle w:val="TAC"/>
            </w:pPr>
            <w:r w:rsidRPr="00AC4FBC">
              <w:t>Outer_Full</w:t>
            </w:r>
          </w:p>
        </w:tc>
      </w:tr>
      <w:tr w:rsidR="00815E39" w:rsidRPr="00AC4FBC" w14:paraId="7622B461"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D48D448" w14:textId="77777777" w:rsidR="00815E39" w:rsidRPr="00AC4FBC" w:rsidRDefault="00815E39" w:rsidP="00A666A8">
            <w:pPr>
              <w:pStyle w:val="TAN"/>
            </w:pPr>
            <w:r w:rsidRPr="00AC4FBC">
              <w:t>NOTE 1:</w:t>
            </w:r>
            <w:r w:rsidRPr="00AC4FBC">
              <w:tab/>
              <w:t>The specific configuration of each RB allocation is defined in Table 6.1-1 in TS 38.521-1 [8].</w:t>
            </w:r>
          </w:p>
          <w:p w14:paraId="6E04B960" w14:textId="77777777" w:rsidR="00815E39" w:rsidRPr="00AC4FBC" w:rsidRDefault="00815E39" w:rsidP="00A666A8">
            <w:pPr>
              <w:pStyle w:val="TAN"/>
            </w:pPr>
            <w:r w:rsidRPr="00AC4FBC">
              <w:t>NOTE 2:</w:t>
            </w:r>
            <w:r w:rsidRPr="00AC4FBC">
              <w:tab/>
              <w:t>Outer_Full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46489561" w14:textId="77777777" w:rsidR="00815E39" w:rsidRPr="00AC4FBC" w:rsidRDefault="00815E39" w:rsidP="00A666A8">
            <w:pPr>
              <w:pStyle w:val="TAN"/>
              <w:rPr>
                <w:color w:val="000000"/>
              </w:rPr>
            </w:pPr>
            <w:r w:rsidRPr="00AC4FBC">
              <w:t>NOTE 3:</w:t>
            </w:r>
            <w:r w:rsidRPr="00AC4FBC">
              <w:rPr>
                <w:color w:val="000000"/>
              </w:rPr>
              <w:tab/>
            </w:r>
            <w:r w:rsidRPr="00AC4FBC">
              <w:t xml:space="preserve">Only applicable to UEs not supporting UE capability </w:t>
            </w:r>
            <w:r w:rsidRPr="00AC4FBC">
              <w:rPr>
                <w:i/>
              </w:rPr>
              <w:t>singleUL-Transmission</w:t>
            </w:r>
            <w:r w:rsidRPr="00AC4FBC">
              <w:rPr>
                <w:color w:val="000000"/>
              </w:rPr>
              <w:t>.</w:t>
            </w:r>
          </w:p>
          <w:p w14:paraId="69978DAA" w14:textId="77777777" w:rsidR="00815E39" w:rsidRPr="00AC4FBC" w:rsidRDefault="00815E39" w:rsidP="00A666A8">
            <w:pPr>
              <w:pStyle w:val="TAN"/>
              <w:rPr>
                <w:rFonts w:cs="v5.0.0"/>
              </w:rPr>
            </w:pPr>
            <w:r w:rsidRPr="00AC4FBC">
              <w:rPr>
                <w:color w:val="000000"/>
              </w:rPr>
              <w:t>NOTE 4:</w:t>
            </w:r>
            <w:r w:rsidRPr="00AC4FBC">
              <w:tab/>
              <w:t>Only one EN-DC combination per FR1 band is tested for each EN-DC configuration as defined in clause 5.5B.4.</w:t>
            </w:r>
          </w:p>
        </w:tc>
      </w:tr>
    </w:tbl>
    <w:p w14:paraId="2C6EF695" w14:textId="77777777" w:rsidR="00815E39" w:rsidRPr="00AC4FBC" w:rsidRDefault="00815E39" w:rsidP="00815E39"/>
    <w:p w14:paraId="37F68A05" w14:textId="77777777" w:rsidR="00815E39" w:rsidRPr="00AC4FBC" w:rsidRDefault="00815E39" w:rsidP="00815E39">
      <w:pPr>
        <w:pStyle w:val="B10"/>
      </w:pPr>
      <w:r w:rsidRPr="00AC4FBC">
        <w:t>1.</w:t>
      </w:r>
      <w:r w:rsidRPr="00AC4FBC">
        <w:tab/>
        <w:t>Connect the SS to the UE antenna connectors as shown in TS 38.508-1 [6] Annex A, Figure A.3.1.1.1 for SS diagram and clause A.3.2.1 for UE diagram.</w:t>
      </w:r>
    </w:p>
    <w:p w14:paraId="0819BE22" w14:textId="77777777" w:rsidR="00815E39" w:rsidRPr="00AC4FBC" w:rsidRDefault="00815E39" w:rsidP="00815E39">
      <w:pPr>
        <w:pStyle w:val="B10"/>
      </w:pPr>
      <w:r w:rsidRPr="00AC4FBC">
        <w:t>2.</w:t>
      </w:r>
      <w:r w:rsidRPr="00AC4FBC">
        <w:tab/>
        <w:t>The parameter settings for the cell are set up according to TS 38.508-1 [6] clause 4.4.3.</w:t>
      </w:r>
    </w:p>
    <w:p w14:paraId="5E9FC96F" w14:textId="77777777" w:rsidR="00815E39" w:rsidRPr="00AC4FBC" w:rsidRDefault="00815E39" w:rsidP="00815E39">
      <w:pPr>
        <w:pStyle w:val="B10"/>
      </w:pPr>
      <w:r w:rsidRPr="00AC4FBC">
        <w:t>3.</w:t>
      </w:r>
      <w:r w:rsidRPr="00AC4FBC">
        <w:tab/>
        <w:t>E-UTRA downlink signals are initially set up according to Annex C.0, C.1 and C.3.0, and uplink signals according to Annex H.1 and H.3.0 of TS 36.521-1 [10].</w:t>
      </w:r>
    </w:p>
    <w:p w14:paraId="32FF922C" w14:textId="77777777" w:rsidR="00815E39" w:rsidRPr="00AC4FBC" w:rsidRDefault="00815E39" w:rsidP="00815E39">
      <w:pPr>
        <w:pStyle w:val="B10"/>
      </w:pPr>
      <w:r w:rsidRPr="00AC4FBC">
        <w:t>4.</w:t>
      </w:r>
      <w:r w:rsidRPr="00AC4FBC">
        <w:tab/>
        <w:t>NR downlink signals are initially set up according to Annex C.0, C.1 and C.2, and uplink signals according to Annex G.0, G.1, G.2, G.3.0 of TS 38.521-1 [8].</w:t>
      </w:r>
    </w:p>
    <w:p w14:paraId="11977C93" w14:textId="77777777" w:rsidR="00815E39" w:rsidRPr="00AC4FBC" w:rsidRDefault="00815E39" w:rsidP="00815E39">
      <w:pPr>
        <w:pStyle w:val="B10"/>
      </w:pPr>
      <w:r w:rsidRPr="00AC4FBC">
        <w:t>5.</w:t>
      </w:r>
      <w:r w:rsidRPr="00AC4FBC">
        <w:tab/>
        <w:t xml:space="preserve">The UL Reference Measurement channels are set for E-UTRA CG and NR CG respectively. </w:t>
      </w:r>
    </w:p>
    <w:p w14:paraId="7B92DE07" w14:textId="77777777" w:rsidR="00815E39" w:rsidRPr="00AC4FBC" w:rsidRDefault="00815E39" w:rsidP="00815E39">
      <w:pPr>
        <w:pStyle w:val="B10"/>
      </w:pPr>
      <w:r w:rsidRPr="00AC4FBC">
        <w:t>6.</w:t>
      </w:r>
      <w:r w:rsidRPr="00AC4FBC">
        <w:tab/>
        <w:t>Propagation conditions are set according to TS 36.521-1 [10] Annex B and TS 38.521-1 [8] Annex B for E-UTRA link and NR link respectively.</w:t>
      </w:r>
    </w:p>
    <w:p w14:paraId="4C5CAF73" w14:textId="77777777" w:rsidR="00815E39" w:rsidRPr="00AC4FBC" w:rsidRDefault="00815E39" w:rsidP="00815E39">
      <w:pPr>
        <w:pStyle w:val="B10"/>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r w:rsidRPr="00AC4FBC">
        <w:rPr>
          <w:i/>
        </w:rPr>
        <w:t xml:space="preserve">On </w:t>
      </w:r>
      <w:r w:rsidRPr="00AC4FBC">
        <w:t>according to TS 38.508-1 [6] clause 4.5. Message contents are defined in clause 6.5B.3.3.1.4.3.</w:t>
      </w:r>
    </w:p>
    <w:p w14:paraId="1AC3A0D4" w14:textId="77777777" w:rsidR="00815E39" w:rsidRPr="00AC4FBC" w:rsidRDefault="00815E39" w:rsidP="00815E39">
      <w:pPr>
        <w:pStyle w:val="B10"/>
      </w:pPr>
      <w:r w:rsidRPr="00AC4FBC">
        <w:t>8.</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5DFD9485" w14:textId="77777777" w:rsidR="00815E39" w:rsidRPr="00AC4FBC" w:rsidRDefault="00815E39" w:rsidP="00815E39">
      <w:pPr>
        <w:pStyle w:val="H6"/>
      </w:pPr>
      <w:r w:rsidRPr="00AC4FBC">
        <w:t>6.5B.3.3.1.4.2</w:t>
      </w:r>
      <w:r w:rsidRPr="00AC4FBC">
        <w:tab/>
        <w:t>Test procedure</w:t>
      </w:r>
    </w:p>
    <w:p w14:paraId="6437924C" w14:textId="77777777" w:rsidR="00815E39" w:rsidRPr="00AC4FBC" w:rsidRDefault="00815E39" w:rsidP="00815E39">
      <w:pPr>
        <w:pStyle w:val="B10"/>
      </w:pPr>
      <w:r w:rsidRPr="00AC4FBC">
        <w:t>1.</w:t>
      </w:r>
      <w:r w:rsidRPr="00AC4FBC">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2F46199" w14:textId="77777777" w:rsidR="00815E39" w:rsidRPr="00AC4FBC" w:rsidRDefault="00815E39" w:rsidP="00815E39">
      <w:pPr>
        <w:pStyle w:val="B10"/>
      </w:pPr>
      <w:r w:rsidRPr="00AC4FBC">
        <w:lastRenderedPageBreak/>
        <w:t>2.</w:t>
      </w:r>
      <w:r w:rsidRPr="00AC4FBC">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4510B51" w14:textId="77777777" w:rsidR="00815E39" w:rsidRPr="00AC4FBC" w:rsidRDefault="00815E39" w:rsidP="00815E39">
      <w:pPr>
        <w:pStyle w:val="B10"/>
      </w:pPr>
      <w:r w:rsidRPr="00AC4FBC">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ms starting from the first TPC command in this step for the UE to reach P</w:t>
      </w:r>
      <w:r w:rsidRPr="00AC4FBC">
        <w:rPr>
          <w:vertAlign w:val="subscript"/>
        </w:rPr>
        <w:t>UMAX</w:t>
      </w:r>
      <w:r w:rsidRPr="00AC4FBC">
        <w:t xml:space="preserve"> level.</w:t>
      </w:r>
    </w:p>
    <w:p w14:paraId="242BE903" w14:textId="7C9C3CA9" w:rsidR="00815E39" w:rsidRPr="00AC4FBC" w:rsidRDefault="00815E39" w:rsidP="00815E39">
      <w:pPr>
        <w:pStyle w:val="B10"/>
      </w:pPr>
      <w:r w:rsidRPr="00AC4FBC">
        <w:rPr>
          <w:lang w:eastAsia="ja-JP"/>
        </w:rPr>
        <w:t>4</w:t>
      </w:r>
      <w:r w:rsidRPr="00AC4FBC">
        <w:t>.</w:t>
      </w:r>
      <w:r w:rsidRPr="00AC4FBC">
        <w:tab/>
        <w:t>Measure the power of the transmitted signal with a measurement filter of bandwidths according to Table 6.5B.3.3.1.5-1</w:t>
      </w:r>
      <w:bookmarkStart w:id="29" w:name="OLE_LINK1"/>
      <w:ins w:id="30" w:author="zhangyufeng@caict.ac.cn" w:date="2023-08-11T15:08:00Z">
        <w:r w:rsidR="00AC093E">
          <w:rPr>
            <w:rFonts w:hint="eastAsia"/>
          </w:rPr>
          <w:t>,</w:t>
        </w:r>
        <w:r w:rsidR="00AC093E">
          <w:t xml:space="preserve"> </w:t>
        </w:r>
        <w:r w:rsidR="00AC093E">
          <w:rPr>
            <w:rFonts w:hint="eastAsia"/>
          </w:rPr>
          <w:t>which</w:t>
        </w:r>
        <w:r w:rsidR="00AC093E">
          <w:t xml:space="preserve"> </w:t>
        </w:r>
        <w:r w:rsidR="00AC093E">
          <w:rPr>
            <w:rFonts w:hint="eastAsia"/>
          </w:rPr>
          <w:t>is</w:t>
        </w:r>
        <w:r w:rsidR="00AC093E">
          <w:t xml:space="preserve"> </w:t>
        </w:r>
        <w:r w:rsidR="00AC093E">
          <w:rPr>
            <w:rFonts w:hint="eastAsia"/>
          </w:rPr>
          <w:t>o</w:t>
        </w:r>
        <w:r w:rsidR="00AC093E" w:rsidRPr="004C5F7D">
          <w:t xml:space="preserve">nly test spurious emission at the specific </w:t>
        </w:r>
        <w:r w:rsidR="00AC093E" w:rsidRPr="004C5F7D">
          <w:rPr>
            <w:rFonts w:hint="eastAsia"/>
          </w:rPr>
          <w:t>frequency</w:t>
        </w:r>
        <w:r w:rsidR="00AC093E" w:rsidRPr="004C5F7D">
          <w:t xml:space="preserve"> </w:t>
        </w:r>
        <w:r w:rsidR="00AC093E" w:rsidRPr="004C5F7D">
          <w:rPr>
            <w:rFonts w:hint="eastAsia"/>
          </w:rPr>
          <w:t>range</w:t>
        </w:r>
        <w:r w:rsidR="00AC093E" w:rsidRPr="004C5F7D">
          <w:t xml:space="preserve"> where second and third order intermodulation products generated by the two transmitted </w:t>
        </w:r>
        <w:r w:rsidR="00AC093E" w:rsidRPr="004C5F7D">
          <w:rPr>
            <w:rFonts w:hint="eastAsia"/>
          </w:rPr>
          <w:t>operating</w:t>
        </w:r>
        <w:r w:rsidR="00AC093E" w:rsidRPr="004C5F7D">
          <w:t xml:space="preserve"> bands can occur</w:t>
        </w:r>
      </w:ins>
      <w:bookmarkEnd w:id="29"/>
      <w:r w:rsidRPr="00AC4FBC">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4396CF9D" w14:textId="77777777" w:rsidR="00815E39" w:rsidRPr="00AC4FBC" w:rsidRDefault="00815E39" w:rsidP="00815E39">
      <w:pPr>
        <w:pStyle w:val="B10"/>
      </w:pPr>
      <w:r w:rsidRPr="00AC4FBC">
        <w:t>5.</w:t>
      </w:r>
      <w:r w:rsidRPr="00AC4FBC">
        <w:tab/>
        <w:t xml:space="preserve">For UE operating on EN-DC configuration with Band n41, redo the test for frequency range 1 GHz </w:t>
      </w:r>
      <w:r w:rsidRPr="00AC4FBC">
        <w:sym w:font="Symbol" w:char="F0A3"/>
      </w:r>
      <w:r w:rsidRPr="00AC4FBC">
        <w:t xml:space="preserve"> f &lt; 12.75 GHz with the message content in step 7 of initial conditions with exceptions defined in Table 6.5B.3.3.1.4.3-4.</w:t>
      </w:r>
    </w:p>
    <w:p w14:paraId="0BA7845E" w14:textId="182C7583" w:rsidR="00815E39" w:rsidRPr="00AC4FBC" w:rsidRDefault="001B32D2" w:rsidP="00815E39">
      <w:ins w:id="31" w:author="zhangyufeng@caict.ac.cn" w:date="2023-08-23T16:14:00Z">
        <w:r w:rsidRPr="001B32D2">
          <w:rPr>
            <w:highlight w:val="green"/>
          </w:rPr>
          <w:t>No</w:t>
        </w:r>
      </w:ins>
      <w:ins w:id="32" w:author="zhangyufeng@caict.ac.cn" w:date="2023-08-24T16:37:00Z">
        <w:r w:rsidR="00506CAA" w:rsidRPr="00F7075C">
          <w:rPr>
            <w:highlight w:val="yellow"/>
          </w:rPr>
          <w:t>n-</w:t>
        </w:r>
      </w:ins>
      <w:ins w:id="33" w:author="zhangyufeng@caict.ac.cn" w:date="2023-08-23T16:14:00Z">
        <w:r w:rsidRPr="001B32D2">
          <w:rPr>
            <w:highlight w:val="green"/>
          </w:rPr>
          <w:t>exception requirements are</w:t>
        </w:r>
      </w:ins>
      <w:del w:id="34" w:author="zhangyufeng@caict.ac.cn" w:date="2023-08-23T16:14:00Z">
        <w:r w:rsidR="00815E39" w:rsidRPr="001B32D2" w:rsidDel="001B32D2">
          <w:rPr>
            <w:highlight w:val="green"/>
          </w:rPr>
          <w:delText xml:space="preserve">In addition to test configuration and test procedure above, EN-DC only capable UEs and UEs not </w:delText>
        </w:r>
      </w:del>
      <w:del w:id="35" w:author="zhangyufeng@caict.ac.cn" w:date="2023-08-03T12:15:00Z">
        <w:r w:rsidR="00815E39" w:rsidRPr="001B32D2" w:rsidDel="00E67D15">
          <w:rPr>
            <w:highlight w:val="green"/>
          </w:rPr>
          <w:delText xml:space="preserve">supporting </w:delText>
        </w:r>
      </w:del>
      <w:del w:id="36" w:author="zhangyufeng@caict.ac.cn" w:date="2023-08-23T16:14:00Z">
        <w:r w:rsidR="00815E39" w:rsidRPr="001B32D2" w:rsidDel="001B32D2">
          <w:rPr>
            <w:highlight w:val="green"/>
          </w:rPr>
          <w:delText>NR/5GC mode in the tested band need to be</w:delText>
        </w:r>
      </w:del>
      <w:r w:rsidR="00815E39" w:rsidRPr="001B32D2">
        <w:t xml:space="preserve"> tested</w:t>
      </w:r>
      <w:r w:rsidR="00815E39" w:rsidRPr="00AC4FBC">
        <w:t xml:space="preserve"> according to LTE anchor agnostic below.</w:t>
      </w:r>
    </w:p>
    <w:p w14:paraId="348DC4D1" w14:textId="77777777" w:rsidR="00815E39" w:rsidRPr="00AC4FBC" w:rsidRDefault="00815E39" w:rsidP="00815E39">
      <w:r w:rsidRPr="00AC4FBC">
        <w:t xml:space="preserve">Same test description as in clause 6.5.3.1.4 in TS 38.521-1 [8] for the NR carrier with the following exceptions: </w:t>
      </w:r>
    </w:p>
    <w:p w14:paraId="3DC46862" w14:textId="77777777" w:rsidR="00815E39" w:rsidRPr="00AC4FBC" w:rsidRDefault="00815E39" w:rsidP="00815E39">
      <w:r w:rsidRPr="00AC4FBC">
        <w:t>The initial test configurations for E-UTRA consist of test frequency based on E-UTRA operating band and test channel bandwidth as specified in Table 4.6-1.</w:t>
      </w:r>
    </w:p>
    <w:p w14:paraId="32E54501" w14:textId="77777777" w:rsidR="00815E39" w:rsidRPr="00AC4FBC" w:rsidRDefault="00815E39" w:rsidP="00815E39">
      <w:r w:rsidRPr="00AC4FBC">
        <w:t>For Initial conditions as in clause 6.5.3.1.4.1 in TS 38.521-1 [8], the following steps will be added to configure E-UTRA component:</w:t>
      </w:r>
    </w:p>
    <w:p w14:paraId="20950331" w14:textId="77777777" w:rsidR="00815E39" w:rsidRPr="00AC4FBC" w:rsidRDefault="00815E39" w:rsidP="00815E39">
      <w:pPr>
        <w:pStyle w:val="B10"/>
      </w:pPr>
      <w:r w:rsidRPr="00AC4FBC">
        <w:t>2.1.</w:t>
      </w:r>
      <w:r w:rsidRPr="00AC4FBC">
        <w:tab/>
        <w:t>The parameter settings for the cell are set up according to TS 36.508 [11] clause 4.4.3.</w:t>
      </w:r>
    </w:p>
    <w:p w14:paraId="0FA841C0" w14:textId="77777777" w:rsidR="00815E39" w:rsidRPr="00AC4FBC" w:rsidRDefault="00815E39" w:rsidP="00815E39">
      <w:pPr>
        <w:pStyle w:val="B10"/>
      </w:pPr>
      <w:r w:rsidRPr="00AC4FBC">
        <w:t>3.1.</w:t>
      </w:r>
      <w:r w:rsidRPr="00AC4FBC">
        <w:tab/>
        <w:t>The E-UTRA downlink signal level, uplink signal level are set according to Table 4.6-1 and propagation conditions are set according to Annex B.0 of TS 36.521-1 [10].</w:t>
      </w:r>
    </w:p>
    <w:p w14:paraId="44EF1926" w14:textId="77777777" w:rsidR="00815E39" w:rsidRPr="00AC4FBC" w:rsidRDefault="00815E39" w:rsidP="00815E39">
      <w:r w:rsidRPr="00AC4FBC">
        <w:t>Step 6 of Initial conditions as in clause 6.5.3.1.4.1 in TS 38.521-1 [8] is replaced by the following two steps:</w:t>
      </w:r>
    </w:p>
    <w:p w14:paraId="23A49BB3" w14:textId="77777777" w:rsidR="00815E39" w:rsidRPr="00AC4FBC" w:rsidRDefault="00815E39" w:rsidP="00815E39">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7CF5F425" w14:textId="77777777" w:rsidR="00815E39" w:rsidRPr="00AC4FBC" w:rsidRDefault="00815E39" w:rsidP="00815E39">
      <w:pPr>
        <w:pStyle w:val="B10"/>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02A432A5" w14:textId="77777777" w:rsidR="00815E39" w:rsidRPr="00AC4FBC" w:rsidRDefault="00815E39" w:rsidP="00815E39">
      <w:pPr>
        <w:pStyle w:val="H6"/>
      </w:pPr>
      <w:r w:rsidRPr="00AC4FBC">
        <w:t>6.5B.3.3.1.4.3</w:t>
      </w:r>
      <w:r w:rsidRPr="00AC4FBC">
        <w:tab/>
        <w:t>Message Contents</w:t>
      </w:r>
    </w:p>
    <w:p w14:paraId="70379983" w14:textId="77777777" w:rsidR="00815E39" w:rsidRPr="00AC4FBC" w:rsidRDefault="00815E39" w:rsidP="00815E39">
      <w:r w:rsidRPr="00AC4FBC">
        <w:t>Message contents are according to TS 36.508 [11] clause 4.6 and TS 38.508-1 [6] clause 4.6.1 with the following exceptions.</w:t>
      </w:r>
    </w:p>
    <w:p w14:paraId="200931ED" w14:textId="77777777" w:rsidR="00815E39" w:rsidRPr="00AC4FBC" w:rsidRDefault="00815E39" w:rsidP="00815E39">
      <w:pPr>
        <w:pStyle w:val="TH"/>
      </w:pPr>
      <w:r w:rsidRPr="00AC4FBC">
        <w:t>Table 6.5B.3.3.1.4.3-</w:t>
      </w:r>
      <w:r w:rsidRPr="00AC4FBC">
        <w:rPr>
          <w:lang w:eastAsia="ja-JP"/>
        </w:rPr>
        <w:t>1</w:t>
      </w:r>
      <w:r w:rsidRPr="00AC4FBC">
        <w:t xml:space="preserve">: </w:t>
      </w:r>
      <w:r w:rsidRPr="00AC4FBC">
        <w:rPr>
          <w:i/>
          <w:iCs/>
        </w:rPr>
        <w:t>SystemInfomationBlockType1:</w:t>
      </w:r>
      <w:r w:rsidRPr="00AC4FB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15E39" w:rsidRPr="00AC4FBC" w14:paraId="268DE689" w14:textId="77777777" w:rsidTr="00A666A8">
        <w:tc>
          <w:tcPr>
            <w:tcW w:w="9781" w:type="dxa"/>
            <w:gridSpan w:val="4"/>
          </w:tcPr>
          <w:p w14:paraId="1BCD1AE8" w14:textId="77777777" w:rsidR="00815E39" w:rsidRPr="00AC4FBC" w:rsidRDefault="00815E39" w:rsidP="00A666A8">
            <w:pPr>
              <w:pStyle w:val="TAL"/>
            </w:pPr>
            <w:r w:rsidRPr="00AC4FBC">
              <w:t>Derivation Path: TS 36.508 [11], Table 4.6.3-23</w:t>
            </w:r>
          </w:p>
        </w:tc>
      </w:tr>
      <w:tr w:rsidR="00815E39" w:rsidRPr="00AC4FBC" w14:paraId="411698A1" w14:textId="77777777" w:rsidTr="00A666A8">
        <w:tblPrEx>
          <w:tblCellMar>
            <w:left w:w="108" w:type="dxa"/>
            <w:right w:w="108" w:type="dxa"/>
          </w:tblCellMar>
        </w:tblPrEx>
        <w:tc>
          <w:tcPr>
            <w:tcW w:w="4537" w:type="dxa"/>
          </w:tcPr>
          <w:p w14:paraId="2CD1EEB6" w14:textId="77777777" w:rsidR="00815E39" w:rsidRPr="00AC4FBC" w:rsidRDefault="00815E39" w:rsidP="00A666A8">
            <w:pPr>
              <w:pStyle w:val="TAH"/>
            </w:pPr>
            <w:r w:rsidRPr="00AC4FBC">
              <w:t>Information Element</w:t>
            </w:r>
          </w:p>
        </w:tc>
        <w:tc>
          <w:tcPr>
            <w:tcW w:w="2268" w:type="dxa"/>
          </w:tcPr>
          <w:p w14:paraId="0CBF86E6" w14:textId="77777777" w:rsidR="00815E39" w:rsidRPr="00AC4FBC" w:rsidRDefault="00815E39" w:rsidP="00A666A8">
            <w:pPr>
              <w:pStyle w:val="TAH"/>
            </w:pPr>
            <w:r w:rsidRPr="00AC4FBC">
              <w:t>Value/remark</w:t>
            </w:r>
          </w:p>
        </w:tc>
        <w:tc>
          <w:tcPr>
            <w:tcW w:w="1701" w:type="dxa"/>
          </w:tcPr>
          <w:p w14:paraId="2AA6E3AC" w14:textId="77777777" w:rsidR="00815E39" w:rsidRPr="00AC4FBC" w:rsidRDefault="00815E39" w:rsidP="00A666A8">
            <w:pPr>
              <w:pStyle w:val="TAH"/>
            </w:pPr>
            <w:r w:rsidRPr="00AC4FBC">
              <w:t>Comment</w:t>
            </w:r>
          </w:p>
        </w:tc>
        <w:tc>
          <w:tcPr>
            <w:tcW w:w="1275" w:type="dxa"/>
          </w:tcPr>
          <w:p w14:paraId="5F790736" w14:textId="77777777" w:rsidR="00815E39" w:rsidRPr="00AC4FBC" w:rsidRDefault="00815E39" w:rsidP="00A666A8">
            <w:pPr>
              <w:pStyle w:val="TAH"/>
            </w:pPr>
            <w:r w:rsidRPr="00AC4FBC">
              <w:t>Condition</w:t>
            </w:r>
          </w:p>
        </w:tc>
      </w:tr>
      <w:tr w:rsidR="00815E39" w:rsidRPr="00AC4FBC" w14:paraId="454B5E25"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A358D" w14:textId="77777777" w:rsidR="00815E39" w:rsidRPr="00AC4FBC" w:rsidRDefault="00815E39" w:rsidP="00A666A8">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6152CA1" w14:textId="77777777" w:rsidR="00815E39" w:rsidRPr="00AC4FBC" w:rsidRDefault="00815E39"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155DDE21" w14:textId="77777777" w:rsidR="00815E39" w:rsidRPr="00AC4FBC" w:rsidRDefault="00815E39" w:rsidP="00A666A8">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4D1F4FF6" w14:textId="77777777" w:rsidR="00815E39" w:rsidRPr="00AC4FBC" w:rsidRDefault="00815E39" w:rsidP="00A666A8">
            <w:pPr>
              <w:pStyle w:val="TAL"/>
            </w:pPr>
          </w:p>
        </w:tc>
      </w:tr>
      <w:tr w:rsidR="00815E39" w:rsidRPr="00AC4FBC" w14:paraId="02E22023" w14:textId="77777777" w:rsidTr="00A666A8">
        <w:tblPrEx>
          <w:tblCellMar>
            <w:left w:w="108" w:type="dxa"/>
            <w:right w:w="108" w:type="dxa"/>
          </w:tblCellMar>
        </w:tblPrEx>
        <w:tc>
          <w:tcPr>
            <w:tcW w:w="4537" w:type="dxa"/>
          </w:tcPr>
          <w:p w14:paraId="776779BF" w14:textId="77777777" w:rsidR="00815E39" w:rsidRPr="00AC4FBC" w:rsidRDefault="00815E39" w:rsidP="00A666A8">
            <w:pPr>
              <w:pStyle w:val="TAL"/>
            </w:pPr>
            <w:r w:rsidRPr="00AC4FBC">
              <w:t xml:space="preserve">  subframeAssignment</w:t>
            </w:r>
          </w:p>
        </w:tc>
        <w:tc>
          <w:tcPr>
            <w:tcW w:w="2268" w:type="dxa"/>
          </w:tcPr>
          <w:p w14:paraId="57B67917" w14:textId="77777777" w:rsidR="00815E39" w:rsidRPr="00AC4FBC" w:rsidRDefault="00815E39" w:rsidP="00A666A8">
            <w:pPr>
              <w:pStyle w:val="TAL"/>
            </w:pPr>
            <w:r w:rsidRPr="00AC4FBC">
              <w:t>Sa2</w:t>
            </w:r>
          </w:p>
        </w:tc>
        <w:tc>
          <w:tcPr>
            <w:tcW w:w="1701" w:type="dxa"/>
          </w:tcPr>
          <w:p w14:paraId="0E5045FE" w14:textId="77777777" w:rsidR="00815E39" w:rsidRPr="00AC4FBC" w:rsidRDefault="00815E39" w:rsidP="00A666A8">
            <w:pPr>
              <w:pStyle w:val="TAL"/>
            </w:pPr>
          </w:p>
        </w:tc>
        <w:tc>
          <w:tcPr>
            <w:tcW w:w="1275" w:type="dxa"/>
          </w:tcPr>
          <w:p w14:paraId="3899E48F" w14:textId="77777777" w:rsidR="00815E39" w:rsidRPr="00AC4FBC" w:rsidRDefault="00815E39" w:rsidP="00A666A8">
            <w:pPr>
              <w:pStyle w:val="TAL"/>
            </w:pPr>
          </w:p>
        </w:tc>
      </w:tr>
      <w:tr w:rsidR="00815E39" w:rsidRPr="00AC4FBC" w14:paraId="68002C04" w14:textId="77777777" w:rsidTr="00A666A8">
        <w:tblPrEx>
          <w:tblCellMar>
            <w:left w:w="108" w:type="dxa"/>
            <w:right w:w="108" w:type="dxa"/>
          </w:tblCellMar>
        </w:tblPrEx>
        <w:tc>
          <w:tcPr>
            <w:tcW w:w="4537" w:type="dxa"/>
          </w:tcPr>
          <w:p w14:paraId="37F79E8E" w14:textId="77777777" w:rsidR="00815E39" w:rsidRPr="00AC4FBC" w:rsidRDefault="00815E39" w:rsidP="00A666A8">
            <w:pPr>
              <w:pStyle w:val="TAL"/>
            </w:pPr>
            <w:r w:rsidRPr="00AC4FBC">
              <w:t xml:space="preserve">  specialSubframePatterns</w:t>
            </w:r>
          </w:p>
        </w:tc>
        <w:tc>
          <w:tcPr>
            <w:tcW w:w="2268" w:type="dxa"/>
          </w:tcPr>
          <w:p w14:paraId="318A7E23" w14:textId="77777777" w:rsidR="00815E39" w:rsidRPr="00AC4FBC" w:rsidRDefault="00815E39" w:rsidP="00A666A8">
            <w:pPr>
              <w:pStyle w:val="TAL"/>
              <w:rPr>
                <w:lang w:eastAsia="ja-JP"/>
              </w:rPr>
            </w:pPr>
            <w:r w:rsidRPr="00AC4FBC">
              <w:t>Ssp</w:t>
            </w:r>
            <w:r w:rsidRPr="00AC4FBC">
              <w:rPr>
                <w:lang w:eastAsia="ja-JP"/>
              </w:rPr>
              <w:t>7</w:t>
            </w:r>
          </w:p>
        </w:tc>
        <w:tc>
          <w:tcPr>
            <w:tcW w:w="1701" w:type="dxa"/>
          </w:tcPr>
          <w:p w14:paraId="2915D950" w14:textId="77777777" w:rsidR="00815E39" w:rsidRPr="00AC4FBC" w:rsidRDefault="00815E39" w:rsidP="00A666A8">
            <w:pPr>
              <w:pStyle w:val="TAL"/>
            </w:pPr>
          </w:p>
        </w:tc>
        <w:tc>
          <w:tcPr>
            <w:tcW w:w="1275" w:type="dxa"/>
          </w:tcPr>
          <w:p w14:paraId="463E884F" w14:textId="77777777" w:rsidR="00815E39" w:rsidRPr="00AC4FBC" w:rsidRDefault="00815E39" w:rsidP="00A666A8">
            <w:pPr>
              <w:pStyle w:val="TAL"/>
            </w:pPr>
          </w:p>
        </w:tc>
      </w:tr>
      <w:tr w:rsidR="00815E39" w:rsidRPr="00AC4FBC" w14:paraId="771FF882"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5962D" w14:textId="77777777" w:rsidR="00815E39" w:rsidRPr="00AC4FBC" w:rsidRDefault="00815E39" w:rsidP="00A666A8">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107F3ECD" w14:textId="77777777" w:rsidR="00815E39" w:rsidRPr="00AC4FBC" w:rsidRDefault="00815E39"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7C98FB03" w14:textId="77777777" w:rsidR="00815E39" w:rsidRPr="00AC4FBC" w:rsidRDefault="00815E39" w:rsidP="00A666A8">
            <w:pPr>
              <w:pStyle w:val="TAL"/>
            </w:pPr>
          </w:p>
        </w:tc>
        <w:tc>
          <w:tcPr>
            <w:tcW w:w="1275" w:type="dxa"/>
            <w:tcBorders>
              <w:top w:val="single" w:sz="4" w:space="0" w:color="auto"/>
              <w:left w:val="single" w:sz="4" w:space="0" w:color="auto"/>
              <w:bottom w:val="single" w:sz="4" w:space="0" w:color="auto"/>
              <w:right w:val="single" w:sz="4" w:space="0" w:color="auto"/>
            </w:tcBorders>
          </w:tcPr>
          <w:p w14:paraId="13E2994E" w14:textId="77777777" w:rsidR="00815E39" w:rsidRPr="00AC4FBC" w:rsidRDefault="00815E39" w:rsidP="00A666A8">
            <w:pPr>
              <w:pStyle w:val="TAL"/>
            </w:pPr>
          </w:p>
        </w:tc>
      </w:tr>
    </w:tbl>
    <w:p w14:paraId="208D95C1" w14:textId="77777777" w:rsidR="00815E39" w:rsidRPr="00AC4FBC" w:rsidRDefault="00815E39" w:rsidP="00815E39"/>
    <w:p w14:paraId="72B6D0C5" w14:textId="77777777" w:rsidR="00815E39" w:rsidRPr="00AC4FBC" w:rsidRDefault="00815E39" w:rsidP="00815E39">
      <w:pPr>
        <w:pStyle w:val="TH"/>
      </w:pPr>
      <w:r w:rsidRPr="00AC4FBC">
        <w:t>Table 6.5B3.3.1.4.3-1a: Void</w:t>
      </w:r>
    </w:p>
    <w:p w14:paraId="6A741697" w14:textId="77777777" w:rsidR="00815E39" w:rsidRPr="00AC4FBC" w:rsidRDefault="00815E39" w:rsidP="00815E39"/>
    <w:p w14:paraId="029396F8" w14:textId="77777777" w:rsidR="00815E39" w:rsidRPr="00AC4FBC" w:rsidRDefault="00815E39" w:rsidP="00815E39">
      <w:pPr>
        <w:pStyle w:val="TH"/>
      </w:pPr>
      <w:r w:rsidRPr="00AC4FBC">
        <w:lastRenderedPageBreak/>
        <w:t>Table 6.5B.3.3.1.4.3-</w:t>
      </w:r>
      <w:r w:rsidRPr="00AC4FBC">
        <w:rPr>
          <w:lang w:eastAsia="ja-JP"/>
        </w:rPr>
        <w:t>2</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15E39" w:rsidRPr="00AC4FBC" w14:paraId="49A6D676" w14:textId="77777777" w:rsidTr="00A666A8">
        <w:tc>
          <w:tcPr>
            <w:tcW w:w="9609" w:type="dxa"/>
            <w:gridSpan w:val="4"/>
            <w:tcBorders>
              <w:top w:val="single" w:sz="4" w:space="0" w:color="auto"/>
              <w:left w:val="single" w:sz="4" w:space="0" w:color="auto"/>
              <w:bottom w:val="single" w:sz="4" w:space="0" w:color="auto"/>
              <w:right w:val="single" w:sz="4" w:space="0" w:color="auto"/>
            </w:tcBorders>
            <w:hideMark/>
          </w:tcPr>
          <w:p w14:paraId="73136216" w14:textId="77777777" w:rsidR="00815E39" w:rsidRPr="00AC4FBC" w:rsidRDefault="00815E39" w:rsidP="00A666A8">
            <w:pPr>
              <w:pStyle w:val="TAL"/>
            </w:pPr>
            <w:r w:rsidRPr="00AC4FBC">
              <w:t>Derivation Path: TS 36.508 [11], Table 4.6.1-8</w:t>
            </w:r>
          </w:p>
        </w:tc>
      </w:tr>
      <w:tr w:rsidR="00815E39" w:rsidRPr="00AC4FBC" w14:paraId="54E72D39" w14:textId="77777777" w:rsidTr="00A666A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5000" w14:textId="77777777" w:rsidR="00815E39" w:rsidRPr="00AC4FBC" w:rsidRDefault="00815E39" w:rsidP="00A666A8">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FCF64" w14:textId="77777777" w:rsidR="00815E39" w:rsidRPr="00AC4FBC" w:rsidRDefault="00815E39" w:rsidP="00A666A8">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FC6E" w14:textId="77777777" w:rsidR="00815E39" w:rsidRPr="00AC4FBC" w:rsidRDefault="00815E39" w:rsidP="00A666A8">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7DE46" w14:textId="77777777" w:rsidR="00815E39" w:rsidRPr="00AC4FBC" w:rsidRDefault="00815E39" w:rsidP="00A666A8">
            <w:pPr>
              <w:pStyle w:val="TAH"/>
            </w:pPr>
            <w:r w:rsidRPr="00AC4FBC">
              <w:t>Condition</w:t>
            </w:r>
          </w:p>
        </w:tc>
      </w:tr>
      <w:tr w:rsidR="00815E39" w:rsidRPr="00AC4FBC" w14:paraId="49613560" w14:textId="77777777" w:rsidTr="00A666A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3BEBF0B" w14:textId="77777777" w:rsidR="00815E39" w:rsidRPr="00AC4FBC" w:rsidRDefault="00815E39" w:rsidP="00A666A8">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3F2F3" w14:textId="77777777" w:rsidR="00815E39" w:rsidRPr="00AC4FBC" w:rsidRDefault="00815E39" w:rsidP="00A666A8">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C019D" w14:textId="77777777" w:rsidR="00815E39" w:rsidRPr="00AC4FBC" w:rsidRDefault="00815E39"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9364" w14:textId="77777777" w:rsidR="00815E39" w:rsidRPr="00AC4FBC" w:rsidRDefault="00815E39" w:rsidP="00A666A8">
            <w:pPr>
              <w:pStyle w:val="TAL"/>
            </w:pPr>
            <w:r w:rsidRPr="00AC4FBC">
              <w:t>Power Class 2 UE AND simultaneous E-UTRA and NR transmission</w:t>
            </w:r>
          </w:p>
        </w:tc>
      </w:tr>
      <w:tr w:rsidR="00815E39" w:rsidRPr="00AC4FBC" w14:paraId="49FBFB8B" w14:textId="77777777" w:rsidTr="00A666A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4979BE" w14:textId="77777777" w:rsidR="00815E39" w:rsidRPr="00AC4FBC" w:rsidRDefault="00815E39" w:rsidP="00A666A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04E01" w14:textId="77777777" w:rsidR="00815E39" w:rsidRPr="00AC4FBC" w:rsidRDefault="00815E39" w:rsidP="00A666A8">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D705A" w14:textId="77777777" w:rsidR="00815E39" w:rsidRPr="00AC4FBC" w:rsidRDefault="00815E39"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DC0D6E" w14:textId="77777777" w:rsidR="00815E39" w:rsidRPr="00AC4FBC" w:rsidRDefault="00815E39" w:rsidP="00A666A8">
            <w:pPr>
              <w:pStyle w:val="TAL"/>
            </w:pPr>
            <w:r w:rsidRPr="00AC4FBC">
              <w:t>Power Class 3 UE AND simultaneous E-UTRA and NR transmission</w:t>
            </w:r>
          </w:p>
        </w:tc>
      </w:tr>
    </w:tbl>
    <w:p w14:paraId="62EDE161" w14:textId="77777777" w:rsidR="00815E39" w:rsidRPr="00AC4FBC" w:rsidRDefault="00815E39" w:rsidP="00815E39"/>
    <w:p w14:paraId="5AEC36EE" w14:textId="77777777" w:rsidR="00815E39" w:rsidRPr="00AC4FBC" w:rsidRDefault="00815E39" w:rsidP="00815E39">
      <w:pPr>
        <w:pStyle w:val="TH"/>
      </w:pPr>
      <w:r w:rsidRPr="00AC4FBC">
        <w:t xml:space="preserve">Table 6.5B.3.3.1.4.3-3: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15E39" w:rsidRPr="00AC4FBC" w14:paraId="41B8A93B" w14:textId="77777777" w:rsidTr="00A666A8">
        <w:tc>
          <w:tcPr>
            <w:tcW w:w="9635" w:type="dxa"/>
            <w:gridSpan w:val="4"/>
          </w:tcPr>
          <w:p w14:paraId="3304297F" w14:textId="77777777" w:rsidR="00815E39" w:rsidRPr="00AC4FBC" w:rsidRDefault="00815E39" w:rsidP="00A666A8">
            <w:pPr>
              <w:pStyle w:val="TAL"/>
            </w:pPr>
            <w:r w:rsidRPr="00AC4FBC">
              <w:t xml:space="preserve">Derivation Path: TS 38.508-1 [6] Table 4.6.3-106 </w:t>
            </w:r>
          </w:p>
        </w:tc>
      </w:tr>
      <w:tr w:rsidR="00815E39" w:rsidRPr="00AC4FBC" w14:paraId="58E20097" w14:textId="77777777" w:rsidTr="00A666A8">
        <w:tc>
          <w:tcPr>
            <w:tcW w:w="3348" w:type="dxa"/>
          </w:tcPr>
          <w:p w14:paraId="644109D5" w14:textId="77777777" w:rsidR="00815E39" w:rsidRPr="00AC4FBC" w:rsidRDefault="00815E39" w:rsidP="00A666A8">
            <w:pPr>
              <w:pStyle w:val="TAH"/>
            </w:pPr>
            <w:r w:rsidRPr="00AC4FBC">
              <w:t>Information Element</w:t>
            </w:r>
          </w:p>
        </w:tc>
        <w:tc>
          <w:tcPr>
            <w:tcW w:w="1530" w:type="dxa"/>
          </w:tcPr>
          <w:p w14:paraId="2E232292" w14:textId="77777777" w:rsidR="00815E39" w:rsidRPr="00AC4FBC" w:rsidRDefault="00815E39" w:rsidP="00A666A8">
            <w:pPr>
              <w:pStyle w:val="TAH"/>
            </w:pPr>
            <w:r w:rsidRPr="00AC4FBC">
              <w:t>Value/remark</w:t>
            </w:r>
          </w:p>
        </w:tc>
        <w:tc>
          <w:tcPr>
            <w:tcW w:w="1170" w:type="dxa"/>
          </w:tcPr>
          <w:p w14:paraId="14F20DFD" w14:textId="77777777" w:rsidR="00815E39" w:rsidRPr="00AC4FBC" w:rsidRDefault="00815E39" w:rsidP="00A666A8">
            <w:pPr>
              <w:pStyle w:val="TAH"/>
            </w:pPr>
            <w:r w:rsidRPr="00AC4FBC">
              <w:t>Comment</w:t>
            </w:r>
          </w:p>
        </w:tc>
        <w:tc>
          <w:tcPr>
            <w:tcW w:w="3587" w:type="dxa"/>
          </w:tcPr>
          <w:p w14:paraId="250F594F" w14:textId="77777777" w:rsidR="00815E39" w:rsidRPr="00AC4FBC" w:rsidRDefault="00815E39" w:rsidP="00A666A8">
            <w:pPr>
              <w:pStyle w:val="TAH"/>
            </w:pPr>
            <w:r w:rsidRPr="00AC4FBC">
              <w:t>Condition</w:t>
            </w:r>
          </w:p>
        </w:tc>
      </w:tr>
      <w:tr w:rsidR="00815E39" w:rsidRPr="00AC4FBC" w14:paraId="346197D4" w14:textId="77777777" w:rsidTr="00A666A8">
        <w:tc>
          <w:tcPr>
            <w:tcW w:w="3348" w:type="dxa"/>
            <w:vMerge w:val="restart"/>
            <w:vAlign w:val="center"/>
          </w:tcPr>
          <w:p w14:paraId="713D9956" w14:textId="77777777" w:rsidR="00815E39" w:rsidRPr="00AC4FBC" w:rsidRDefault="00815E39" w:rsidP="00A666A8">
            <w:pPr>
              <w:pStyle w:val="TAL"/>
            </w:pPr>
            <w:r w:rsidRPr="00AC4FBC">
              <w:t>p-NR-FR1</w:t>
            </w:r>
          </w:p>
        </w:tc>
        <w:tc>
          <w:tcPr>
            <w:tcW w:w="1530" w:type="dxa"/>
            <w:vAlign w:val="center"/>
          </w:tcPr>
          <w:p w14:paraId="63307B71" w14:textId="77777777" w:rsidR="00815E39" w:rsidRPr="00AC4FBC" w:rsidRDefault="00815E39" w:rsidP="00A666A8">
            <w:pPr>
              <w:pStyle w:val="TAL"/>
              <w:jc w:val="center"/>
            </w:pPr>
            <w:r w:rsidRPr="00AC4FBC">
              <w:t>23</w:t>
            </w:r>
          </w:p>
        </w:tc>
        <w:tc>
          <w:tcPr>
            <w:tcW w:w="1170" w:type="dxa"/>
            <w:vAlign w:val="center"/>
          </w:tcPr>
          <w:p w14:paraId="55FC79FD" w14:textId="77777777" w:rsidR="00815E39" w:rsidRPr="00AC4FBC" w:rsidRDefault="00815E39" w:rsidP="00A666A8">
            <w:pPr>
              <w:pStyle w:val="TAC"/>
            </w:pPr>
          </w:p>
        </w:tc>
        <w:tc>
          <w:tcPr>
            <w:tcW w:w="3587" w:type="dxa"/>
            <w:vAlign w:val="center"/>
          </w:tcPr>
          <w:p w14:paraId="51E0B3E1" w14:textId="77777777" w:rsidR="00815E39" w:rsidRPr="00AC4FBC" w:rsidRDefault="00815E39" w:rsidP="00A666A8">
            <w:pPr>
              <w:pStyle w:val="TAL"/>
            </w:pPr>
            <w:r w:rsidRPr="00AC4FBC">
              <w:t>Power Class 2 UE AND simultaneous E-UTRA and NR transmission</w:t>
            </w:r>
          </w:p>
        </w:tc>
      </w:tr>
      <w:tr w:rsidR="00815E39" w:rsidRPr="00AC4FBC" w14:paraId="7C6208B2" w14:textId="77777777" w:rsidTr="00A666A8">
        <w:tc>
          <w:tcPr>
            <w:tcW w:w="3348" w:type="dxa"/>
            <w:vMerge/>
          </w:tcPr>
          <w:p w14:paraId="1F0A78BC" w14:textId="77777777" w:rsidR="00815E39" w:rsidRPr="00AC4FBC" w:rsidRDefault="00815E39" w:rsidP="00A666A8">
            <w:pPr>
              <w:pStyle w:val="TAL"/>
            </w:pPr>
          </w:p>
        </w:tc>
        <w:tc>
          <w:tcPr>
            <w:tcW w:w="1530" w:type="dxa"/>
            <w:vAlign w:val="center"/>
          </w:tcPr>
          <w:p w14:paraId="6FC67A2B" w14:textId="77777777" w:rsidR="00815E39" w:rsidRPr="00AC4FBC" w:rsidRDefault="00815E39" w:rsidP="00A666A8">
            <w:pPr>
              <w:pStyle w:val="TAL"/>
              <w:jc w:val="center"/>
            </w:pPr>
            <w:r w:rsidRPr="00AC4FBC">
              <w:t>20</w:t>
            </w:r>
          </w:p>
        </w:tc>
        <w:tc>
          <w:tcPr>
            <w:tcW w:w="1170" w:type="dxa"/>
            <w:vAlign w:val="center"/>
          </w:tcPr>
          <w:p w14:paraId="2C49B477" w14:textId="77777777" w:rsidR="00815E39" w:rsidRPr="00AC4FBC" w:rsidRDefault="00815E39" w:rsidP="00A666A8">
            <w:pPr>
              <w:pStyle w:val="TAC"/>
            </w:pPr>
          </w:p>
        </w:tc>
        <w:tc>
          <w:tcPr>
            <w:tcW w:w="3587" w:type="dxa"/>
            <w:vAlign w:val="center"/>
          </w:tcPr>
          <w:p w14:paraId="229D01FD" w14:textId="77777777" w:rsidR="00815E39" w:rsidRPr="00AC4FBC" w:rsidRDefault="00815E39" w:rsidP="00A666A8">
            <w:pPr>
              <w:pStyle w:val="TAL"/>
            </w:pPr>
            <w:r w:rsidRPr="00AC4FBC">
              <w:t>Power Class 3 UE AND simultaneous E-UTRA and NR transmission</w:t>
            </w:r>
          </w:p>
        </w:tc>
      </w:tr>
    </w:tbl>
    <w:p w14:paraId="57F480EF" w14:textId="77777777" w:rsidR="00815E39" w:rsidRPr="00AC4FBC" w:rsidRDefault="00815E39" w:rsidP="00815E39"/>
    <w:p w14:paraId="5A033CCB" w14:textId="77777777" w:rsidR="00815E39" w:rsidRPr="00AC4FBC" w:rsidRDefault="00815E39" w:rsidP="00815E39">
      <w:r w:rsidRPr="00AC4FBC">
        <w:t>Exception for step 5 in test procedure:</w:t>
      </w:r>
    </w:p>
    <w:p w14:paraId="49402E22" w14:textId="77777777" w:rsidR="00815E39" w:rsidRPr="00AC4FBC" w:rsidRDefault="00815E39" w:rsidP="00815E39">
      <w:pPr>
        <w:pStyle w:val="TH"/>
      </w:pPr>
      <w:r w:rsidRPr="00AC4FBC">
        <w:t>Table 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15E39" w:rsidRPr="00AC4FBC" w14:paraId="51D3B1FD" w14:textId="77777777" w:rsidTr="00A666A8">
        <w:tc>
          <w:tcPr>
            <w:tcW w:w="9527" w:type="dxa"/>
            <w:gridSpan w:val="4"/>
          </w:tcPr>
          <w:p w14:paraId="3E36A7E4" w14:textId="77777777" w:rsidR="00815E39" w:rsidRPr="00AC4FBC" w:rsidRDefault="00815E39" w:rsidP="00A666A8">
            <w:pPr>
              <w:pStyle w:val="TAL"/>
            </w:pPr>
            <w:r w:rsidRPr="00AC4FBC">
              <w:t>Derivation Path: TS 38.508-1 [5], Table 4.6.3-1</w:t>
            </w:r>
          </w:p>
        </w:tc>
      </w:tr>
      <w:tr w:rsidR="00815E39" w:rsidRPr="00AC4FBC" w14:paraId="28F3446A" w14:textId="77777777" w:rsidTr="00A666A8">
        <w:tc>
          <w:tcPr>
            <w:tcW w:w="4427" w:type="dxa"/>
          </w:tcPr>
          <w:p w14:paraId="416020C9" w14:textId="77777777" w:rsidR="00815E39" w:rsidRPr="00AC4FBC" w:rsidRDefault="00815E39" w:rsidP="00A666A8">
            <w:pPr>
              <w:pStyle w:val="TAH"/>
            </w:pPr>
            <w:r w:rsidRPr="00AC4FBC">
              <w:t>Information Element</w:t>
            </w:r>
          </w:p>
        </w:tc>
        <w:tc>
          <w:tcPr>
            <w:tcW w:w="2267" w:type="dxa"/>
          </w:tcPr>
          <w:p w14:paraId="1FD68BC0" w14:textId="77777777" w:rsidR="00815E39" w:rsidRPr="00AC4FBC" w:rsidRDefault="00815E39" w:rsidP="00A666A8">
            <w:pPr>
              <w:pStyle w:val="TAH"/>
            </w:pPr>
            <w:r w:rsidRPr="00AC4FBC">
              <w:t>Value/remark</w:t>
            </w:r>
          </w:p>
        </w:tc>
        <w:tc>
          <w:tcPr>
            <w:tcW w:w="1700" w:type="dxa"/>
          </w:tcPr>
          <w:p w14:paraId="04BBF83B" w14:textId="77777777" w:rsidR="00815E39" w:rsidRPr="00AC4FBC" w:rsidRDefault="00815E39" w:rsidP="00A666A8">
            <w:pPr>
              <w:pStyle w:val="TAH"/>
            </w:pPr>
            <w:r w:rsidRPr="00AC4FBC">
              <w:t>Comment</w:t>
            </w:r>
          </w:p>
        </w:tc>
        <w:tc>
          <w:tcPr>
            <w:tcW w:w="1133" w:type="dxa"/>
          </w:tcPr>
          <w:p w14:paraId="3A2E9ABE" w14:textId="77777777" w:rsidR="00815E39" w:rsidRPr="00AC4FBC" w:rsidRDefault="00815E39" w:rsidP="00A666A8">
            <w:pPr>
              <w:pStyle w:val="TAH"/>
            </w:pPr>
            <w:r w:rsidRPr="00AC4FBC">
              <w:t>Condition</w:t>
            </w:r>
          </w:p>
        </w:tc>
      </w:tr>
      <w:tr w:rsidR="00815E39" w:rsidRPr="00AC4FBC" w14:paraId="25F5702A" w14:textId="77777777" w:rsidTr="00A666A8">
        <w:trPr>
          <w:trHeight w:val="194"/>
        </w:trPr>
        <w:tc>
          <w:tcPr>
            <w:tcW w:w="4427" w:type="dxa"/>
          </w:tcPr>
          <w:p w14:paraId="179464BC" w14:textId="77777777" w:rsidR="00815E39" w:rsidRPr="00AC4FBC" w:rsidRDefault="00815E39" w:rsidP="00A666A8">
            <w:pPr>
              <w:pStyle w:val="TAL"/>
            </w:pPr>
            <w:r w:rsidRPr="00AC4FBC">
              <w:t>additionalSpectrumEmission</w:t>
            </w:r>
          </w:p>
        </w:tc>
        <w:tc>
          <w:tcPr>
            <w:tcW w:w="2267" w:type="dxa"/>
          </w:tcPr>
          <w:p w14:paraId="32E94C0D" w14:textId="77777777" w:rsidR="00815E39" w:rsidRPr="00AC4FBC" w:rsidRDefault="00815E39" w:rsidP="00A666A8">
            <w:pPr>
              <w:pStyle w:val="TAC"/>
            </w:pPr>
            <w:r w:rsidRPr="00AC4FBC">
              <w:t>1 (NS_04)</w:t>
            </w:r>
          </w:p>
        </w:tc>
        <w:tc>
          <w:tcPr>
            <w:tcW w:w="1700" w:type="dxa"/>
          </w:tcPr>
          <w:p w14:paraId="3B175AB3" w14:textId="77777777" w:rsidR="00815E39" w:rsidRPr="00AC4FBC" w:rsidRDefault="00815E39" w:rsidP="00A666A8">
            <w:pPr>
              <w:pStyle w:val="TAC"/>
            </w:pPr>
          </w:p>
        </w:tc>
        <w:tc>
          <w:tcPr>
            <w:tcW w:w="1133" w:type="dxa"/>
          </w:tcPr>
          <w:p w14:paraId="09FF65EA" w14:textId="77777777" w:rsidR="00815E39" w:rsidRPr="00AC4FBC" w:rsidRDefault="00815E39" w:rsidP="00A666A8">
            <w:pPr>
              <w:pStyle w:val="TAC"/>
            </w:pPr>
          </w:p>
        </w:tc>
      </w:tr>
    </w:tbl>
    <w:p w14:paraId="53DCD0E6" w14:textId="77777777" w:rsidR="00815E39" w:rsidRPr="00AC4FBC" w:rsidRDefault="00815E39" w:rsidP="00815E39"/>
    <w:p w14:paraId="5946F8FF" w14:textId="77777777" w:rsidR="00815E39" w:rsidRPr="00AC4FBC" w:rsidRDefault="00815E39" w:rsidP="00815E39">
      <w:pPr>
        <w:pStyle w:val="H6"/>
      </w:pPr>
      <w:r w:rsidRPr="00AC4FBC">
        <w:t>6.5B.3.3.1.5</w:t>
      </w:r>
      <w:r w:rsidRPr="00AC4FBC">
        <w:tab/>
        <w:t>Test Requirement</w:t>
      </w:r>
    </w:p>
    <w:p w14:paraId="12CB28A1" w14:textId="05C31699" w:rsidR="00815E39" w:rsidRPr="00AC4FBC" w:rsidRDefault="00815E39" w:rsidP="00815E39">
      <w:bookmarkStart w:id="37" w:name="_Toc27475822"/>
      <w:bookmarkStart w:id="38" w:name="_Toc29495345"/>
      <w:bookmarkStart w:id="39" w:name="_Toc36116390"/>
      <w:bookmarkStart w:id="40" w:name="_Toc36118439"/>
      <w:bookmarkStart w:id="41" w:name="_Toc36560554"/>
      <w:bookmarkStart w:id="42" w:name="_Toc43977071"/>
      <w:bookmarkStart w:id="43" w:name="_Toc52213647"/>
      <w:bookmarkStart w:id="44" w:name="_Toc60743112"/>
      <w:bookmarkStart w:id="45" w:name="_Toc68206300"/>
      <w:r w:rsidRPr="00AC4FBC">
        <w:t xml:space="preserve">For </w:t>
      </w:r>
      <w:ins w:id="46" w:author="zhangyufeng@caict.ac.cn" w:date="2023-08-04T11:00:00Z">
        <w:r w:rsidR="00377042">
          <w:t>e</w:t>
        </w:r>
        <w:r w:rsidR="00377042" w:rsidRPr="00AC4FBC">
          <w:t>xception requirements</w:t>
        </w:r>
      </w:ins>
      <w:ins w:id="47" w:author="zhangyufeng@caict.ac.cn" w:date="2023-08-04T11:27:00Z">
        <w:r w:rsidR="004D15B2">
          <w:t xml:space="preserve"> </w:t>
        </w:r>
      </w:ins>
      <w:ins w:id="48" w:author="zhangyufeng@caict.ac.cn" w:date="2023-08-04T11:26:00Z">
        <w:r w:rsidR="004D15B2">
          <w:t>(with both LTE carrier and NR carrier active)</w:t>
        </w:r>
      </w:ins>
      <w:ins w:id="49" w:author="zhangyufeng@caict.ac.cn" w:date="2023-08-04T11:00:00Z">
        <w:r w:rsidR="00377042">
          <w:t xml:space="preserve"> of </w:t>
        </w:r>
      </w:ins>
      <w:r w:rsidRPr="00AC4FBC">
        <w:t>EN-DC configurations listed in Table 6.5B.3.3.1.5-1, the corresponding test requirements of the same table apply.</w:t>
      </w:r>
    </w:p>
    <w:p w14:paraId="16E261BD" w14:textId="4228CC25" w:rsidR="00815E39" w:rsidRPr="00AC4FBC" w:rsidRDefault="00815E39" w:rsidP="00815E39">
      <w:r w:rsidRPr="00AC4FBC">
        <w:t xml:space="preserve">For </w:t>
      </w:r>
      <w:ins w:id="50" w:author="zhangyufeng@caict.ac.cn" w:date="2023-08-04T11:01:00Z">
        <w:r w:rsidR="00377042">
          <w:t>e</w:t>
        </w:r>
        <w:r w:rsidR="00377042" w:rsidRPr="00AC4FBC">
          <w:t>xception requirements</w:t>
        </w:r>
      </w:ins>
      <w:ins w:id="51" w:author="zhangyufeng@caict.ac.cn" w:date="2023-08-04T11:27:00Z">
        <w:r w:rsidR="004D15B2">
          <w:t xml:space="preserve"> (with both LTE carrier and NR carrier active)</w:t>
        </w:r>
      </w:ins>
      <w:ins w:id="52" w:author="zhangyufeng@caict.ac.cn" w:date="2023-08-04T11:01:00Z">
        <w:r w:rsidR="00377042">
          <w:t xml:space="preserve"> of</w:t>
        </w:r>
        <w:r w:rsidR="00377042" w:rsidRPr="00AC4FBC">
          <w:t xml:space="preserve"> </w:t>
        </w:r>
      </w:ins>
      <w:r w:rsidRPr="00AC4FBC">
        <w:t xml:space="preserve">EN-DC configurations </w:t>
      </w:r>
      <w:del w:id="53" w:author="zhangyufeng@caict.ac.cn" w:date="2023-08-04T11:01:00Z">
        <w:r w:rsidRPr="00AC4FBC" w:rsidDel="00377042">
          <w:delText>without test requirements specified</w:delText>
        </w:r>
      </w:del>
      <w:ins w:id="54" w:author="zhangyufeng@caict.ac.cn" w:date="2023-08-04T11:01:00Z">
        <w:r w:rsidR="00377042">
          <w:t>not listed</w:t>
        </w:r>
      </w:ins>
      <w:r w:rsidRPr="00AC4FBC">
        <w:t xml:space="preserve"> in Table 6.5B.3.3.1.5-1, the test requirements in </w:t>
      </w:r>
      <w:ins w:id="55" w:author="zhangyufeng@caict.ac.cn" w:date="2023-08-04T11:29:00Z">
        <w:r w:rsidR="004D15B2" w:rsidRPr="00AC4FBC">
          <w:t>Table 6.5.3.1.5-1 in TS 38.521-1 [8]</w:t>
        </w:r>
      </w:ins>
      <w:del w:id="56" w:author="zhangyufeng@caict.ac.cn" w:date="2023-08-04T11:29:00Z">
        <w:r w:rsidRPr="00AC4FBC" w:rsidDel="004D15B2">
          <w:delText>clause 6.5B.3.1.1.5</w:delText>
        </w:r>
      </w:del>
      <w:r w:rsidRPr="00AC4FBC">
        <w:t xml:space="preserve"> shall apply.</w:t>
      </w:r>
    </w:p>
    <w:p w14:paraId="22F25C9A" w14:textId="5F51250C" w:rsidR="00E67D15" w:rsidRPr="00AC4FBC" w:rsidRDefault="00815E39" w:rsidP="00815E39">
      <w:r w:rsidRPr="00AC4FBC">
        <w:t xml:space="preserve">For </w:t>
      </w:r>
      <w:ins w:id="57" w:author="zhangyufeng@caict.ac.cn" w:date="2023-08-04T11:22:00Z">
        <w:r w:rsidR="004D15B2">
          <w:t>n</w:t>
        </w:r>
        <w:r w:rsidR="004D15B2" w:rsidRPr="00AC4FBC">
          <w:t>o</w:t>
        </w:r>
      </w:ins>
      <w:ins w:id="58" w:author="zhangyufeng@caict.ac.cn" w:date="2023-08-24T16:37:00Z">
        <w:r w:rsidR="00506CAA" w:rsidRPr="00F7075C">
          <w:rPr>
            <w:highlight w:val="yellow"/>
          </w:rPr>
          <w:t>n-</w:t>
        </w:r>
      </w:ins>
      <w:ins w:id="59" w:author="zhangyufeng@caict.ac.cn" w:date="2023-08-04T11:22:00Z">
        <w:r w:rsidR="004D15B2" w:rsidRPr="00AC4FBC">
          <w:t>exception requirements</w:t>
        </w:r>
      </w:ins>
      <w:ins w:id="60" w:author="zhangyufeng@caict.ac.cn" w:date="2023-08-04T11:29:00Z">
        <w:r w:rsidR="004D15B2" w:rsidRPr="004D15B2">
          <w:t xml:space="preserve"> </w:t>
        </w:r>
        <w:r w:rsidR="004D15B2">
          <w:t>(</w:t>
        </w:r>
        <w:r w:rsidR="004D15B2" w:rsidRPr="00AC4FBC">
          <w:t>LTE anchor agnostic approach</w:t>
        </w:r>
        <w:r w:rsidR="004D15B2">
          <w:t>)</w:t>
        </w:r>
      </w:ins>
      <w:ins w:id="61" w:author="zhangyufeng@caict.ac.cn" w:date="2023-08-04T11:22:00Z">
        <w:r w:rsidR="004D15B2" w:rsidRPr="00AC4FBC">
          <w:t xml:space="preserve"> </w:t>
        </w:r>
      </w:ins>
      <w:del w:id="62" w:author="zhangyufeng@caict.ac.cn" w:date="2023-08-04T11:23:00Z">
        <w:r w:rsidRPr="00AC4FBC" w:rsidDel="004D15B2">
          <w:delText>EN-DC only capable devices, for</w:delText>
        </w:r>
      </w:del>
      <w:ins w:id="63" w:author="zhangyufeng@caict.ac.cn" w:date="2023-08-04T11:23:00Z">
        <w:r w:rsidR="004D15B2">
          <w:t>of all</w:t>
        </w:r>
      </w:ins>
      <w:r w:rsidRPr="00AC4FBC">
        <w:t xml:space="preserve"> EN-DC configurations</w:t>
      </w:r>
      <w:del w:id="64" w:author="zhangyufeng@caict.ac.cn" w:date="2023-08-04T11:24:00Z">
        <w:r w:rsidRPr="00AC4FBC" w:rsidDel="004D15B2">
          <w:delText xml:space="preserve"> listed in Table 6.5B.3.3.1.5-1, in addition to Table 6.5B.3.3.1.5-1</w:delText>
        </w:r>
      </w:del>
      <w:r w:rsidRPr="00AC4FBC">
        <w:t>, test requirements for NR carrier are the same as Table 6.5.3.1.5-1 in TS 38.521-1 [8].</w:t>
      </w:r>
    </w:p>
    <w:p w14:paraId="1A3932FA" w14:textId="61A43432" w:rsidR="00C31B3C" w:rsidRPr="00AC4FBC" w:rsidRDefault="00815E39" w:rsidP="00815E39">
      <w:pPr>
        <w:pStyle w:val="TH"/>
      </w:pPr>
      <w:r w:rsidRPr="00AC4FBC">
        <w:lastRenderedPageBreak/>
        <w:t>Table 6.5B.3.3.1.5-1: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815E39" w:rsidRPr="00AC4FBC" w14:paraId="331A0BC0" w14:textId="7833040A" w:rsidTr="00A666A8">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FB1F09" w14:textId="700C9B38" w:rsidR="00815E39" w:rsidRPr="00AC4FBC" w:rsidRDefault="00815E39" w:rsidP="00A666A8">
            <w:pPr>
              <w:pStyle w:val="TAH"/>
            </w:pPr>
            <w:r w:rsidRPr="00AC4FBC">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2E28BC4" w14:textId="0AB80355" w:rsidR="00815E39" w:rsidRPr="00AC4FBC" w:rsidRDefault="00815E39" w:rsidP="00A666A8">
            <w:pPr>
              <w:pStyle w:val="TAH"/>
            </w:pPr>
            <w:r w:rsidRPr="00AC4FBC">
              <w:t>Maximum</w:t>
            </w:r>
            <w:r w:rsidRPr="00AC4FBC">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8189C78" w14:textId="3DAC0895" w:rsidR="00815E39" w:rsidRPr="00AC4FBC" w:rsidRDefault="00815E39" w:rsidP="00A666A8">
            <w:pPr>
              <w:pStyle w:val="TAH"/>
            </w:pPr>
            <w:r w:rsidRPr="00AC4FBC">
              <w:t>Measurement</w:t>
            </w:r>
            <w:r w:rsidRPr="00AC4FBC">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377F42" w14:textId="14400CAD" w:rsidR="00815E39" w:rsidRPr="00AC4FBC" w:rsidRDefault="00815E39" w:rsidP="00A666A8">
            <w:pPr>
              <w:pStyle w:val="TAH"/>
            </w:pPr>
            <w:r w:rsidRPr="00AC4FBC">
              <w:t>Note</w:t>
            </w:r>
          </w:p>
        </w:tc>
      </w:tr>
      <w:tr w:rsidR="00815E39" w:rsidRPr="00AC4FBC" w14:paraId="34AA6153" w14:textId="346D25FA" w:rsidTr="00A666A8">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941997F" w14:textId="19678BDC" w:rsidR="00815E39" w:rsidRPr="00AC4FBC" w:rsidRDefault="00815E39" w:rsidP="00A666A8">
            <w:pPr>
              <w:pStyle w:val="TAH"/>
            </w:pPr>
            <w:r w:rsidRPr="00AC4FBC">
              <w:t>Test requirements for DC_1A_n3A configuration</w:t>
            </w:r>
          </w:p>
        </w:tc>
      </w:tr>
      <w:tr w:rsidR="00815E39" w:rsidRPr="00AC4FBC" w14:paraId="6B062A7C" w14:textId="7C858893" w:rsidTr="00A666A8">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07646BDF" w14:textId="4DB7BD69" w:rsidR="00815E39" w:rsidRPr="00AC4FBC" w:rsidRDefault="00815E39" w:rsidP="00A666A8">
            <w:pPr>
              <w:pStyle w:val="TAH"/>
              <w:jc w:val="left"/>
              <w:rPr>
                <w:b w:val="0"/>
                <w:bCs/>
              </w:rPr>
            </w:pPr>
            <w:r w:rsidRPr="00AC4FBC">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28AFEC3" w14:textId="62315333" w:rsidR="00815E39" w:rsidRPr="00AC4FBC" w:rsidRDefault="00815E39" w:rsidP="00A666A8">
            <w:pPr>
              <w:pStyle w:val="TAH"/>
              <w:rPr>
                <w:b w:val="0"/>
                <w:bCs/>
              </w:rPr>
            </w:pPr>
            <w:r w:rsidRPr="00AC4FBC">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95C53E3" w14:textId="6E24C317" w:rsidR="00815E39" w:rsidRPr="00AC4FBC" w:rsidRDefault="00815E39" w:rsidP="00A666A8">
            <w:pPr>
              <w:pStyle w:val="TAH"/>
              <w:rPr>
                <w:b w:val="0"/>
                <w:bCs/>
              </w:rPr>
            </w:pPr>
            <w:r w:rsidRPr="00AC4FBC">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60AE52A" w14:textId="135D4750" w:rsidR="00815E39" w:rsidRPr="00AC4FBC" w:rsidRDefault="00815E39" w:rsidP="00A666A8">
            <w:pPr>
              <w:pStyle w:val="TAH"/>
            </w:pPr>
          </w:p>
        </w:tc>
      </w:tr>
      <w:tr w:rsidR="00815E39" w:rsidRPr="00AC4FBC" w14:paraId="5EF5EA99" w14:textId="5D451797" w:rsidTr="00A666A8">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6698DA05" w14:textId="15E8F894" w:rsidR="00815E39" w:rsidRPr="00AC4FBC" w:rsidRDefault="00815E39" w:rsidP="00A666A8">
            <w:pPr>
              <w:pStyle w:val="TAH"/>
              <w:jc w:val="left"/>
              <w:rPr>
                <w:b w:val="0"/>
                <w:bCs/>
              </w:rPr>
            </w:pPr>
            <w:r w:rsidRPr="00AC4FBC">
              <w:rPr>
                <w:rFonts w:cs="Arial"/>
                <w:b w:val="0"/>
                <w:bCs/>
                <w:color w:val="000000"/>
              </w:rPr>
              <w:t>1440 MHz ≤ f ≤ 1650 MHz</w:t>
            </w:r>
            <w:r w:rsidRPr="00AC4FBC">
              <w:rPr>
                <w:rFonts w:cs="Arial"/>
                <w:b w:val="0"/>
                <w:bCs/>
                <w:color w:val="000000"/>
              </w:rPr>
              <w:br/>
              <w:t>2055 MHz ≤ f ≤ 2250 MHz</w:t>
            </w:r>
            <w:r w:rsidRPr="00AC4FBC">
              <w:rPr>
                <w:rFonts w:cs="Arial"/>
                <w:b w:val="0"/>
                <w:bCs/>
                <w:color w:val="000000"/>
              </w:rPr>
              <w:br/>
              <w:t>3630 MHz ≤ f ≤ 3765 MHz</w:t>
            </w:r>
            <w:r w:rsidRPr="00AC4FBC">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0F0DF24" w14:textId="62FBE539" w:rsidR="00815E39" w:rsidRPr="00AC4FBC" w:rsidRDefault="00815E39" w:rsidP="00A666A8">
            <w:pPr>
              <w:pStyle w:val="TAH"/>
              <w:rPr>
                <w:b w:val="0"/>
                <w:bCs/>
              </w:rPr>
            </w:pPr>
            <w:r w:rsidRPr="00AC4FBC">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AD1C15" w14:textId="2C430EC1" w:rsidR="00815E39" w:rsidRPr="00AC4FBC" w:rsidRDefault="00815E39" w:rsidP="00A666A8">
            <w:pPr>
              <w:pStyle w:val="TAH"/>
              <w:rPr>
                <w:b w:val="0"/>
                <w:bCs/>
              </w:rPr>
            </w:pPr>
            <w:r w:rsidRPr="00AC4FBC">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31B075B" w14:textId="2399C5C7" w:rsidR="00815E39" w:rsidRPr="00AC4FBC" w:rsidRDefault="00815E39" w:rsidP="00A666A8">
            <w:pPr>
              <w:pStyle w:val="TAH"/>
            </w:pPr>
          </w:p>
        </w:tc>
      </w:tr>
      <w:tr w:rsidR="00815E39" w:rsidRPr="00AC4FBC" w14:paraId="7DE3D335" w14:textId="46F707AE" w:rsidTr="00A666A8">
        <w:trPr>
          <w:trHeight w:val="270"/>
          <w:jc w:val="center"/>
        </w:trPr>
        <w:tc>
          <w:tcPr>
            <w:tcW w:w="6740" w:type="dxa"/>
            <w:gridSpan w:val="6"/>
            <w:shd w:val="clear" w:color="auto" w:fill="auto"/>
            <w:vAlign w:val="center"/>
          </w:tcPr>
          <w:p w14:paraId="1B35E6CC" w14:textId="25E46B59" w:rsidR="00815E39" w:rsidRPr="00AC4FBC" w:rsidRDefault="00815E39" w:rsidP="00A666A8">
            <w:pPr>
              <w:pStyle w:val="TAH"/>
            </w:pPr>
            <w:r w:rsidRPr="00AC4FBC">
              <w:t>Test requirements for DC_1A_n5A configuration</w:t>
            </w:r>
          </w:p>
        </w:tc>
      </w:tr>
      <w:tr w:rsidR="00815E39" w:rsidRPr="00AC4FBC" w14:paraId="37EA008B" w14:textId="76C77F17" w:rsidTr="00A666A8">
        <w:trPr>
          <w:trHeight w:val="270"/>
          <w:jc w:val="center"/>
        </w:trPr>
        <w:tc>
          <w:tcPr>
            <w:tcW w:w="2689" w:type="dxa"/>
            <w:gridSpan w:val="2"/>
            <w:shd w:val="clear" w:color="auto" w:fill="auto"/>
            <w:vAlign w:val="center"/>
          </w:tcPr>
          <w:p w14:paraId="282A93D0" w14:textId="0E55955C" w:rsidR="00815E39" w:rsidRPr="00AC4FBC" w:rsidRDefault="00815E39" w:rsidP="00A666A8">
            <w:pPr>
              <w:pStyle w:val="TAL"/>
              <w:rPr>
                <w:rFonts w:cs="Arial"/>
                <w:color w:val="000000"/>
              </w:rPr>
            </w:pPr>
            <w:r w:rsidRPr="00AC4FBC">
              <w:rPr>
                <w:rFonts w:cs="Arial"/>
                <w:color w:val="000000"/>
              </w:rPr>
              <w:t>222 MHz ≤ f ≤ 332 MHz</w:t>
            </w:r>
          </w:p>
        </w:tc>
        <w:tc>
          <w:tcPr>
            <w:tcW w:w="1248" w:type="dxa"/>
            <w:shd w:val="clear" w:color="auto" w:fill="auto"/>
            <w:vAlign w:val="center"/>
          </w:tcPr>
          <w:p w14:paraId="04755A46" w14:textId="7BCE44B8"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2514DC63" w14:textId="3408343F"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2C579B35" w14:textId="39C93372" w:rsidR="00815E39" w:rsidRPr="00AC4FBC" w:rsidRDefault="00815E39" w:rsidP="00A666A8">
            <w:pPr>
              <w:pStyle w:val="TAH"/>
            </w:pPr>
          </w:p>
        </w:tc>
      </w:tr>
      <w:tr w:rsidR="00815E39" w:rsidRPr="00AC4FBC" w14:paraId="70589E20" w14:textId="6194EA83" w:rsidTr="00A666A8">
        <w:trPr>
          <w:trHeight w:val="270"/>
          <w:jc w:val="center"/>
        </w:trPr>
        <w:tc>
          <w:tcPr>
            <w:tcW w:w="2689" w:type="dxa"/>
            <w:gridSpan w:val="2"/>
            <w:shd w:val="clear" w:color="auto" w:fill="auto"/>
            <w:vAlign w:val="center"/>
          </w:tcPr>
          <w:p w14:paraId="2723A87E" w14:textId="05354ACD" w:rsidR="00815E39" w:rsidRPr="00AC4FBC" w:rsidRDefault="00815E39" w:rsidP="00A666A8">
            <w:pPr>
              <w:pStyle w:val="TAL"/>
              <w:rPr>
                <w:rFonts w:cs="Arial"/>
                <w:color w:val="000000"/>
              </w:rPr>
            </w:pPr>
            <w:r w:rsidRPr="00AC4FBC">
              <w:rPr>
                <w:rFonts w:cs="Arial"/>
                <w:color w:val="000000"/>
              </w:rPr>
              <w:t>1071 MHz ≤ f ≤ 1156 MHz</w:t>
            </w:r>
            <w:r w:rsidRPr="00AC4FBC">
              <w:rPr>
                <w:rFonts w:cs="Arial"/>
                <w:color w:val="000000"/>
              </w:rPr>
              <w:br/>
              <w:t>2744 MHz ≤ f ≤ 2829 MHz</w:t>
            </w:r>
            <w:r w:rsidRPr="00AC4FBC">
              <w:rPr>
                <w:rFonts w:cs="Arial"/>
                <w:color w:val="000000"/>
              </w:rPr>
              <w:br/>
              <w:t>2991 MHz ≤ f ≤ 3136 MHz</w:t>
            </w:r>
            <w:r w:rsidRPr="00AC4FBC">
              <w:rPr>
                <w:rFonts w:cs="Arial"/>
                <w:color w:val="000000"/>
              </w:rPr>
              <w:br/>
              <w:t>3568 MHz ≤ f ≤ 3678 MHz</w:t>
            </w:r>
            <w:r w:rsidRPr="00AC4FBC">
              <w:rPr>
                <w:rFonts w:cs="Arial"/>
                <w:color w:val="000000"/>
              </w:rPr>
              <w:br/>
              <w:t>4664 MHz ≤ f ≤ 4809 MHz</w:t>
            </w:r>
          </w:p>
        </w:tc>
        <w:tc>
          <w:tcPr>
            <w:tcW w:w="1248" w:type="dxa"/>
            <w:shd w:val="clear" w:color="auto" w:fill="auto"/>
            <w:vAlign w:val="center"/>
          </w:tcPr>
          <w:p w14:paraId="1E03B501" w14:textId="0F2D022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F43A8EE" w14:textId="4884A4AA"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1B46377" w14:textId="23ADE773" w:rsidR="00815E39" w:rsidRPr="00AC4FBC" w:rsidRDefault="00815E39" w:rsidP="00A666A8">
            <w:pPr>
              <w:pStyle w:val="TAH"/>
            </w:pPr>
          </w:p>
        </w:tc>
      </w:tr>
      <w:tr w:rsidR="00815E39" w:rsidRPr="00AC4FBC" w14:paraId="16506299" w14:textId="43DB42DF" w:rsidTr="00A666A8">
        <w:trPr>
          <w:trHeight w:val="270"/>
          <w:jc w:val="center"/>
        </w:trPr>
        <w:tc>
          <w:tcPr>
            <w:tcW w:w="6740" w:type="dxa"/>
            <w:gridSpan w:val="6"/>
            <w:shd w:val="clear" w:color="auto" w:fill="auto"/>
            <w:vAlign w:val="center"/>
          </w:tcPr>
          <w:p w14:paraId="12B71FEC" w14:textId="6E04A92E" w:rsidR="00815E39" w:rsidRPr="00AC4FBC" w:rsidRDefault="00815E39" w:rsidP="00A666A8">
            <w:pPr>
              <w:pStyle w:val="TAH"/>
            </w:pPr>
            <w:r w:rsidRPr="00AC4FBC">
              <w:t>Test requirements for DC_1A_n7A configuration</w:t>
            </w:r>
          </w:p>
        </w:tc>
      </w:tr>
      <w:tr w:rsidR="00815E39" w:rsidRPr="00AC4FBC" w14:paraId="42F7C11C" w14:textId="70E56667" w:rsidTr="00A666A8">
        <w:trPr>
          <w:trHeight w:val="270"/>
          <w:jc w:val="center"/>
        </w:trPr>
        <w:tc>
          <w:tcPr>
            <w:tcW w:w="2689" w:type="dxa"/>
            <w:gridSpan w:val="2"/>
            <w:shd w:val="clear" w:color="auto" w:fill="auto"/>
            <w:vAlign w:val="center"/>
          </w:tcPr>
          <w:p w14:paraId="24E35476" w14:textId="3C5155C0" w:rsidR="00815E39" w:rsidRPr="00AC4FBC" w:rsidRDefault="00815E39" w:rsidP="00A666A8">
            <w:pPr>
              <w:pStyle w:val="TAL"/>
              <w:rPr>
                <w:rFonts w:cs="Arial"/>
                <w:color w:val="000000"/>
              </w:rPr>
            </w:pPr>
            <w:r w:rsidRPr="00AC4FBC">
              <w:rPr>
                <w:rFonts w:cs="Arial"/>
                <w:color w:val="000000"/>
              </w:rPr>
              <w:t>520 MHz ≤ f ≤ 650 MHz</w:t>
            </w:r>
          </w:p>
        </w:tc>
        <w:tc>
          <w:tcPr>
            <w:tcW w:w="1248" w:type="dxa"/>
            <w:shd w:val="clear" w:color="auto" w:fill="auto"/>
            <w:vAlign w:val="center"/>
          </w:tcPr>
          <w:p w14:paraId="402BF448" w14:textId="77960840"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71473795" w14:textId="6DA5148F"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542C4FA1" w14:textId="711294DA" w:rsidR="00815E39" w:rsidRPr="00AC4FBC" w:rsidRDefault="00815E39" w:rsidP="00A666A8">
            <w:pPr>
              <w:pStyle w:val="TAH"/>
            </w:pPr>
          </w:p>
        </w:tc>
      </w:tr>
      <w:tr w:rsidR="00815E39" w:rsidRPr="00AC4FBC" w14:paraId="0C7E1B13" w14:textId="736298E8" w:rsidTr="00A666A8">
        <w:trPr>
          <w:trHeight w:val="270"/>
          <w:jc w:val="center"/>
        </w:trPr>
        <w:tc>
          <w:tcPr>
            <w:tcW w:w="2689" w:type="dxa"/>
            <w:gridSpan w:val="2"/>
            <w:shd w:val="clear" w:color="auto" w:fill="auto"/>
            <w:vAlign w:val="center"/>
          </w:tcPr>
          <w:p w14:paraId="35B81F0C" w14:textId="47528F07" w:rsidR="00815E39" w:rsidRPr="00AC4FBC" w:rsidRDefault="00815E39" w:rsidP="00A666A8">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r w:rsidRPr="00AC4FBC">
              <w:rPr>
                <w:rFonts w:cs="Arial"/>
                <w:color w:val="000000"/>
              </w:rPr>
              <w:br/>
              <w:t>6920 MHz ≤ f ≤ 7120 MHz</w:t>
            </w:r>
          </w:p>
        </w:tc>
        <w:tc>
          <w:tcPr>
            <w:tcW w:w="1248" w:type="dxa"/>
            <w:shd w:val="clear" w:color="auto" w:fill="auto"/>
            <w:vAlign w:val="center"/>
          </w:tcPr>
          <w:p w14:paraId="738BDAF6" w14:textId="216410CA"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575BF3C5" w14:textId="6208D0F2"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DA3B5B0" w14:textId="0744BF11" w:rsidR="00815E39" w:rsidRPr="00AC4FBC" w:rsidRDefault="00815E39" w:rsidP="00A666A8">
            <w:pPr>
              <w:pStyle w:val="TAH"/>
            </w:pPr>
          </w:p>
        </w:tc>
      </w:tr>
      <w:tr w:rsidR="00815E39" w:rsidRPr="00AC4FBC" w14:paraId="4CEE64BD" w14:textId="75FEEC11" w:rsidTr="00A666A8">
        <w:trPr>
          <w:trHeight w:val="270"/>
          <w:jc w:val="center"/>
        </w:trPr>
        <w:tc>
          <w:tcPr>
            <w:tcW w:w="6740" w:type="dxa"/>
            <w:gridSpan w:val="6"/>
            <w:shd w:val="clear" w:color="auto" w:fill="auto"/>
            <w:vAlign w:val="center"/>
          </w:tcPr>
          <w:p w14:paraId="5CE15E60" w14:textId="5D112680" w:rsidR="00815E39" w:rsidRPr="00AC4FBC" w:rsidRDefault="00815E39" w:rsidP="00A666A8">
            <w:pPr>
              <w:pStyle w:val="TAH"/>
            </w:pPr>
            <w:r w:rsidRPr="00AC4FBC">
              <w:t>Test requirements for DC_1A_n8A configuration</w:t>
            </w:r>
          </w:p>
        </w:tc>
      </w:tr>
      <w:tr w:rsidR="00815E39" w:rsidRPr="00AC4FBC" w14:paraId="58B6CAE5" w14:textId="4EA44A82" w:rsidTr="00A666A8">
        <w:trPr>
          <w:trHeight w:val="270"/>
          <w:jc w:val="center"/>
        </w:trPr>
        <w:tc>
          <w:tcPr>
            <w:tcW w:w="2689" w:type="dxa"/>
            <w:gridSpan w:val="2"/>
            <w:shd w:val="clear" w:color="auto" w:fill="auto"/>
            <w:vAlign w:val="center"/>
          </w:tcPr>
          <w:p w14:paraId="709B74A8" w14:textId="28D6067A" w:rsidR="00815E39" w:rsidRPr="00AC4FBC" w:rsidRDefault="00815E39" w:rsidP="00A666A8">
            <w:pPr>
              <w:pStyle w:val="TAL"/>
              <w:rPr>
                <w:rFonts w:cs="Arial"/>
                <w:color w:val="000000"/>
              </w:rPr>
            </w:pPr>
            <w:r w:rsidRPr="00AC4FBC">
              <w:rPr>
                <w:rFonts w:cs="Arial"/>
                <w:color w:val="000000"/>
              </w:rPr>
              <w:t>90 MHz ≤ f ≤ 220 MHz</w:t>
            </w:r>
          </w:p>
        </w:tc>
        <w:tc>
          <w:tcPr>
            <w:tcW w:w="1248" w:type="dxa"/>
            <w:shd w:val="clear" w:color="auto" w:fill="auto"/>
            <w:vAlign w:val="center"/>
          </w:tcPr>
          <w:p w14:paraId="16D7549C" w14:textId="1E3245BC"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5DD596A6" w14:textId="5C915388"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6013E10" w14:textId="4E3E7F3E" w:rsidR="00815E39" w:rsidRPr="00AC4FBC" w:rsidRDefault="00815E39" w:rsidP="00A666A8">
            <w:pPr>
              <w:pStyle w:val="TAH"/>
            </w:pPr>
          </w:p>
        </w:tc>
      </w:tr>
      <w:tr w:rsidR="00815E39" w:rsidRPr="00AC4FBC" w14:paraId="30764A1A" w14:textId="147121A1" w:rsidTr="00A666A8">
        <w:trPr>
          <w:trHeight w:val="270"/>
          <w:jc w:val="center"/>
        </w:trPr>
        <w:tc>
          <w:tcPr>
            <w:tcW w:w="2689" w:type="dxa"/>
            <w:gridSpan w:val="2"/>
            <w:shd w:val="clear" w:color="auto" w:fill="auto"/>
            <w:vAlign w:val="center"/>
          </w:tcPr>
          <w:p w14:paraId="7792A049" w14:textId="04709D4E" w:rsidR="00815E39" w:rsidRPr="00AC4FBC" w:rsidRDefault="00815E39" w:rsidP="00A666A8">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48" w:type="dxa"/>
            <w:shd w:val="clear" w:color="auto" w:fill="auto"/>
            <w:vAlign w:val="center"/>
          </w:tcPr>
          <w:p w14:paraId="4F1BFC57" w14:textId="55AC521F"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FAC7E20" w14:textId="3494F6B0"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176FA0BE" w14:textId="51C883B2" w:rsidR="00815E39" w:rsidRPr="00AC4FBC" w:rsidRDefault="00815E39" w:rsidP="00A666A8">
            <w:pPr>
              <w:pStyle w:val="TAH"/>
            </w:pPr>
          </w:p>
        </w:tc>
      </w:tr>
      <w:tr w:rsidR="00815E39" w:rsidRPr="00AC4FBC" w14:paraId="03E3E0E0" w14:textId="48BA914F" w:rsidTr="00A666A8">
        <w:trPr>
          <w:trHeight w:val="270"/>
          <w:jc w:val="center"/>
        </w:trPr>
        <w:tc>
          <w:tcPr>
            <w:tcW w:w="6740" w:type="dxa"/>
            <w:gridSpan w:val="6"/>
            <w:shd w:val="clear" w:color="auto" w:fill="auto"/>
            <w:vAlign w:val="center"/>
          </w:tcPr>
          <w:p w14:paraId="4505A04F" w14:textId="2E27D246" w:rsidR="00815E39" w:rsidRPr="00AC4FBC" w:rsidRDefault="00815E39" w:rsidP="00A666A8">
            <w:pPr>
              <w:pStyle w:val="TAH"/>
            </w:pPr>
            <w:r w:rsidRPr="00AC4FBC">
              <w:t>Test requirements for DC_1A_n28A configuration</w:t>
            </w:r>
          </w:p>
        </w:tc>
      </w:tr>
      <w:tr w:rsidR="00815E39" w:rsidRPr="00AC4FBC" w14:paraId="334A565E" w14:textId="50C6D649" w:rsidTr="00A666A8">
        <w:trPr>
          <w:trHeight w:val="270"/>
          <w:jc w:val="center"/>
        </w:trPr>
        <w:tc>
          <w:tcPr>
            <w:tcW w:w="2689" w:type="dxa"/>
            <w:gridSpan w:val="2"/>
            <w:shd w:val="clear" w:color="auto" w:fill="auto"/>
            <w:vAlign w:val="center"/>
          </w:tcPr>
          <w:p w14:paraId="5836B39C" w14:textId="24520257" w:rsidR="00815E39" w:rsidRPr="00AC4FBC" w:rsidRDefault="00815E39" w:rsidP="00A666A8">
            <w:pPr>
              <w:pStyle w:val="TAL"/>
              <w:rPr>
                <w:rFonts w:cs="Arial"/>
                <w:color w:val="000000"/>
              </w:rPr>
            </w:pPr>
            <w:r w:rsidRPr="00AC4FBC">
              <w:rPr>
                <w:rFonts w:cs="Arial"/>
                <w:color w:val="000000"/>
              </w:rPr>
              <w:t>424 MHz ≤ f ≤ 574 MHz</w:t>
            </w:r>
          </w:p>
        </w:tc>
        <w:tc>
          <w:tcPr>
            <w:tcW w:w="1248" w:type="dxa"/>
            <w:shd w:val="clear" w:color="auto" w:fill="auto"/>
            <w:vAlign w:val="center"/>
          </w:tcPr>
          <w:p w14:paraId="45955764" w14:textId="56E1896F"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0D466A80" w14:textId="45AFB6D3"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1707BCD" w14:textId="0105A63B" w:rsidR="00815E39" w:rsidRPr="00AC4FBC" w:rsidRDefault="00815E39" w:rsidP="00A666A8">
            <w:pPr>
              <w:pStyle w:val="TAH"/>
            </w:pPr>
          </w:p>
        </w:tc>
      </w:tr>
      <w:tr w:rsidR="00815E39" w:rsidRPr="00AC4FBC" w14:paraId="0DB09CC8" w14:textId="137EE078" w:rsidTr="00A666A8">
        <w:trPr>
          <w:trHeight w:val="270"/>
          <w:jc w:val="center"/>
        </w:trPr>
        <w:tc>
          <w:tcPr>
            <w:tcW w:w="2689" w:type="dxa"/>
            <w:gridSpan w:val="2"/>
            <w:shd w:val="clear" w:color="auto" w:fill="auto"/>
            <w:vAlign w:val="center"/>
          </w:tcPr>
          <w:p w14:paraId="45E02765" w14:textId="5F4F721B" w:rsidR="00815E39" w:rsidRPr="00AC4FBC" w:rsidRDefault="00815E39" w:rsidP="00A666A8">
            <w:pPr>
              <w:pStyle w:val="TAL"/>
              <w:rPr>
                <w:rFonts w:cs="Arial"/>
                <w:color w:val="000000"/>
              </w:rPr>
            </w:pPr>
            <w:r w:rsidRPr="00AC4FBC">
              <w:rPr>
                <w:rFonts w:cs="Arial"/>
                <w:color w:val="000000"/>
              </w:rPr>
              <w:t>1172 MHz ≤ f ≤ 1277 MHz</w:t>
            </w:r>
            <w:r w:rsidRPr="00AC4FBC">
              <w:rPr>
                <w:rFonts w:cs="Arial"/>
                <w:color w:val="000000"/>
              </w:rPr>
              <w:br/>
              <w:t>2623 MHz ≤ f ≤ 2728 MHz</w:t>
            </w:r>
            <w:r w:rsidRPr="00AC4FBC">
              <w:rPr>
                <w:rFonts w:cs="Arial"/>
                <w:color w:val="000000"/>
              </w:rPr>
              <w:br/>
              <w:t>3092 MHz ≤ f ≤ 3257 MHz</w:t>
            </w:r>
            <w:r w:rsidRPr="00AC4FBC">
              <w:rPr>
                <w:rFonts w:cs="Arial"/>
                <w:color w:val="000000"/>
              </w:rPr>
              <w:br/>
              <w:t>3326 MHz ≤ f ≤ 3476 MHz</w:t>
            </w:r>
            <w:r w:rsidRPr="00AC4FBC">
              <w:rPr>
                <w:rFonts w:cs="Arial"/>
                <w:color w:val="000000"/>
              </w:rPr>
              <w:br/>
              <w:t>4543 MHz ≤ f ≤ 4708 MHz</w:t>
            </w:r>
          </w:p>
        </w:tc>
        <w:tc>
          <w:tcPr>
            <w:tcW w:w="1248" w:type="dxa"/>
            <w:shd w:val="clear" w:color="auto" w:fill="auto"/>
            <w:vAlign w:val="center"/>
          </w:tcPr>
          <w:p w14:paraId="43541FF6" w14:textId="7DABDB2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D5B0B25" w14:textId="221F4954"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8C737B2" w14:textId="254CEF23" w:rsidR="00815E39" w:rsidRPr="00AC4FBC" w:rsidRDefault="00815E39" w:rsidP="00A666A8">
            <w:pPr>
              <w:pStyle w:val="TAH"/>
            </w:pPr>
          </w:p>
        </w:tc>
      </w:tr>
      <w:tr w:rsidR="00815E39" w:rsidRPr="00AC4FBC" w14:paraId="5566E83B" w14:textId="4F7C3D04" w:rsidTr="00A666A8">
        <w:trPr>
          <w:trHeight w:val="270"/>
          <w:jc w:val="center"/>
        </w:trPr>
        <w:tc>
          <w:tcPr>
            <w:tcW w:w="6740" w:type="dxa"/>
            <w:gridSpan w:val="6"/>
            <w:shd w:val="clear" w:color="auto" w:fill="auto"/>
            <w:vAlign w:val="center"/>
          </w:tcPr>
          <w:p w14:paraId="4B7B5489" w14:textId="459A675D" w:rsidR="00815E39" w:rsidRPr="00AC4FBC" w:rsidRDefault="00815E39" w:rsidP="00A666A8">
            <w:pPr>
              <w:pStyle w:val="TAH"/>
            </w:pPr>
            <w:r w:rsidRPr="00AC4FBC">
              <w:t>Test requirements for DC_1A_n41A configuration</w:t>
            </w:r>
          </w:p>
        </w:tc>
      </w:tr>
      <w:tr w:rsidR="00815E39" w:rsidRPr="00AC4FBC" w14:paraId="10403C28" w14:textId="5439A950" w:rsidTr="00A666A8">
        <w:trPr>
          <w:trHeight w:val="270"/>
          <w:jc w:val="center"/>
        </w:trPr>
        <w:tc>
          <w:tcPr>
            <w:tcW w:w="2689" w:type="dxa"/>
            <w:gridSpan w:val="2"/>
            <w:shd w:val="clear" w:color="auto" w:fill="auto"/>
            <w:vAlign w:val="center"/>
          </w:tcPr>
          <w:p w14:paraId="67E7FED1" w14:textId="13625242" w:rsidR="00815E39" w:rsidRPr="00AC4FBC" w:rsidRDefault="00815E39" w:rsidP="00A666A8">
            <w:pPr>
              <w:pStyle w:val="TAL"/>
              <w:rPr>
                <w:rFonts w:cs="Arial"/>
                <w:color w:val="000000"/>
              </w:rPr>
            </w:pPr>
            <w:r w:rsidRPr="00AC4FBC">
              <w:rPr>
                <w:rFonts w:cs="Arial"/>
                <w:color w:val="000000"/>
              </w:rPr>
              <w:t>516 MHz ≤ f ≤ 770 MHz</w:t>
            </w:r>
          </w:p>
        </w:tc>
        <w:tc>
          <w:tcPr>
            <w:tcW w:w="1248" w:type="dxa"/>
            <w:shd w:val="clear" w:color="auto" w:fill="auto"/>
            <w:vAlign w:val="center"/>
          </w:tcPr>
          <w:p w14:paraId="4A277A88" w14:textId="4848BE85"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7948EBE" w14:textId="0D368D60"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4934F8F9" w14:textId="00DA5D4B" w:rsidR="00815E39" w:rsidRPr="00AC4FBC" w:rsidRDefault="00815E39" w:rsidP="00A666A8">
            <w:pPr>
              <w:pStyle w:val="TAH"/>
            </w:pPr>
          </w:p>
        </w:tc>
      </w:tr>
      <w:tr w:rsidR="00815E39" w:rsidRPr="00AC4FBC" w14:paraId="381DA0DF" w14:textId="1065EE09" w:rsidTr="00A666A8">
        <w:trPr>
          <w:trHeight w:val="270"/>
          <w:jc w:val="center"/>
        </w:trPr>
        <w:tc>
          <w:tcPr>
            <w:tcW w:w="2689" w:type="dxa"/>
            <w:gridSpan w:val="2"/>
            <w:shd w:val="clear" w:color="auto" w:fill="auto"/>
            <w:vAlign w:val="center"/>
          </w:tcPr>
          <w:p w14:paraId="0B5079E4" w14:textId="6D0F6989" w:rsidR="00815E39" w:rsidRPr="00AC4FBC" w:rsidRDefault="00815E39" w:rsidP="00A666A8">
            <w:pPr>
              <w:pStyle w:val="TAL"/>
              <w:rPr>
                <w:rFonts w:cs="Arial"/>
                <w:color w:val="000000"/>
              </w:rPr>
            </w:pPr>
            <w:r w:rsidRPr="00AC4FBC">
              <w:rPr>
                <w:rFonts w:cs="Arial"/>
                <w:color w:val="000000"/>
              </w:rPr>
              <w:t>1150 MHz ≤ f ≤ 1464 MHz</w:t>
            </w:r>
          </w:p>
          <w:p w14:paraId="2960CB83" w14:textId="454B6958" w:rsidR="00815E39" w:rsidRPr="00AC4FBC" w:rsidRDefault="00815E39" w:rsidP="00A666A8">
            <w:pPr>
              <w:pStyle w:val="TAL"/>
              <w:rPr>
                <w:rFonts w:cs="Arial"/>
                <w:color w:val="000000"/>
              </w:rPr>
            </w:pPr>
            <w:r w:rsidRPr="00AC4FBC">
              <w:rPr>
                <w:rFonts w:cs="Arial"/>
                <w:color w:val="000000"/>
              </w:rPr>
              <w:t>3012 MHz ≤ f ≤ 3460 MHz</w:t>
            </w:r>
          </w:p>
          <w:p w14:paraId="016C3676" w14:textId="3D66BBBA" w:rsidR="00815E39" w:rsidRPr="00AC4FBC" w:rsidRDefault="00815E39" w:rsidP="00A666A8">
            <w:pPr>
              <w:pStyle w:val="TAL"/>
              <w:rPr>
                <w:rFonts w:cs="Arial"/>
                <w:color w:val="000000"/>
              </w:rPr>
            </w:pPr>
            <w:r w:rsidRPr="00AC4FBC">
              <w:rPr>
                <w:rFonts w:cs="Arial"/>
                <w:color w:val="000000"/>
              </w:rPr>
              <w:t>4416 MHz ≤ f ≤ 4670 MHz</w:t>
            </w:r>
          </w:p>
          <w:p w14:paraId="2F72067D" w14:textId="16FE96DB" w:rsidR="00815E39" w:rsidRPr="00AC4FBC" w:rsidRDefault="00815E39" w:rsidP="00A666A8">
            <w:pPr>
              <w:pStyle w:val="TAL"/>
              <w:rPr>
                <w:rFonts w:cs="Arial"/>
                <w:color w:val="000000"/>
              </w:rPr>
            </w:pPr>
            <w:r w:rsidRPr="00AC4FBC">
              <w:rPr>
                <w:rFonts w:cs="Arial"/>
                <w:color w:val="000000"/>
              </w:rPr>
              <w:t>6336 MHz ≤ f ≤ 6650 MHz</w:t>
            </w:r>
          </w:p>
          <w:p w14:paraId="446FB709" w14:textId="28170C08" w:rsidR="00815E39" w:rsidRPr="00AC4FBC" w:rsidRDefault="00815E39" w:rsidP="00A666A8">
            <w:pPr>
              <w:pStyle w:val="TAL"/>
              <w:rPr>
                <w:rFonts w:cs="Arial"/>
                <w:color w:val="000000"/>
              </w:rPr>
            </w:pPr>
            <w:r w:rsidRPr="00AC4FBC">
              <w:rPr>
                <w:rFonts w:cs="Arial"/>
                <w:color w:val="000000"/>
              </w:rPr>
              <w:t>6912 MHz ≤ f ≤ 7360 MHz</w:t>
            </w:r>
          </w:p>
        </w:tc>
        <w:tc>
          <w:tcPr>
            <w:tcW w:w="1248" w:type="dxa"/>
            <w:shd w:val="clear" w:color="auto" w:fill="auto"/>
            <w:vAlign w:val="center"/>
          </w:tcPr>
          <w:p w14:paraId="0CCDC082" w14:textId="735CE2F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4C5EEA22" w14:textId="20E4FDB6"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048E8F3" w14:textId="0BE5F7F3" w:rsidR="00815E39" w:rsidRPr="00AC4FBC" w:rsidRDefault="00815E39" w:rsidP="00A666A8">
            <w:pPr>
              <w:pStyle w:val="TAH"/>
            </w:pPr>
          </w:p>
        </w:tc>
      </w:tr>
      <w:tr w:rsidR="00815E39" w:rsidRPr="00AC4FBC" w14:paraId="280C4A25" w14:textId="153D38F5" w:rsidTr="00A666A8">
        <w:trPr>
          <w:trHeight w:val="210"/>
          <w:jc w:val="center"/>
        </w:trPr>
        <w:tc>
          <w:tcPr>
            <w:tcW w:w="6740" w:type="dxa"/>
            <w:gridSpan w:val="6"/>
            <w:shd w:val="clear" w:color="auto" w:fill="auto"/>
            <w:vAlign w:val="center"/>
          </w:tcPr>
          <w:p w14:paraId="63B168BF" w14:textId="39EEB25C" w:rsidR="00815E39" w:rsidRPr="00AC4FBC" w:rsidRDefault="00815E39" w:rsidP="00A666A8">
            <w:pPr>
              <w:pStyle w:val="TAH"/>
            </w:pPr>
            <w:r w:rsidRPr="00AC4FBC">
              <w:t>Test requirements for DC_1A_n77A Configuration</w:t>
            </w:r>
          </w:p>
        </w:tc>
      </w:tr>
      <w:tr w:rsidR="00815E39" w:rsidRPr="00AC4FBC" w14:paraId="27900991" w14:textId="7B677BD4" w:rsidTr="00A666A8">
        <w:trPr>
          <w:trHeight w:val="270"/>
          <w:jc w:val="center"/>
        </w:trPr>
        <w:tc>
          <w:tcPr>
            <w:tcW w:w="2680" w:type="dxa"/>
            <w:shd w:val="clear" w:color="auto" w:fill="auto"/>
            <w:vAlign w:val="center"/>
          </w:tcPr>
          <w:p w14:paraId="7A853059" w14:textId="792C2EF5" w:rsidR="00815E39" w:rsidRPr="00AC4FBC" w:rsidRDefault="00815E39" w:rsidP="00A666A8">
            <w:pPr>
              <w:pStyle w:val="TAL"/>
            </w:pPr>
            <w:r w:rsidRPr="00AC4FBC">
              <w:rPr>
                <w:rFonts w:cs="Arial"/>
                <w:color w:val="000000"/>
              </w:rPr>
              <w:t>360 MHz ≤ f ≤ 660 MHz</w:t>
            </w:r>
          </w:p>
        </w:tc>
        <w:tc>
          <w:tcPr>
            <w:tcW w:w="1257" w:type="dxa"/>
            <w:gridSpan w:val="2"/>
            <w:shd w:val="clear" w:color="auto" w:fill="auto"/>
            <w:vAlign w:val="center"/>
          </w:tcPr>
          <w:p w14:paraId="629CCE66" w14:textId="6E25BC54"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34A719DD" w14:textId="5B49DCD5"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099801F7" w14:textId="3BA9C7EC" w:rsidR="00815E39" w:rsidRPr="00AC4FBC" w:rsidRDefault="00815E39" w:rsidP="00A666A8">
            <w:pPr>
              <w:pStyle w:val="TAH"/>
            </w:pPr>
          </w:p>
        </w:tc>
      </w:tr>
      <w:tr w:rsidR="00815E39" w:rsidRPr="00AC4FBC" w14:paraId="54E2796E" w14:textId="050E7147" w:rsidTr="00A666A8">
        <w:trPr>
          <w:trHeight w:val="495"/>
          <w:jc w:val="center"/>
        </w:trPr>
        <w:tc>
          <w:tcPr>
            <w:tcW w:w="2680" w:type="dxa"/>
            <w:shd w:val="clear" w:color="auto" w:fill="auto"/>
            <w:vAlign w:val="center"/>
          </w:tcPr>
          <w:p w14:paraId="5BCBD94A" w14:textId="2B6C5F22" w:rsidR="00815E39" w:rsidRPr="00AC4FBC" w:rsidRDefault="00815E39" w:rsidP="00A666A8">
            <w:pPr>
              <w:pStyle w:val="TAL"/>
            </w:pPr>
            <w:r w:rsidRPr="00AC4FBC">
              <w:rPr>
                <w:rFonts w:cs="Arial"/>
                <w:color w:val="000000"/>
              </w:rPr>
              <w:t>1320 MHz ≤ f ≤ 2280 MHz</w:t>
            </w:r>
            <w:r w:rsidRPr="00AC4FBC">
              <w:rPr>
                <w:rFonts w:cs="Arial"/>
                <w:color w:val="000000"/>
              </w:rPr>
              <w:br/>
              <w:t>4620 MHz ≤ f ≤ 6480 MHz</w:t>
            </w:r>
            <w:r w:rsidRPr="00AC4FBC">
              <w:rPr>
                <w:rFonts w:cs="Arial"/>
                <w:color w:val="000000"/>
              </w:rPr>
              <w:br/>
              <w:t>7140 MHz ≤ f ≤ 8160 MHz</w:t>
            </w:r>
            <w:r w:rsidRPr="00AC4FBC">
              <w:rPr>
                <w:rFonts w:cs="Arial"/>
                <w:color w:val="000000"/>
              </w:rPr>
              <w:br/>
              <w:t>8520 MHz ≤ f ≤ 10380 MHz</w:t>
            </w:r>
          </w:p>
        </w:tc>
        <w:tc>
          <w:tcPr>
            <w:tcW w:w="1257" w:type="dxa"/>
            <w:gridSpan w:val="2"/>
            <w:shd w:val="clear" w:color="auto" w:fill="auto"/>
            <w:vAlign w:val="center"/>
          </w:tcPr>
          <w:p w14:paraId="365BCF04" w14:textId="14B35681"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B218BD7" w14:textId="081C8A93"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50FEAA92" w14:textId="49FCDF47" w:rsidR="00815E39" w:rsidRPr="00AC4FBC" w:rsidRDefault="00815E39" w:rsidP="00A666A8">
            <w:pPr>
              <w:pStyle w:val="TAH"/>
            </w:pPr>
          </w:p>
        </w:tc>
      </w:tr>
      <w:tr w:rsidR="00815E39" w:rsidRPr="00AC4FBC" w14:paraId="7212AF90" w14:textId="3D5E1533" w:rsidTr="00A666A8">
        <w:trPr>
          <w:trHeight w:val="210"/>
          <w:jc w:val="center"/>
        </w:trPr>
        <w:tc>
          <w:tcPr>
            <w:tcW w:w="6740" w:type="dxa"/>
            <w:gridSpan w:val="6"/>
            <w:shd w:val="clear" w:color="auto" w:fill="auto"/>
            <w:vAlign w:val="center"/>
          </w:tcPr>
          <w:p w14:paraId="0F595B5D" w14:textId="57AA5A7B" w:rsidR="00815E39" w:rsidRPr="00AC4FBC" w:rsidRDefault="00815E39" w:rsidP="00A666A8">
            <w:pPr>
              <w:pStyle w:val="TAH"/>
            </w:pPr>
            <w:r w:rsidRPr="00AC4FBC">
              <w:t>Test requirements for DC_1A_n78A Configuration</w:t>
            </w:r>
          </w:p>
        </w:tc>
      </w:tr>
      <w:tr w:rsidR="00815E39" w:rsidRPr="00AC4FBC" w14:paraId="38557445" w14:textId="054BF2BB" w:rsidTr="00A666A8">
        <w:trPr>
          <w:trHeight w:val="270"/>
          <w:jc w:val="center"/>
        </w:trPr>
        <w:tc>
          <w:tcPr>
            <w:tcW w:w="2680" w:type="dxa"/>
            <w:shd w:val="clear" w:color="auto" w:fill="auto"/>
            <w:vAlign w:val="center"/>
          </w:tcPr>
          <w:p w14:paraId="51E60AAB" w14:textId="48786F29" w:rsidR="00815E39" w:rsidRPr="00AC4FBC" w:rsidRDefault="00815E39" w:rsidP="00A666A8">
            <w:pPr>
              <w:pStyle w:val="TAL"/>
            </w:pPr>
            <w:r w:rsidRPr="00AC4FBC">
              <w:rPr>
                <w:rFonts w:cs="Arial"/>
                <w:color w:val="000000"/>
              </w:rPr>
              <w:t>40 MHz ≤ f ≤ 660 MHz</w:t>
            </w:r>
          </w:p>
        </w:tc>
        <w:tc>
          <w:tcPr>
            <w:tcW w:w="1257" w:type="dxa"/>
            <w:gridSpan w:val="2"/>
            <w:shd w:val="clear" w:color="auto" w:fill="auto"/>
            <w:vAlign w:val="center"/>
          </w:tcPr>
          <w:p w14:paraId="01341692" w14:textId="65453F7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4652875A" w14:textId="1E06965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671F56E5" w14:textId="7DC18D05" w:rsidR="00815E39" w:rsidRPr="00AC4FBC" w:rsidRDefault="00815E39" w:rsidP="00A666A8">
            <w:pPr>
              <w:pStyle w:val="TAH"/>
            </w:pPr>
          </w:p>
        </w:tc>
      </w:tr>
      <w:tr w:rsidR="00815E39" w:rsidRPr="00AC4FBC" w14:paraId="14EB4561" w14:textId="4B93022F" w:rsidTr="00A666A8">
        <w:trPr>
          <w:trHeight w:val="495"/>
          <w:jc w:val="center"/>
        </w:trPr>
        <w:tc>
          <w:tcPr>
            <w:tcW w:w="2680" w:type="dxa"/>
            <w:shd w:val="clear" w:color="auto" w:fill="auto"/>
            <w:vAlign w:val="center"/>
          </w:tcPr>
          <w:p w14:paraId="415A562E" w14:textId="1F90198F" w:rsidR="00815E39" w:rsidRPr="00AC4FBC" w:rsidRDefault="00815E39" w:rsidP="00A666A8">
            <w:pPr>
              <w:pStyle w:val="TAL"/>
            </w:pPr>
            <w:r w:rsidRPr="00AC4FBC">
              <w:rPr>
                <w:rFonts w:cs="Arial"/>
                <w:color w:val="000000"/>
              </w:rPr>
              <w:t>1320 MHz ≤ f ≤ 1880 MHz</w:t>
            </w:r>
            <w:r w:rsidRPr="00AC4FBC">
              <w:rPr>
                <w:rFonts w:cs="Arial"/>
                <w:color w:val="000000"/>
              </w:rPr>
              <w:br/>
              <w:t>4620 MHz ≤ f ≤ 5780 MHz</w:t>
            </w:r>
            <w:r w:rsidRPr="00AC4FBC">
              <w:rPr>
                <w:rFonts w:cs="Arial"/>
                <w:color w:val="000000"/>
              </w:rPr>
              <w:br/>
              <w:t>7140 MHz ≤ f ≤ 7760 MHz</w:t>
            </w:r>
            <w:r w:rsidRPr="00AC4FBC">
              <w:rPr>
                <w:rFonts w:cs="Arial"/>
                <w:color w:val="000000"/>
              </w:rPr>
              <w:br/>
              <w:t>8520 MHz ≤ f ≤ 9580 MHz</w:t>
            </w:r>
          </w:p>
        </w:tc>
        <w:tc>
          <w:tcPr>
            <w:tcW w:w="1257" w:type="dxa"/>
            <w:gridSpan w:val="2"/>
            <w:shd w:val="clear" w:color="auto" w:fill="auto"/>
            <w:vAlign w:val="center"/>
          </w:tcPr>
          <w:p w14:paraId="41A8F7C1" w14:textId="5B0A0DDC"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A35872D" w14:textId="6477084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428F7794" w14:textId="4586485D" w:rsidR="00815E39" w:rsidRPr="00AC4FBC" w:rsidRDefault="00815E39" w:rsidP="00A666A8">
            <w:pPr>
              <w:pStyle w:val="TAH"/>
            </w:pPr>
          </w:p>
        </w:tc>
      </w:tr>
      <w:tr w:rsidR="00815E39" w:rsidRPr="00AC4FBC" w14:paraId="1B8A9588" w14:textId="1C92308A" w:rsidTr="00A666A8">
        <w:trPr>
          <w:trHeight w:val="210"/>
          <w:jc w:val="center"/>
        </w:trPr>
        <w:tc>
          <w:tcPr>
            <w:tcW w:w="6740" w:type="dxa"/>
            <w:gridSpan w:val="6"/>
            <w:shd w:val="clear" w:color="auto" w:fill="auto"/>
            <w:vAlign w:val="center"/>
          </w:tcPr>
          <w:p w14:paraId="20D16133" w14:textId="41C0CD56" w:rsidR="00815E39" w:rsidRPr="00AC4FBC" w:rsidRDefault="00815E39" w:rsidP="00A666A8">
            <w:pPr>
              <w:pStyle w:val="TAH"/>
            </w:pPr>
            <w:r w:rsidRPr="00AC4FBC">
              <w:t>Test requirements for DC_1A_n79A Configuration</w:t>
            </w:r>
          </w:p>
        </w:tc>
      </w:tr>
      <w:tr w:rsidR="00815E39" w:rsidRPr="00AC4FBC" w14:paraId="24915726" w14:textId="11131299" w:rsidTr="00A666A8">
        <w:trPr>
          <w:trHeight w:val="270"/>
          <w:jc w:val="center"/>
        </w:trPr>
        <w:tc>
          <w:tcPr>
            <w:tcW w:w="2680" w:type="dxa"/>
            <w:shd w:val="clear" w:color="auto" w:fill="auto"/>
            <w:vAlign w:val="center"/>
          </w:tcPr>
          <w:p w14:paraId="2E973822" w14:textId="18DEE875" w:rsidR="00815E39" w:rsidRPr="00AC4FBC" w:rsidRDefault="00815E39" w:rsidP="00A666A8">
            <w:pPr>
              <w:pStyle w:val="TAL"/>
            </w:pPr>
            <w:r w:rsidRPr="00AC4FBC">
              <w:rPr>
                <w:rFonts w:cs="Arial"/>
                <w:color w:val="000000"/>
              </w:rPr>
              <w:t>440 MHz ≤ f ≤ 1000 MHz</w:t>
            </w:r>
          </w:p>
        </w:tc>
        <w:tc>
          <w:tcPr>
            <w:tcW w:w="1257" w:type="dxa"/>
            <w:gridSpan w:val="2"/>
            <w:shd w:val="clear" w:color="auto" w:fill="auto"/>
            <w:vAlign w:val="center"/>
          </w:tcPr>
          <w:p w14:paraId="7A512CE4" w14:textId="2216A78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7341E0B" w14:textId="02F4D4DF"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45713F2C" w14:textId="05971BD3" w:rsidR="00815E39" w:rsidRPr="00AC4FBC" w:rsidRDefault="00815E39" w:rsidP="00A666A8">
            <w:pPr>
              <w:pStyle w:val="TAH"/>
            </w:pPr>
          </w:p>
        </w:tc>
      </w:tr>
      <w:tr w:rsidR="00815E39" w:rsidRPr="00AC4FBC" w14:paraId="70FE8A71" w14:textId="1DD2EA49" w:rsidTr="00A666A8">
        <w:trPr>
          <w:trHeight w:val="495"/>
          <w:jc w:val="center"/>
        </w:trPr>
        <w:tc>
          <w:tcPr>
            <w:tcW w:w="2680" w:type="dxa"/>
            <w:shd w:val="clear" w:color="auto" w:fill="auto"/>
            <w:vAlign w:val="center"/>
          </w:tcPr>
          <w:p w14:paraId="76C91050" w14:textId="28756D17" w:rsidR="00815E39" w:rsidRPr="00AC4FBC" w:rsidRDefault="00815E39" w:rsidP="00A666A8">
            <w:pPr>
              <w:pStyle w:val="TAL"/>
            </w:pPr>
            <w:r w:rsidRPr="00AC4FBC">
              <w:rPr>
                <w:rFonts w:cs="Arial"/>
                <w:color w:val="000000"/>
              </w:rPr>
              <w:t>1000 MHz ≤ f ≤ 1160 MHz</w:t>
            </w:r>
            <w:r w:rsidRPr="00AC4FBC">
              <w:rPr>
                <w:rFonts w:cs="Arial"/>
                <w:color w:val="000000"/>
              </w:rPr>
              <w:br/>
              <w:t>2420 MHz ≤ f ≤ 3080 MHz</w:t>
            </w:r>
            <w:r w:rsidRPr="00AC4FBC">
              <w:rPr>
                <w:rFonts w:cs="Arial"/>
                <w:color w:val="000000"/>
              </w:rPr>
              <w:br/>
              <w:t>6320 MHz ≤ f ≤ 8080 MHz</w:t>
            </w:r>
            <w:r w:rsidRPr="00AC4FBC">
              <w:rPr>
                <w:rFonts w:cs="Arial"/>
                <w:color w:val="000000"/>
              </w:rPr>
              <w:br/>
            </w:r>
            <w:r w:rsidRPr="00AC4FBC">
              <w:rPr>
                <w:rFonts w:cs="Arial"/>
                <w:color w:val="000000"/>
              </w:rPr>
              <w:lastRenderedPageBreak/>
              <w:t>8240 MHz ≤ f ≤ 8960 MHz</w:t>
            </w:r>
            <w:r w:rsidRPr="00AC4FBC">
              <w:rPr>
                <w:rFonts w:cs="Arial"/>
                <w:color w:val="000000"/>
              </w:rPr>
              <w:br/>
              <w:t>10720 MHz ≤ f ≤ 11980 MHz</w:t>
            </w:r>
          </w:p>
        </w:tc>
        <w:tc>
          <w:tcPr>
            <w:tcW w:w="1257" w:type="dxa"/>
            <w:gridSpan w:val="2"/>
            <w:shd w:val="clear" w:color="auto" w:fill="auto"/>
            <w:vAlign w:val="center"/>
          </w:tcPr>
          <w:p w14:paraId="1A83C028" w14:textId="22CCDE18" w:rsidR="00815E39" w:rsidRPr="00AC4FBC" w:rsidRDefault="00815E39" w:rsidP="00A666A8">
            <w:pPr>
              <w:pStyle w:val="TAC"/>
            </w:pPr>
            <w:r w:rsidRPr="00AC4FBC">
              <w:rPr>
                <w:rFonts w:cs="Arial"/>
                <w:color w:val="000000"/>
              </w:rPr>
              <w:lastRenderedPageBreak/>
              <w:t>-30 dBm</w:t>
            </w:r>
          </w:p>
        </w:tc>
        <w:tc>
          <w:tcPr>
            <w:tcW w:w="1723" w:type="dxa"/>
            <w:gridSpan w:val="2"/>
            <w:shd w:val="clear" w:color="auto" w:fill="auto"/>
            <w:vAlign w:val="center"/>
          </w:tcPr>
          <w:p w14:paraId="4B6F7202" w14:textId="12E538D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D758867" w14:textId="7EC31A3F" w:rsidR="00815E39" w:rsidRPr="00AC4FBC" w:rsidRDefault="00815E39" w:rsidP="00A666A8">
            <w:pPr>
              <w:pStyle w:val="TAH"/>
            </w:pPr>
          </w:p>
        </w:tc>
      </w:tr>
      <w:tr w:rsidR="00815E39" w:rsidRPr="00AC4FBC" w14:paraId="7E6F3054" w14:textId="178F2069" w:rsidTr="00A666A8">
        <w:trPr>
          <w:trHeight w:val="270"/>
          <w:jc w:val="center"/>
        </w:trPr>
        <w:tc>
          <w:tcPr>
            <w:tcW w:w="6740" w:type="dxa"/>
            <w:gridSpan w:val="6"/>
            <w:shd w:val="clear" w:color="auto" w:fill="auto"/>
            <w:vAlign w:val="center"/>
          </w:tcPr>
          <w:p w14:paraId="701205A3" w14:textId="2DA46A4F" w:rsidR="00815E39" w:rsidRPr="00AC4FBC" w:rsidRDefault="00815E39" w:rsidP="00A666A8">
            <w:pPr>
              <w:pStyle w:val="TAH"/>
            </w:pPr>
            <w:r w:rsidRPr="00AC4FBC">
              <w:t>Test requirements for DC_2A_n5A Configuration</w:t>
            </w:r>
          </w:p>
        </w:tc>
      </w:tr>
      <w:tr w:rsidR="00815E39" w:rsidRPr="00AC4FBC" w14:paraId="12BD573A" w14:textId="51E6C223" w:rsidTr="00A666A8">
        <w:trPr>
          <w:trHeight w:val="270"/>
          <w:jc w:val="center"/>
        </w:trPr>
        <w:tc>
          <w:tcPr>
            <w:tcW w:w="2689" w:type="dxa"/>
            <w:gridSpan w:val="2"/>
            <w:shd w:val="clear" w:color="auto" w:fill="auto"/>
            <w:vAlign w:val="center"/>
          </w:tcPr>
          <w:p w14:paraId="0A9DF8EF" w14:textId="35F903B0" w:rsidR="00815E39" w:rsidRPr="00AC4FBC" w:rsidRDefault="00815E39" w:rsidP="00A666A8">
            <w:pPr>
              <w:pStyle w:val="TAL"/>
            </w:pPr>
            <w:r w:rsidRPr="00AC4FBC">
              <w:t>152 MHz ≤ f ≤ 262 MHz</w:t>
            </w:r>
          </w:p>
        </w:tc>
        <w:tc>
          <w:tcPr>
            <w:tcW w:w="1248" w:type="dxa"/>
            <w:shd w:val="clear" w:color="auto" w:fill="auto"/>
            <w:vAlign w:val="center"/>
          </w:tcPr>
          <w:p w14:paraId="6963AA62" w14:textId="3BC68011" w:rsidR="00815E39" w:rsidRPr="00AC4FBC" w:rsidRDefault="00815E39" w:rsidP="00A666A8">
            <w:pPr>
              <w:pStyle w:val="TAC"/>
              <w:rPr>
                <w:rFonts w:cs="Arial"/>
                <w:color w:val="000000"/>
              </w:rPr>
            </w:pPr>
            <w:r w:rsidRPr="00AC4FBC">
              <w:rPr>
                <w:bCs/>
              </w:rPr>
              <w:t>-36 dBm</w:t>
            </w:r>
          </w:p>
        </w:tc>
        <w:tc>
          <w:tcPr>
            <w:tcW w:w="1701" w:type="dxa"/>
            <w:shd w:val="clear" w:color="auto" w:fill="auto"/>
            <w:vAlign w:val="center"/>
          </w:tcPr>
          <w:p w14:paraId="2F8C6F55" w14:textId="31F37258" w:rsidR="00815E39" w:rsidRPr="00AC4FBC" w:rsidRDefault="00815E39" w:rsidP="00A666A8">
            <w:pPr>
              <w:pStyle w:val="TAC"/>
              <w:rPr>
                <w:rFonts w:cs="Arial"/>
                <w:color w:val="000000"/>
              </w:rPr>
            </w:pPr>
            <w:r w:rsidRPr="00AC4FBC">
              <w:rPr>
                <w:bCs/>
              </w:rPr>
              <w:t>100 kHz</w:t>
            </w:r>
          </w:p>
        </w:tc>
        <w:tc>
          <w:tcPr>
            <w:tcW w:w="1102" w:type="dxa"/>
            <w:gridSpan w:val="2"/>
            <w:shd w:val="clear" w:color="auto" w:fill="auto"/>
            <w:vAlign w:val="center"/>
          </w:tcPr>
          <w:p w14:paraId="3997E1C7" w14:textId="63767155" w:rsidR="00815E39" w:rsidRPr="00AC4FBC" w:rsidRDefault="00815E39" w:rsidP="00A666A8">
            <w:pPr>
              <w:pStyle w:val="TAH"/>
            </w:pPr>
          </w:p>
        </w:tc>
      </w:tr>
      <w:tr w:rsidR="00815E39" w:rsidRPr="00AC4FBC" w14:paraId="40C8F4A8" w14:textId="16A35208" w:rsidTr="00A666A8">
        <w:trPr>
          <w:trHeight w:val="270"/>
          <w:jc w:val="center"/>
        </w:trPr>
        <w:tc>
          <w:tcPr>
            <w:tcW w:w="2689" w:type="dxa"/>
            <w:gridSpan w:val="2"/>
            <w:shd w:val="clear" w:color="auto" w:fill="auto"/>
            <w:vAlign w:val="center"/>
          </w:tcPr>
          <w:p w14:paraId="04C80DF0" w14:textId="0CBDDFF5" w:rsidR="00815E39" w:rsidRPr="00AC4FBC" w:rsidRDefault="00815E39" w:rsidP="00A666A8">
            <w:pPr>
              <w:pStyle w:val="TAL"/>
            </w:pPr>
            <w:r w:rsidRPr="00AC4FBC">
              <w:t>1001 MHz ≤ f ≤ 1086 MHz</w:t>
            </w:r>
          </w:p>
          <w:p w14:paraId="09CB56B4" w14:textId="5F948FBA" w:rsidR="00815E39" w:rsidRPr="00AC4FBC" w:rsidRDefault="00815E39" w:rsidP="00A666A8">
            <w:pPr>
              <w:pStyle w:val="TAL"/>
            </w:pPr>
            <w:r w:rsidRPr="00AC4FBC">
              <w:t>2674 MHz ≤ f ≤ 2759 MHz</w:t>
            </w:r>
          </w:p>
          <w:p w14:paraId="58C9F8CD" w14:textId="71E223CB" w:rsidR="00815E39" w:rsidRPr="00AC4FBC" w:rsidRDefault="00815E39" w:rsidP="00A666A8">
            <w:pPr>
              <w:pStyle w:val="TAL"/>
            </w:pPr>
            <w:r w:rsidRPr="00AC4FBC">
              <w:t>2851 MHz ≤ f ≤ 2996 MHz</w:t>
            </w:r>
          </w:p>
          <w:p w14:paraId="575AC044" w14:textId="63D3BD56" w:rsidR="00815E39" w:rsidRPr="00AC4FBC" w:rsidRDefault="00815E39" w:rsidP="00A666A8">
            <w:pPr>
              <w:pStyle w:val="TAL"/>
            </w:pPr>
            <w:r w:rsidRPr="00AC4FBC">
              <w:t>3498 MHz ≤ f ≤ 3608 MHz</w:t>
            </w:r>
          </w:p>
          <w:p w14:paraId="4F8ECAD7" w14:textId="00FFEE9A" w:rsidR="00815E39" w:rsidRPr="00AC4FBC" w:rsidRDefault="00815E39" w:rsidP="00A666A8">
            <w:pPr>
              <w:pStyle w:val="TAL"/>
            </w:pPr>
            <w:r w:rsidRPr="00AC4FBC">
              <w:t>4524 MHz ≤ f ≤ 4669 MHz</w:t>
            </w:r>
          </w:p>
        </w:tc>
        <w:tc>
          <w:tcPr>
            <w:tcW w:w="1248" w:type="dxa"/>
            <w:shd w:val="clear" w:color="auto" w:fill="auto"/>
            <w:vAlign w:val="center"/>
          </w:tcPr>
          <w:p w14:paraId="340887A7" w14:textId="11B627C9" w:rsidR="00815E39" w:rsidRPr="00AC4FBC" w:rsidRDefault="00815E39" w:rsidP="00A666A8">
            <w:pPr>
              <w:pStyle w:val="TAC"/>
              <w:rPr>
                <w:rFonts w:cs="Arial"/>
                <w:color w:val="000000"/>
              </w:rPr>
            </w:pPr>
            <w:r w:rsidRPr="00AC4FBC">
              <w:rPr>
                <w:bCs/>
              </w:rPr>
              <w:t>-30 dBm</w:t>
            </w:r>
          </w:p>
        </w:tc>
        <w:tc>
          <w:tcPr>
            <w:tcW w:w="1701" w:type="dxa"/>
            <w:shd w:val="clear" w:color="auto" w:fill="auto"/>
            <w:vAlign w:val="center"/>
          </w:tcPr>
          <w:p w14:paraId="4648DA93" w14:textId="5144FBD3" w:rsidR="00815E39" w:rsidRPr="00AC4FBC" w:rsidRDefault="00815E39" w:rsidP="00A666A8">
            <w:pPr>
              <w:pStyle w:val="TAC"/>
              <w:rPr>
                <w:rFonts w:cs="Arial"/>
                <w:color w:val="000000"/>
              </w:rPr>
            </w:pPr>
            <w:r w:rsidRPr="00AC4FBC">
              <w:rPr>
                <w:bCs/>
              </w:rPr>
              <w:t>1 MHz</w:t>
            </w:r>
          </w:p>
        </w:tc>
        <w:tc>
          <w:tcPr>
            <w:tcW w:w="1102" w:type="dxa"/>
            <w:gridSpan w:val="2"/>
            <w:shd w:val="clear" w:color="auto" w:fill="auto"/>
            <w:vAlign w:val="center"/>
          </w:tcPr>
          <w:p w14:paraId="73F60920" w14:textId="5E7DAEAF" w:rsidR="00815E39" w:rsidRPr="00AC4FBC" w:rsidRDefault="00815E39" w:rsidP="00A666A8">
            <w:pPr>
              <w:pStyle w:val="TAH"/>
            </w:pPr>
          </w:p>
        </w:tc>
      </w:tr>
      <w:tr w:rsidR="00815E39" w:rsidRPr="00AC4FBC" w14:paraId="5FE2A04F" w14:textId="4E5E81FD" w:rsidTr="00A666A8">
        <w:trPr>
          <w:trHeight w:val="270"/>
          <w:jc w:val="center"/>
        </w:trPr>
        <w:tc>
          <w:tcPr>
            <w:tcW w:w="6740" w:type="dxa"/>
            <w:gridSpan w:val="6"/>
            <w:shd w:val="clear" w:color="auto" w:fill="auto"/>
            <w:vAlign w:val="center"/>
          </w:tcPr>
          <w:p w14:paraId="785E9763" w14:textId="0AF40488" w:rsidR="00815E39" w:rsidRPr="00AC4FBC" w:rsidRDefault="00815E39" w:rsidP="00A666A8">
            <w:pPr>
              <w:pStyle w:val="TAH"/>
            </w:pPr>
            <w:r w:rsidRPr="00AC4FBC">
              <w:t>Test requirements for DC_2A_n41A Configuration</w:t>
            </w:r>
          </w:p>
        </w:tc>
      </w:tr>
      <w:tr w:rsidR="00815E39" w:rsidRPr="00AC4FBC" w14:paraId="5DF06E9A" w14:textId="33846DD3" w:rsidTr="00A666A8">
        <w:trPr>
          <w:trHeight w:val="270"/>
          <w:jc w:val="center"/>
        </w:trPr>
        <w:tc>
          <w:tcPr>
            <w:tcW w:w="2689" w:type="dxa"/>
            <w:gridSpan w:val="2"/>
            <w:shd w:val="clear" w:color="auto" w:fill="auto"/>
            <w:vAlign w:val="center"/>
          </w:tcPr>
          <w:p w14:paraId="142CCD8B" w14:textId="126CD262" w:rsidR="00815E39" w:rsidRPr="00AC4FBC" w:rsidRDefault="00815E39" w:rsidP="00A666A8">
            <w:pPr>
              <w:pStyle w:val="TAL"/>
            </w:pPr>
            <w:r w:rsidRPr="00AC4FBC">
              <w:t>586 MHz ≤ f ≤ 840 MHz</w:t>
            </w:r>
          </w:p>
        </w:tc>
        <w:tc>
          <w:tcPr>
            <w:tcW w:w="1248" w:type="dxa"/>
            <w:shd w:val="clear" w:color="auto" w:fill="auto"/>
            <w:vAlign w:val="center"/>
          </w:tcPr>
          <w:p w14:paraId="15D614FB" w14:textId="00079743" w:rsidR="00815E39" w:rsidRPr="00AC4FBC" w:rsidRDefault="00815E39" w:rsidP="00A666A8">
            <w:pPr>
              <w:pStyle w:val="TAC"/>
              <w:rPr>
                <w:bCs/>
              </w:rPr>
            </w:pPr>
            <w:r w:rsidRPr="00AC4FBC">
              <w:t>-36 dBm</w:t>
            </w:r>
          </w:p>
        </w:tc>
        <w:tc>
          <w:tcPr>
            <w:tcW w:w="1701" w:type="dxa"/>
            <w:shd w:val="clear" w:color="auto" w:fill="auto"/>
            <w:vAlign w:val="center"/>
          </w:tcPr>
          <w:p w14:paraId="50EF9F99" w14:textId="1C3DD7FB" w:rsidR="00815E39" w:rsidRPr="00AC4FBC" w:rsidRDefault="00815E39" w:rsidP="00A666A8">
            <w:pPr>
              <w:pStyle w:val="TAC"/>
              <w:rPr>
                <w:bCs/>
              </w:rPr>
            </w:pPr>
            <w:r w:rsidRPr="00AC4FBC">
              <w:t>100 kHz</w:t>
            </w:r>
          </w:p>
        </w:tc>
        <w:tc>
          <w:tcPr>
            <w:tcW w:w="1102" w:type="dxa"/>
            <w:gridSpan w:val="2"/>
            <w:shd w:val="clear" w:color="auto" w:fill="auto"/>
            <w:vAlign w:val="center"/>
          </w:tcPr>
          <w:p w14:paraId="13CA9630" w14:textId="0B93788D" w:rsidR="00815E39" w:rsidRPr="00AC4FBC" w:rsidRDefault="00815E39" w:rsidP="00A666A8">
            <w:pPr>
              <w:pStyle w:val="TAH"/>
            </w:pPr>
          </w:p>
        </w:tc>
      </w:tr>
      <w:tr w:rsidR="00815E39" w:rsidRPr="00AC4FBC" w14:paraId="0F2E8EF0" w14:textId="0D38863D" w:rsidTr="00A666A8">
        <w:trPr>
          <w:trHeight w:val="270"/>
          <w:jc w:val="center"/>
        </w:trPr>
        <w:tc>
          <w:tcPr>
            <w:tcW w:w="2689" w:type="dxa"/>
            <w:gridSpan w:val="2"/>
            <w:vMerge w:val="restart"/>
            <w:shd w:val="clear" w:color="auto" w:fill="auto"/>
            <w:vAlign w:val="center"/>
          </w:tcPr>
          <w:p w14:paraId="6BCFE881" w14:textId="1BBB40C7" w:rsidR="00815E39" w:rsidRPr="00AC4FBC" w:rsidRDefault="00815E39" w:rsidP="00A666A8">
            <w:pPr>
              <w:pStyle w:val="TAL"/>
            </w:pPr>
            <w:r w:rsidRPr="00AC4FBC">
              <w:rPr>
                <w:rFonts w:cs="Arial"/>
              </w:rPr>
              <w:t>1010 MHz ≤ f ≤ 1324 MHz</w:t>
            </w:r>
            <w:r w:rsidRPr="00AC4FBC">
              <w:rPr>
                <w:rFonts w:cs="Arial"/>
              </w:rPr>
              <w:br/>
              <w:t>3082 MHz ≤ f ≤ 3530 MHz</w:t>
            </w:r>
            <w:r w:rsidRPr="00AC4FBC">
              <w:rPr>
                <w:rFonts w:cs="Arial"/>
              </w:rPr>
              <w:br/>
              <w:t>4346 MHz ≤ f ≤ 4600 MHz</w:t>
            </w:r>
            <w:r w:rsidRPr="00AC4FBC">
              <w:rPr>
                <w:rFonts w:cs="Arial"/>
              </w:rPr>
              <w:br/>
              <w:t>6196 MHz ≤ f ≤ 6510 MHz</w:t>
            </w:r>
            <w:r w:rsidRPr="00AC4FBC">
              <w:rPr>
                <w:rFonts w:cs="Arial"/>
              </w:rPr>
              <w:br/>
              <w:t>6842 MHz ≤ f ≤ 7290 MHz</w:t>
            </w:r>
          </w:p>
        </w:tc>
        <w:tc>
          <w:tcPr>
            <w:tcW w:w="1248" w:type="dxa"/>
            <w:shd w:val="clear" w:color="auto" w:fill="auto"/>
            <w:vAlign w:val="center"/>
          </w:tcPr>
          <w:p w14:paraId="22177F8C" w14:textId="616FF677" w:rsidR="00815E39" w:rsidRPr="00AC4FBC" w:rsidRDefault="00815E39" w:rsidP="00A666A8">
            <w:pPr>
              <w:pStyle w:val="TAC"/>
              <w:rPr>
                <w:bCs/>
              </w:rPr>
            </w:pPr>
            <w:r w:rsidRPr="00AC4FBC">
              <w:t>-30 dBm</w:t>
            </w:r>
          </w:p>
        </w:tc>
        <w:tc>
          <w:tcPr>
            <w:tcW w:w="1701" w:type="dxa"/>
            <w:shd w:val="clear" w:color="auto" w:fill="auto"/>
            <w:vAlign w:val="center"/>
          </w:tcPr>
          <w:p w14:paraId="7A84D9E0" w14:textId="38504AB8" w:rsidR="00815E39" w:rsidRPr="00AC4FBC" w:rsidRDefault="00815E39" w:rsidP="00A666A8">
            <w:pPr>
              <w:pStyle w:val="TAC"/>
              <w:rPr>
                <w:bCs/>
              </w:rPr>
            </w:pPr>
            <w:r w:rsidRPr="00AC4FBC">
              <w:t>1 MHz</w:t>
            </w:r>
          </w:p>
        </w:tc>
        <w:tc>
          <w:tcPr>
            <w:tcW w:w="1102" w:type="dxa"/>
            <w:gridSpan w:val="2"/>
            <w:shd w:val="clear" w:color="auto" w:fill="auto"/>
            <w:vAlign w:val="center"/>
          </w:tcPr>
          <w:p w14:paraId="55A7532B" w14:textId="2A6559F3" w:rsidR="00815E39" w:rsidRPr="00AC4FBC" w:rsidRDefault="00815E39" w:rsidP="00A666A8">
            <w:pPr>
              <w:pStyle w:val="TAH"/>
            </w:pPr>
            <w:r w:rsidRPr="00AC4FBC">
              <w:rPr>
                <w:b w:val="0"/>
              </w:rPr>
              <w:t>2</w:t>
            </w:r>
          </w:p>
        </w:tc>
      </w:tr>
      <w:tr w:rsidR="00815E39" w:rsidRPr="00AC4FBC" w14:paraId="4169E4B2" w14:textId="61D02B3D" w:rsidTr="00A666A8">
        <w:trPr>
          <w:trHeight w:val="270"/>
          <w:jc w:val="center"/>
        </w:trPr>
        <w:tc>
          <w:tcPr>
            <w:tcW w:w="2689" w:type="dxa"/>
            <w:gridSpan w:val="2"/>
            <w:vMerge/>
            <w:shd w:val="clear" w:color="auto" w:fill="auto"/>
            <w:vAlign w:val="center"/>
          </w:tcPr>
          <w:p w14:paraId="082E3966" w14:textId="4C828629" w:rsidR="00815E39" w:rsidRPr="00AC4FBC" w:rsidRDefault="00815E39" w:rsidP="00A666A8">
            <w:pPr>
              <w:pStyle w:val="TAL"/>
            </w:pPr>
          </w:p>
        </w:tc>
        <w:tc>
          <w:tcPr>
            <w:tcW w:w="1248" w:type="dxa"/>
            <w:shd w:val="clear" w:color="auto" w:fill="auto"/>
            <w:vAlign w:val="center"/>
          </w:tcPr>
          <w:p w14:paraId="705CB7F9" w14:textId="2C82B617" w:rsidR="00815E39" w:rsidRPr="00AC4FBC" w:rsidRDefault="00815E39" w:rsidP="00A666A8">
            <w:pPr>
              <w:pStyle w:val="TAC"/>
              <w:rPr>
                <w:bCs/>
              </w:rPr>
            </w:pPr>
            <w:r w:rsidRPr="00AC4FBC">
              <w:t>-25 dBm</w:t>
            </w:r>
          </w:p>
        </w:tc>
        <w:tc>
          <w:tcPr>
            <w:tcW w:w="1701" w:type="dxa"/>
            <w:shd w:val="clear" w:color="auto" w:fill="auto"/>
            <w:vAlign w:val="center"/>
          </w:tcPr>
          <w:p w14:paraId="300AB4F5" w14:textId="16EDE15C" w:rsidR="00815E39" w:rsidRPr="00AC4FBC" w:rsidRDefault="00815E39" w:rsidP="00A666A8">
            <w:pPr>
              <w:pStyle w:val="TAC"/>
              <w:rPr>
                <w:bCs/>
              </w:rPr>
            </w:pPr>
            <w:r w:rsidRPr="00AC4FBC">
              <w:t>1 MHz</w:t>
            </w:r>
          </w:p>
        </w:tc>
        <w:tc>
          <w:tcPr>
            <w:tcW w:w="1102" w:type="dxa"/>
            <w:gridSpan w:val="2"/>
            <w:shd w:val="clear" w:color="auto" w:fill="auto"/>
            <w:vAlign w:val="center"/>
          </w:tcPr>
          <w:p w14:paraId="25CCEB41" w14:textId="6066C63E" w:rsidR="00815E39" w:rsidRPr="00AC4FBC" w:rsidRDefault="00815E39" w:rsidP="00A666A8">
            <w:pPr>
              <w:pStyle w:val="TAH"/>
            </w:pPr>
            <w:r w:rsidRPr="00AC4FBC">
              <w:rPr>
                <w:b w:val="0"/>
                <w:lang w:eastAsia="ja-JP"/>
              </w:rPr>
              <w:t>1</w:t>
            </w:r>
          </w:p>
        </w:tc>
      </w:tr>
      <w:tr w:rsidR="00815E39" w:rsidRPr="00AC4FBC" w14:paraId="7A56A9DD" w14:textId="133542BD" w:rsidTr="00A666A8">
        <w:trPr>
          <w:trHeight w:val="270"/>
          <w:jc w:val="center"/>
        </w:trPr>
        <w:tc>
          <w:tcPr>
            <w:tcW w:w="6740" w:type="dxa"/>
            <w:gridSpan w:val="6"/>
            <w:shd w:val="clear" w:color="auto" w:fill="auto"/>
            <w:vAlign w:val="center"/>
          </w:tcPr>
          <w:p w14:paraId="16775077" w14:textId="4775F498" w:rsidR="00815E39" w:rsidRPr="00AC4FBC" w:rsidRDefault="00815E39" w:rsidP="00A666A8">
            <w:pPr>
              <w:pStyle w:val="TAH"/>
            </w:pPr>
            <w:r w:rsidRPr="00AC4FBC">
              <w:t>Test requirements for DC_2A_n71A Configuration</w:t>
            </w:r>
          </w:p>
        </w:tc>
      </w:tr>
      <w:tr w:rsidR="00815E39" w:rsidRPr="00AC4FBC" w14:paraId="3E7E2A17" w14:textId="674CC91F" w:rsidTr="00A666A8">
        <w:trPr>
          <w:trHeight w:val="270"/>
          <w:jc w:val="center"/>
        </w:trPr>
        <w:tc>
          <w:tcPr>
            <w:tcW w:w="2689" w:type="dxa"/>
            <w:gridSpan w:val="2"/>
            <w:shd w:val="clear" w:color="auto" w:fill="auto"/>
            <w:vAlign w:val="center"/>
          </w:tcPr>
          <w:p w14:paraId="69BF6BCF" w14:textId="354E060B" w:rsidR="00815E39" w:rsidRPr="00AC4FBC" w:rsidRDefault="00815E39" w:rsidP="00A666A8">
            <w:pPr>
              <w:pStyle w:val="TAL"/>
            </w:pPr>
            <w:r w:rsidRPr="00AC4FBC">
              <w:t>454 MHz ≤ f ≤ 584 MHz</w:t>
            </w:r>
          </w:p>
        </w:tc>
        <w:tc>
          <w:tcPr>
            <w:tcW w:w="1248" w:type="dxa"/>
            <w:shd w:val="clear" w:color="auto" w:fill="auto"/>
            <w:vAlign w:val="center"/>
          </w:tcPr>
          <w:p w14:paraId="6F97CD05" w14:textId="01866440" w:rsidR="00815E39" w:rsidRPr="00AC4FBC" w:rsidRDefault="00815E39" w:rsidP="00A666A8">
            <w:pPr>
              <w:pStyle w:val="TAC"/>
              <w:rPr>
                <w:rFonts w:cs="Arial"/>
                <w:color w:val="000000"/>
              </w:rPr>
            </w:pPr>
            <w:r w:rsidRPr="00AC4FBC">
              <w:rPr>
                <w:bCs/>
              </w:rPr>
              <w:t>-36 dBm</w:t>
            </w:r>
          </w:p>
        </w:tc>
        <w:tc>
          <w:tcPr>
            <w:tcW w:w="1701" w:type="dxa"/>
            <w:shd w:val="clear" w:color="auto" w:fill="auto"/>
            <w:vAlign w:val="center"/>
          </w:tcPr>
          <w:p w14:paraId="2DA13D71" w14:textId="48035254" w:rsidR="00815E39" w:rsidRPr="00AC4FBC" w:rsidRDefault="00815E39" w:rsidP="00A666A8">
            <w:pPr>
              <w:pStyle w:val="TAC"/>
              <w:rPr>
                <w:rFonts w:cs="Arial"/>
                <w:color w:val="000000"/>
              </w:rPr>
            </w:pPr>
            <w:r w:rsidRPr="00AC4FBC">
              <w:rPr>
                <w:bCs/>
              </w:rPr>
              <w:t>100 kHz</w:t>
            </w:r>
          </w:p>
        </w:tc>
        <w:tc>
          <w:tcPr>
            <w:tcW w:w="1102" w:type="dxa"/>
            <w:gridSpan w:val="2"/>
            <w:shd w:val="clear" w:color="auto" w:fill="auto"/>
            <w:vAlign w:val="center"/>
          </w:tcPr>
          <w:p w14:paraId="1DBEDF03" w14:textId="427A4242" w:rsidR="00815E39" w:rsidRPr="00AC4FBC" w:rsidRDefault="00815E39" w:rsidP="00A666A8">
            <w:pPr>
              <w:pStyle w:val="TAH"/>
            </w:pPr>
          </w:p>
        </w:tc>
      </w:tr>
      <w:tr w:rsidR="00815E39" w:rsidRPr="00AC4FBC" w14:paraId="5B688933" w14:textId="5E66667A" w:rsidTr="00A666A8">
        <w:trPr>
          <w:trHeight w:val="270"/>
          <w:jc w:val="center"/>
        </w:trPr>
        <w:tc>
          <w:tcPr>
            <w:tcW w:w="2689" w:type="dxa"/>
            <w:gridSpan w:val="2"/>
            <w:shd w:val="clear" w:color="auto" w:fill="auto"/>
            <w:vAlign w:val="center"/>
          </w:tcPr>
          <w:p w14:paraId="09219072" w14:textId="503EB9B7" w:rsidR="00815E39" w:rsidRPr="00AC4FBC" w:rsidRDefault="00815E39" w:rsidP="00A666A8">
            <w:pPr>
              <w:pStyle w:val="TAL"/>
            </w:pPr>
            <w:r w:rsidRPr="00AC4FBC">
              <w:t>1152 MHz ≤ f ≤ 1247 MHz 2513 MHz ≤ f ≤ 2608 MHz</w:t>
            </w:r>
          </w:p>
          <w:p w14:paraId="67AF21F4" w14:textId="49ADCD91" w:rsidR="00815E39" w:rsidRPr="00AC4FBC" w:rsidRDefault="00815E39" w:rsidP="00A666A8">
            <w:pPr>
              <w:pStyle w:val="TAL"/>
            </w:pPr>
            <w:r w:rsidRPr="00AC4FBC">
              <w:t>3002 MHz ≤ f ≤ 3157 MHz</w:t>
            </w:r>
          </w:p>
          <w:p w14:paraId="44B684DA" w14:textId="32F92F56" w:rsidR="00815E39" w:rsidRPr="00AC4FBC" w:rsidRDefault="00815E39" w:rsidP="00A666A8">
            <w:pPr>
              <w:pStyle w:val="TAL"/>
            </w:pPr>
            <w:r w:rsidRPr="00AC4FBC">
              <w:t>3176 MHz ≤ f ≤ 3306 MHz</w:t>
            </w:r>
          </w:p>
          <w:p w14:paraId="291378A9" w14:textId="52DF122A" w:rsidR="00815E39" w:rsidRPr="00AC4FBC" w:rsidRDefault="00815E39" w:rsidP="00A666A8">
            <w:pPr>
              <w:pStyle w:val="TAL"/>
            </w:pPr>
            <w:r w:rsidRPr="00AC4FBC">
              <w:t>4363 MHz ≤ f ≤ 4518 MHz</w:t>
            </w:r>
          </w:p>
        </w:tc>
        <w:tc>
          <w:tcPr>
            <w:tcW w:w="1248" w:type="dxa"/>
            <w:shd w:val="clear" w:color="auto" w:fill="auto"/>
            <w:vAlign w:val="center"/>
          </w:tcPr>
          <w:p w14:paraId="6B08C096" w14:textId="780362FA" w:rsidR="00815E39" w:rsidRPr="00AC4FBC" w:rsidRDefault="00815E39" w:rsidP="00A666A8">
            <w:pPr>
              <w:pStyle w:val="TAC"/>
              <w:rPr>
                <w:rFonts w:cs="Arial"/>
                <w:color w:val="000000"/>
              </w:rPr>
            </w:pPr>
            <w:r w:rsidRPr="00AC4FBC">
              <w:rPr>
                <w:bCs/>
              </w:rPr>
              <w:t>-30 dBm</w:t>
            </w:r>
          </w:p>
        </w:tc>
        <w:tc>
          <w:tcPr>
            <w:tcW w:w="1701" w:type="dxa"/>
            <w:shd w:val="clear" w:color="auto" w:fill="auto"/>
            <w:vAlign w:val="center"/>
          </w:tcPr>
          <w:p w14:paraId="49D1287D" w14:textId="4E491061" w:rsidR="00815E39" w:rsidRPr="00AC4FBC" w:rsidRDefault="00815E39" w:rsidP="00A666A8">
            <w:pPr>
              <w:pStyle w:val="TAC"/>
              <w:rPr>
                <w:rFonts w:cs="Arial"/>
                <w:color w:val="000000"/>
              </w:rPr>
            </w:pPr>
            <w:r w:rsidRPr="00AC4FBC">
              <w:rPr>
                <w:bCs/>
              </w:rPr>
              <w:t>1 MHz</w:t>
            </w:r>
          </w:p>
        </w:tc>
        <w:tc>
          <w:tcPr>
            <w:tcW w:w="1102" w:type="dxa"/>
            <w:gridSpan w:val="2"/>
            <w:shd w:val="clear" w:color="auto" w:fill="auto"/>
            <w:vAlign w:val="center"/>
          </w:tcPr>
          <w:p w14:paraId="780B0FC2" w14:textId="64063D31" w:rsidR="00815E39" w:rsidRPr="00AC4FBC" w:rsidRDefault="00815E39" w:rsidP="00A666A8">
            <w:pPr>
              <w:pStyle w:val="TAH"/>
            </w:pPr>
          </w:p>
        </w:tc>
      </w:tr>
      <w:tr w:rsidR="00815E39" w:rsidRPr="00AC4FBC" w14:paraId="275C2918" w14:textId="1342A0D8" w:rsidTr="00A666A8">
        <w:trPr>
          <w:trHeight w:val="270"/>
          <w:jc w:val="center"/>
        </w:trPr>
        <w:tc>
          <w:tcPr>
            <w:tcW w:w="6740" w:type="dxa"/>
            <w:gridSpan w:val="6"/>
            <w:shd w:val="clear" w:color="auto" w:fill="auto"/>
            <w:vAlign w:val="center"/>
          </w:tcPr>
          <w:p w14:paraId="54644FF4" w14:textId="68EE265D" w:rsidR="00815E39" w:rsidRPr="00AC4FBC" w:rsidRDefault="00815E39" w:rsidP="00A666A8">
            <w:pPr>
              <w:pStyle w:val="TAH"/>
              <w:rPr>
                <w:rFonts w:cs="Arial"/>
                <w:szCs w:val="18"/>
              </w:rPr>
            </w:pPr>
            <w:r w:rsidRPr="00AC4FBC">
              <w:rPr>
                <w:rFonts w:cs="Arial"/>
                <w:szCs w:val="18"/>
              </w:rPr>
              <w:t>Test requirements for DC_2A_n77A Configuration</w:t>
            </w:r>
          </w:p>
        </w:tc>
      </w:tr>
      <w:tr w:rsidR="00815E39" w:rsidRPr="00AC4FBC" w14:paraId="0DCE1661" w14:textId="061D8930" w:rsidTr="00A666A8">
        <w:trPr>
          <w:trHeight w:val="270"/>
          <w:jc w:val="center"/>
        </w:trPr>
        <w:tc>
          <w:tcPr>
            <w:tcW w:w="2689" w:type="dxa"/>
            <w:gridSpan w:val="2"/>
            <w:shd w:val="clear" w:color="auto" w:fill="auto"/>
            <w:vAlign w:val="center"/>
          </w:tcPr>
          <w:p w14:paraId="15A15550" w14:textId="5B439A0D" w:rsidR="00815E39" w:rsidRPr="00AC4FBC" w:rsidRDefault="00815E39" w:rsidP="00A666A8">
            <w:pPr>
              <w:pStyle w:val="TAL"/>
              <w:rPr>
                <w:rFonts w:cs="Arial"/>
                <w:szCs w:val="18"/>
              </w:rPr>
            </w:pPr>
            <w:r w:rsidRPr="00AC4FBC">
              <w:rPr>
                <w:rFonts w:cs="Arial"/>
                <w:color w:val="000000"/>
                <w:szCs w:val="18"/>
              </w:rPr>
              <w:t>500 MHz ≤ f ≤ 520 MHz</w:t>
            </w:r>
          </w:p>
        </w:tc>
        <w:tc>
          <w:tcPr>
            <w:tcW w:w="1248" w:type="dxa"/>
            <w:shd w:val="clear" w:color="auto" w:fill="auto"/>
            <w:vAlign w:val="center"/>
          </w:tcPr>
          <w:p w14:paraId="69529E80" w14:textId="17FAF2B6" w:rsidR="00815E39" w:rsidRPr="00AC4FBC" w:rsidRDefault="00815E39" w:rsidP="00A666A8">
            <w:pPr>
              <w:pStyle w:val="TAC"/>
              <w:rPr>
                <w:rFonts w:cs="Arial"/>
                <w:bCs/>
                <w:szCs w:val="18"/>
              </w:rPr>
            </w:pPr>
            <w:r w:rsidRPr="00AC4FBC">
              <w:rPr>
                <w:rFonts w:cs="Arial"/>
                <w:color w:val="000000"/>
                <w:szCs w:val="18"/>
              </w:rPr>
              <w:t>-36 dBm</w:t>
            </w:r>
          </w:p>
        </w:tc>
        <w:tc>
          <w:tcPr>
            <w:tcW w:w="1701" w:type="dxa"/>
            <w:shd w:val="clear" w:color="auto" w:fill="auto"/>
            <w:vAlign w:val="center"/>
          </w:tcPr>
          <w:p w14:paraId="2197766F" w14:textId="119E29DF" w:rsidR="00815E39" w:rsidRPr="00AC4FBC" w:rsidRDefault="00815E39" w:rsidP="00A666A8">
            <w:pPr>
              <w:pStyle w:val="TAC"/>
              <w:rPr>
                <w:rFonts w:cs="Arial"/>
                <w:bCs/>
                <w:szCs w:val="18"/>
              </w:rPr>
            </w:pPr>
            <w:r w:rsidRPr="00AC4FBC">
              <w:rPr>
                <w:rFonts w:cs="Arial"/>
                <w:color w:val="000000"/>
                <w:szCs w:val="18"/>
              </w:rPr>
              <w:t>100 kHz</w:t>
            </w:r>
          </w:p>
        </w:tc>
        <w:tc>
          <w:tcPr>
            <w:tcW w:w="1102" w:type="dxa"/>
            <w:gridSpan w:val="2"/>
            <w:shd w:val="clear" w:color="auto" w:fill="auto"/>
            <w:vAlign w:val="center"/>
          </w:tcPr>
          <w:p w14:paraId="4AA7434F" w14:textId="7BB91312" w:rsidR="00815E39" w:rsidRPr="00AC4FBC" w:rsidRDefault="00815E39" w:rsidP="00A666A8">
            <w:pPr>
              <w:pStyle w:val="TAH"/>
              <w:rPr>
                <w:rFonts w:cs="Arial"/>
                <w:szCs w:val="18"/>
              </w:rPr>
            </w:pPr>
          </w:p>
        </w:tc>
      </w:tr>
      <w:tr w:rsidR="00815E39" w:rsidRPr="00AC4FBC" w14:paraId="1B86073E" w14:textId="435BBD71" w:rsidTr="00A666A8">
        <w:trPr>
          <w:trHeight w:val="270"/>
          <w:jc w:val="center"/>
        </w:trPr>
        <w:tc>
          <w:tcPr>
            <w:tcW w:w="2689" w:type="dxa"/>
            <w:gridSpan w:val="2"/>
            <w:shd w:val="clear" w:color="auto" w:fill="auto"/>
            <w:vAlign w:val="center"/>
          </w:tcPr>
          <w:p w14:paraId="363D3133" w14:textId="3591DEF6" w:rsidR="00815E39" w:rsidRPr="00AC4FBC" w:rsidRDefault="00815E39" w:rsidP="00A666A8">
            <w:pPr>
              <w:pStyle w:val="TAL"/>
              <w:rPr>
                <w:rFonts w:cs="Arial"/>
                <w:szCs w:val="18"/>
              </w:rPr>
            </w:pPr>
            <w:r w:rsidRPr="00AC4FBC">
              <w:rPr>
                <w:rFonts w:cs="Arial"/>
                <w:color w:val="000000"/>
                <w:szCs w:val="18"/>
              </w:rPr>
              <w:t>1390 MHz ≤ f ≤ 2350 MHz</w:t>
            </w:r>
            <w:r w:rsidRPr="00AC4FBC">
              <w:rPr>
                <w:rFonts w:cs="Arial"/>
                <w:color w:val="000000"/>
                <w:szCs w:val="18"/>
              </w:rPr>
              <w:br/>
              <w:t>4690 MHz ≤ f ≤ 6550 MHz</w:t>
            </w:r>
            <w:r w:rsidRPr="00AC4FBC">
              <w:rPr>
                <w:rFonts w:cs="Arial"/>
                <w:color w:val="000000"/>
                <w:szCs w:val="18"/>
              </w:rPr>
              <w:br/>
              <w:t>7000 MHz ≤ f ≤ 8020 MHz</w:t>
            </w:r>
            <w:r w:rsidRPr="00AC4FBC">
              <w:rPr>
                <w:rFonts w:cs="Arial"/>
                <w:color w:val="000000"/>
                <w:szCs w:val="18"/>
              </w:rPr>
              <w:br/>
              <w:t>8450 MHz ≤ f ≤ 10310 MHz</w:t>
            </w:r>
          </w:p>
        </w:tc>
        <w:tc>
          <w:tcPr>
            <w:tcW w:w="1248" w:type="dxa"/>
            <w:shd w:val="clear" w:color="auto" w:fill="auto"/>
            <w:vAlign w:val="center"/>
          </w:tcPr>
          <w:p w14:paraId="64954093" w14:textId="3BD8F8AC" w:rsidR="00815E39" w:rsidRPr="00AC4FBC" w:rsidRDefault="00815E39" w:rsidP="00A666A8">
            <w:pPr>
              <w:pStyle w:val="TAC"/>
              <w:rPr>
                <w:rFonts w:cs="Arial"/>
                <w:bCs/>
                <w:szCs w:val="18"/>
              </w:rPr>
            </w:pPr>
            <w:r w:rsidRPr="00AC4FBC">
              <w:rPr>
                <w:rFonts w:cs="Arial"/>
                <w:color w:val="000000"/>
                <w:szCs w:val="18"/>
              </w:rPr>
              <w:t>-30 dBm</w:t>
            </w:r>
          </w:p>
        </w:tc>
        <w:tc>
          <w:tcPr>
            <w:tcW w:w="1701" w:type="dxa"/>
            <w:shd w:val="clear" w:color="auto" w:fill="auto"/>
            <w:vAlign w:val="center"/>
          </w:tcPr>
          <w:p w14:paraId="4CDB3971" w14:textId="693A0F7A" w:rsidR="00815E39" w:rsidRPr="00AC4FBC" w:rsidRDefault="00815E39" w:rsidP="00A666A8">
            <w:pPr>
              <w:pStyle w:val="TAC"/>
              <w:rPr>
                <w:rFonts w:cs="Arial"/>
                <w:bCs/>
                <w:szCs w:val="18"/>
              </w:rPr>
            </w:pPr>
            <w:r w:rsidRPr="00AC4FBC">
              <w:rPr>
                <w:rFonts w:cs="Arial"/>
                <w:color w:val="000000"/>
                <w:szCs w:val="18"/>
              </w:rPr>
              <w:t>1 MHz</w:t>
            </w:r>
          </w:p>
        </w:tc>
        <w:tc>
          <w:tcPr>
            <w:tcW w:w="1102" w:type="dxa"/>
            <w:gridSpan w:val="2"/>
            <w:shd w:val="clear" w:color="auto" w:fill="auto"/>
            <w:vAlign w:val="center"/>
          </w:tcPr>
          <w:p w14:paraId="11378F6D" w14:textId="7370A44B" w:rsidR="00815E39" w:rsidRPr="00AC4FBC" w:rsidRDefault="00815E39" w:rsidP="00A666A8">
            <w:pPr>
              <w:pStyle w:val="TAH"/>
              <w:rPr>
                <w:rFonts w:cs="Arial"/>
                <w:szCs w:val="18"/>
              </w:rPr>
            </w:pPr>
          </w:p>
        </w:tc>
      </w:tr>
      <w:tr w:rsidR="00815E39" w:rsidRPr="00AC4FBC" w14:paraId="7D4A207F" w14:textId="7387DB67" w:rsidTr="00A666A8">
        <w:trPr>
          <w:trHeight w:val="270"/>
          <w:jc w:val="center"/>
        </w:trPr>
        <w:tc>
          <w:tcPr>
            <w:tcW w:w="6740" w:type="dxa"/>
            <w:gridSpan w:val="6"/>
            <w:shd w:val="clear" w:color="auto" w:fill="auto"/>
            <w:vAlign w:val="center"/>
          </w:tcPr>
          <w:p w14:paraId="7FD0834D" w14:textId="33AF9F87" w:rsidR="00815E39" w:rsidRPr="00AC4FBC" w:rsidRDefault="00815E39" w:rsidP="00A666A8">
            <w:pPr>
              <w:pStyle w:val="TAH"/>
            </w:pPr>
            <w:r w:rsidRPr="00AC4FBC">
              <w:t>Test requirements for DC_3A_n1A Configuration</w:t>
            </w:r>
          </w:p>
        </w:tc>
      </w:tr>
      <w:tr w:rsidR="00815E39" w:rsidRPr="00AC4FBC" w14:paraId="49E55C73" w14:textId="14553899" w:rsidTr="00A666A8">
        <w:trPr>
          <w:trHeight w:val="270"/>
          <w:jc w:val="center"/>
        </w:trPr>
        <w:tc>
          <w:tcPr>
            <w:tcW w:w="2689" w:type="dxa"/>
            <w:gridSpan w:val="2"/>
            <w:shd w:val="clear" w:color="auto" w:fill="auto"/>
            <w:vAlign w:val="center"/>
          </w:tcPr>
          <w:p w14:paraId="1FCDAE56" w14:textId="106A5842" w:rsidR="00815E39" w:rsidRPr="00AC4FBC" w:rsidRDefault="00815E39" w:rsidP="00A666A8">
            <w:pPr>
              <w:pStyle w:val="TAL"/>
            </w:pPr>
            <w:r w:rsidRPr="00AC4FBC">
              <w:rPr>
                <w:rFonts w:cs="Arial"/>
                <w:color w:val="000000"/>
              </w:rPr>
              <w:t>135 MHz ≤ f ≤ 270 MHz</w:t>
            </w:r>
          </w:p>
        </w:tc>
        <w:tc>
          <w:tcPr>
            <w:tcW w:w="1248" w:type="dxa"/>
            <w:shd w:val="clear" w:color="auto" w:fill="auto"/>
            <w:vAlign w:val="center"/>
          </w:tcPr>
          <w:p w14:paraId="30A5D902" w14:textId="5D257070" w:rsidR="00815E39" w:rsidRPr="00AC4FBC" w:rsidRDefault="00815E39" w:rsidP="00A666A8">
            <w:pPr>
              <w:pStyle w:val="TAC"/>
            </w:pPr>
            <w:r w:rsidRPr="00AC4FBC">
              <w:rPr>
                <w:rFonts w:cs="Arial"/>
                <w:color w:val="000000"/>
              </w:rPr>
              <w:t>-36 dBm</w:t>
            </w:r>
          </w:p>
        </w:tc>
        <w:tc>
          <w:tcPr>
            <w:tcW w:w="1701" w:type="dxa"/>
            <w:shd w:val="clear" w:color="auto" w:fill="auto"/>
            <w:vAlign w:val="center"/>
          </w:tcPr>
          <w:p w14:paraId="6582EB4E" w14:textId="3358DBF2" w:rsidR="00815E39" w:rsidRPr="00AC4FBC" w:rsidRDefault="00815E39" w:rsidP="00A666A8">
            <w:pPr>
              <w:pStyle w:val="TAC"/>
            </w:pPr>
            <w:r w:rsidRPr="00AC4FBC">
              <w:rPr>
                <w:rFonts w:cs="Arial"/>
                <w:color w:val="000000"/>
              </w:rPr>
              <w:t>100 kHz</w:t>
            </w:r>
          </w:p>
        </w:tc>
        <w:tc>
          <w:tcPr>
            <w:tcW w:w="1102" w:type="dxa"/>
            <w:gridSpan w:val="2"/>
            <w:shd w:val="clear" w:color="auto" w:fill="auto"/>
            <w:vAlign w:val="center"/>
          </w:tcPr>
          <w:p w14:paraId="6A89F769" w14:textId="72FAA33C" w:rsidR="00815E39" w:rsidRPr="00AC4FBC" w:rsidRDefault="00815E39" w:rsidP="00A666A8">
            <w:pPr>
              <w:pStyle w:val="TAH"/>
              <w:rPr>
                <w:b w:val="0"/>
              </w:rPr>
            </w:pPr>
          </w:p>
        </w:tc>
      </w:tr>
      <w:tr w:rsidR="00815E39" w:rsidRPr="00AC4FBC" w14:paraId="5713CEEB" w14:textId="6C74B403" w:rsidTr="00A666A8">
        <w:trPr>
          <w:trHeight w:val="270"/>
          <w:jc w:val="center"/>
        </w:trPr>
        <w:tc>
          <w:tcPr>
            <w:tcW w:w="2689" w:type="dxa"/>
            <w:gridSpan w:val="2"/>
            <w:shd w:val="clear" w:color="auto" w:fill="auto"/>
            <w:vAlign w:val="center"/>
          </w:tcPr>
          <w:p w14:paraId="7F18716E" w14:textId="6D12E47E" w:rsidR="00815E39" w:rsidRPr="00AC4FBC" w:rsidRDefault="00815E39" w:rsidP="00A666A8">
            <w:pPr>
              <w:pStyle w:val="TAL"/>
            </w:pPr>
            <w:r w:rsidRPr="00AC4FBC">
              <w:rPr>
                <w:rFonts w:cs="Arial"/>
                <w:color w:val="000000"/>
              </w:rPr>
              <w:t>1440 MHz ≤ f ≤ 1650 MHz</w:t>
            </w:r>
            <w:r w:rsidRPr="00AC4FBC">
              <w:rPr>
                <w:rFonts w:cs="Arial"/>
                <w:color w:val="000000"/>
              </w:rPr>
              <w:br/>
              <w:t>2055 MHz ≤ f ≤ 2250 MHz</w:t>
            </w:r>
            <w:r w:rsidRPr="00AC4FBC">
              <w:rPr>
                <w:rFonts w:cs="Arial"/>
                <w:color w:val="000000"/>
              </w:rPr>
              <w:br/>
              <w:t>3630 MHz ≤ f ≤ 3765 MHz</w:t>
            </w:r>
            <w:r w:rsidRPr="00AC4FBC">
              <w:rPr>
                <w:rFonts w:cs="Arial"/>
                <w:color w:val="000000"/>
              </w:rPr>
              <w:br/>
              <w:t>5340 MHz ≤ f ≤ 5745 MHz</w:t>
            </w:r>
          </w:p>
        </w:tc>
        <w:tc>
          <w:tcPr>
            <w:tcW w:w="1248" w:type="dxa"/>
            <w:shd w:val="clear" w:color="auto" w:fill="auto"/>
            <w:vAlign w:val="center"/>
          </w:tcPr>
          <w:p w14:paraId="67C47801" w14:textId="63AC45AF" w:rsidR="00815E39" w:rsidRPr="00AC4FBC" w:rsidRDefault="00815E39" w:rsidP="00A666A8">
            <w:pPr>
              <w:pStyle w:val="TAC"/>
            </w:pPr>
            <w:r w:rsidRPr="00AC4FBC">
              <w:rPr>
                <w:rFonts w:cs="Arial"/>
                <w:color w:val="000000"/>
              </w:rPr>
              <w:t>-30 dBm</w:t>
            </w:r>
          </w:p>
        </w:tc>
        <w:tc>
          <w:tcPr>
            <w:tcW w:w="1701" w:type="dxa"/>
            <w:shd w:val="clear" w:color="auto" w:fill="auto"/>
            <w:vAlign w:val="center"/>
          </w:tcPr>
          <w:p w14:paraId="773C9FB1" w14:textId="36C5E975" w:rsidR="00815E39" w:rsidRPr="00AC4FBC" w:rsidRDefault="00815E39" w:rsidP="00A666A8">
            <w:pPr>
              <w:pStyle w:val="TAC"/>
            </w:pPr>
            <w:r w:rsidRPr="00AC4FBC">
              <w:rPr>
                <w:rFonts w:cs="Arial"/>
                <w:color w:val="000000"/>
              </w:rPr>
              <w:t>1 MHz</w:t>
            </w:r>
          </w:p>
        </w:tc>
        <w:tc>
          <w:tcPr>
            <w:tcW w:w="1102" w:type="dxa"/>
            <w:gridSpan w:val="2"/>
            <w:shd w:val="clear" w:color="auto" w:fill="auto"/>
            <w:vAlign w:val="center"/>
          </w:tcPr>
          <w:p w14:paraId="6BC747A1" w14:textId="619A0312" w:rsidR="00815E39" w:rsidRPr="00AC4FBC" w:rsidRDefault="00815E39" w:rsidP="00A666A8">
            <w:pPr>
              <w:pStyle w:val="TAH"/>
              <w:rPr>
                <w:b w:val="0"/>
              </w:rPr>
            </w:pPr>
          </w:p>
        </w:tc>
      </w:tr>
      <w:tr w:rsidR="00815E39" w:rsidRPr="00AC4FBC" w14:paraId="4DED51B4" w14:textId="2538C183" w:rsidTr="00A666A8">
        <w:trPr>
          <w:trHeight w:val="43"/>
          <w:jc w:val="center"/>
        </w:trPr>
        <w:tc>
          <w:tcPr>
            <w:tcW w:w="6740" w:type="dxa"/>
            <w:gridSpan w:val="6"/>
            <w:shd w:val="clear" w:color="auto" w:fill="auto"/>
            <w:vAlign w:val="center"/>
          </w:tcPr>
          <w:p w14:paraId="2DF5E8B6" w14:textId="057644C4" w:rsidR="00815E39" w:rsidRPr="00AC4FBC" w:rsidRDefault="00815E39" w:rsidP="00A666A8">
            <w:pPr>
              <w:pStyle w:val="TAH"/>
            </w:pPr>
            <w:r w:rsidRPr="00AC4FBC">
              <w:t>Test requirements for DC_3A_n5A Configuration</w:t>
            </w:r>
          </w:p>
        </w:tc>
      </w:tr>
      <w:tr w:rsidR="00815E39" w:rsidRPr="00AC4FBC" w14:paraId="395F7F9C" w14:textId="586F3835" w:rsidTr="00A666A8">
        <w:trPr>
          <w:trHeight w:val="43"/>
          <w:jc w:val="center"/>
        </w:trPr>
        <w:tc>
          <w:tcPr>
            <w:tcW w:w="2680" w:type="dxa"/>
            <w:shd w:val="clear" w:color="auto" w:fill="auto"/>
            <w:vAlign w:val="center"/>
          </w:tcPr>
          <w:p w14:paraId="24643A16" w14:textId="62EE7709"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341533B6" w14:textId="0F04784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C6D9F2A" w14:textId="239FC453"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hideMark/>
          </w:tcPr>
          <w:p w14:paraId="047FE421" w14:textId="433B63C4" w:rsidR="00815E39" w:rsidRPr="00AC4FBC" w:rsidRDefault="00815E39" w:rsidP="00A666A8">
            <w:pPr>
              <w:pStyle w:val="TAC"/>
            </w:pPr>
          </w:p>
        </w:tc>
      </w:tr>
      <w:tr w:rsidR="00815E39" w:rsidRPr="00AC4FBC" w14:paraId="0E963A81" w14:textId="348AB212" w:rsidTr="00A666A8">
        <w:trPr>
          <w:trHeight w:val="43"/>
          <w:jc w:val="center"/>
        </w:trPr>
        <w:tc>
          <w:tcPr>
            <w:tcW w:w="2680" w:type="dxa"/>
            <w:shd w:val="clear" w:color="auto" w:fill="auto"/>
            <w:vAlign w:val="center"/>
          </w:tcPr>
          <w:p w14:paraId="1FAF514D" w14:textId="7270E9EA" w:rsidR="00815E39" w:rsidRPr="00AC4FBC" w:rsidRDefault="00815E39" w:rsidP="00A666A8">
            <w:pPr>
              <w:pStyle w:val="TAL"/>
            </w:pPr>
            <w:r w:rsidRPr="00AC4FBC">
              <w:rPr>
                <w:rFonts w:cs="Arial"/>
                <w:color w:val="000000"/>
              </w:rPr>
              <w:t>30 MHz ≤ f ≤ 137 MHz</w:t>
            </w:r>
            <w:r w:rsidRPr="00AC4FBC">
              <w:rPr>
                <w:rFonts w:cs="Arial"/>
                <w:color w:val="000000"/>
              </w:rPr>
              <w:br/>
              <w:t>861 MHz ≤ f ≤ 961 MHz</w:t>
            </w:r>
          </w:p>
        </w:tc>
        <w:tc>
          <w:tcPr>
            <w:tcW w:w="1257" w:type="dxa"/>
            <w:gridSpan w:val="2"/>
            <w:shd w:val="clear" w:color="auto" w:fill="auto"/>
            <w:vAlign w:val="center"/>
          </w:tcPr>
          <w:p w14:paraId="23CEB158" w14:textId="2997FFF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4B76438D" w14:textId="291203CD"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130A561C" w14:textId="33288533" w:rsidR="00815E39" w:rsidRPr="00AC4FBC" w:rsidRDefault="00815E39" w:rsidP="00A666A8">
            <w:pPr>
              <w:pStyle w:val="TAC"/>
            </w:pPr>
          </w:p>
        </w:tc>
      </w:tr>
      <w:tr w:rsidR="00815E39" w:rsidRPr="00AC4FBC" w14:paraId="43329427" w14:textId="5C198397" w:rsidTr="00A666A8">
        <w:trPr>
          <w:trHeight w:val="43"/>
          <w:jc w:val="center"/>
        </w:trPr>
        <w:tc>
          <w:tcPr>
            <w:tcW w:w="2680" w:type="dxa"/>
            <w:shd w:val="clear" w:color="auto" w:fill="auto"/>
            <w:vAlign w:val="center"/>
          </w:tcPr>
          <w:p w14:paraId="344F2188" w14:textId="3180086E" w:rsidR="00815E39" w:rsidRPr="00AC4FBC" w:rsidRDefault="00815E39" w:rsidP="00A666A8">
            <w:pPr>
              <w:pStyle w:val="TAL"/>
            </w:pPr>
            <w:r w:rsidRPr="00AC4FBC">
              <w:rPr>
                <w:rFonts w:cs="Arial"/>
                <w:color w:val="000000"/>
              </w:rPr>
              <w:t>2534 MHz ≤ f ≤ 2746 MHz</w:t>
            </w:r>
            <w:r w:rsidRPr="00AC4FBC">
              <w:rPr>
                <w:rFonts w:cs="Arial"/>
                <w:color w:val="000000"/>
              </w:rPr>
              <w:br/>
              <w:t>3358 MHz ≤ f ≤ 3483 MHz</w:t>
            </w:r>
            <w:r w:rsidRPr="00AC4FBC">
              <w:rPr>
                <w:rFonts w:cs="Arial"/>
                <w:color w:val="000000"/>
              </w:rPr>
              <w:br/>
              <w:t>4244 MHz ≤ f ≤ 4419 MHz</w:t>
            </w:r>
          </w:p>
        </w:tc>
        <w:tc>
          <w:tcPr>
            <w:tcW w:w="1257" w:type="dxa"/>
            <w:gridSpan w:val="2"/>
            <w:shd w:val="clear" w:color="auto" w:fill="auto"/>
            <w:vAlign w:val="center"/>
          </w:tcPr>
          <w:p w14:paraId="5AC640DC" w14:textId="2A2D7B2A"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2B32BB1" w14:textId="3D022C08"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2E9FCAC4" w14:textId="17601530" w:rsidR="00815E39" w:rsidRPr="00AC4FBC" w:rsidRDefault="00815E39" w:rsidP="00A666A8">
            <w:pPr>
              <w:pStyle w:val="TAC"/>
            </w:pPr>
          </w:p>
        </w:tc>
      </w:tr>
      <w:tr w:rsidR="00815E39" w:rsidRPr="00AC4FBC" w14:paraId="3B60D1DE" w14:textId="09FEAC8B"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66A6993" w14:textId="6AD1B44C" w:rsidR="00815E39" w:rsidRPr="00AC4FBC" w:rsidRDefault="00815E39" w:rsidP="00A666A8">
            <w:pPr>
              <w:pStyle w:val="TAH"/>
            </w:pPr>
            <w:r w:rsidRPr="00AC4FBC">
              <w:t>Test requirements for DC_3A_n7A Configuration</w:t>
            </w:r>
          </w:p>
        </w:tc>
      </w:tr>
      <w:tr w:rsidR="00815E39" w:rsidRPr="00AC4FBC" w14:paraId="63AF94CD" w14:textId="7E2C9C9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C600499" w14:textId="20784EDC" w:rsidR="00815E39" w:rsidRPr="00AC4FBC" w:rsidRDefault="00815E39" w:rsidP="00A666A8">
            <w:pPr>
              <w:pStyle w:val="TAL"/>
            </w:pPr>
            <w:r w:rsidRPr="00AC4FBC">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A9D17FB" w14:textId="44543566"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ADCD14" w14:textId="7E02963D" w:rsidR="00815E39" w:rsidRPr="00AC4FBC" w:rsidRDefault="00815E39" w:rsidP="00A666A8">
            <w:pPr>
              <w:pStyle w:val="TAC"/>
              <w:rPr>
                <w:lang w:eastAsia="en-US"/>
              </w:rPr>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A14A63" w14:textId="444AA1C3" w:rsidR="00815E39" w:rsidRPr="00AC4FBC" w:rsidRDefault="00815E39" w:rsidP="00A666A8"/>
        </w:tc>
      </w:tr>
      <w:tr w:rsidR="00815E39" w:rsidRPr="00AC4FBC" w14:paraId="301CC948" w14:textId="0D4B7C1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EC5855" w14:textId="69019C9D" w:rsidR="00815E39" w:rsidRPr="00AC4FBC" w:rsidRDefault="00815E39" w:rsidP="00A666A8">
            <w:pPr>
              <w:pStyle w:val="TAL"/>
              <w:rPr>
                <w:lang w:eastAsia="en-US"/>
              </w:rPr>
            </w:pPr>
            <w:r w:rsidRPr="00AC4FBC">
              <w:t>1000 MHz ≤ f ≤ 1070 MHz</w:t>
            </w:r>
          </w:p>
          <w:p w14:paraId="4305A93E" w14:textId="67B81525" w:rsidR="00815E39" w:rsidRPr="00AC4FBC" w:rsidRDefault="00815E39" w:rsidP="00A666A8">
            <w:pPr>
              <w:pStyle w:val="TAL"/>
            </w:pPr>
            <w:r w:rsidRPr="00AC4FBC">
              <w:t>3215 MHz ≤ f ≤ 3430 MHz</w:t>
            </w:r>
          </w:p>
          <w:p w14:paraId="4B3A8CBC" w14:textId="2EE1BD6A" w:rsidR="00815E39" w:rsidRPr="00AC4FBC" w:rsidRDefault="00815E39" w:rsidP="00A666A8">
            <w:pPr>
              <w:pStyle w:val="TAL"/>
            </w:pPr>
            <w:r w:rsidRPr="00AC4FBC">
              <w:t>4210 MHz ≤ f ≤ 4355 MHz</w:t>
            </w:r>
          </w:p>
          <w:p w14:paraId="2035E0A4" w14:textId="315BAE79" w:rsidR="00815E39" w:rsidRPr="00AC4FBC" w:rsidRDefault="00815E39" w:rsidP="00A666A8">
            <w:pPr>
              <w:pStyle w:val="TAL"/>
            </w:pPr>
            <w:r w:rsidRPr="00AC4FBC">
              <w:t>5920 MHz ≤ f ≤ 6140 MHz</w:t>
            </w:r>
          </w:p>
          <w:p w14:paraId="4DF7ACF9" w14:textId="5017BCAE" w:rsidR="00815E39" w:rsidRPr="00AC4FBC" w:rsidRDefault="00815E39" w:rsidP="00A666A8">
            <w:pPr>
              <w:pStyle w:val="TAL"/>
            </w:pPr>
            <w:r w:rsidRPr="00AC4FBC">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B3AB8B" w14:textId="6B11C1ED"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4C8BA3A" w14:textId="5B30D38C" w:rsidR="00815E39" w:rsidRPr="00AC4FBC" w:rsidRDefault="00815E39" w:rsidP="00A666A8">
            <w:pPr>
              <w:pStyle w:val="TAC"/>
              <w:rPr>
                <w:lang w:eastAsia="en-US"/>
              </w:rPr>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9D2EE5" w14:textId="7B3076D3" w:rsidR="00815E39" w:rsidRPr="00AC4FBC" w:rsidRDefault="00815E39" w:rsidP="00A666A8"/>
        </w:tc>
      </w:tr>
      <w:tr w:rsidR="00815E39" w:rsidRPr="00AC4FBC" w14:paraId="6E6B04D0" w14:textId="0BFE0BB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B628A93" w14:textId="20EF00CA" w:rsidR="00815E39" w:rsidRPr="00AC4FBC" w:rsidRDefault="00815E39" w:rsidP="00A666A8">
            <w:pPr>
              <w:pStyle w:val="TAC"/>
            </w:pPr>
            <w:r w:rsidRPr="00AC4FBC">
              <w:t>Test requirements for DC_3A_n8A Configuration</w:t>
            </w:r>
          </w:p>
        </w:tc>
      </w:tr>
      <w:tr w:rsidR="00815E39" w:rsidRPr="00AC4FBC" w14:paraId="12A34AB8" w14:textId="66AC1BD6"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AA4907B" w14:textId="466B9A0E" w:rsidR="00815E39" w:rsidRPr="00AC4FBC" w:rsidRDefault="00815E39" w:rsidP="00A666A8">
            <w:pPr>
              <w:pStyle w:val="TAL"/>
            </w:pPr>
            <w:r w:rsidRPr="00AC4FBC">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6478E55" w14:textId="49A0FF4B" w:rsidR="00815E39" w:rsidRPr="00AC4FBC" w:rsidRDefault="00815E39" w:rsidP="00A666A8">
            <w:pPr>
              <w:pStyle w:val="TAL"/>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22C2FF0" w14:textId="748C3CA6" w:rsidR="00815E39" w:rsidRPr="00AC4FBC" w:rsidRDefault="00815E39" w:rsidP="00A666A8">
            <w:pPr>
              <w:pStyle w:val="TAL"/>
            </w:pPr>
            <w:r w:rsidRPr="00AC4FBC">
              <w:t>10 kHz</w:t>
            </w:r>
          </w:p>
        </w:tc>
        <w:tc>
          <w:tcPr>
            <w:tcW w:w="1080" w:type="dxa"/>
            <w:tcBorders>
              <w:top w:val="single" w:sz="4" w:space="0" w:color="auto"/>
              <w:left w:val="single" w:sz="4" w:space="0" w:color="auto"/>
              <w:bottom w:val="single" w:sz="4" w:space="0" w:color="auto"/>
              <w:right w:val="single" w:sz="4" w:space="0" w:color="auto"/>
            </w:tcBorders>
            <w:vAlign w:val="bottom"/>
          </w:tcPr>
          <w:p w14:paraId="2437FAF5" w14:textId="42FFB413" w:rsidR="00815E39" w:rsidRPr="00AC4FBC" w:rsidRDefault="00815E39" w:rsidP="00A666A8">
            <w:pPr>
              <w:pStyle w:val="TAL"/>
            </w:pPr>
          </w:p>
        </w:tc>
      </w:tr>
      <w:tr w:rsidR="00815E39" w:rsidRPr="00AC4FBC" w14:paraId="1164EF1A" w14:textId="1E2D92D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D7633C9" w14:textId="7832CE9E" w:rsidR="00815E39" w:rsidRPr="00AC4FBC" w:rsidRDefault="00815E39" w:rsidP="00A666A8">
            <w:pPr>
              <w:pStyle w:val="TAL"/>
            </w:pPr>
            <w:r w:rsidRPr="00AC4FBC">
              <w:t>30 MHz ≤ f ≤ 120 MHz</w:t>
            </w:r>
            <w:r w:rsidRPr="00AC4FBC">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AAD6FAC" w14:textId="27F79A4E" w:rsidR="00815E39" w:rsidRPr="00AC4FBC" w:rsidRDefault="00815E39" w:rsidP="00A666A8">
            <w:pPr>
              <w:pStyle w:val="TAL"/>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AA20887" w14:textId="2829C356" w:rsidR="00815E39" w:rsidRPr="00AC4FBC" w:rsidRDefault="00815E39" w:rsidP="00A666A8">
            <w:pPr>
              <w:pStyle w:val="TAL"/>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52E043A" w14:textId="65378671" w:rsidR="00815E39" w:rsidRPr="00AC4FBC" w:rsidRDefault="00815E39" w:rsidP="00A666A8">
            <w:pPr>
              <w:pStyle w:val="TAL"/>
            </w:pPr>
          </w:p>
        </w:tc>
      </w:tr>
      <w:tr w:rsidR="00815E39" w:rsidRPr="00AC4FBC" w14:paraId="6223E973" w14:textId="3F7EE3FA"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8357D9A" w14:textId="6D01831B" w:rsidR="00815E39" w:rsidRPr="00AC4FBC" w:rsidRDefault="00815E39" w:rsidP="00A666A8">
            <w:pPr>
              <w:pStyle w:val="TAL"/>
            </w:pPr>
            <w:r w:rsidRPr="00AC4FBC">
              <w:t>2505 MHz ≤ f ≤ 2700 MHz</w:t>
            </w:r>
            <w:r w:rsidRPr="00AC4FBC">
              <w:br/>
              <w:t>3470 MHz ≤ f ≤ 3615 MHz</w:t>
            </w:r>
            <w:r w:rsidRPr="00AC4FBC">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206FE2" w14:textId="6521E78C" w:rsidR="00815E39" w:rsidRPr="00AC4FBC" w:rsidRDefault="00815E39" w:rsidP="00A666A8">
            <w:pPr>
              <w:pStyle w:val="TAL"/>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271235E" w14:textId="46D627E3" w:rsidR="00815E39" w:rsidRPr="00AC4FBC" w:rsidRDefault="00815E39" w:rsidP="00A666A8">
            <w:pPr>
              <w:pStyle w:val="TAL"/>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2966A710" w14:textId="20C4F886" w:rsidR="00815E39" w:rsidRPr="00AC4FBC" w:rsidRDefault="00815E39" w:rsidP="00A666A8">
            <w:pPr>
              <w:pStyle w:val="TAL"/>
            </w:pPr>
          </w:p>
        </w:tc>
      </w:tr>
      <w:tr w:rsidR="00815E39" w:rsidRPr="00AC4FBC" w14:paraId="597776BE" w14:textId="4570A6A3" w:rsidTr="00A666A8">
        <w:trPr>
          <w:trHeight w:val="43"/>
          <w:jc w:val="center"/>
        </w:trPr>
        <w:tc>
          <w:tcPr>
            <w:tcW w:w="6740" w:type="dxa"/>
            <w:gridSpan w:val="6"/>
            <w:shd w:val="clear" w:color="auto" w:fill="auto"/>
            <w:vAlign w:val="center"/>
            <w:hideMark/>
          </w:tcPr>
          <w:p w14:paraId="16BFDC69" w14:textId="2E24662D" w:rsidR="00815E39" w:rsidRPr="00AC4FBC" w:rsidRDefault="00815E39" w:rsidP="00A666A8">
            <w:pPr>
              <w:pStyle w:val="TAH"/>
            </w:pPr>
            <w:r w:rsidRPr="00AC4FBC">
              <w:t>Test requirements for DC_3A_n28A Configuration</w:t>
            </w:r>
          </w:p>
        </w:tc>
      </w:tr>
      <w:tr w:rsidR="00815E39" w:rsidRPr="00AC4FBC" w14:paraId="5DD12769" w14:textId="6E3319B3" w:rsidTr="00A666A8">
        <w:trPr>
          <w:trHeight w:val="43"/>
          <w:jc w:val="center"/>
        </w:trPr>
        <w:tc>
          <w:tcPr>
            <w:tcW w:w="2680" w:type="dxa"/>
            <w:shd w:val="clear" w:color="auto" w:fill="auto"/>
            <w:vAlign w:val="center"/>
          </w:tcPr>
          <w:p w14:paraId="5713459E" w14:textId="096EF3E9" w:rsidR="00815E39" w:rsidRPr="00AC4FBC" w:rsidRDefault="00815E39" w:rsidP="00A666A8">
            <w:pPr>
              <w:pStyle w:val="TAL"/>
            </w:pPr>
            <w:r w:rsidRPr="00AC4FBC">
              <w:rPr>
                <w:rFonts w:cs="Arial"/>
                <w:color w:val="000000"/>
              </w:rPr>
              <w:t>214 MHz ≤ f ≤ 379 MHz</w:t>
            </w:r>
            <w:r w:rsidRPr="00AC4FBC">
              <w:rPr>
                <w:rFonts w:cs="Arial"/>
                <w:color w:val="000000"/>
              </w:rPr>
              <w:br/>
              <w:t>962 MHz ≤ f ≤ 1000 MHz</w:t>
            </w:r>
          </w:p>
        </w:tc>
        <w:tc>
          <w:tcPr>
            <w:tcW w:w="1257" w:type="dxa"/>
            <w:gridSpan w:val="2"/>
            <w:shd w:val="clear" w:color="auto" w:fill="auto"/>
            <w:vAlign w:val="center"/>
          </w:tcPr>
          <w:p w14:paraId="19629C23" w14:textId="29EE581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70CA71B" w14:textId="7446CF5C"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3B73A015" w14:textId="5B8DE911" w:rsidR="00815E39" w:rsidRPr="00AC4FBC" w:rsidRDefault="00815E39" w:rsidP="00A666A8">
            <w:pPr>
              <w:pStyle w:val="TAC"/>
            </w:pPr>
          </w:p>
        </w:tc>
      </w:tr>
      <w:tr w:rsidR="00815E39" w:rsidRPr="00AC4FBC" w14:paraId="20F9EB42" w14:textId="7628FCA7" w:rsidTr="00A666A8">
        <w:trPr>
          <w:trHeight w:val="43"/>
          <w:jc w:val="center"/>
        </w:trPr>
        <w:tc>
          <w:tcPr>
            <w:tcW w:w="2680" w:type="dxa"/>
            <w:shd w:val="clear" w:color="auto" w:fill="auto"/>
            <w:vAlign w:val="center"/>
          </w:tcPr>
          <w:p w14:paraId="3BE1C28F" w14:textId="2886BA2A" w:rsidR="00815E39" w:rsidRPr="00AC4FBC" w:rsidRDefault="00815E39" w:rsidP="00A666A8">
            <w:pPr>
              <w:pStyle w:val="TAL"/>
            </w:pPr>
            <w:r w:rsidRPr="00AC4FBC">
              <w:rPr>
                <w:rFonts w:cs="Arial"/>
                <w:color w:val="000000"/>
              </w:rPr>
              <w:t>1000 MHz ≤ f ≤ 1082 MHz</w:t>
            </w:r>
            <w:r w:rsidRPr="00AC4FBC">
              <w:rPr>
                <w:rFonts w:cs="Arial"/>
                <w:color w:val="000000"/>
              </w:rPr>
              <w:br/>
              <w:t>2413 MHz ≤ f ≤ 2533 MHz</w:t>
            </w:r>
            <w:r w:rsidRPr="00AC4FBC">
              <w:rPr>
                <w:rFonts w:cs="Arial"/>
                <w:color w:val="000000"/>
              </w:rPr>
              <w:br/>
              <w:t>2672 MHz ≤ f ≤ 2867 MHz</w:t>
            </w:r>
            <w:r w:rsidRPr="00AC4FBC">
              <w:rPr>
                <w:rFonts w:cs="Arial"/>
                <w:color w:val="000000"/>
              </w:rPr>
              <w:br/>
              <w:t>3116 MHz ≤ f ≤ 3281 MHz</w:t>
            </w:r>
            <w:r w:rsidRPr="00AC4FBC">
              <w:rPr>
                <w:rFonts w:cs="Arial"/>
                <w:color w:val="000000"/>
              </w:rPr>
              <w:br/>
            </w:r>
            <w:r w:rsidRPr="00AC4FBC">
              <w:rPr>
                <w:rFonts w:cs="Arial"/>
                <w:color w:val="000000"/>
              </w:rPr>
              <w:lastRenderedPageBreak/>
              <w:t>4123 MHz ≤ f ≤ 4318 MHz</w:t>
            </w:r>
          </w:p>
        </w:tc>
        <w:tc>
          <w:tcPr>
            <w:tcW w:w="1257" w:type="dxa"/>
            <w:gridSpan w:val="2"/>
            <w:shd w:val="clear" w:color="auto" w:fill="auto"/>
            <w:vAlign w:val="center"/>
          </w:tcPr>
          <w:p w14:paraId="5EF1B280" w14:textId="544FF1C6" w:rsidR="00815E39" w:rsidRPr="00AC4FBC" w:rsidRDefault="00815E39" w:rsidP="00A666A8">
            <w:pPr>
              <w:pStyle w:val="TAC"/>
            </w:pPr>
            <w:r w:rsidRPr="00AC4FBC">
              <w:rPr>
                <w:rFonts w:cs="Arial"/>
                <w:color w:val="000000"/>
              </w:rPr>
              <w:lastRenderedPageBreak/>
              <w:t>-30 dBm</w:t>
            </w:r>
          </w:p>
        </w:tc>
        <w:tc>
          <w:tcPr>
            <w:tcW w:w="1723" w:type="dxa"/>
            <w:gridSpan w:val="2"/>
            <w:shd w:val="clear" w:color="auto" w:fill="auto"/>
            <w:vAlign w:val="center"/>
          </w:tcPr>
          <w:p w14:paraId="7959CE6F" w14:textId="53533B79"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055174C9" w14:textId="3B1D82A0" w:rsidR="00815E39" w:rsidRPr="00AC4FBC" w:rsidRDefault="00815E39" w:rsidP="00A666A8">
            <w:pPr>
              <w:pStyle w:val="TAC"/>
            </w:pPr>
          </w:p>
        </w:tc>
      </w:tr>
      <w:tr w:rsidR="00815E39" w:rsidRPr="00AC4FBC" w14:paraId="0B91CDFE" w14:textId="549EFA74" w:rsidTr="00A666A8">
        <w:trPr>
          <w:trHeight w:val="43"/>
          <w:jc w:val="center"/>
        </w:trPr>
        <w:tc>
          <w:tcPr>
            <w:tcW w:w="6740" w:type="dxa"/>
            <w:gridSpan w:val="6"/>
            <w:shd w:val="clear" w:color="auto" w:fill="auto"/>
            <w:vAlign w:val="center"/>
          </w:tcPr>
          <w:p w14:paraId="2EC30B35" w14:textId="281F5224" w:rsidR="00815E39" w:rsidRPr="00AC4FBC" w:rsidRDefault="00815E39" w:rsidP="00A666A8">
            <w:pPr>
              <w:pStyle w:val="TAH"/>
            </w:pPr>
            <w:r w:rsidRPr="00AC4FBC">
              <w:t>Test requirements for DC_3A_n41A Configuration</w:t>
            </w:r>
          </w:p>
        </w:tc>
      </w:tr>
      <w:tr w:rsidR="00815E39" w:rsidRPr="00AC4FBC" w14:paraId="3B19AE40" w14:textId="063F693D" w:rsidTr="00A666A8">
        <w:trPr>
          <w:trHeight w:val="43"/>
          <w:jc w:val="center"/>
        </w:trPr>
        <w:tc>
          <w:tcPr>
            <w:tcW w:w="2689" w:type="dxa"/>
            <w:gridSpan w:val="2"/>
            <w:shd w:val="clear" w:color="auto" w:fill="auto"/>
            <w:vAlign w:val="center"/>
          </w:tcPr>
          <w:p w14:paraId="739845AA" w14:textId="4B87377D" w:rsidR="00815E39" w:rsidRPr="00AC4FBC" w:rsidRDefault="00815E39" w:rsidP="00A666A8">
            <w:pPr>
              <w:pStyle w:val="TAL"/>
              <w:rPr>
                <w:rFonts w:cs="Arial"/>
                <w:color w:val="000000"/>
              </w:rPr>
            </w:pPr>
            <w:r w:rsidRPr="00AC4FBC">
              <w:t>711 MHz ≤ f &lt; 1000 MHz</w:t>
            </w:r>
          </w:p>
        </w:tc>
        <w:tc>
          <w:tcPr>
            <w:tcW w:w="1248" w:type="dxa"/>
            <w:shd w:val="clear" w:color="auto" w:fill="auto"/>
            <w:vAlign w:val="center"/>
          </w:tcPr>
          <w:p w14:paraId="33B57408" w14:textId="4E5EC556"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533138B0" w14:textId="420BF962"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2258935A" w14:textId="606B0F86" w:rsidR="00815E39" w:rsidRPr="00AC4FBC" w:rsidRDefault="00815E39" w:rsidP="00A666A8">
            <w:pPr>
              <w:pStyle w:val="TAC"/>
            </w:pPr>
          </w:p>
        </w:tc>
      </w:tr>
      <w:tr w:rsidR="00815E39" w:rsidRPr="00AC4FBC" w14:paraId="6601B7EC" w14:textId="441AC2E9" w:rsidTr="00A666A8">
        <w:trPr>
          <w:trHeight w:val="43"/>
          <w:jc w:val="center"/>
        </w:trPr>
        <w:tc>
          <w:tcPr>
            <w:tcW w:w="2689" w:type="dxa"/>
            <w:gridSpan w:val="2"/>
            <w:vMerge w:val="restart"/>
            <w:shd w:val="clear" w:color="auto" w:fill="auto"/>
            <w:vAlign w:val="center"/>
          </w:tcPr>
          <w:p w14:paraId="633E9CD2" w14:textId="69ED5015" w:rsidR="00815E39" w:rsidRPr="00AC4FBC" w:rsidRDefault="00815E39" w:rsidP="00A666A8">
            <w:pPr>
              <w:pStyle w:val="TAL"/>
              <w:rPr>
                <w:rFonts w:cs="Arial"/>
              </w:rPr>
            </w:pPr>
            <w:r w:rsidRPr="00AC4FBC">
              <w:rPr>
                <w:rFonts w:cs="Arial"/>
              </w:rPr>
              <w:t>1000MHz ≤ f ≤ 1074 MHz</w:t>
            </w:r>
            <w:r w:rsidRPr="00AC4FBC">
              <w:rPr>
                <w:rFonts w:cs="Arial"/>
              </w:rPr>
              <w:br/>
              <w:t>3207MHz ≤ f ≤ 3670 MHz</w:t>
            </w:r>
            <w:r w:rsidRPr="00AC4FBC">
              <w:rPr>
                <w:rFonts w:cs="Arial"/>
              </w:rPr>
              <w:br/>
              <w:t>4206MHz ≤ f ≤ 4475 MHz</w:t>
            </w:r>
            <w:r w:rsidRPr="00AC4FBC">
              <w:rPr>
                <w:rFonts w:cs="Arial"/>
              </w:rPr>
              <w:br/>
              <w:t>5916MHz ≤ f ≤ 6260 MHz</w:t>
            </w:r>
            <w:r w:rsidRPr="00AC4FBC">
              <w:rPr>
                <w:rFonts w:cs="Arial"/>
              </w:rPr>
              <w:br/>
              <w:t>6702MHz ≤ f ≤ 7165 MHz</w:t>
            </w:r>
          </w:p>
        </w:tc>
        <w:tc>
          <w:tcPr>
            <w:tcW w:w="1248" w:type="dxa"/>
            <w:shd w:val="clear" w:color="auto" w:fill="auto"/>
            <w:vAlign w:val="center"/>
          </w:tcPr>
          <w:p w14:paraId="741320BE" w14:textId="6031D47F" w:rsidR="00815E39" w:rsidRPr="00AC4FBC" w:rsidRDefault="00815E39" w:rsidP="00A666A8">
            <w:pPr>
              <w:pStyle w:val="TAC"/>
            </w:pPr>
            <w:r w:rsidRPr="00AC4FBC">
              <w:t>-30 dBm</w:t>
            </w:r>
          </w:p>
        </w:tc>
        <w:tc>
          <w:tcPr>
            <w:tcW w:w="1701" w:type="dxa"/>
            <w:shd w:val="clear" w:color="auto" w:fill="auto"/>
            <w:vAlign w:val="center"/>
          </w:tcPr>
          <w:p w14:paraId="1CDC0DEA" w14:textId="2F09CB66" w:rsidR="00815E39" w:rsidRPr="00AC4FBC" w:rsidRDefault="00815E39" w:rsidP="00A666A8">
            <w:pPr>
              <w:pStyle w:val="TAC"/>
            </w:pPr>
            <w:r w:rsidRPr="00AC4FBC">
              <w:t>1 MHz</w:t>
            </w:r>
          </w:p>
        </w:tc>
        <w:tc>
          <w:tcPr>
            <w:tcW w:w="1102" w:type="dxa"/>
            <w:gridSpan w:val="2"/>
            <w:shd w:val="clear" w:color="auto" w:fill="auto"/>
            <w:vAlign w:val="center"/>
          </w:tcPr>
          <w:p w14:paraId="410E8B45" w14:textId="3BE10F75" w:rsidR="00815E39" w:rsidRPr="00AC4FBC" w:rsidRDefault="00815E39" w:rsidP="00A666A8">
            <w:pPr>
              <w:pStyle w:val="TAC"/>
              <w:rPr>
                <w:lang w:eastAsia="ja-JP"/>
              </w:rPr>
            </w:pPr>
            <w:r w:rsidRPr="00AC4FBC">
              <w:t>2</w:t>
            </w:r>
          </w:p>
        </w:tc>
      </w:tr>
      <w:tr w:rsidR="00815E39" w:rsidRPr="00AC4FBC" w14:paraId="448825C6" w14:textId="548CAEB4" w:rsidTr="00A666A8">
        <w:trPr>
          <w:trHeight w:val="43"/>
          <w:jc w:val="center"/>
        </w:trPr>
        <w:tc>
          <w:tcPr>
            <w:tcW w:w="2689" w:type="dxa"/>
            <w:gridSpan w:val="2"/>
            <w:vMerge/>
            <w:shd w:val="clear" w:color="auto" w:fill="auto"/>
            <w:vAlign w:val="center"/>
          </w:tcPr>
          <w:p w14:paraId="6AF9BB1D" w14:textId="51B44274" w:rsidR="00815E39" w:rsidRPr="00AC4FBC" w:rsidRDefault="00815E39" w:rsidP="00A666A8">
            <w:pPr>
              <w:pStyle w:val="TAL"/>
              <w:rPr>
                <w:rFonts w:cs="Arial"/>
              </w:rPr>
            </w:pPr>
          </w:p>
        </w:tc>
        <w:tc>
          <w:tcPr>
            <w:tcW w:w="1248" w:type="dxa"/>
            <w:shd w:val="clear" w:color="auto" w:fill="auto"/>
            <w:vAlign w:val="center"/>
          </w:tcPr>
          <w:p w14:paraId="098C3456" w14:textId="6D931470" w:rsidR="00815E39" w:rsidRPr="00AC4FBC" w:rsidRDefault="00815E39" w:rsidP="00A666A8">
            <w:pPr>
              <w:pStyle w:val="TAC"/>
            </w:pPr>
            <w:r w:rsidRPr="00AC4FBC">
              <w:t>-25 dBm</w:t>
            </w:r>
          </w:p>
        </w:tc>
        <w:tc>
          <w:tcPr>
            <w:tcW w:w="1701" w:type="dxa"/>
            <w:shd w:val="clear" w:color="auto" w:fill="auto"/>
            <w:vAlign w:val="center"/>
          </w:tcPr>
          <w:p w14:paraId="62C070D3" w14:textId="666BCC90" w:rsidR="00815E39" w:rsidRPr="00AC4FBC" w:rsidRDefault="00815E39" w:rsidP="00A666A8">
            <w:pPr>
              <w:pStyle w:val="TAC"/>
            </w:pPr>
            <w:r w:rsidRPr="00AC4FBC">
              <w:t>1 MHz</w:t>
            </w:r>
          </w:p>
        </w:tc>
        <w:tc>
          <w:tcPr>
            <w:tcW w:w="1102" w:type="dxa"/>
            <w:gridSpan w:val="2"/>
            <w:shd w:val="clear" w:color="auto" w:fill="auto"/>
            <w:vAlign w:val="center"/>
          </w:tcPr>
          <w:p w14:paraId="0BB54797" w14:textId="4930146E" w:rsidR="00815E39" w:rsidRPr="00AC4FBC" w:rsidRDefault="00815E39" w:rsidP="00A666A8">
            <w:pPr>
              <w:pStyle w:val="TAC"/>
              <w:rPr>
                <w:lang w:eastAsia="ja-JP"/>
              </w:rPr>
            </w:pPr>
            <w:r w:rsidRPr="00AC4FBC">
              <w:rPr>
                <w:lang w:eastAsia="ja-JP"/>
              </w:rPr>
              <w:t>1</w:t>
            </w:r>
          </w:p>
        </w:tc>
      </w:tr>
      <w:tr w:rsidR="00815E39" w:rsidRPr="00AC4FBC" w14:paraId="38E97A36" w14:textId="6244AE8E" w:rsidTr="00A666A8">
        <w:trPr>
          <w:trHeight w:val="43"/>
          <w:jc w:val="center"/>
        </w:trPr>
        <w:tc>
          <w:tcPr>
            <w:tcW w:w="6740" w:type="dxa"/>
            <w:gridSpan w:val="6"/>
            <w:shd w:val="clear" w:color="auto" w:fill="auto"/>
            <w:vAlign w:val="center"/>
            <w:hideMark/>
          </w:tcPr>
          <w:p w14:paraId="361E066E" w14:textId="4A6A1216" w:rsidR="00815E39" w:rsidRPr="00AC4FBC" w:rsidRDefault="00815E39" w:rsidP="00A666A8">
            <w:pPr>
              <w:pStyle w:val="TAH"/>
            </w:pPr>
            <w:r w:rsidRPr="00AC4FBC">
              <w:t>Test requirements for DC_3A_n77A Configuration</w:t>
            </w:r>
          </w:p>
        </w:tc>
      </w:tr>
      <w:tr w:rsidR="00815E39" w:rsidRPr="00AC4FBC" w14:paraId="67D07BA7" w14:textId="7D7ACEE4" w:rsidTr="00A666A8">
        <w:trPr>
          <w:trHeight w:val="43"/>
          <w:jc w:val="center"/>
        </w:trPr>
        <w:tc>
          <w:tcPr>
            <w:tcW w:w="2680" w:type="dxa"/>
            <w:shd w:val="clear" w:color="auto" w:fill="auto"/>
            <w:vAlign w:val="center"/>
          </w:tcPr>
          <w:p w14:paraId="700231B2" w14:textId="39D0D3F9" w:rsidR="00815E39" w:rsidRPr="00AC4FBC" w:rsidRDefault="00815E39" w:rsidP="00A666A8">
            <w:pPr>
              <w:pStyle w:val="TAL"/>
            </w:pPr>
            <w:r w:rsidRPr="00AC4FBC">
              <w:rPr>
                <w:rFonts w:cs="Arial"/>
                <w:color w:val="000000"/>
              </w:rPr>
              <w:t>270 MHz ≤ f ≤ 780 MHz</w:t>
            </w:r>
          </w:p>
        </w:tc>
        <w:tc>
          <w:tcPr>
            <w:tcW w:w="1257" w:type="dxa"/>
            <w:gridSpan w:val="2"/>
            <w:shd w:val="clear" w:color="auto" w:fill="auto"/>
            <w:vAlign w:val="center"/>
          </w:tcPr>
          <w:p w14:paraId="1F396FD4" w14:textId="69984151"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983DCB9" w14:textId="7CAD816B"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52B794B3" w14:textId="274AD930" w:rsidR="00815E39" w:rsidRPr="00AC4FBC" w:rsidRDefault="00815E39" w:rsidP="00A666A8">
            <w:pPr>
              <w:pStyle w:val="TAC"/>
            </w:pPr>
          </w:p>
        </w:tc>
      </w:tr>
      <w:tr w:rsidR="00815E39" w:rsidRPr="00AC4FBC" w14:paraId="5AA11D21" w14:textId="2ED979CA" w:rsidTr="00A666A8">
        <w:trPr>
          <w:trHeight w:val="43"/>
          <w:jc w:val="center"/>
        </w:trPr>
        <w:tc>
          <w:tcPr>
            <w:tcW w:w="2680" w:type="dxa"/>
            <w:shd w:val="clear" w:color="auto" w:fill="auto"/>
            <w:vAlign w:val="center"/>
          </w:tcPr>
          <w:p w14:paraId="4424B3B3" w14:textId="7A2D25C2" w:rsidR="00815E39" w:rsidRPr="00AC4FBC" w:rsidRDefault="00815E39" w:rsidP="00A666A8">
            <w:pPr>
              <w:pStyle w:val="TAL"/>
            </w:pPr>
            <w:r w:rsidRPr="00AC4FBC">
              <w:rPr>
                <w:rFonts w:cs="Arial"/>
                <w:color w:val="000000"/>
              </w:rPr>
              <w:t>1515 MHz ≤ f ≤ 2490 MHz</w:t>
            </w:r>
            <w:r w:rsidRPr="00AC4FBC">
              <w:rPr>
                <w:rFonts w:cs="Arial"/>
                <w:color w:val="000000"/>
              </w:rPr>
              <w:br/>
              <w:t>4815 MHz ≤ f ≤ 6690 MHz</w:t>
            </w:r>
            <w:r w:rsidRPr="00AC4FBC">
              <w:rPr>
                <w:rFonts w:cs="Arial"/>
                <w:color w:val="000000"/>
              </w:rPr>
              <w:br/>
              <w:t>6720 MHz ≤ f ≤ 7770 MHz</w:t>
            </w:r>
            <w:r w:rsidRPr="00AC4FBC">
              <w:rPr>
                <w:rFonts w:cs="Arial"/>
                <w:color w:val="000000"/>
              </w:rPr>
              <w:br/>
              <w:t>8310 MHz ≤ f ≤ 10185 MHz</w:t>
            </w:r>
          </w:p>
        </w:tc>
        <w:tc>
          <w:tcPr>
            <w:tcW w:w="1257" w:type="dxa"/>
            <w:gridSpan w:val="2"/>
            <w:shd w:val="clear" w:color="auto" w:fill="auto"/>
            <w:vAlign w:val="center"/>
          </w:tcPr>
          <w:p w14:paraId="4F0EA16F" w14:textId="144622E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F53FD22" w14:textId="007FF70A"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5422EB13" w14:textId="4834DB9A" w:rsidR="00815E39" w:rsidRPr="00AC4FBC" w:rsidRDefault="00815E39" w:rsidP="00A666A8">
            <w:pPr>
              <w:pStyle w:val="TAC"/>
            </w:pPr>
          </w:p>
        </w:tc>
      </w:tr>
      <w:tr w:rsidR="00815E39" w:rsidRPr="00AC4FBC" w14:paraId="54F5A06F" w14:textId="741F3A27" w:rsidTr="00A666A8">
        <w:trPr>
          <w:trHeight w:val="43"/>
          <w:jc w:val="center"/>
        </w:trPr>
        <w:tc>
          <w:tcPr>
            <w:tcW w:w="6740" w:type="dxa"/>
            <w:gridSpan w:val="6"/>
            <w:shd w:val="clear" w:color="auto" w:fill="auto"/>
            <w:vAlign w:val="center"/>
          </w:tcPr>
          <w:p w14:paraId="71E76409" w14:textId="26325623" w:rsidR="00815E39" w:rsidRPr="00AC4FBC" w:rsidRDefault="00815E39" w:rsidP="00A666A8">
            <w:pPr>
              <w:pStyle w:val="TAH"/>
            </w:pPr>
            <w:r w:rsidRPr="00AC4FBC">
              <w:t>Test requirements for DC_3A_n78A Configuration</w:t>
            </w:r>
          </w:p>
        </w:tc>
      </w:tr>
      <w:tr w:rsidR="00815E39" w:rsidRPr="00AC4FBC" w14:paraId="628FC7AC" w14:textId="6218D17C" w:rsidTr="00A666A8">
        <w:trPr>
          <w:trHeight w:val="43"/>
          <w:jc w:val="center"/>
        </w:trPr>
        <w:tc>
          <w:tcPr>
            <w:tcW w:w="2689" w:type="dxa"/>
            <w:gridSpan w:val="2"/>
            <w:shd w:val="clear" w:color="auto" w:fill="auto"/>
            <w:vAlign w:val="center"/>
          </w:tcPr>
          <w:p w14:paraId="6E18A334" w14:textId="3D0993E1" w:rsidR="00815E39" w:rsidRPr="00AC4FBC" w:rsidRDefault="00815E39" w:rsidP="00A666A8">
            <w:pPr>
              <w:pStyle w:val="TAL"/>
              <w:rPr>
                <w:rFonts w:cs="Arial"/>
                <w:color w:val="000000"/>
              </w:rPr>
            </w:pPr>
            <w:r w:rsidRPr="00AC4FBC">
              <w:t>270 MHz ≤ f ≤ 380 MHz</w:t>
            </w:r>
          </w:p>
        </w:tc>
        <w:tc>
          <w:tcPr>
            <w:tcW w:w="1248" w:type="dxa"/>
            <w:shd w:val="clear" w:color="auto" w:fill="auto"/>
            <w:vAlign w:val="center"/>
          </w:tcPr>
          <w:p w14:paraId="4239FCC6" w14:textId="10A78B8B"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45A30D93" w14:textId="6B308925"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1B4C8B7C" w14:textId="400A3179" w:rsidR="00815E39" w:rsidRPr="00AC4FBC" w:rsidRDefault="00815E39" w:rsidP="00A666A8">
            <w:pPr>
              <w:pStyle w:val="TAC"/>
            </w:pPr>
          </w:p>
        </w:tc>
      </w:tr>
      <w:tr w:rsidR="00815E39" w:rsidRPr="00AC4FBC" w14:paraId="66DE99DF" w14:textId="651867B1" w:rsidTr="00A666A8">
        <w:trPr>
          <w:trHeight w:val="43"/>
          <w:jc w:val="center"/>
        </w:trPr>
        <w:tc>
          <w:tcPr>
            <w:tcW w:w="2689" w:type="dxa"/>
            <w:gridSpan w:val="2"/>
            <w:shd w:val="clear" w:color="auto" w:fill="auto"/>
            <w:vAlign w:val="center"/>
          </w:tcPr>
          <w:p w14:paraId="40EBF118" w14:textId="6BA4CC5C" w:rsidR="00815E39" w:rsidRPr="00AC4FBC" w:rsidRDefault="00815E39" w:rsidP="00A666A8">
            <w:pPr>
              <w:pStyle w:val="TAL"/>
              <w:rPr>
                <w:rFonts w:cs="Arial"/>
                <w:color w:val="000000"/>
              </w:rPr>
            </w:pPr>
            <w:r w:rsidRPr="00AC4FBC">
              <w:t>1515 MHz ≤ f ≤ 2090 MHz</w:t>
            </w:r>
            <w:r w:rsidRPr="00AC4FBC">
              <w:br/>
              <w:t>4815 MHz ≤ f ≤ 5890 MHz</w:t>
            </w:r>
            <w:r w:rsidRPr="00AC4FBC">
              <w:br/>
              <w:t>6720 MHz ≤ f ≤ 7370 MHz</w:t>
            </w:r>
            <w:r w:rsidRPr="00AC4FBC">
              <w:br/>
              <w:t>8310 MHz ≤ f ≤ 9385 MHz</w:t>
            </w:r>
          </w:p>
        </w:tc>
        <w:tc>
          <w:tcPr>
            <w:tcW w:w="1248" w:type="dxa"/>
            <w:shd w:val="clear" w:color="auto" w:fill="auto"/>
            <w:vAlign w:val="center"/>
          </w:tcPr>
          <w:p w14:paraId="368CF6DE" w14:textId="4FBEC7FE"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58E7719F" w14:textId="7C5A302D"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41FECBD6" w14:textId="2AF71CCB" w:rsidR="00815E39" w:rsidRPr="00AC4FBC" w:rsidRDefault="00815E39" w:rsidP="00A666A8">
            <w:pPr>
              <w:pStyle w:val="TAC"/>
            </w:pPr>
          </w:p>
        </w:tc>
      </w:tr>
      <w:tr w:rsidR="00815E39" w:rsidRPr="00AC4FBC" w14:paraId="1D6D3F3F" w14:textId="7F073BB4"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4C1E4A5" w14:textId="4BE72F1D" w:rsidR="00815E39" w:rsidRPr="00AC4FBC" w:rsidRDefault="00815E39" w:rsidP="00A666A8">
            <w:pPr>
              <w:pStyle w:val="TAH"/>
            </w:pPr>
            <w:r w:rsidRPr="00AC4FBC">
              <w:t>Test requirements for DC_3A_n79A Configuration</w:t>
            </w:r>
          </w:p>
        </w:tc>
      </w:tr>
      <w:tr w:rsidR="00815E39" w:rsidRPr="00AC4FBC" w14:paraId="4922CF11" w14:textId="618B968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3201B4C" w14:textId="01E6896F" w:rsidR="00815E39" w:rsidRPr="00AC4FBC" w:rsidRDefault="00815E39" w:rsidP="00A666A8">
            <w:pPr>
              <w:pStyle w:val="TAL"/>
            </w:pPr>
            <w:r w:rsidRPr="00AC4FBC">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1C3EA0F" w14:textId="3567755E" w:rsidR="00815E39" w:rsidRPr="00AC4FBC" w:rsidRDefault="00815E39" w:rsidP="00A666A8">
            <w:pPr>
              <w:pStyle w:val="TAC"/>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3F704D0" w14:textId="0B64EE5A" w:rsidR="00815E39" w:rsidRPr="00AC4FBC" w:rsidRDefault="00815E39" w:rsidP="00A666A8">
            <w:pPr>
              <w:pStyle w:val="TAC"/>
              <w:rPr>
                <w:lang w:eastAsia="en-US"/>
              </w:rPr>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680755A" w14:textId="3A18B95A" w:rsidR="00815E39" w:rsidRPr="00AC4FBC" w:rsidRDefault="00815E39" w:rsidP="00A666A8"/>
        </w:tc>
      </w:tr>
      <w:tr w:rsidR="00815E39" w:rsidRPr="00AC4FBC" w14:paraId="7BE09268" w14:textId="1B8211F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6EA30E" w14:textId="0D0F0E5F" w:rsidR="00815E39" w:rsidRPr="00AC4FBC" w:rsidRDefault="00815E39" w:rsidP="00A666A8">
            <w:pPr>
              <w:pStyle w:val="TAL"/>
              <w:rPr>
                <w:lang w:eastAsia="en-US"/>
              </w:rPr>
            </w:pPr>
            <w:r w:rsidRPr="00AC4FBC">
              <w:rPr>
                <w:rFonts w:cs="Arial"/>
                <w:color w:val="000000"/>
              </w:rPr>
              <w:t>1000 MHz ≤ f ≤ 1580 MHz</w:t>
            </w:r>
            <w:r w:rsidRPr="00AC4FBC">
              <w:rPr>
                <w:rFonts w:cs="Arial"/>
                <w:color w:val="000000"/>
              </w:rPr>
              <w:br/>
              <w:t>2615 MHz ≤ f ≤ 3290 MHz</w:t>
            </w:r>
            <w:r w:rsidRPr="00AC4FBC">
              <w:rPr>
                <w:rFonts w:cs="Arial"/>
                <w:color w:val="000000"/>
              </w:rPr>
              <w:br/>
              <w:t>6110 MHz ≤ f ≤ 6785 MHz</w:t>
            </w:r>
            <w:r w:rsidRPr="00AC4FBC">
              <w:rPr>
                <w:rFonts w:cs="Arial"/>
                <w:color w:val="000000"/>
              </w:rPr>
              <w:br/>
              <w:t>7015 MHz ≤ f ≤ 8570 MHz</w:t>
            </w:r>
            <w:r w:rsidRPr="00AC4FBC">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722ECC" w14:textId="446103CA" w:rsidR="00815E39" w:rsidRPr="00AC4FBC" w:rsidRDefault="00815E39" w:rsidP="00A666A8">
            <w:pPr>
              <w:pStyle w:val="TAC"/>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97A125E" w14:textId="6AEA4F54" w:rsidR="00815E39" w:rsidRPr="00AC4FBC" w:rsidRDefault="00815E39" w:rsidP="00A666A8">
            <w:pPr>
              <w:pStyle w:val="TAC"/>
              <w:rPr>
                <w:lang w:eastAsia="en-US"/>
              </w:rPr>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1F53D8" w14:textId="39F23257" w:rsidR="00815E39" w:rsidRPr="00AC4FBC" w:rsidRDefault="00815E39" w:rsidP="00A666A8"/>
        </w:tc>
      </w:tr>
      <w:tr w:rsidR="00815E39" w:rsidRPr="00AC4FBC" w14:paraId="2DE6AE48" w14:textId="0DDCA0E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15D933E" w14:textId="2D115AFF" w:rsidR="00815E39" w:rsidRPr="00AC4FBC" w:rsidRDefault="00815E39" w:rsidP="00A666A8">
            <w:pPr>
              <w:pStyle w:val="TAC"/>
              <w:rPr>
                <w:b/>
                <w:bCs/>
                <w:lang w:eastAsia="en-US"/>
              </w:rPr>
            </w:pPr>
            <w:r w:rsidRPr="00AC4FBC">
              <w:rPr>
                <w:b/>
                <w:bCs/>
              </w:rPr>
              <w:t>Test requirements for DC_5A_n2A Configuration</w:t>
            </w:r>
          </w:p>
        </w:tc>
      </w:tr>
      <w:tr w:rsidR="00815E39" w:rsidRPr="00AC4FBC" w14:paraId="511FE7E0" w14:textId="29CFDDBA"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5B8C445" w14:textId="338A01A6" w:rsidR="00815E39" w:rsidRPr="00AC4FBC" w:rsidRDefault="00815E39" w:rsidP="00A666A8">
            <w:pPr>
              <w:pStyle w:val="TAL"/>
            </w:pPr>
            <w:r w:rsidRPr="00AC4FBC">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4E42D1" w14:textId="269544FE"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6604CD" w14:textId="4176E0F7"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1D2DAC7" w14:textId="08A129DE" w:rsidR="00815E39" w:rsidRPr="00AC4FBC" w:rsidRDefault="00815E39" w:rsidP="00A666A8">
            <w:pPr>
              <w:pStyle w:val="TAC"/>
            </w:pPr>
          </w:p>
        </w:tc>
      </w:tr>
      <w:tr w:rsidR="00815E39" w:rsidRPr="00AC4FBC" w14:paraId="7B116B0D" w14:textId="1768EB45"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00F4AAD" w14:textId="2D5D1A20" w:rsidR="00815E39" w:rsidRPr="00AC4FBC" w:rsidRDefault="00815E39" w:rsidP="00A666A8">
            <w:pPr>
              <w:pStyle w:val="TAH"/>
              <w:jc w:val="left"/>
              <w:rPr>
                <w:b w:val="0"/>
                <w:bCs/>
              </w:rPr>
            </w:pPr>
            <w:r w:rsidRPr="00AC4FBC">
              <w:rPr>
                <w:b w:val="0"/>
                <w:bCs/>
              </w:rPr>
              <w:t>1001 MHz ≤ f ≤ 1086 MHz</w:t>
            </w:r>
          </w:p>
          <w:p w14:paraId="75B0A191" w14:textId="4E0670C6" w:rsidR="00815E39" w:rsidRPr="00AC4FBC" w:rsidRDefault="00815E39" w:rsidP="00A666A8">
            <w:pPr>
              <w:pStyle w:val="TAH"/>
              <w:jc w:val="left"/>
              <w:rPr>
                <w:b w:val="0"/>
                <w:bCs/>
              </w:rPr>
            </w:pPr>
            <w:r w:rsidRPr="00AC4FBC">
              <w:rPr>
                <w:b w:val="0"/>
                <w:bCs/>
              </w:rPr>
              <w:t>2674 MHz ≤ f ≤ 2759 MHz</w:t>
            </w:r>
          </w:p>
          <w:p w14:paraId="143325E6" w14:textId="5F0FA19B" w:rsidR="00815E39" w:rsidRPr="00AC4FBC" w:rsidRDefault="00815E39" w:rsidP="00A666A8">
            <w:pPr>
              <w:pStyle w:val="TAH"/>
              <w:jc w:val="left"/>
              <w:rPr>
                <w:b w:val="0"/>
                <w:bCs/>
              </w:rPr>
            </w:pPr>
            <w:r w:rsidRPr="00AC4FBC">
              <w:rPr>
                <w:b w:val="0"/>
                <w:bCs/>
              </w:rPr>
              <w:t>2851 MHz ≤ f ≤ 2996 MHz</w:t>
            </w:r>
          </w:p>
          <w:p w14:paraId="0941A387" w14:textId="1F5F03EF" w:rsidR="00815E39" w:rsidRPr="00AC4FBC" w:rsidRDefault="00815E39" w:rsidP="00A666A8">
            <w:pPr>
              <w:pStyle w:val="TAH"/>
              <w:jc w:val="left"/>
              <w:rPr>
                <w:b w:val="0"/>
                <w:bCs/>
              </w:rPr>
            </w:pPr>
            <w:r w:rsidRPr="00AC4FBC">
              <w:rPr>
                <w:b w:val="0"/>
                <w:bCs/>
              </w:rPr>
              <w:t>3498 MHz ≤ f ≤ 3608 MHz</w:t>
            </w:r>
          </w:p>
          <w:p w14:paraId="362B23A5" w14:textId="366804E2" w:rsidR="00815E39" w:rsidRPr="00AC4FBC" w:rsidRDefault="00815E39" w:rsidP="00A666A8">
            <w:pPr>
              <w:pStyle w:val="TAL"/>
            </w:pPr>
            <w:r w:rsidRPr="00AC4FBC">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0035439" w14:textId="66C4E74F"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AC2DC09" w14:textId="0A2097F9"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0800A20" w14:textId="1F72EFDE" w:rsidR="00815E39" w:rsidRPr="00AC4FBC" w:rsidRDefault="00815E39" w:rsidP="00A666A8">
            <w:pPr>
              <w:pStyle w:val="TAC"/>
            </w:pPr>
          </w:p>
        </w:tc>
      </w:tr>
      <w:tr w:rsidR="00815E39" w:rsidRPr="00AC4FBC" w14:paraId="799DBE2F" w14:textId="7624ED1E" w:rsidTr="00A666A8">
        <w:trPr>
          <w:trHeight w:val="43"/>
          <w:jc w:val="center"/>
        </w:trPr>
        <w:tc>
          <w:tcPr>
            <w:tcW w:w="6740" w:type="dxa"/>
            <w:gridSpan w:val="6"/>
            <w:shd w:val="clear" w:color="auto" w:fill="auto"/>
            <w:vAlign w:val="center"/>
          </w:tcPr>
          <w:p w14:paraId="6644D49F" w14:textId="1C2C9A37" w:rsidR="00815E39" w:rsidRPr="00AC4FBC" w:rsidRDefault="00815E39" w:rsidP="00A666A8">
            <w:pPr>
              <w:pStyle w:val="TAH"/>
            </w:pPr>
            <w:r w:rsidRPr="00AC4FBC">
              <w:t>Test requirements for DC_5A_n66A Configuration</w:t>
            </w:r>
          </w:p>
        </w:tc>
      </w:tr>
      <w:tr w:rsidR="00815E39" w:rsidRPr="00AC4FBC" w14:paraId="1D270144" w14:textId="51DACC89" w:rsidTr="00A666A8">
        <w:trPr>
          <w:trHeight w:val="43"/>
          <w:jc w:val="center"/>
        </w:trPr>
        <w:tc>
          <w:tcPr>
            <w:tcW w:w="2680" w:type="dxa"/>
            <w:shd w:val="clear" w:color="auto" w:fill="auto"/>
            <w:vAlign w:val="center"/>
          </w:tcPr>
          <w:p w14:paraId="33961CE4" w14:textId="637EE0B5"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20DF2E92" w14:textId="5269102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D0A656A" w14:textId="0A30433E"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hideMark/>
          </w:tcPr>
          <w:p w14:paraId="02E16D33" w14:textId="78904603" w:rsidR="00815E39" w:rsidRPr="00AC4FBC" w:rsidRDefault="00815E39" w:rsidP="00A666A8">
            <w:pPr>
              <w:pStyle w:val="TAC"/>
            </w:pPr>
          </w:p>
        </w:tc>
      </w:tr>
      <w:tr w:rsidR="00815E39" w:rsidRPr="00AC4FBC" w14:paraId="448D1DC5" w14:textId="42649803" w:rsidTr="00A666A8">
        <w:trPr>
          <w:trHeight w:val="43"/>
          <w:jc w:val="center"/>
        </w:trPr>
        <w:tc>
          <w:tcPr>
            <w:tcW w:w="2680" w:type="dxa"/>
            <w:shd w:val="clear" w:color="auto" w:fill="auto"/>
            <w:vAlign w:val="center"/>
          </w:tcPr>
          <w:p w14:paraId="7C6848F8" w14:textId="6ECDFBC9" w:rsidR="00815E39" w:rsidRPr="00AC4FBC" w:rsidRDefault="00815E39" w:rsidP="00A666A8">
            <w:pPr>
              <w:pStyle w:val="TAL"/>
            </w:pPr>
            <w:r w:rsidRPr="00AC4FBC">
              <w:rPr>
                <w:rFonts w:cs="Arial"/>
                <w:color w:val="000000"/>
              </w:rPr>
              <w:t>30 MHz ≤ f ≤ 132 MHz</w:t>
            </w:r>
            <w:r w:rsidRPr="00AC4FBC">
              <w:rPr>
                <w:rFonts w:cs="Arial"/>
                <w:color w:val="000000"/>
              </w:rPr>
              <w:br/>
              <w:t>861 MHz ≤ f ≤ 956 MHz</w:t>
            </w:r>
          </w:p>
        </w:tc>
        <w:tc>
          <w:tcPr>
            <w:tcW w:w="1257" w:type="dxa"/>
            <w:gridSpan w:val="2"/>
            <w:shd w:val="clear" w:color="auto" w:fill="auto"/>
            <w:vAlign w:val="center"/>
          </w:tcPr>
          <w:p w14:paraId="47C45CF0" w14:textId="361B0133"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532E2CFE" w14:textId="22D8DD5D"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2D80E2E4" w14:textId="74B0EC42" w:rsidR="00815E39" w:rsidRPr="00AC4FBC" w:rsidRDefault="00815E39" w:rsidP="00A666A8">
            <w:pPr>
              <w:pStyle w:val="TAC"/>
            </w:pPr>
          </w:p>
        </w:tc>
      </w:tr>
      <w:tr w:rsidR="00815E39" w:rsidRPr="00AC4FBC" w14:paraId="433C3454" w14:textId="7D5048AA" w:rsidTr="00A666A8">
        <w:trPr>
          <w:trHeight w:val="43"/>
          <w:jc w:val="center"/>
        </w:trPr>
        <w:tc>
          <w:tcPr>
            <w:tcW w:w="2680" w:type="dxa"/>
            <w:shd w:val="clear" w:color="auto" w:fill="auto"/>
            <w:vAlign w:val="center"/>
          </w:tcPr>
          <w:p w14:paraId="74BBD958" w14:textId="3574F0A7" w:rsidR="00815E39" w:rsidRPr="00AC4FBC" w:rsidRDefault="00815E39" w:rsidP="00A666A8">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7" w:type="dxa"/>
            <w:gridSpan w:val="2"/>
            <w:shd w:val="clear" w:color="auto" w:fill="auto"/>
            <w:vAlign w:val="center"/>
          </w:tcPr>
          <w:p w14:paraId="658DE972" w14:textId="71CA836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041AA96" w14:textId="72A8C1C9"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4239ECBF" w14:textId="4F1F42BE" w:rsidR="00815E39" w:rsidRPr="00AC4FBC" w:rsidRDefault="00815E39" w:rsidP="00A666A8">
            <w:pPr>
              <w:pStyle w:val="TAC"/>
            </w:pPr>
          </w:p>
        </w:tc>
      </w:tr>
      <w:tr w:rsidR="00815E39" w:rsidRPr="00AC4FBC" w14:paraId="405F32BA" w14:textId="694DB13D" w:rsidTr="00A666A8">
        <w:trPr>
          <w:trHeight w:val="43"/>
          <w:jc w:val="center"/>
        </w:trPr>
        <w:tc>
          <w:tcPr>
            <w:tcW w:w="6740" w:type="dxa"/>
            <w:gridSpan w:val="6"/>
            <w:shd w:val="clear" w:color="auto" w:fill="auto"/>
            <w:vAlign w:val="center"/>
          </w:tcPr>
          <w:p w14:paraId="77B0454A" w14:textId="0246984F" w:rsidR="00815E39" w:rsidRPr="00AC4FBC" w:rsidRDefault="00815E39" w:rsidP="00A666A8">
            <w:pPr>
              <w:pStyle w:val="TAC"/>
              <w:rPr>
                <w:b/>
                <w:bCs/>
              </w:rPr>
            </w:pPr>
            <w:r w:rsidRPr="00AC4FBC">
              <w:rPr>
                <w:b/>
                <w:bCs/>
              </w:rPr>
              <w:t>Test requirements for DC_5A_n77A Configuration</w:t>
            </w:r>
          </w:p>
        </w:tc>
      </w:tr>
      <w:tr w:rsidR="00815E39" w:rsidRPr="00AC4FBC" w14:paraId="5B322D74" w14:textId="1ED1B89A" w:rsidTr="00A666A8">
        <w:trPr>
          <w:trHeight w:val="43"/>
          <w:jc w:val="center"/>
        </w:trPr>
        <w:tc>
          <w:tcPr>
            <w:tcW w:w="2680" w:type="dxa"/>
            <w:shd w:val="clear" w:color="auto" w:fill="auto"/>
            <w:vAlign w:val="center"/>
          </w:tcPr>
          <w:p w14:paraId="1F29D361" w14:textId="52A6D6EB" w:rsidR="00815E39" w:rsidRPr="00AC4FBC" w:rsidRDefault="00815E39" w:rsidP="00A666A8">
            <w:pPr>
              <w:pStyle w:val="TAL"/>
              <w:rPr>
                <w:rFonts w:cs="Arial"/>
                <w:color w:val="000000"/>
                <w:szCs w:val="18"/>
              </w:rPr>
            </w:pPr>
            <w:r w:rsidRPr="00AC4FBC">
              <w:rPr>
                <w:rFonts w:cs="Arial"/>
                <w:color w:val="000000"/>
                <w:szCs w:val="18"/>
              </w:rPr>
              <w:t>1602 MHz ≤ f ≤ 3376 MHz</w:t>
            </w:r>
            <w:r w:rsidRPr="00AC4FBC">
              <w:rPr>
                <w:rFonts w:cs="Arial"/>
                <w:color w:val="000000"/>
                <w:szCs w:val="18"/>
              </w:rPr>
              <w:br/>
              <w:t>4124 MHz ≤ f ≤ 9249 MHz</w:t>
            </w:r>
          </w:p>
        </w:tc>
        <w:tc>
          <w:tcPr>
            <w:tcW w:w="1257" w:type="dxa"/>
            <w:gridSpan w:val="2"/>
            <w:shd w:val="clear" w:color="auto" w:fill="auto"/>
            <w:vAlign w:val="center"/>
          </w:tcPr>
          <w:p w14:paraId="229EE07F" w14:textId="5A82CB7A" w:rsidR="00815E39" w:rsidRPr="00AC4FBC" w:rsidRDefault="00815E39" w:rsidP="00A666A8">
            <w:pPr>
              <w:pStyle w:val="TAC"/>
              <w:rPr>
                <w:rFonts w:cs="Arial"/>
                <w:color w:val="000000"/>
                <w:szCs w:val="18"/>
              </w:rPr>
            </w:pPr>
            <w:r w:rsidRPr="00AC4FBC">
              <w:rPr>
                <w:rFonts w:cs="Arial"/>
                <w:color w:val="000000"/>
                <w:szCs w:val="18"/>
              </w:rPr>
              <w:t>-30 dBm</w:t>
            </w:r>
          </w:p>
        </w:tc>
        <w:tc>
          <w:tcPr>
            <w:tcW w:w="1723" w:type="dxa"/>
            <w:gridSpan w:val="2"/>
            <w:shd w:val="clear" w:color="auto" w:fill="auto"/>
            <w:vAlign w:val="center"/>
          </w:tcPr>
          <w:p w14:paraId="44171AB7" w14:textId="2A213204" w:rsidR="00815E39" w:rsidRPr="00AC4FBC" w:rsidRDefault="00815E39" w:rsidP="00A666A8">
            <w:pPr>
              <w:pStyle w:val="TAC"/>
              <w:rPr>
                <w:rFonts w:cs="Arial"/>
                <w:color w:val="000000"/>
                <w:szCs w:val="18"/>
              </w:rPr>
            </w:pPr>
            <w:r w:rsidRPr="00AC4FBC">
              <w:rPr>
                <w:rFonts w:cs="Arial"/>
                <w:color w:val="000000"/>
                <w:szCs w:val="18"/>
              </w:rPr>
              <w:t>1 MHz</w:t>
            </w:r>
          </w:p>
        </w:tc>
        <w:tc>
          <w:tcPr>
            <w:tcW w:w="1080" w:type="dxa"/>
            <w:shd w:val="clear" w:color="auto" w:fill="auto"/>
            <w:vAlign w:val="center"/>
          </w:tcPr>
          <w:p w14:paraId="4568A942" w14:textId="504C6BD5" w:rsidR="00815E39" w:rsidRPr="00AC4FBC" w:rsidRDefault="00815E39" w:rsidP="00A666A8">
            <w:pPr>
              <w:pStyle w:val="TAC"/>
              <w:rPr>
                <w:rFonts w:cs="Arial"/>
                <w:szCs w:val="18"/>
              </w:rPr>
            </w:pPr>
            <w:r w:rsidRPr="00AC4FBC">
              <w:rPr>
                <w:rFonts w:cs="Arial"/>
                <w:color w:val="000000"/>
                <w:szCs w:val="18"/>
              </w:rPr>
              <w:t> </w:t>
            </w:r>
          </w:p>
        </w:tc>
      </w:tr>
      <w:tr w:rsidR="00815E39" w:rsidRPr="00AC4FBC" w14:paraId="2DE3EC72" w14:textId="33CE67EC" w:rsidTr="00A666A8">
        <w:trPr>
          <w:trHeight w:val="43"/>
          <w:jc w:val="center"/>
        </w:trPr>
        <w:tc>
          <w:tcPr>
            <w:tcW w:w="6740" w:type="dxa"/>
            <w:gridSpan w:val="6"/>
            <w:shd w:val="clear" w:color="auto" w:fill="auto"/>
            <w:vAlign w:val="center"/>
          </w:tcPr>
          <w:p w14:paraId="2F06AB3C" w14:textId="1744571B" w:rsidR="00815E39" w:rsidRPr="00AC4FBC" w:rsidRDefault="00815E39" w:rsidP="00A666A8">
            <w:pPr>
              <w:pStyle w:val="TAH"/>
            </w:pPr>
            <w:r w:rsidRPr="00AC4FBC">
              <w:t>Test requirements for DC_5A_n78A Configuration</w:t>
            </w:r>
          </w:p>
        </w:tc>
      </w:tr>
      <w:tr w:rsidR="00815E39" w:rsidRPr="00AC4FBC" w14:paraId="51FD72A2" w14:textId="56A7E0A9" w:rsidTr="00A666A8">
        <w:trPr>
          <w:trHeight w:val="43"/>
          <w:jc w:val="center"/>
        </w:trPr>
        <w:tc>
          <w:tcPr>
            <w:tcW w:w="2689" w:type="dxa"/>
            <w:gridSpan w:val="2"/>
            <w:shd w:val="clear" w:color="auto" w:fill="auto"/>
            <w:vAlign w:val="center"/>
          </w:tcPr>
          <w:p w14:paraId="1BF2AE7A" w14:textId="3E2A0BEE" w:rsidR="00815E39" w:rsidRPr="00AC4FBC" w:rsidRDefault="00815E39" w:rsidP="00A666A8">
            <w:pPr>
              <w:pStyle w:val="TAL"/>
              <w:rPr>
                <w:rFonts w:cs="Arial"/>
                <w:color w:val="000000"/>
              </w:rPr>
            </w:pPr>
            <w:r w:rsidRPr="00AC4FBC">
              <w:rPr>
                <w:rFonts w:cs="Arial"/>
                <w:color w:val="000000"/>
              </w:rPr>
              <w:t>1602 MHz ≤ f ≤ 2152 MHz</w:t>
            </w:r>
            <w:r w:rsidRPr="00AC4FBC">
              <w:rPr>
                <w:rFonts w:cs="Arial"/>
                <w:color w:val="000000"/>
              </w:rPr>
              <w:br/>
              <w:t>2451 MHz ≤ f ≤ 2976 MHz</w:t>
            </w:r>
            <w:r w:rsidRPr="00AC4FBC">
              <w:rPr>
                <w:rFonts w:cs="Arial"/>
                <w:color w:val="000000"/>
              </w:rPr>
              <w:br/>
              <w:t>4124 MHz ≤ f ≤ 4649 MHz</w:t>
            </w:r>
            <w:r w:rsidRPr="00AC4FBC">
              <w:rPr>
                <w:rFonts w:cs="Arial"/>
                <w:color w:val="000000"/>
              </w:rPr>
              <w:br/>
              <w:t>4948 MHz ≤ f ≤ 5498 MHz</w:t>
            </w:r>
            <w:r w:rsidRPr="00AC4FBC">
              <w:rPr>
                <w:rFonts w:cs="Arial"/>
                <w:color w:val="000000"/>
              </w:rPr>
              <w:br/>
              <w:t>5751 MHz ≤ f ≤ 6776 MHz</w:t>
            </w:r>
            <w:r w:rsidRPr="00AC4FBC">
              <w:rPr>
                <w:rFonts w:cs="Arial"/>
                <w:color w:val="000000"/>
              </w:rPr>
              <w:br/>
              <w:t>7424 MHz ≤ f ≤ 8449 MHz</w:t>
            </w:r>
          </w:p>
        </w:tc>
        <w:tc>
          <w:tcPr>
            <w:tcW w:w="1248" w:type="dxa"/>
            <w:shd w:val="clear" w:color="auto" w:fill="auto"/>
            <w:vAlign w:val="center"/>
          </w:tcPr>
          <w:p w14:paraId="481C48B9" w14:textId="3D04B78F"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01EC936" w14:textId="7A5F0C65"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819D497" w14:textId="2B6B83B1" w:rsidR="00815E39" w:rsidRPr="00AC4FBC" w:rsidRDefault="00815E39" w:rsidP="00A666A8">
            <w:pPr>
              <w:pStyle w:val="TAC"/>
            </w:pPr>
          </w:p>
        </w:tc>
      </w:tr>
      <w:tr w:rsidR="00815E39" w:rsidRPr="00AC4FBC" w14:paraId="0513BF69" w14:textId="45C73279" w:rsidTr="00A666A8">
        <w:trPr>
          <w:trHeight w:val="43"/>
          <w:jc w:val="center"/>
        </w:trPr>
        <w:tc>
          <w:tcPr>
            <w:tcW w:w="6740" w:type="dxa"/>
            <w:gridSpan w:val="6"/>
            <w:shd w:val="clear" w:color="auto" w:fill="auto"/>
            <w:vAlign w:val="center"/>
          </w:tcPr>
          <w:p w14:paraId="0323878C" w14:textId="3E8314F1" w:rsidR="00815E39" w:rsidRPr="00AC4FBC" w:rsidRDefault="00815E39" w:rsidP="00A666A8">
            <w:pPr>
              <w:pStyle w:val="TAC"/>
              <w:rPr>
                <w:b/>
                <w:bCs/>
              </w:rPr>
            </w:pPr>
            <w:r w:rsidRPr="00AC4FBC">
              <w:rPr>
                <w:b/>
                <w:bCs/>
              </w:rPr>
              <w:t>Test requirements for DC_7A_n1A Configuration</w:t>
            </w:r>
          </w:p>
        </w:tc>
      </w:tr>
      <w:tr w:rsidR="00815E39" w:rsidRPr="00AC4FBC" w14:paraId="3E49198F" w14:textId="356705C2" w:rsidTr="00A666A8">
        <w:trPr>
          <w:trHeight w:val="43"/>
          <w:jc w:val="center"/>
        </w:trPr>
        <w:tc>
          <w:tcPr>
            <w:tcW w:w="2689" w:type="dxa"/>
            <w:gridSpan w:val="2"/>
            <w:shd w:val="clear" w:color="auto" w:fill="auto"/>
            <w:vAlign w:val="center"/>
          </w:tcPr>
          <w:p w14:paraId="61A2BF70" w14:textId="38B3959D" w:rsidR="00815E39" w:rsidRPr="00AC4FBC" w:rsidRDefault="00815E39" w:rsidP="00A666A8">
            <w:pPr>
              <w:pStyle w:val="TAL"/>
              <w:rPr>
                <w:rFonts w:cs="Arial"/>
                <w:color w:val="000000"/>
              </w:rPr>
            </w:pPr>
            <w:r w:rsidRPr="00AC4FBC">
              <w:rPr>
                <w:rFonts w:cs="Arial"/>
                <w:color w:val="000000"/>
              </w:rPr>
              <w:t>520 MHz ≤ f ≤ 650 MHz</w:t>
            </w:r>
          </w:p>
        </w:tc>
        <w:tc>
          <w:tcPr>
            <w:tcW w:w="1248" w:type="dxa"/>
            <w:shd w:val="clear" w:color="auto" w:fill="auto"/>
            <w:vAlign w:val="center"/>
          </w:tcPr>
          <w:p w14:paraId="3B972789" w14:textId="2338D974"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30D486FD" w14:textId="75F5BF50"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44B780B" w14:textId="6FB95E64" w:rsidR="00815E39" w:rsidRPr="00AC4FBC" w:rsidRDefault="00815E39" w:rsidP="00A666A8">
            <w:pPr>
              <w:pStyle w:val="TAC"/>
            </w:pPr>
          </w:p>
        </w:tc>
      </w:tr>
      <w:tr w:rsidR="00815E39" w:rsidRPr="00AC4FBC" w14:paraId="1D5F7FC6" w14:textId="64024AB3" w:rsidTr="00A666A8">
        <w:trPr>
          <w:trHeight w:val="43"/>
          <w:jc w:val="center"/>
        </w:trPr>
        <w:tc>
          <w:tcPr>
            <w:tcW w:w="2689" w:type="dxa"/>
            <w:gridSpan w:val="2"/>
            <w:shd w:val="clear" w:color="auto" w:fill="auto"/>
            <w:vAlign w:val="center"/>
          </w:tcPr>
          <w:p w14:paraId="15665B71" w14:textId="6A291B82" w:rsidR="00815E39" w:rsidRPr="00AC4FBC" w:rsidRDefault="00815E39" w:rsidP="00A666A8">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p>
          <w:p w14:paraId="12CEC563" w14:textId="1F757A3D" w:rsidR="00815E39" w:rsidRPr="00AC4FBC" w:rsidRDefault="00815E39" w:rsidP="00A666A8">
            <w:pPr>
              <w:pStyle w:val="TAL"/>
              <w:rPr>
                <w:rFonts w:cs="Arial"/>
                <w:color w:val="000000"/>
              </w:rPr>
            </w:pPr>
            <w:r w:rsidRPr="00AC4FBC">
              <w:rPr>
                <w:rFonts w:cs="Arial"/>
                <w:color w:val="000000"/>
              </w:rPr>
              <w:t>6920 MHz ≤ f ≤ 7120 MHz</w:t>
            </w:r>
          </w:p>
        </w:tc>
        <w:tc>
          <w:tcPr>
            <w:tcW w:w="1248" w:type="dxa"/>
            <w:shd w:val="clear" w:color="auto" w:fill="auto"/>
            <w:vAlign w:val="center"/>
          </w:tcPr>
          <w:p w14:paraId="21771772" w14:textId="28E1EF20"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0CB37E5" w14:textId="5309F441"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F2C30F8" w14:textId="3FEC36E2" w:rsidR="00815E39" w:rsidRPr="00AC4FBC" w:rsidRDefault="00815E39" w:rsidP="00A666A8">
            <w:pPr>
              <w:pStyle w:val="TAC"/>
            </w:pPr>
          </w:p>
        </w:tc>
      </w:tr>
      <w:tr w:rsidR="00815E39" w:rsidRPr="00AC4FBC" w14:paraId="18246141" w14:textId="504932E4" w:rsidTr="00A666A8">
        <w:trPr>
          <w:trHeight w:val="43"/>
          <w:jc w:val="center"/>
        </w:trPr>
        <w:tc>
          <w:tcPr>
            <w:tcW w:w="6740" w:type="dxa"/>
            <w:gridSpan w:val="6"/>
            <w:shd w:val="clear" w:color="auto" w:fill="auto"/>
            <w:vAlign w:val="center"/>
          </w:tcPr>
          <w:p w14:paraId="73B5950F" w14:textId="4BA9E87F" w:rsidR="00815E39" w:rsidRPr="00AC4FBC" w:rsidRDefault="00815E39" w:rsidP="00A666A8">
            <w:pPr>
              <w:pStyle w:val="TAC"/>
              <w:rPr>
                <w:b/>
                <w:bCs/>
              </w:rPr>
            </w:pPr>
            <w:r w:rsidRPr="00AC4FBC">
              <w:rPr>
                <w:b/>
                <w:bCs/>
              </w:rPr>
              <w:t>Test requirements for DC_7A_n3A Configuration</w:t>
            </w:r>
          </w:p>
        </w:tc>
      </w:tr>
      <w:tr w:rsidR="00815E39" w:rsidRPr="00AC4FBC" w14:paraId="505BE21A" w14:textId="5891EC97" w:rsidTr="00A666A8">
        <w:trPr>
          <w:trHeight w:val="43"/>
          <w:jc w:val="center"/>
        </w:trPr>
        <w:tc>
          <w:tcPr>
            <w:tcW w:w="2689" w:type="dxa"/>
            <w:gridSpan w:val="2"/>
            <w:shd w:val="clear" w:color="auto" w:fill="auto"/>
            <w:vAlign w:val="center"/>
          </w:tcPr>
          <w:p w14:paraId="46B3B761" w14:textId="59854D27" w:rsidR="00815E39" w:rsidRPr="00AC4FBC" w:rsidRDefault="00815E39" w:rsidP="00A666A8">
            <w:pPr>
              <w:pStyle w:val="TAL"/>
              <w:rPr>
                <w:rFonts w:cs="Arial"/>
                <w:color w:val="000000"/>
              </w:rPr>
            </w:pPr>
            <w:r w:rsidRPr="00AC4FBC">
              <w:rPr>
                <w:rFonts w:cs="Arial"/>
                <w:color w:val="000000"/>
              </w:rPr>
              <w:t>715 MHz ≤ f &lt; 1000 MHz</w:t>
            </w:r>
          </w:p>
        </w:tc>
        <w:tc>
          <w:tcPr>
            <w:tcW w:w="1248" w:type="dxa"/>
            <w:shd w:val="clear" w:color="auto" w:fill="auto"/>
            <w:vAlign w:val="center"/>
          </w:tcPr>
          <w:p w14:paraId="778EE9FD" w14:textId="5CF746B5"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40B38260" w14:textId="329A940B"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419D7344" w14:textId="6F2E26C3" w:rsidR="00815E39" w:rsidRPr="00AC4FBC" w:rsidRDefault="00815E39" w:rsidP="00A666A8">
            <w:pPr>
              <w:pStyle w:val="TAC"/>
            </w:pPr>
          </w:p>
        </w:tc>
      </w:tr>
      <w:tr w:rsidR="00815E39" w:rsidRPr="00AC4FBC" w14:paraId="760B5B3F" w14:textId="1D4FE51A" w:rsidTr="00A666A8">
        <w:trPr>
          <w:trHeight w:val="43"/>
          <w:jc w:val="center"/>
        </w:trPr>
        <w:tc>
          <w:tcPr>
            <w:tcW w:w="2689" w:type="dxa"/>
            <w:gridSpan w:val="2"/>
            <w:shd w:val="clear" w:color="auto" w:fill="auto"/>
            <w:vAlign w:val="center"/>
          </w:tcPr>
          <w:p w14:paraId="6FFDD696" w14:textId="18D1EFDA" w:rsidR="00815E39" w:rsidRPr="00AC4FBC" w:rsidRDefault="00815E39" w:rsidP="00A666A8">
            <w:pPr>
              <w:pStyle w:val="TAL"/>
              <w:rPr>
                <w:rFonts w:cs="Arial"/>
                <w:color w:val="000000"/>
              </w:rPr>
            </w:pPr>
            <w:r w:rsidRPr="00AC4FBC">
              <w:rPr>
                <w:rFonts w:cs="Arial"/>
                <w:color w:val="000000"/>
              </w:rPr>
              <w:t>1000 MHz ≤ f ≤ 1070 MHz 3215 MHz ≤ f ≤ 3430 MHz</w:t>
            </w:r>
            <w:r w:rsidRPr="00AC4FBC">
              <w:rPr>
                <w:rFonts w:cs="Arial"/>
                <w:color w:val="000000"/>
              </w:rPr>
              <w:br/>
              <w:t>4210 MHz ≤ f ≤ 4355 MHz</w:t>
            </w:r>
            <w:r w:rsidRPr="00AC4FBC">
              <w:rPr>
                <w:rFonts w:cs="Arial"/>
                <w:color w:val="000000"/>
              </w:rPr>
              <w:br/>
              <w:t>5920 MHz ≤ f ≤ 6140 MHz</w:t>
            </w:r>
          </w:p>
          <w:p w14:paraId="781E1BD8" w14:textId="0216E293" w:rsidR="00815E39" w:rsidRPr="00AC4FBC" w:rsidRDefault="00815E39" w:rsidP="00A666A8">
            <w:pPr>
              <w:pStyle w:val="TAL"/>
              <w:rPr>
                <w:rFonts w:cs="Arial"/>
                <w:color w:val="000000"/>
              </w:rPr>
            </w:pPr>
            <w:r w:rsidRPr="00AC4FBC">
              <w:rPr>
                <w:rFonts w:cs="Arial"/>
                <w:color w:val="000000"/>
              </w:rPr>
              <w:t>6710 MHz ≤ f ≤ 6925 MHz</w:t>
            </w:r>
          </w:p>
        </w:tc>
        <w:tc>
          <w:tcPr>
            <w:tcW w:w="1248" w:type="dxa"/>
            <w:shd w:val="clear" w:color="auto" w:fill="auto"/>
            <w:vAlign w:val="center"/>
          </w:tcPr>
          <w:p w14:paraId="361F2847" w14:textId="444DD804"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6458FA8A" w14:textId="31EAF3AA"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44907CAA" w14:textId="1D92A1A4" w:rsidR="00815E39" w:rsidRPr="00AC4FBC" w:rsidRDefault="00815E39" w:rsidP="00A666A8">
            <w:pPr>
              <w:pStyle w:val="TAC"/>
            </w:pPr>
          </w:p>
        </w:tc>
      </w:tr>
      <w:tr w:rsidR="00815E39" w:rsidRPr="00AC4FBC" w14:paraId="3E899358" w14:textId="6A2801D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CB889C2" w14:textId="27E7294C" w:rsidR="00815E39" w:rsidRPr="00AC4FBC" w:rsidRDefault="00815E39" w:rsidP="00A666A8">
            <w:pPr>
              <w:pStyle w:val="TAH"/>
            </w:pPr>
            <w:r w:rsidRPr="00AC4FBC">
              <w:t>Test requirements for DC_7A_n5A Configuration</w:t>
            </w:r>
          </w:p>
        </w:tc>
      </w:tr>
      <w:tr w:rsidR="00815E39" w:rsidRPr="00AC4FBC" w14:paraId="57520E7E" w14:textId="7DC06695"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EE675D4" w14:textId="61ED91BA" w:rsidR="00815E39" w:rsidRPr="00AC4FBC" w:rsidRDefault="00815E39" w:rsidP="00A666A8">
            <w:pPr>
              <w:pStyle w:val="TAL"/>
            </w:pPr>
            <w:r w:rsidRPr="00AC4FBC">
              <w:rPr>
                <w:rFonts w:cs="Arial"/>
                <w:color w:val="000000"/>
              </w:rPr>
              <w:lastRenderedPageBreak/>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A431E35" w14:textId="7D86BE11" w:rsidR="00815E39" w:rsidRPr="00AC4FBC" w:rsidRDefault="00815E39" w:rsidP="00A666A8">
            <w:pPr>
              <w:pStyle w:val="TAC"/>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BEAA913" w14:textId="0B38525E" w:rsidR="00815E39" w:rsidRPr="00AC4FBC" w:rsidRDefault="00815E39" w:rsidP="00A666A8">
            <w:pPr>
              <w:pStyle w:val="TAC"/>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65253B" w14:textId="0ABC882A" w:rsidR="00815E39" w:rsidRPr="00AC4FBC" w:rsidRDefault="00815E39" w:rsidP="00A666A8"/>
        </w:tc>
      </w:tr>
      <w:tr w:rsidR="00815E39" w:rsidRPr="00AC4FBC" w14:paraId="712290CE" w14:textId="255C351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02CB3F" w14:textId="13752EB4" w:rsidR="00815E39" w:rsidRPr="00AC4FBC" w:rsidRDefault="00815E39" w:rsidP="00A666A8">
            <w:pPr>
              <w:pStyle w:val="TAL"/>
            </w:pPr>
            <w:r w:rsidRPr="00AC4FBC">
              <w:rPr>
                <w:rFonts w:cs="Arial"/>
                <w:color w:val="000000"/>
              </w:rPr>
              <w:t>1651 MHz ≤ f ≤ 1746 MHz</w:t>
            </w:r>
            <w:r w:rsidRPr="00AC4FBC">
              <w:rPr>
                <w:rFonts w:cs="Arial"/>
                <w:color w:val="000000"/>
              </w:rPr>
              <w:br/>
              <w:t>3324 MHz ≤ f ≤ 3419 MHz</w:t>
            </w:r>
            <w:r w:rsidRPr="00AC4FBC">
              <w:rPr>
                <w:rFonts w:cs="Arial"/>
                <w:color w:val="000000"/>
              </w:rPr>
              <w:br/>
              <w:t>4148 MHz ≤ f ≤ 4316 MHz</w:t>
            </w:r>
            <w:r w:rsidRPr="00AC4FBC">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3BF0B3" w14:textId="7BFC2371" w:rsidR="00815E39" w:rsidRPr="00AC4FBC" w:rsidRDefault="00815E39" w:rsidP="00A666A8">
            <w:pPr>
              <w:pStyle w:val="TAC"/>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68DE170" w14:textId="0098504D" w:rsidR="00815E39" w:rsidRPr="00AC4FBC" w:rsidRDefault="00815E39" w:rsidP="00A666A8">
            <w:pPr>
              <w:pStyle w:val="TAC"/>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0E7170" w14:textId="6E4D44FB" w:rsidR="00815E39" w:rsidRPr="00AC4FBC" w:rsidRDefault="00815E39" w:rsidP="00A666A8"/>
        </w:tc>
      </w:tr>
      <w:tr w:rsidR="00815E39" w:rsidRPr="00AC4FBC" w14:paraId="419A71B3" w14:textId="4F1CDAF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61A14BD" w14:textId="2908BBE4" w:rsidR="00815E39" w:rsidRPr="00AC4FBC" w:rsidRDefault="00815E39" w:rsidP="00A666A8">
            <w:pPr>
              <w:pStyle w:val="TAH"/>
            </w:pPr>
            <w:r w:rsidRPr="00AC4FBC">
              <w:t>Test requirements for DC_7A_n8A Configuration</w:t>
            </w:r>
          </w:p>
        </w:tc>
      </w:tr>
      <w:tr w:rsidR="00815E39" w:rsidRPr="00AC4FBC" w14:paraId="01584A03" w14:textId="1232424A" w:rsidTr="00A666A8">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5D08AE1A" w14:textId="19AD3308" w:rsidR="00815E39" w:rsidRPr="00AC4FBC" w:rsidRDefault="00815E39" w:rsidP="00A666A8">
            <w:pPr>
              <w:pStyle w:val="TAL"/>
              <w:rPr>
                <w:rFonts w:cs="Arial"/>
                <w:color w:val="000000"/>
              </w:rPr>
            </w:pPr>
            <w:r w:rsidRPr="00AC4FBC">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10BFFA0" w14:textId="1382DF31" w:rsidR="00815E39" w:rsidRPr="00AC4FBC" w:rsidRDefault="00815E39" w:rsidP="00A666A8">
            <w:pPr>
              <w:pStyle w:val="TAL"/>
              <w:rPr>
                <w:rFonts w:cs="Arial"/>
                <w:color w:val="000000"/>
              </w:rPr>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45A7158" w14:textId="3CCD06CF" w:rsidR="00815E39" w:rsidRPr="00AC4FBC" w:rsidRDefault="00815E39" w:rsidP="00A666A8">
            <w:pPr>
              <w:pStyle w:val="TAL"/>
              <w:rPr>
                <w:rFonts w:cs="Arial"/>
                <w:color w:val="000000"/>
              </w:rPr>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CBB1D1B" w14:textId="208B11B0" w:rsidR="00815E39" w:rsidRPr="00AC4FBC" w:rsidRDefault="00815E39" w:rsidP="00A666A8">
            <w:pPr>
              <w:pStyle w:val="TAL"/>
              <w:rPr>
                <w:rFonts w:cs="Arial"/>
                <w:color w:val="000000"/>
              </w:rPr>
            </w:pPr>
          </w:p>
        </w:tc>
      </w:tr>
      <w:tr w:rsidR="00815E39" w:rsidRPr="00AC4FBC" w14:paraId="3C346D96" w14:textId="61EB2808" w:rsidTr="00A666A8">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31C0738" w14:textId="1ECDB95F" w:rsidR="00815E39" w:rsidRPr="00AC4FBC" w:rsidRDefault="00815E39" w:rsidP="00A666A8">
            <w:pPr>
              <w:pStyle w:val="TAL"/>
              <w:rPr>
                <w:rFonts w:cs="Arial"/>
                <w:color w:val="000000"/>
              </w:rPr>
            </w:pPr>
            <w:r w:rsidRPr="00AC4FBC">
              <w:rPr>
                <w:rFonts w:cs="Arial"/>
                <w:color w:val="000000"/>
              </w:rPr>
              <w:t>1585 MHz ≤ f ≤ 1690 MHz</w:t>
            </w:r>
            <w:r w:rsidRPr="00AC4FBC">
              <w:rPr>
                <w:rFonts w:cs="Arial"/>
                <w:color w:val="000000"/>
              </w:rPr>
              <w:br/>
              <w:t>3380 MHz ≤ f ≤ 3485 MHz</w:t>
            </w:r>
            <w:r w:rsidRPr="00AC4FBC">
              <w:rPr>
                <w:rFonts w:cs="Arial"/>
                <w:color w:val="000000"/>
              </w:rPr>
              <w:br/>
              <w:t>4085 MHz ≤ f ≤ 4400 MHz</w:t>
            </w:r>
            <w:r w:rsidRPr="00AC4FBC">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54DB6AD" w14:textId="0B3A9377" w:rsidR="00815E39" w:rsidRPr="00AC4FBC" w:rsidRDefault="00815E39" w:rsidP="00A666A8">
            <w:pPr>
              <w:pStyle w:val="TAL"/>
              <w:rPr>
                <w:rFonts w:cs="Arial"/>
                <w:color w:val="000000"/>
              </w:rPr>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165ED31" w14:textId="3B2A3676" w:rsidR="00815E39" w:rsidRPr="00AC4FBC" w:rsidRDefault="00815E39" w:rsidP="00A666A8">
            <w:pPr>
              <w:pStyle w:val="TAL"/>
              <w:rPr>
                <w:rFonts w:cs="Arial"/>
                <w:color w:val="000000"/>
              </w:rPr>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4946F7" w14:textId="5D780F2D" w:rsidR="00815E39" w:rsidRPr="00AC4FBC" w:rsidRDefault="00815E39" w:rsidP="00A666A8">
            <w:pPr>
              <w:pStyle w:val="TAL"/>
              <w:rPr>
                <w:rFonts w:cs="Arial"/>
                <w:color w:val="000000"/>
              </w:rPr>
            </w:pPr>
          </w:p>
        </w:tc>
      </w:tr>
      <w:tr w:rsidR="00815E39" w:rsidRPr="00AC4FBC" w14:paraId="037C76DF" w14:textId="4ED6919A" w:rsidTr="00A666A8">
        <w:trPr>
          <w:trHeight w:val="43"/>
          <w:jc w:val="center"/>
        </w:trPr>
        <w:tc>
          <w:tcPr>
            <w:tcW w:w="6740" w:type="dxa"/>
            <w:gridSpan w:val="6"/>
            <w:shd w:val="clear" w:color="auto" w:fill="auto"/>
            <w:vAlign w:val="center"/>
          </w:tcPr>
          <w:p w14:paraId="425CF6FF" w14:textId="5F580577" w:rsidR="00815E39" w:rsidRPr="00AC4FBC" w:rsidRDefault="00815E39" w:rsidP="00A666A8">
            <w:pPr>
              <w:pStyle w:val="TAH"/>
            </w:pPr>
            <w:r w:rsidRPr="00AC4FBC">
              <w:t>Test requirements for DC_7A_n28A Configuration</w:t>
            </w:r>
          </w:p>
        </w:tc>
      </w:tr>
      <w:tr w:rsidR="00815E39" w:rsidRPr="00AC4FBC" w14:paraId="36591979" w14:textId="601474B6" w:rsidTr="00A666A8">
        <w:trPr>
          <w:trHeight w:val="43"/>
          <w:jc w:val="center"/>
        </w:trPr>
        <w:tc>
          <w:tcPr>
            <w:tcW w:w="2689" w:type="dxa"/>
            <w:gridSpan w:val="2"/>
            <w:shd w:val="clear" w:color="auto" w:fill="auto"/>
            <w:vAlign w:val="center"/>
          </w:tcPr>
          <w:p w14:paraId="58E90182" w14:textId="5F031B66" w:rsidR="00815E39" w:rsidRPr="00AC4FBC" w:rsidRDefault="00815E39" w:rsidP="00A666A8">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48" w:type="dxa"/>
            <w:shd w:val="clear" w:color="auto" w:fill="auto"/>
            <w:vAlign w:val="center"/>
          </w:tcPr>
          <w:p w14:paraId="7DEBB06A" w14:textId="2BB2E5C7"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55DBCAB1" w14:textId="0A624CE4"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6BFBCFA0" w14:textId="782C8C6F" w:rsidR="00815E39" w:rsidRPr="00AC4FBC" w:rsidRDefault="00815E39" w:rsidP="00A666A8">
            <w:pPr>
              <w:pStyle w:val="TAC"/>
            </w:pPr>
          </w:p>
        </w:tc>
      </w:tr>
      <w:tr w:rsidR="00815E39" w:rsidRPr="00AC4FBC" w14:paraId="271E4A8B" w14:textId="26A521AD" w:rsidTr="00A666A8">
        <w:trPr>
          <w:trHeight w:val="43"/>
          <w:jc w:val="center"/>
        </w:trPr>
        <w:tc>
          <w:tcPr>
            <w:tcW w:w="6740" w:type="dxa"/>
            <w:gridSpan w:val="6"/>
            <w:shd w:val="clear" w:color="auto" w:fill="auto"/>
            <w:vAlign w:val="center"/>
          </w:tcPr>
          <w:p w14:paraId="1333039D" w14:textId="03066032" w:rsidR="00815E39" w:rsidRPr="00AC4FBC" w:rsidRDefault="00815E39" w:rsidP="00A666A8">
            <w:pPr>
              <w:pStyle w:val="TAH"/>
            </w:pPr>
            <w:r w:rsidRPr="00AC4FBC">
              <w:t>Test requirements for DC_7A_n78A Configuration</w:t>
            </w:r>
          </w:p>
        </w:tc>
      </w:tr>
      <w:tr w:rsidR="00815E39" w:rsidRPr="00AC4FBC" w14:paraId="352D50FC" w14:textId="78518475" w:rsidTr="00A666A8">
        <w:trPr>
          <w:trHeight w:val="43"/>
          <w:jc w:val="center"/>
        </w:trPr>
        <w:tc>
          <w:tcPr>
            <w:tcW w:w="2680" w:type="dxa"/>
            <w:shd w:val="clear" w:color="auto" w:fill="auto"/>
            <w:vAlign w:val="center"/>
          </w:tcPr>
          <w:p w14:paraId="501E8C4A" w14:textId="17AE163F" w:rsidR="00815E39" w:rsidRPr="00AC4FBC" w:rsidRDefault="00815E39" w:rsidP="00A666A8">
            <w:pPr>
              <w:pStyle w:val="TAL"/>
            </w:pPr>
            <w:r w:rsidRPr="00AC4FBC">
              <w:rPr>
                <w:rFonts w:cs="Arial"/>
                <w:color w:val="000000"/>
              </w:rPr>
              <w:t>730 MHz ≤ f ≤ 1000 MHz</w:t>
            </w:r>
          </w:p>
        </w:tc>
        <w:tc>
          <w:tcPr>
            <w:tcW w:w="1257" w:type="dxa"/>
            <w:gridSpan w:val="2"/>
            <w:shd w:val="clear" w:color="auto" w:fill="auto"/>
            <w:vAlign w:val="center"/>
          </w:tcPr>
          <w:p w14:paraId="3EF8CBE6" w14:textId="4695B6FD"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9B3084D" w14:textId="40B5E899"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4525255" w14:textId="1DA905D5" w:rsidR="00815E39" w:rsidRPr="00AC4FBC" w:rsidRDefault="00815E39" w:rsidP="00A666A8">
            <w:pPr>
              <w:pStyle w:val="TAC"/>
            </w:pPr>
          </w:p>
        </w:tc>
      </w:tr>
      <w:tr w:rsidR="00815E39" w:rsidRPr="00AC4FBC" w14:paraId="7C92BD11" w14:textId="7C6A9807" w:rsidTr="00A666A8">
        <w:trPr>
          <w:trHeight w:val="43"/>
          <w:jc w:val="center"/>
        </w:trPr>
        <w:tc>
          <w:tcPr>
            <w:tcW w:w="2680" w:type="dxa"/>
            <w:shd w:val="clear" w:color="auto" w:fill="auto"/>
            <w:vAlign w:val="center"/>
          </w:tcPr>
          <w:p w14:paraId="26889FAD" w14:textId="4FA58A82" w:rsidR="00815E39" w:rsidRPr="00AC4FBC" w:rsidRDefault="00815E39" w:rsidP="00A666A8">
            <w:pPr>
              <w:pStyle w:val="TAL"/>
            </w:pPr>
            <w:r w:rsidRPr="00AC4FBC">
              <w:rPr>
                <w:rFonts w:cs="Arial"/>
                <w:color w:val="000000"/>
              </w:rPr>
              <w:t>1000 MHz ≤ f ≤ 1840 MHz</w:t>
            </w:r>
            <w:r w:rsidRPr="00AC4FBC">
              <w:rPr>
                <w:rFonts w:cs="Arial"/>
                <w:color w:val="000000"/>
              </w:rPr>
              <w:br/>
              <w:t>4030 MHz ≤ f ≤ 5100 MHz</w:t>
            </w:r>
            <w:r w:rsidRPr="00AC4FBC">
              <w:rPr>
                <w:rFonts w:cs="Arial"/>
                <w:color w:val="000000"/>
              </w:rPr>
              <w:br/>
              <w:t>5800 MHz ≤ f ≤ 6370 MHz</w:t>
            </w:r>
            <w:r w:rsidRPr="00AC4FBC">
              <w:rPr>
                <w:rFonts w:cs="Arial"/>
                <w:color w:val="000000"/>
              </w:rPr>
              <w:br/>
              <w:t>8300 MHz ≤ f ≤ 8940 MHz</w:t>
            </w:r>
            <w:r w:rsidRPr="00AC4FBC">
              <w:rPr>
                <w:rFonts w:cs="Arial"/>
                <w:color w:val="000000"/>
              </w:rPr>
              <w:br/>
              <w:t>9100 MHz ≤ f ≤ 10170 MHz</w:t>
            </w:r>
          </w:p>
        </w:tc>
        <w:tc>
          <w:tcPr>
            <w:tcW w:w="1257" w:type="dxa"/>
            <w:gridSpan w:val="2"/>
            <w:shd w:val="clear" w:color="auto" w:fill="auto"/>
            <w:vAlign w:val="center"/>
          </w:tcPr>
          <w:p w14:paraId="6262784D" w14:textId="79E58639"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6AE149C" w14:textId="44DFF435"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F59A16E" w14:textId="5EA85FA8" w:rsidR="00815E39" w:rsidRPr="00AC4FBC" w:rsidRDefault="00815E39" w:rsidP="00A666A8">
            <w:pPr>
              <w:pStyle w:val="TAC"/>
            </w:pPr>
          </w:p>
        </w:tc>
      </w:tr>
      <w:tr w:rsidR="00815E39" w:rsidRPr="00AC4FBC" w14:paraId="66EC7489" w14:textId="061F3B27" w:rsidTr="00A666A8">
        <w:trPr>
          <w:trHeight w:val="43"/>
          <w:jc w:val="center"/>
        </w:trPr>
        <w:tc>
          <w:tcPr>
            <w:tcW w:w="6740" w:type="dxa"/>
            <w:gridSpan w:val="6"/>
            <w:shd w:val="clear" w:color="auto" w:fill="auto"/>
            <w:vAlign w:val="center"/>
          </w:tcPr>
          <w:p w14:paraId="246C39A7" w14:textId="4FA19D60" w:rsidR="00815E39" w:rsidRPr="00AC4FBC" w:rsidRDefault="00815E39" w:rsidP="00A666A8">
            <w:pPr>
              <w:pStyle w:val="TAC"/>
              <w:rPr>
                <w:b/>
                <w:bCs/>
              </w:rPr>
            </w:pPr>
            <w:r w:rsidRPr="00AC4FBC">
              <w:rPr>
                <w:b/>
                <w:bCs/>
              </w:rPr>
              <w:t>Test requirements for DC_8A_n1A Configuration</w:t>
            </w:r>
          </w:p>
        </w:tc>
      </w:tr>
      <w:tr w:rsidR="00815E39" w:rsidRPr="00AC4FBC" w14:paraId="14C6D786" w14:textId="24FC7319" w:rsidTr="00A666A8">
        <w:trPr>
          <w:trHeight w:val="43"/>
          <w:jc w:val="center"/>
        </w:trPr>
        <w:tc>
          <w:tcPr>
            <w:tcW w:w="2680" w:type="dxa"/>
            <w:shd w:val="clear" w:color="auto" w:fill="auto"/>
            <w:vAlign w:val="center"/>
          </w:tcPr>
          <w:p w14:paraId="183FA6CE" w14:textId="149B11FA" w:rsidR="00815E39" w:rsidRPr="00AC4FBC" w:rsidRDefault="00815E39" w:rsidP="00A666A8">
            <w:pPr>
              <w:pStyle w:val="TAL"/>
              <w:rPr>
                <w:rFonts w:cs="Arial"/>
                <w:color w:val="000000"/>
              </w:rPr>
            </w:pPr>
            <w:r w:rsidRPr="00AC4FBC">
              <w:rPr>
                <w:rFonts w:cs="Arial"/>
                <w:color w:val="000000"/>
              </w:rPr>
              <w:t>90 MHz ≤ f ≤ 220 MHz</w:t>
            </w:r>
          </w:p>
        </w:tc>
        <w:tc>
          <w:tcPr>
            <w:tcW w:w="1257" w:type="dxa"/>
            <w:gridSpan w:val="2"/>
            <w:shd w:val="clear" w:color="auto" w:fill="auto"/>
            <w:vAlign w:val="center"/>
          </w:tcPr>
          <w:p w14:paraId="5CEEEA0D" w14:textId="48B23B12"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495DDEC" w14:textId="6F2AB156"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146F817A" w14:textId="53E22042" w:rsidR="00815E39" w:rsidRPr="00AC4FBC" w:rsidRDefault="00815E39" w:rsidP="00A666A8">
            <w:pPr>
              <w:pStyle w:val="TAC"/>
            </w:pPr>
          </w:p>
        </w:tc>
      </w:tr>
      <w:tr w:rsidR="00815E39" w:rsidRPr="00AC4FBC" w14:paraId="78860874" w14:textId="43DA39C0" w:rsidTr="00A666A8">
        <w:trPr>
          <w:trHeight w:val="43"/>
          <w:jc w:val="center"/>
        </w:trPr>
        <w:tc>
          <w:tcPr>
            <w:tcW w:w="2680" w:type="dxa"/>
            <w:shd w:val="clear" w:color="auto" w:fill="auto"/>
            <w:vAlign w:val="center"/>
          </w:tcPr>
          <w:p w14:paraId="2B46FDFB" w14:textId="00525246" w:rsidR="00815E39" w:rsidRPr="00AC4FBC" w:rsidRDefault="00815E39" w:rsidP="00A666A8">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57" w:type="dxa"/>
            <w:gridSpan w:val="2"/>
            <w:shd w:val="clear" w:color="auto" w:fill="auto"/>
            <w:vAlign w:val="center"/>
          </w:tcPr>
          <w:p w14:paraId="5D8A58E7" w14:textId="166484ED"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1F818424" w14:textId="6CA31BE1"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6B713F9" w14:textId="48717675" w:rsidR="00815E39" w:rsidRPr="00AC4FBC" w:rsidRDefault="00815E39" w:rsidP="00A666A8">
            <w:pPr>
              <w:pStyle w:val="TAC"/>
            </w:pPr>
          </w:p>
        </w:tc>
      </w:tr>
      <w:tr w:rsidR="00815E39" w:rsidRPr="00AC4FBC" w14:paraId="011C6E74" w14:textId="3201AB7A" w:rsidTr="00A666A8">
        <w:trPr>
          <w:trHeight w:val="43"/>
          <w:jc w:val="center"/>
        </w:trPr>
        <w:tc>
          <w:tcPr>
            <w:tcW w:w="6740" w:type="dxa"/>
            <w:gridSpan w:val="6"/>
            <w:shd w:val="clear" w:color="auto" w:fill="auto"/>
            <w:vAlign w:val="center"/>
          </w:tcPr>
          <w:p w14:paraId="48FF318B" w14:textId="0F25A398" w:rsidR="00815E39" w:rsidRPr="00AC4FBC" w:rsidRDefault="00815E39" w:rsidP="00A666A8">
            <w:pPr>
              <w:pStyle w:val="TAC"/>
              <w:rPr>
                <w:b/>
                <w:bCs/>
              </w:rPr>
            </w:pPr>
            <w:r w:rsidRPr="00AC4FBC">
              <w:rPr>
                <w:b/>
                <w:bCs/>
              </w:rPr>
              <w:t>Test requirements for DC_8A_n3A Configuration</w:t>
            </w:r>
          </w:p>
        </w:tc>
      </w:tr>
      <w:tr w:rsidR="00815E39" w:rsidRPr="00AC4FBC" w14:paraId="3D21A0FC" w14:textId="3DCD3426" w:rsidTr="00A666A8">
        <w:trPr>
          <w:trHeight w:val="43"/>
          <w:jc w:val="center"/>
        </w:trPr>
        <w:tc>
          <w:tcPr>
            <w:tcW w:w="2680" w:type="dxa"/>
            <w:shd w:val="clear" w:color="auto" w:fill="auto"/>
            <w:vAlign w:val="center"/>
          </w:tcPr>
          <w:p w14:paraId="3AC5FA29" w14:textId="265326B5" w:rsidR="00815E39" w:rsidRPr="00AC4FBC" w:rsidRDefault="00815E39" w:rsidP="00A666A8">
            <w:pPr>
              <w:pStyle w:val="TAL"/>
              <w:rPr>
                <w:rFonts w:cs="Arial"/>
                <w:color w:val="000000"/>
              </w:rPr>
            </w:pPr>
            <w:r w:rsidRPr="00AC4FBC">
              <w:rPr>
                <w:rFonts w:cs="Arial"/>
                <w:color w:val="000000"/>
              </w:rPr>
              <w:t>25 MHz ≤ f &lt; 30 MHz</w:t>
            </w:r>
          </w:p>
        </w:tc>
        <w:tc>
          <w:tcPr>
            <w:tcW w:w="1257" w:type="dxa"/>
            <w:gridSpan w:val="2"/>
            <w:shd w:val="clear" w:color="auto" w:fill="auto"/>
            <w:vAlign w:val="center"/>
          </w:tcPr>
          <w:p w14:paraId="581ABC34" w14:textId="3B4F2B64"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14B2FCDF" w14:textId="301DB5CF"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319BB2A8" w14:textId="7ED49E63" w:rsidR="00815E39" w:rsidRPr="00AC4FBC" w:rsidRDefault="00815E39" w:rsidP="00A666A8">
            <w:pPr>
              <w:pStyle w:val="TAC"/>
            </w:pPr>
          </w:p>
        </w:tc>
      </w:tr>
      <w:tr w:rsidR="00815E39" w:rsidRPr="00AC4FBC" w14:paraId="2E7E5D48" w14:textId="19FF95D2" w:rsidTr="00A666A8">
        <w:trPr>
          <w:trHeight w:val="43"/>
          <w:jc w:val="center"/>
        </w:trPr>
        <w:tc>
          <w:tcPr>
            <w:tcW w:w="2680" w:type="dxa"/>
            <w:shd w:val="clear" w:color="auto" w:fill="auto"/>
            <w:vAlign w:val="center"/>
          </w:tcPr>
          <w:p w14:paraId="4E29C81A" w14:textId="050B4757" w:rsidR="00815E39" w:rsidRPr="00AC4FBC" w:rsidRDefault="00815E39" w:rsidP="00A666A8">
            <w:pPr>
              <w:pStyle w:val="TAL"/>
              <w:rPr>
                <w:rFonts w:cs="Arial"/>
                <w:color w:val="000000"/>
              </w:rPr>
            </w:pPr>
            <w:r w:rsidRPr="00AC4FBC">
              <w:rPr>
                <w:rFonts w:cs="Arial"/>
                <w:color w:val="000000"/>
              </w:rPr>
              <w:t>30 MHz ≤ f ≤ 120 MHz</w:t>
            </w:r>
          </w:p>
          <w:p w14:paraId="33EE5E25" w14:textId="05BDB653" w:rsidR="00815E39" w:rsidRPr="00AC4FBC" w:rsidRDefault="00815E39" w:rsidP="00A666A8">
            <w:pPr>
              <w:pStyle w:val="TAL"/>
              <w:rPr>
                <w:rFonts w:cs="Arial"/>
                <w:color w:val="000000"/>
              </w:rPr>
            </w:pPr>
            <w:r w:rsidRPr="00AC4FBC">
              <w:rPr>
                <w:rFonts w:cs="Arial"/>
                <w:color w:val="000000"/>
              </w:rPr>
              <w:t>795 MHz ≤ f ≤ 905 MHz</w:t>
            </w:r>
          </w:p>
        </w:tc>
        <w:tc>
          <w:tcPr>
            <w:tcW w:w="1257" w:type="dxa"/>
            <w:gridSpan w:val="2"/>
            <w:shd w:val="clear" w:color="auto" w:fill="auto"/>
            <w:vAlign w:val="center"/>
          </w:tcPr>
          <w:p w14:paraId="5A9E7CF8" w14:textId="0A6B87EC"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0D2D1388" w14:textId="6800D719"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15530F4B" w14:textId="0348C6CF" w:rsidR="00815E39" w:rsidRPr="00AC4FBC" w:rsidRDefault="00815E39" w:rsidP="00A666A8">
            <w:pPr>
              <w:pStyle w:val="TAC"/>
            </w:pPr>
          </w:p>
        </w:tc>
      </w:tr>
      <w:tr w:rsidR="00815E39" w:rsidRPr="00AC4FBC" w14:paraId="27FDA952" w14:textId="55CAD7BA" w:rsidTr="00A666A8">
        <w:trPr>
          <w:trHeight w:val="43"/>
          <w:jc w:val="center"/>
        </w:trPr>
        <w:tc>
          <w:tcPr>
            <w:tcW w:w="2680" w:type="dxa"/>
            <w:shd w:val="clear" w:color="auto" w:fill="auto"/>
            <w:vAlign w:val="center"/>
          </w:tcPr>
          <w:p w14:paraId="40CD4D00" w14:textId="2C599FBB" w:rsidR="00815E39" w:rsidRPr="00AC4FBC" w:rsidRDefault="00815E39" w:rsidP="00A666A8">
            <w:pPr>
              <w:pStyle w:val="TAL"/>
              <w:rPr>
                <w:rFonts w:cs="Arial"/>
                <w:color w:val="000000"/>
              </w:rPr>
            </w:pPr>
            <w:r w:rsidRPr="00AC4FBC">
              <w:rPr>
                <w:rFonts w:cs="Arial"/>
                <w:color w:val="000000"/>
              </w:rPr>
              <w:t>2505 MHz ≤ f ≤ 2700 MHz</w:t>
            </w:r>
            <w:r w:rsidRPr="00AC4FBC">
              <w:rPr>
                <w:rFonts w:cs="Arial"/>
                <w:color w:val="000000"/>
              </w:rPr>
              <w:br/>
              <w:t>3470 MHz ≤ f ≤ 3615 MHz</w:t>
            </w:r>
            <w:r w:rsidRPr="00AC4FBC">
              <w:rPr>
                <w:rFonts w:cs="Arial"/>
                <w:color w:val="000000"/>
              </w:rPr>
              <w:br/>
              <w:t>4300 MHz ≤ f ≤ 4485 MHz</w:t>
            </w:r>
          </w:p>
        </w:tc>
        <w:tc>
          <w:tcPr>
            <w:tcW w:w="1257" w:type="dxa"/>
            <w:gridSpan w:val="2"/>
            <w:shd w:val="clear" w:color="auto" w:fill="auto"/>
            <w:vAlign w:val="center"/>
          </w:tcPr>
          <w:p w14:paraId="1F0FDB88" w14:textId="24F0195C"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3E65C4C7" w14:textId="4C54548B"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613ACDFF" w14:textId="5A3C490A" w:rsidR="00815E39" w:rsidRPr="00AC4FBC" w:rsidRDefault="00815E39" w:rsidP="00A666A8">
            <w:pPr>
              <w:pStyle w:val="TAC"/>
            </w:pPr>
          </w:p>
        </w:tc>
      </w:tr>
      <w:tr w:rsidR="00815E39" w:rsidRPr="00AC4FBC" w14:paraId="71505B31" w14:textId="61D8E9B6" w:rsidTr="00A666A8">
        <w:trPr>
          <w:trHeight w:val="43"/>
          <w:jc w:val="center"/>
        </w:trPr>
        <w:tc>
          <w:tcPr>
            <w:tcW w:w="6740" w:type="dxa"/>
            <w:gridSpan w:val="6"/>
            <w:shd w:val="clear" w:color="auto" w:fill="auto"/>
            <w:vAlign w:val="center"/>
          </w:tcPr>
          <w:p w14:paraId="49558807" w14:textId="0CE254B9" w:rsidR="00815E39" w:rsidRPr="00AC4FBC" w:rsidRDefault="00815E39" w:rsidP="00A666A8">
            <w:pPr>
              <w:pStyle w:val="TAH"/>
            </w:pPr>
            <w:r w:rsidRPr="00AC4FBC">
              <w:t>Test requirements for DC_8A_n20A Configuration</w:t>
            </w:r>
          </w:p>
        </w:tc>
      </w:tr>
      <w:tr w:rsidR="00815E39" w:rsidRPr="00AC4FBC" w14:paraId="467B7EEF" w14:textId="06A54F4A" w:rsidTr="00A666A8">
        <w:trPr>
          <w:trHeight w:val="43"/>
          <w:jc w:val="center"/>
        </w:trPr>
        <w:tc>
          <w:tcPr>
            <w:tcW w:w="2680" w:type="dxa"/>
            <w:shd w:val="clear" w:color="auto" w:fill="auto"/>
            <w:vAlign w:val="center"/>
          </w:tcPr>
          <w:p w14:paraId="32C76129" w14:textId="40D74172" w:rsidR="00815E39" w:rsidRPr="00AC4FBC" w:rsidRDefault="00815E39" w:rsidP="00A666A8">
            <w:pPr>
              <w:pStyle w:val="TAL"/>
              <w:rPr>
                <w:rFonts w:cs="Arial"/>
                <w:color w:val="000000"/>
              </w:rPr>
            </w:pPr>
            <w:r w:rsidRPr="00AC4FBC">
              <w:rPr>
                <w:rFonts w:cs="Arial"/>
                <w:color w:val="000000"/>
              </w:rPr>
              <w:t>18 MHz ≤ f &lt; 30 MHz</w:t>
            </w:r>
          </w:p>
        </w:tc>
        <w:tc>
          <w:tcPr>
            <w:tcW w:w="1257" w:type="dxa"/>
            <w:gridSpan w:val="2"/>
            <w:shd w:val="clear" w:color="auto" w:fill="auto"/>
            <w:vAlign w:val="center"/>
          </w:tcPr>
          <w:p w14:paraId="25E72D33" w14:textId="3838F941"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30BDC60F" w14:textId="45F1EAF9" w:rsidR="00815E39" w:rsidRPr="00AC4FBC" w:rsidRDefault="00815E39" w:rsidP="00A666A8">
            <w:pPr>
              <w:pStyle w:val="TAC"/>
              <w:rPr>
                <w:rFonts w:cs="Arial"/>
                <w:color w:val="000000"/>
              </w:rPr>
            </w:pPr>
            <w:r w:rsidRPr="00AC4FBC">
              <w:t>10 kHz</w:t>
            </w:r>
          </w:p>
        </w:tc>
        <w:tc>
          <w:tcPr>
            <w:tcW w:w="1080" w:type="dxa"/>
            <w:shd w:val="clear" w:color="auto" w:fill="auto"/>
            <w:vAlign w:val="center"/>
          </w:tcPr>
          <w:p w14:paraId="7B6400B1" w14:textId="6CD01AE9" w:rsidR="00815E39" w:rsidRPr="00AC4FBC" w:rsidRDefault="00815E39" w:rsidP="00A666A8">
            <w:pPr>
              <w:pStyle w:val="TAC"/>
            </w:pPr>
          </w:p>
        </w:tc>
      </w:tr>
      <w:tr w:rsidR="00815E39" w:rsidRPr="00AC4FBC" w14:paraId="03112C03" w14:textId="20230BB1" w:rsidTr="00A666A8">
        <w:trPr>
          <w:trHeight w:val="43"/>
          <w:jc w:val="center"/>
        </w:trPr>
        <w:tc>
          <w:tcPr>
            <w:tcW w:w="2680" w:type="dxa"/>
            <w:shd w:val="clear" w:color="auto" w:fill="auto"/>
            <w:vAlign w:val="center"/>
          </w:tcPr>
          <w:p w14:paraId="0AC181C0" w14:textId="2E5A89C9" w:rsidR="00815E39" w:rsidRPr="00AC4FBC" w:rsidRDefault="00815E39" w:rsidP="00A666A8">
            <w:pPr>
              <w:pStyle w:val="TAL"/>
              <w:rPr>
                <w:rFonts w:cs="Arial"/>
                <w:color w:val="000000"/>
              </w:rPr>
            </w:pPr>
            <w:r w:rsidRPr="00AC4FBC">
              <w:rPr>
                <w:rFonts w:cs="Arial"/>
                <w:color w:val="000000"/>
              </w:rPr>
              <w:t>30 MHz ≤ f ≤ 83 MHz</w:t>
            </w:r>
          </w:p>
          <w:p w14:paraId="3C9B5DF2" w14:textId="4C30C57A" w:rsidR="00815E39" w:rsidRPr="00AC4FBC" w:rsidRDefault="00815E39" w:rsidP="00A666A8">
            <w:pPr>
              <w:pStyle w:val="TAL"/>
              <w:rPr>
                <w:rFonts w:cs="Arial"/>
                <w:color w:val="000000"/>
              </w:rPr>
            </w:pPr>
            <w:r w:rsidRPr="00AC4FBC">
              <w:rPr>
                <w:rFonts w:cs="Arial"/>
                <w:color w:val="000000"/>
              </w:rPr>
              <w:t>749 MHz ≤ f ≤ 844 MHz</w:t>
            </w:r>
          </w:p>
          <w:p w14:paraId="2F6FD36C" w14:textId="6147134B" w:rsidR="00815E39" w:rsidRPr="00AC4FBC" w:rsidRDefault="00815E39" w:rsidP="00A666A8">
            <w:pPr>
              <w:pStyle w:val="TAL"/>
              <w:rPr>
                <w:rFonts w:cs="Arial"/>
                <w:color w:val="000000"/>
              </w:rPr>
            </w:pPr>
            <w:r w:rsidRPr="00AC4FBC">
              <w:rPr>
                <w:rFonts w:cs="Arial"/>
                <w:color w:val="000000"/>
              </w:rPr>
              <w:t>898 MHz ≤ f ≤ 998 MHz</w:t>
            </w:r>
          </w:p>
        </w:tc>
        <w:tc>
          <w:tcPr>
            <w:tcW w:w="1257" w:type="dxa"/>
            <w:gridSpan w:val="2"/>
            <w:shd w:val="clear" w:color="auto" w:fill="auto"/>
            <w:vAlign w:val="center"/>
          </w:tcPr>
          <w:p w14:paraId="700EAD26" w14:textId="0D432157"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7E157F9D" w14:textId="5DDA05AE"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19CDB122" w14:textId="1018BD4E" w:rsidR="00815E39" w:rsidRPr="00AC4FBC" w:rsidRDefault="00815E39" w:rsidP="00A666A8">
            <w:pPr>
              <w:pStyle w:val="TAC"/>
            </w:pPr>
          </w:p>
        </w:tc>
      </w:tr>
      <w:tr w:rsidR="00815E39" w:rsidRPr="00AC4FBC" w14:paraId="3C18CA7B" w14:textId="00A16170" w:rsidTr="00A666A8">
        <w:trPr>
          <w:trHeight w:val="43"/>
          <w:jc w:val="center"/>
        </w:trPr>
        <w:tc>
          <w:tcPr>
            <w:tcW w:w="2680" w:type="dxa"/>
            <w:shd w:val="clear" w:color="auto" w:fill="auto"/>
            <w:vAlign w:val="center"/>
          </w:tcPr>
          <w:p w14:paraId="44D22D94" w14:textId="1ADEF7D4" w:rsidR="00815E39" w:rsidRPr="00AC4FBC" w:rsidRDefault="00815E39" w:rsidP="00A666A8">
            <w:pPr>
              <w:pStyle w:val="TAL"/>
              <w:rPr>
                <w:rFonts w:cs="Arial"/>
                <w:color w:val="000000"/>
              </w:rPr>
            </w:pPr>
            <w:r w:rsidRPr="00AC4FBC">
              <w:rPr>
                <w:rFonts w:cs="Arial"/>
                <w:color w:val="000000"/>
              </w:rPr>
              <w:t>1712 MHz ≤ f ≤ 1777 MHz</w:t>
            </w:r>
          </w:p>
          <w:p w14:paraId="4E2B7357" w14:textId="15B295B8" w:rsidR="00815E39" w:rsidRPr="00AC4FBC" w:rsidRDefault="00815E39" w:rsidP="00A666A8">
            <w:pPr>
              <w:pStyle w:val="TAL"/>
              <w:rPr>
                <w:rFonts w:cs="Arial"/>
                <w:color w:val="000000"/>
              </w:rPr>
            </w:pPr>
            <w:r w:rsidRPr="00AC4FBC">
              <w:rPr>
                <w:rFonts w:cs="Arial"/>
                <w:color w:val="000000"/>
              </w:rPr>
              <w:t>2544 MHz ≤ f ≤ 2692 MHz</w:t>
            </w:r>
          </w:p>
        </w:tc>
        <w:tc>
          <w:tcPr>
            <w:tcW w:w="1257" w:type="dxa"/>
            <w:gridSpan w:val="2"/>
            <w:shd w:val="clear" w:color="auto" w:fill="auto"/>
            <w:vAlign w:val="center"/>
          </w:tcPr>
          <w:p w14:paraId="73F4A2A6" w14:textId="021F6664" w:rsidR="00815E39" w:rsidRPr="00AC4FBC" w:rsidRDefault="00815E39" w:rsidP="00A666A8">
            <w:pPr>
              <w:pStyle w:val="TAC"/>
              <w:rPr>
                <w:rFonts w:cs="Arial"/>
                <w:color w:val="000000"/>
              </w:rPr>
            </w:pPr>
            <w:r w:rsidRPr="00AC4FBC">
              <w:t>-30 dBm</w:t>
            </w:r>
          </w:p>
        </w:tc>
        <w:tc>
          <w:tcPr>
            <w:tcW w:w="1723" w:type="dxa"/>
            <w:gridSpan w:val="2"/>
            <w:shd w:val="clear" w:color="auto" w:fill="auto"/>
            <w:vAlign w:val="center"/>
          </w:tcPr>
          <w:p w14:paraId="0B10B68A" w14:textId="052EC23C"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1B3785E8" w14:textId="6DDE34ED" w:rsidR="00815E39" w:rsidRPr="00AC4FBC" w:rsidRDefault="00815E39" w:rsidP="00A666A8">
            <w:pPr>
              <w:pStyle w:val="TAC"/>
            </w:pPr>
          </w:p>
        </w:tc>
      </w:tr>
      <w:tr w:rsidR="00815E39" w:rsidRPr="00AC4FBC" w14:paraId="4C92EAAE" w14:textId="55E0113A" w:rsidTr="00A666A8">
        <w:trPr>
          <w:trHeight w:val="43"/>
          <w:jc w:val="center"/>
        </w:trPr>
        <w:tc>
          <w:tcPr>
            <w:tcW w:w="6740" w:type="dxa"/>
            <w:gridSpan w:val="6"/>
            <w:shd w:val="clear" w:color="auto" w:fill="auto"/>
            <w:vAlign w:val="center"/>
          </w:tcPr>
          <w:p w14:paraId="1E1CA92D" w14:textId="59100015" w:rsidR="00815E39" w:rsidRPr="00AC4FBC" w:rsidRDefault="00815E39" w:rsidP="00A666A8">
            <w:pPr>
              <w:pStyle w:val="TAH"/>
            </w:pPr>
            <w:r w:rsidRPr="00AC4FBC">
              <w:t>Test requirements for DC_8A_n28A Configuration</w:t>
            </w:r>
          </w:p>
        </w:tc>
      </w:tr>
      <w:tr w:rsidR="00815E39" w:rsidRPr="00AC4FBC" w14:paraId="1F57EC80" w14:textId="56362CB8" w:rsidTr="00A666A8">
        <w:trPr>
          <w:trHeight w:val="43"/>
          <w:jc w:val="center"/>
        </w:trPr>
        <w:tc>
          <w:tcPr>
            <w:tcW w:w="2680" w:type="dxa"/>
            <w:shd w:val="clear" w:color="auto" w:fill="auto"/>
            <w:vAlign w:val="center"/>
          </w:tcPr>
          <w:p w14:paraId="3B41EC0E" w14:textId="2C07C22E" w:rsidR="00815E39" w:rsidRPr="00AC4FBC" w:rsidRDefault="00815E39" w:rsidP="00A666A8">
            <w:pPr>
              <w:pStyle w:val="TAL"/>
              <w:rPr>
                <w:rFonts w:cs="Arial"/>
                <w:color w:val="000000"/>
              </w:rPr>
            </w:pPr>
            <w:r w:rsidRPr="00AC4FBC">
              <w:rPr>
                <w:rFonts w:cs="Arial"/>
                <w:color w:val="000000"/>
              </w:rPr>
              <w:t>132 MHz ≤ f ≤ 212 MHz</w:t>
            </w:r>
            <w:r w:rsidRPr="00AC4FBC">
              <w:rPr>
                <w:rFonts w:cs="Arial"/>
                <w:color w:val="000000"/>
              </w:rPr>
              <w:br/>
              <w:t>491 MHz ≤ f ≤ 616 MHz</w:t>
            </w:r>
          </w:p>
        </w:tc>
        <w:tc>
          <w:tcPr>
            <w:tcW w:w="1257" w:type="dxa"/>
            <w:gridSpan w:val="2"/>
            <w:shd w:val="clear" w:color="auto" w:fill="auto"/>
            <w:vAlign w:val="center"/>
          </w:tcPr>
          <w:p w14:paraId="6B099C91" w14:textId="69E48A1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AC84B74" w14:textId="59D25F9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10386D2" w14:textId="76A9412C" w:rsidR="00815E39" w:rsidRPr="00AC4FBC" w:rsidRDefault="00815E39" w:rsidP="00A666A8">
            <w:pPr>
              <w:pStyle w:val="TAC"/>
            </w:pPr>
          </w:p>
        </w:tc>
      </w:tr>
      <w:tr w:rsidR="00815E39" w:rsidRPr="00AC4FBC" w14:paraId="60B1D624" w14:textId="1D3DFF7D" w:rsidTr="00A666A8">
        <w:trPr>
          <w:trHeight w:val="43"/>
          <w:jc w:val="center"/>
        </w:trPr>
        <w:tc>
          <w:tcPr>
            <w:tcW w:w="2680" w:type="dxa"/>
            <w:shd w:val="clear" w:color="auto" w:fill="auto"/>
            <w:vAlign w:val="center"/>
          </w:tcPr>
          <w:p w14:paraId="0B18A58C" w14:textId="7D69C1A8" w:rsidR="00815E39" w:rsidRPr="00AC4FBC" w:rsidRDefault="00815E39" w:rsidP="00A666A8">
            <w:pPr>
              <w:pStyle w:val="TAL"/>
              <w:rPr>
                <w:rFonts w:cs="Arial"/>
                <w:color w:val="000000"/>
              </w:rPr>
            </w:pPr>
            <w:r w:rsidRPr="00AC4FBC">
              <w:rPr>
                <w:rFonts w:cs="Arial"/>
                <w:color w:val="000000"/>
              </w:rPr>
              <w:t>1012 MHz ≤ f ≤ 1127 MHz</w:t>
            </w:r>
            <w:r w:rsidRPr="00AC4FBC">
              <w:rPr>
                <w:rFonts w:cs="Arial"/>
                <w:color w:val="000000"/>
              </w:rPr>
              <w:br/>
              <w:t>1583 MHz ≤ f ≤ 1663 MHz</w:t>
            </w:r>
            <w:r w:rsidRPr="00AC4FBC">
              <w:rPr>
                <w:rFonts w:cs="Arial"/>
                <w:color w:val="000000"/>
              </w:rPr>
              <w:br/>
              <w:t>2286 MHz ≤ f ≤ 2411 MHz</w:t>
            </w:r>
            <w:r w:rsidRPr="00AC4FBC">
              <w:rPr>
                <w:rFonts w:cs="Arial"/>
                <w:color w:val="000000"/>
              </w:rPr>
              <w:br/>
              <w:t>2463 MHz ≤ f ≤ 2578 MHz</w:t>
            </w:r>
          </w:p>
        </w:tc>
        <w:tc>
          <w:tcPr>
            <w:tcW w:w="1257" w:type="dxa"/>
            <w:gridSpan w:val="2"/>
            <w:shd w:val="clear" w:color="auto" w:fill="auto"/>
            <w:vAlign w:val="center"/>
          </w:tcPr>
          <w:p w14:paraId="4B93A46E" w14:textId="299B5A6A"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A17EF1E" w14:textId="35C7F897"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33D45F7" w14:textId="53988548" w:rsidR="00815E39" w:rsidRPr="00AC4FBC" w:rsidRDefault="00815E39" w:rsidP="00A666A8">
            <w:pPr>
              <w:pStyle w:val="TAC"/>
            </w:pPr>
          </w:p>
        </w:tc>
      </w:tr>
      <w:tr w:rsidR="00815E39" w:rsidRPr="00AC4FBC" w14:paraId="09EDE628" w14:textId="14D4936A" w:rsidTr="00A666A8">
        <w:trPr>
          <w:trHeight w:val="43"/>
          <w:jc w:val="center"/>
        </w:trPr>
        <w:tc>
          <w:tcPr>
            <w:tcW w:w="6740" w:type="dxa"/>
            <w:gridSpan w:val="6"/>
            <w:shd w:val="clear" w:color="auto" w:fill="auto"/>
            <w:vAlign w:val="center"/>
          </w:tcPr>
          <w:p w14:paraId="217112E0" w14:textId="7FB3190A" w:rsidR="00815E39" w:rsidRPr="00AC4FBC" w:rsidRDefault="00815E39" w:rsidP="00A666A8">
            <w:pPr>
              <w:pStyle w:val="TAH"/>
            </w:pPr>
            <w:r w:rsidRPr="00AC4FBC">
              <w:t>Test requirements for DC_8A_n41A Configuration</w:t>
            </w:r>
          </w:p>
        </w:tc>
      </w:tr>
      <w:tr w:rsidR="00815E39" w:rsidRPr="00AC4FBC" w14:paraId="18D3D4BB" w14:textId="3ED1E0DA" w:rsidTr="00A666A8">
        <w:trPr>
          <w:trHeight w:val="43"/>
          <w:jc w:val="center"/>
        </w:trPr>
        <w:tc>
          <w:tcPr>
            <w:tcW w:w="2689" w:type="dxa"/>
            <w:gridSpan w:val="2"/>
            <w:shd w:val="clear" w:color="auto" w:fill="auto"/>
            <w:vAlign w:val="center"/>
          </w:tcPr>
          <w:p w14:paraId="06A34AA7" w14:textId="2D0F8AFA" w:rsidR="00815E39" w:rsidRPr="00AC4FBC" w:rsidRDefault="00815E39" w:rsidP="00A666A8">
            <w:pPr>
              <w:pStyle w:val="TAL"/>
              <w:rPr>
                <w:rFonts w:cs="Arial"/>
                <w:color w:val="000000"/>
              </w:rPr>
            </w:pPr>
            <w:r w:rsidRPr="00AC4FBC">
              <w:rPr>
                <w:rFonts w:cs="Arial"/>
              </w:rPr>
              <w:t>666 MHz ≤ f ≤ 930 MHz</w:t>
            </w:r>
          </w:p>
        </w:tc>
        <w:tc>
          <w:tcPr>
            <w:tcW w:w="1248" w:type="dxa"/>
            <w:shd w:val="clear" w:color="auto" w:fill="auto"/>
            <w:vAlign w:val="center"/>
          </w:tcPr>
          <w:p w14:paraId="41738C09" w14:textId="4193EF66"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08D004EC" w14:textId="26272E36"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2F59886F" w14:textId="4824976C" w:rsidR="00815E39" w:rsidRPr="00AC4FBC" w:rsidRDefault="00815E39" w:rsidP="00A666A8">
            <w:pPr>
              <w:pStyle w:val="TAC"/>
            </w:pPr>
          </w:p>
        </w:tc>
      </w:tr>
      <w:tr w:rsidR="00815E39" w:rsidRPr="00AC4FBC" w14:paraId="71573128" w14:textId="0A2BA184" w:rsidTr="00A666A8">
        <w:trPr>
          <w:trHeight w:val="43"/>
          <w:jc w:val="center"/>
        </w:trPr>
        <w:tc>
          <w:tcPr>
            <w:tcW w:w="2689" w:type="dxa"/>
            <w:gridSpan w:val="2"/>
            <w:vMerge w:val="restart"/>
            <w:shd w:val="clear" w:color="auto" w:fill="auto"/>
            <w:vAlign w:val="center"/>
          </w:tcPr>
          <w:p w14:paraId="1194CB93" w14:textId="215BDD7F" w:rsidR="00815E39" w:rsidRPr="00AC4FBC" w:rsidRDefault="00815E39" w:rsidP="00A666A8">
            <w:pPr>
              <w:pStyle w:val="TAL"/>
              <w:rPr>
                <w:rFonts w:cs="Arial"/>
              </w:rPr>
            </w:pPr>
            <w:r w:rsidRPr="00AC4FBC">
              <w:rPr>
                <w:rFonts w:cs="Arial"/>
              </w:rPr>
              <w:t>1581MHz ≤ f ≤ 1810 MHz</w:t>
            </w:r>
            <w:r w:rsidRPr="00AC4FBC">
              <w:rPr>
                <w:rFonts w:cs="Arial"/>
              </w:rPr>
              <w:br/>
              <w:t>3376MHz ≤ f ≤ 3605 MHz</w:t>
            </w:r>
            <w:r w:rsidRPr="00AC4FBC">
              <w:rPr>
                <w:rFonts w:cs="Arial"/>
              </w:rPr>
              <w:br/>
              <w:t>4077MHz ≤ f ≤ 4520 MHz</w:t>
            </w:r>
            <w:r w:rsidRPr="00AC4FBC">
              <w:rPr>
                <w:rFonts w:cs="Arial"/>
              </w:rPr>
              <w:br/>
              <w:t>5872MHz ≤ f ≤ 6295 MHz</w:t>
            </w:r>
          </w:p>
        </w:tc>
        <w:tc>
          <w:tcPr>
            <w:tcW w:w="1248" w:type="dxa"/>
            <w:shd w:val="clear" w:color="auto" w:fill="auto"/>
            <w:vAlign w:val="center"/>
          </w:tcPr>
          <w:p w14:paraId="14527E60" w14:textId="134EFA59" w:rsidR="00815E39" w:rsidRPr="00AC4FBC" w:rsidRDefault="00815E39" w:rsidP="00A666A8">
            <w:pPr>
              <w:pStyle w:val="TAC"/>
            </w:pPr>
            <w:r w:rsidRPr="00AC4FBC">
              <w:t>-30 dBm</w:t>
            </w:r>
          </w:p>
        </w:tc>
        <w:tc>
          <w:tcPr>
            <w:tcW w:w="1701" w:type="dxa"/>
            <w:shd w:val="clear" w:color="auto" w:fill="auto"/>
            <w:vAlign w:val="center"/>
          </w:tcPr>
          <w:p w14:paraId="3BC6F6A7" w14:textId="4D047775" w:rsidR="00815E39" w:rsidRPr="00AC4FBC" w:rsidRDefault="00815E39" w:rsidP="00A666A8">
            <w:pPr>
              <w:pStyle w:val="TAC"/>
            </w:pPr>
            <w:r w:rsidRPr="00AC4FBC">
              <w:t>1 MHz</w:t>
            </w:r>
          </w:p>
        </w:tc>
        <w:tc>
          <w:tcPr>
            <w:tcW w:w="1102" w:type="dxa"/>
            <w:gridSpan w:val="2"/>
            <w:shd w:val="clear" w:color="auto" w:fill="auto"/>
            <w:vAlign w:val="center"/>
          </w:tcPr>
          <w:p w14:paraId="5AF12CF9" w14:textId="087BA312" w:rsidR="00815E39" w:rsidRPr="00AC4FBC" w:rsidRDefault="00815E39" w:rsidP="00A666A8">
            <w:pPr>
              <w:pStyle w:val="TAC"/>
              <w:rPr>
                <w:lang w:eastAsia="ja-JP"/>
              </w:rPr>
            </w:pPr>
            <w:r w:rsidRPr="00AC4FBC">
              <w:t>2</w:t>
            </w:r>
          </w:p>
        </w:tc>
      </w:tr>
      <w:tr w:rsidR="00815E39" w:rsidRPr="00AC4FBC" w14:paraId="240A6F01" w14:textId="6B6A1003" w:rsidTr="00A666A8">
        <w:trPr>
          <w:trHeight w:val="43"/>
          <w:jc w:val="center"/>
        </w:trPr>
        <w:tc>
          <w:tcPr>
            <w:tcW w:w="2689" w:type="dxa"/>
            <w:gridSpan w:val="2"/>
            <w:vMerge/>
            <w:shd w:val="clear" w:color="auto" w:fill="auto"/>
            <w:vAlign w:val="center"/>
          </w:tcPr>
          <w:p w14:paraId="3905D088" w14:textId="46DFEC5E" w:rsidR="00815E39" w:rsidRPr="00AC4FBC" w:rsidRDefault="00815E39" w:rsidP="00A666A8">
            <w:pPr>
              <w:pStyle w:val="TAL"/>
              <w:rPr>
                <w:rFonts w:cs="Arial"/>
              </w:rPr>
            </w:pPr>
          </w:p>
        </w:tc>
        <w:tc>
          <w:tcPr>
            <w:tcW w:w="1248" w:type="dxa"/>
            <w:shd w:val="clear" w:color="auto" w:fill="auto"/>
            <w:vAlign w:val="center"/>
          </w:tcPr>
          <w:p w14:paraId="2F1DB4C5" w14:textId="7BE138D7" w:rsidR="00815E39" w:rsidRPr="00AC4FBC" w:rsidRDefault="00815E39" w:rsidP="00A666A8">
            <w:pPr>
              <w:pStyle w:val="TAC"/>
            </w:pPr>
            <w:r w:rsidRPr="00AC4FBC">
              <w:t>-25 dBm</w:t>
            </w:r>
          </w:p>
        </w:tc>
        <w:tc>
          <w:tcPr>
            <w:tcW w:w="1701" w:type="dxa"/>
            <w:shd w:val="clear" w:color="auto" w:fill="auto"/>
            <w:vAlign w:val="center"/>
          </w:tcPr>
          <w:p w14:paraId="21ACA85C" w14:textId="03BAF02C" w:rsidR="00815E39" w:rsidRPr="00AC4FBC" w:rsidRDefault="00815E39" w:rsidP="00A666A8">
            <w:pPr>
              <w:pStyle w:val="TAC"/>
            </w:pPr>
            <w:r w:rsidRPr="00AC4FBC">
              <w:t>1 MHz</w:t>
            </w:r>
          </w:p>
        </w:tc>
        <w:tc>
          <w:tcPr>
            <w:tcW w:w="1102" w:type="dxa"/>
            <w:gridSpan w:val="2"/>
            <w:shd w:val="clear" w:color="auto" w:fill="auto"/>
            <w:vAlign w:val="center"/>
          </w:tcPr>
          <w:p w14:paraId="77C38D23" w14:textId="50EB3C03" w:rsidR="00815E39" w:rsidRPr="00AC4FBC" w:rsidRDefault="00815E39" w:rsidP="00A666A8">
            <w:pPr>
              <w:pStyle w:val="TAC"/>
              <w:rPr>
                <w:lang w:eastAsia="ja-JP"/>
              </w:rPr>
            </w:pPr>
            <w:r w:rsidRPr="00AC4FBC">
              <w:rPr>
                <w:lang w:eastAsia="ja-JP"/>
              </w:rPr>
              <w:t>1</w:t>
            </w:r>
          </w:p>
        </w:tc>
      </w:tr>
      <w:tr w:rsidR="00815E39" w:rsidRPr="00AC4FBC" w14:paraId="292EFA66" w14:textId="7E6D3FFD" w:rsidTr="00A666A8">
        <w:trPr>
          <w:trHeight w:val="43"/>
          <w:jc w:val="center"/>
        </w:trPr>
        <w:tc>
          <w:tcPr>
            <w:tcW w:w="6740" w:type="dxa"/>
            <w:gridSpan w:val="6"/>
            <w:shd w:val="clear" w:color="auto" w:fill="auto"/>
            <w:vAlign w:val="center"/>
          </w:tcPr>
          <w:p w14:paraId="3F51336F" w14:textId="7D609CD3" w:rsidR="00815E39" w:rsidRPr="00AC4FBC" w:rsidRDefault="00815E39" w:rsidP="00A666A8">
            <w:pPr>
              <w:pStyle w:val="TAH"/>
            </w:pPr>
            <w:r w:rsidRPr="00AC4FBC">
              <w:t>Test requirements for DC_8A_n77A Configuration</w:t>
            </w:r>
          </w:p>
        </w:tc>
      </w:tr>
      <w:tr w:rsidR="00815E39" w:rsidRPr="00AC4FBC" w14:paraId="3E0426FC" w14:textId="29AE1702" w:rsidTr="00A666A8">
        <w:trPr>
          <w:trHeight w:val="43"/>
          <w:jc w:val="center"/>
        </w:trPr>
        <w:tc>
          <w:tcPr>
            <w:tcW w:w="2689" w:type="dxa"/>
            <w:gridSpan w:val="2"/>
            <w:shd w:val="clear" w:color="auto" w:fill="auto"/>
            <w:vAlign w:val="center"/>
          </w:tcPr>
          <w:p w14:paraId="0A48E310" w14:textId="25A21021" w:rsidR="00815E39" w:rsidRPr="00AC4FBC" w:rsidRDefault="00815E39" w:rsidP="00A666A8">
            <w:pPr>
              <w:pStyle w:val="TAL"/>
              <w:rPr>
                <w:rFonts w:cs="Arial"/>
                <w:color w:val="000000"/>
              </w:rPr>
            </w:pPr>
            <w:r w:rsidRPr="00AC4FBC">
              <w:t>1470 MHz ≤ f ≤ 3320 MHz</w:t>
            </w:r>
            <w:r w:rsidRPr="00AC4FBC">
              <w:br/>
              <w:t>4180 MHz ≤ f ≤ 9315 MHz</w:t>
            </w:r>
          </w:p>
        </w:tc>
        <w:tc>
          <w:tcPr>
            <w:tcW w:w="1248" w:type="dxa"/>
            <w:shd w:val="clear" w:color="auto" w:fill="auto"/>
            <w:vAlign w:val="center"/>
          </w:tcPr>
          <w:p w14:paraId="293BA5A5" w14:textId="3604EF00"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704E73B2" w14:textId="34C85825"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0CB95BD1" w14:textId="04EA4036" w:rsidR="00815E39" w:rsidRPr="00AC4FBC" w:rsidRDefault="00815E39" w:rsidP="00A666A8">
            <w:pPr>
              <w:pStyle w:val="TAC"/>
            </w:pPr>
          </w:p>
        </w:tc>
      </w:tr>
      <w:tr w:rsidR="00815E39" w:rsidRPr="00AC4FBC" w14:paraId="1A2831A2" w14:textId="706C034E" w:rsidTr="00A666A8">
        <w:trPr>
          <w:trHeight w:val="43"/>
          <w:jc w:val="center"/>
        </w:trPr>
        <w:tc>
          <w:tcPr>
            <w:tcW w:w="6740" w:type="dxa"/>
            <w:gridSpan w:val="6"/>
            <w:shd w:val="clear" w:color="auto" w:fill="auto"/>
            <w:vAlign w:val="center"/>
          </w:tcPr>
          <w:p w14:paraId="40586504" w14:textId="4A4FBF55" w:rsidR="00815E39" w:rsidRPr="00AC4FBC" w:rsidRDefault="00815E39" w:rsidP="00A666A8">
            <w:pPr>
              <w:pStyle w:val="TAH"/>
            </w:pPr>
            <w:r w:rsidRPr="00AC4FBC">
              <w:t>Test requirements for DC_8A_n78A Configuration</w:t>
            </w:r>
          </w:p>
        </w:tc>
      </w:tr>
      <w:tr w:rsidR="00815E39" w:rsidRPr="00AC4FBC" w14:paraId="1C4127DD" w14:textId="3860891D" w:rsidTr="00A666A8">
        <w:trPr>
          <w:trHeight w:val="43"/>
          <w:jc w:val="center"/>
        </w:trPr>
        <w:tc>
          <w:tcPr>
            <w:tcW w:w="2689" w:type="dxa"/>
            <w:gridSpan w:val="2"/>
            <w:shd w:val="clear" w:color="auto" w:fill="auto"/>
            <w:vAlign w:val="center"/>
          </w:tcPr>
          <w:p w14:paraId="1304CBE7" w14:textId="5D75687F" w:rsidR="00815E39" w:rsidRPr="00AC4FBC" w:rsidRDefault="00815E39" w:rsidP="00A666A8">
            <w:pPr>
              <w:pStyle w:val="TAL"/>
              <w:rPr>
                <w:rFonts w:cs="Arial"/>
              </w:rPr>
            </w:pPr>
            <w:r w:rsidRPr="00AC4FBC">
              <w:rPr>
                <w:rFonts w:cs="Arial"/>
              </w:rPr>
              <w:t>1470 MHz ≤ f ≤ 2040 MHz</w:t>
            </w:r>
            <w:r w:rsidRPr="00AC4FBC">
              <w:rPr>
                <w:rFonts w:cs="Arial"/>
              </w:rPr>
              <w:br/>
              <w:t>2385 MHz ≤ f ≤ 2920 MHz</w:t>
            </w:r>
            <w:r w:rsidRPr="00AC4FBC">
              <w:rPr>
                <w:rFonts w:cs="Arial"/>
              </w:rPr>
              <w:br/>
              <w:t>4180 MHz ≤ f ≤ 4715 MHz</w:t>
            </w:r>
            <w:r w:rsidRPr="00AC4FBC">
              <w:rPr>
                <w:rFonts w:cs="Arial"/>
              </w:rPr>
              <w:br/>
            </w:r>
            <w:r w:rsidRPr="00AC4FBC">
              <w:rPr>
                <w:rFonts w:cs="Arial"/>
              </w:rPr>
              <w:lastRenderedPageBreak/>
              <w:t>5060 MHz ≤ f ≤ 5630 MHz</w:t>
            </w:r>
            <w:r w:rsidRPr="00AC4FBC">
              <w:rPr>
                <w:rFonts w:cs="Arial"/>
              </w:rPr>
              <w:br/>
              <w:t>5685 MHz ≤ f ≤ 6720 MHz</w:t>
            </w:r>
            <w:r w:rsidRPr="00AC4FBC">
              <w:rPr>
                <w:rFonts w:cs="Arial"/>
              </w:rPr>
              <w:br/>
              <w:t>7480 MHz ≤ f ≤ 8515 MHz</w:t>
            </w:r>
          </w:p>
        </w:tc>
        <w:tc>
          <w:tcPr>
            <w:tcW w:w="1248" w:type="dxa"/>
            <w:shd w:val="clear" w:color="auto" w:fill="auto"/>
            <w:vAlign w:val="center"/>
          </w:tcPr>
          <w:p w14:paraId="3A0F0B4D" w14:textId="59EF98CC" w:rsidR="00815E39" w:rsidRPr="00AC4FBC" w:rsidRDefault="00815E39" w:rsidP="00A666A8">
            <w:pPr>
              <w:pStyle w:val="TAC"/>
              <w:rPr>
                <w:rFonts w:cs="Arial"/>
              </w:rPr>
            </w:pPr>
            <w:r w:rsidRPr="00AC4FBC">
              <w:rPr>
                <w:rFonts w:cs="Arial"/>
              </w:rPr>
              <w:lastRenderedPageBreak/>
              <w:t>-30 dBm</w:t>
            </w:r>
          </w:p>
        </w:tc>
        <w:tc>
          <w:tcPr>
            <w:tcW w:w="1701" w:type="dxa"/>
            <w:shd w:val="clear" w:color="auto" w:fill="auto"/>
            <w:vAlign w:val="center"/>
          </w:tcPr>
          <w:p w14:paraId="6E314D28" w14:textId="34AC189F" w:rsidR="00815E39" w:rsidRPr="00AC4FBC" w:rsidRDefault="00815E39" w:rsidP="00A666A8">
            <w:pPr>
              <w:pStyle w:val="TAC"/>
              <w:rPr>
                <w:rFonts w:cs="Arial"/>
              </w:rPr>
            </w:pPr>
            <w:r w:rsidRPr="00AC4FBC">
              <w:rPr>
                <w:rFonts w:cs="Arial"/>
              </w:rPr>
              <w:t>1 MHz</w:t>
            </w:r>
          </w:p>
        </w:tc>
        <w:tc>
          <w:tcPr>
            <w:tcW w:w="1102" w:type="dxa"/>
            <w:gridSpan w:val="2"/>
            <w:shd w:val="clear" w:color="auto" w:fill="auto"/>
            <w:vAlign w:val="center"/>
          </w:tcPr>
          <w:p w14:paraId="7469DC9B" w14:textId="49395AE3" w:rsidR="00815E39" w:rsidRPr="00AC4FBC" w:rsidRDefault="00815E39" w:rsidP="00A666A8">
            <w:pPr>
              <w:pStyle w:val="TAC"/>
            </w:pPr>
          </w:p>
        </w:tc>
      </w:tr>
      <w:tr w:rsidR="00815E39" w:rsidRPr="00AC4FBC" w14:paraId="2A1DD2A2" w14:textId="3C78E9A9" w:rsidTr="00A666A8">
        <w:trPr>
          <w:trHeight w:val="210"/>
          <w:jc w:val="center"/>
        </w:trPr>
        <w:tc>
          <w:tcPr>
            <w:tcW w:w="6740" w:type="dxa"/>
            <w:gridSpan w:val="6"/>
            <w:shd w:val="clear" w:color="auto" w:fill="auto"/>
            <w:vAlign w:val="center"/>
          </w:tcPr>
          <w:p w14:paraId="0AA2FF03" w14:textId="39F9BA9D" w:rsidR="00815E39" w:rsidRPr="00AC4FBC" w:rsidRDefault="00815E39" w:rsidP="00A666A8">
            <w:pPr>
              <w:pStyle w:val="TAH"/>
            </w:pPr>
            <w:r w:rsidRPr="00AC4FBC">
              <w:t>Test requirements for DC_11A_n77A Configuration</w:t>
            </w:r>
          </w:p>
        </w:tc>
      </w:tr>
      <w:tr w:rsidR="00815E39" w:rsidRPr="00AC4FBC" w14:paraId="44D9ABEC" w14:textId="5E461A2A" w:rsidTr="00A666A8">
        <w:trPr>
          <w:trHeight w:val="270"/>
          <w:jc w:val="center"/>
        </w:trPr>
        <w:tc>
          <w:tcPr>
            <w:tcW w:w="2680" w:type="dxa"/>
            <w:shd w:val="clear" w:color="auto" w:fill="auto"/>
            <w:vAlign w:val="center"/>
          </w:tcPr>
          <w:p w14:paraId="552661B3" w14:textId="3565BE33" w:rsidR="00815E39" w:rsidRPr="00AC4FBC" w:rsidRDefault="00815E39" w:rsidP="00A666A8">
            <w:pPr>
              <w:pStyle w:val="TAL"/>
            </w:pPr>
            <w:r w:rsidRPr="00AC4FBC">
              <w:rPr>
                <w:rFonts w:cs="Arial"/>
                <w:color w:val="000000"/>
              </w:rPr>
              <w:t>404.2 MHz ≤ f ≤ 1000 MHz</w:t>
            </w:r>
          </w:p>
        </w:tc>
        <w:tc>
          <w:tcPr>
            <w:tcW w:w="1257" w:type="dxa"/>
            <w:gridSpan w:val="2"/>
            <w:shd w:val="clear" w:color="auto" w:fill="auto"/>
            <w:vAlign w:val="center"/>
          </w:tcPr>
          <w:p w14:paraId="3C7EE97E" w14:textId="45833D30"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BD05BF7" w14:textId="64606D1F"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36500BA" w14:textId="6247243D" w:rsidR="00815E39" w:rsidRPr="00AC4FBC" w:rsidRDefault="00815E39" w:rsidP="00A666A8">
            <w:pPr>
              <w:pStyle w:val="TAH"/>
            </w:pPr>
          </w:p>
        </w:tc>
      </w:tr>
      <w:tr w:rsidR="00815E39" w:rsidRPr="00AC4FBC" w14:paraId="33D5F5D1" w14:textId="7F7AC5E7" w:rsidTr="00A666A8">
        <w:trPr>
          <w:trHeight w:val="495"/>
          <w:jc w:val="center"/>
        </w:trPr>
        <w:tc>
          <w:tcPr>
            <w:tcW w:w="2680" w:type="dxa"/>
            <w:shd w:val="clear" w:color="auto" w:fill="auto"/>
            <w:vAlign w:val="center"/>
          </w:tcPr>
          <w:p w14:paraId="6DA55A18" w14:textId="781DC4F4" w:rsidR="00815E39" w:rsidRPr="00AC4FBC" w:rsidRDefault="00815E39" w:rsidP="00A666A8">
            <w:pPr>
              <w:pStyle w:val="TAL"/>
            </w:pPr>
            <w:r w:rsidRPr="00AC4FBC">
              <w:rPr>
                <w:rFonts w:cs="Arial"/>
                <w:color w:val="000000"/>
              </w:rPr>
              <w:t>1000 MHz ≤ f ≤ 1344.2 MHz</w:t>
            </w:r>
            <w:r w:rsidRPr="00AC4FBC">
              <w:rPr>
                <w:rFonts w:cs="Arial"/>
                <w:color w:val="000000"/>
              </w:rPr>
              <w:br/>
              <w:t>1852.1 MHz ≤ f ≤ 2772.1 MHz</w:t>
            </w:r>
            <w:r w:rsidRPr="00AC4FBC">
              <w:rPr>
                <w:rFonts w:cs="Arial"/>
                <w:color w:val="000000"/>
              </w:rPr>
              <w:br/>
              <w:t>4727.9 MHz ≤ f ≤ 7095.8 MHz</w:t>
            </w:r>
            <w:r w:rsidRPr="00AC4FBC">
              <w:rPr>
                <w:rFonts w:cs="Arial"/>
                <w:color w:val="000000"/>
              </w:rPr>
              <w:br/>
              <w:t>8027.9 MHz ≤ f ≤ 9847.9 MHz</w:t>
            </w:r>
          </w:p>
        </w:tc>
        <w:tc>
          <w:tcPr>
            <w:tcW w:w="1257" w:type="dxa"/>
            <w:gridSpan w:val="2"/>
            <w:shd w:val="clear" w:color="auto" w:fill="auto"/>
            <w:vAlign w:val="center"/>
          </w:tcPr>
          <w:p w14:paraId="7B7E30FE" w14:textId="5B42B3F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332A7E3B" w14:textId="7F6704F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0395DF3" w14:textId="2E36983A" w:rsidR="00815E39" w:rsidRPr="00AC4FBC" w:rsidRDefault="00815E39" w:rsidP="00A666A8">
            <w:pPr>
              <w:pStyle w:val="TAH"/>
            </w:pPr>
          </w:p>
        </w:tc>
      </w:tr>
      <w:tr w:rsidR="00815E39" w:rsidRPr="00AC4FBC" w14:paraId="786B69D1" w14:textId="2747A877" w:rsidTr="00A666A8">
        <w:trPr>
          <w:trHeight w:val="43"/>
          <w:jc w:val="center"/>
        </w:trPr>
        <w:tc>
          <w:tcPr>
            <w:tcW w:w="6740" w:type="dxa"/>
            <w:gridSpan w:val="6"/>
            <w:shd w:val="clear" w:color="auto" w:fill="auto"/>
            <w:vAlign w:val="center"/>
          </w:tcPr>
          <w:p w14:paraId="324411CB" w14:textId="51D65A01" w:rsidR="00815E39" w:rsidRPr="00AC4FBC" w:rsidRDefault="00815E39" w:rsidP="00A666A8">
            <w:pPr>
              <w:pStyle w:val="TAH"/>
            </w:pPr>
            <w:r w:rsidRPr="00AC4FBC">
              <w:t>Test requirements for DC_11A_n78A Configuration</w:t>
            </w:r>
          </w:p>
        </w:tc>
      </w:tr>
      <w:tr w:rsidR="00815E39" w:rsidRPr="00AC4FBC" w14:paraId="257EEE06" w14:textId="62909573" w:rsidTr="00A666A8">
        <w:trPr>
          <w:trHeight w:val="43"/>
          <w:jc w:val="center"/>
        </w:trPr>
        <w:tc>
          <w:tcPr>
            <w:tcW w:w="2680" w:type="dxa"/>
            <w:shd w:val="clear" w:color="auto" w:fill="auto"/>
            <w:vAlign w:val="center"/>
          </w:tcPr>
          <w:p w14:paraId="4BC7654B" w14:textId="14BA15EB" w:rsidR="00815E39" w:rsidRPr="00AC4FBC" w:rsidRDefault="00815E39" w:rsidP="00A666A8">
            <w:pPr>
              <w:pStyle w:val="TAL"/>
            </w:pPr>
            <w:r w:rsidRPr="00AC4FBC">
              <w:rPr>
                <w:rFonts w:cs="Arial"/>
                <w:color w:val="000000"/>
              </w:rPr>
              <w:t>404.2 MHz ≤ f ≤ 944.2 MHz</w:t>
            </w:r>
          </w:p>
        </w:tc>
        <w:tc>
          <w:tcPr>
            <w:tcW w:w="1257" w:type="dxa"/>
            <w:gridSpan w:val="2"/>
            <w:shd w:val="clear" w:color="auto" w:fill="auto"/>
            <w:vAlign w:val="center"/>
          </w:tcPr>
          <w:p w14:paraId="3B85DD84" w14:textId="6D62702F"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98FE0AE" w14:textId="058917C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FAB30E1" w14:textId="776115DC" w:rsidR="00815E39" w:rsidRPr="00AC4FBC" w:rsidRDefault="00815E39" w:rsidP="00A666A8">
            <w:pPr>
              <w:pStyle w:val="TAC"/>
            </w:pPr>
          </w:p>
        </w:tc>
      </w:tr>
      <w:tr w:rsidR="00815E39" w:rsidRPr="00AC4FBC" w14:paraId="2F6EE471" w14:textId="74A56F4D" w:rsidTr="00A666A8">
        <w:trPr>
          <w:trHeight w:val="43"/>
          <w:jc w:val="center"/>
        </w:trPr>
        <w:tc>
          <w:tcPr>
            <w:tcW w:w="2680" w:type="dxa"/>
            <w:shd w:val="clear" w:color="auto" w:fill="auto"/>
            <w:vAlign w:val="center"/>
          </w:tcPr>
          <w:p w14:paraId="117E1E32" w14:textId="3DD4E219" w:rsidR="00815E39" w:rsidRPr="00AC4FBC" w:rsidRDefault="00815E39" w:rsidP="00A666A8">
            <w:pPr>
              <w:pStyle w:val="TAL"/>
            </w:pPr>
            <w:r w:rsidRPr="00AC4FBC">
              <w:rPr>
                <w:rFonts w:cs="Arial"/>
                <w:color w:val="000000"/>
              </w:rPr>
              <w:t>1852.1 MHz ≤ f ≤ 2372.1 MHz</w:t>
            </w:r>
            <w:r w:rsidRPr="00AC4FBC">
              <w:rPr>
                <w:rFonts w:cs="Arial"/>
                <w:color w:val="000000"/>
              </w:rPr>
              <w:br/>
              <w:t>4727.9 MHz ≤ f ≤ 6695.8 MHz</w:t>
            </w:r>
            <w:r w:rsidRPr="00AC4FBC">
              <w:rPr>
                <w:rFonts w:cs="Arial"/>
                <w:color w:val="000000"/>
              </w:rPr>
              <w:br/>
              <w:t>8027.9 MHz ≤ f ≤ 9047.9 MHz</w:t>
            </w:r>
          </w:p>
        </w:tc>
        <w:tc>
          <w:tcPr>
            <w:tcW w:w="1257" w:type="dxa"/>
            <w:gridSpan w:val="2"/>
            <w:shd w:val="clear" w:color="auto" w:fill="auto"/>
            <w:vAlign w:val="center"/>
          </w:tcPr>
          <w:p w14:paraId="2E59189E" w14:textId="3BCC9926"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B121E92" w14:textId="57CFBA9D"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712B9137" w14:textId="5737041B" w:rsidR="00815E39" w:rsidRPr="00AC4FBC" w:rsidRDefault="00815E39" w:rsidP="00A666A8">
            <w:pPr>
              <w:pStyle w:val="TAC"/>
            </w:pPr>
          </w:p>
        </w:tc>
      </w:tr>
      <w:tr w:rsidR="00815E39" w:rsidRPr="00AC4FBC" w14:paraId="15DF8D7D" w14:textId="306D1650" w:rsidTr="00A666A8">
        <w:trPr>
          <w:trHeight w:val="43"/>
          <w:jc w:val="center"/>
        </w:trPr>
        <w:tc>
          <w:tcPr>
            <w:tcW w:w="6740" w:type="dxa"/>
            <w:gridSpan w:val="6"/>
            <w:shd w:val="clear" w:color="auto" w:fill="auto"/>
            <w:vAlign w:val="center"/>
          </w:tcPr>
          <w:p w14:paraId="4C3E8776" w14:textId="1D2F08B0" w:rsidR="00815E39" w:rsidRPr="00AC4FBC" w:rsidRDefault="00815E39" w:rsidP="00A666A8">
            <w:pPr>
              <w:pStyle w:val="TAH"/>
            </w:pPr>
            <w:r w:rsidRPr="00AC4FBC">
              <w:t>Test requirements for DC_11A_n79A Configuration</w:t>
            </w:r>
          </w:p>
        </w:tc>
      </w:tr>
      <w:tr w:rsidR="00815E39" w:rsidRPr="00AC4FBC" w14:paraId="2EAEEE56" w14:textId="48E5C61B" w:rsidTr="00A666A8">
        <w:trPr>
          <w:trHeight w:val="43"/>
          <w:jc w:val="center"/>
        </w:trPr>
        <w:tc>
          <w:tcPr>
            <w:tcW w:w="2680" w:type="dxa"/>
            <w:shd w:val="clear" w:color="auto" w:fill="auto"/>
            <w:vAlign w:val="center"/>
          </w:tcPr>
          <w:p w14:paraId="3C43C329" w14:textId="3D1B6D77" w:rsidR="00815E39" w:rsidRPr="00AC4FBC" w:rsidRDefault="00815E39" w:rsidP="00A666A8">
            <w:pPr>
              <w:pStyle w:val="TAL"/>
            </w:pPr>
            <w:r w:rsidRPr="00AC4FBC">
              <w:rPr>
                <w:rFonts w:cs="Arial"/>
                <w:color w:val="000000"/>
              </w:rPr>
              <w:t>1504.2 MHz ≤ f ≤ 2144.2 MHz</w:t>
            </w:r>
            <w:r w:rsidRPr="00AC4FBC">
              <w:rPr>
                <w:rFonts w:cs="Arial"/>
                <w:color w:val="000000"/>
              </w:rPr>
              <w:br/>
              <w:t>2952.1 MHz ≤ f ≤ 3572.1 MHz</w:t>
            </w:r>
            <w:r w:rsidRPr="00AC4FBC">
              <w:rPr>
                <w:rFonts w:cs="Arial"/>
                <w:color w:val="000000"/>
              </w:rPr>
              <w:br/>
              <w:t>5827.9 MHz ≤ f ≤ 6447.9 MHz</w:t>
            </w:r>
            <w:r w:rsidRPr="00AC4FBC">
              <w:rPr>
                <w:rFonts w:cs="Arial"/>
                <w:color w:val="000000"/>
              </w:rPr>
              <w:br/>
              <w:t>7255.8 MHz ≤ f ≤ 8572.1 MHz</w:t>
            </w:r>
            <w:r w:rsidRPr="00AC4FBC">
              <w:rPr>
                <w:rFonts w:cs="Arial"/>
                <w:color w:val="000000"/>
              </w:rPr>
              <w:br/>
              <w:t>10227.9 MHz ≤ f ≤ 11447.9 MHz</w:t>
            </w:r>
          </w:p>
        </w:tc>
        <w:tc>
          <w:tcPr>
            <w:tcW w:w="1257" w:type="dxa"/>
            <w:gridSpan w:val="2"/>
            <w:shd w:val="clear" w:color="auto" w:fill="auto"/>
            <w:vAlign w:val="center"/>
          </w:tcPr>
          <w:p w14:paraId="0EA2D211" w14:textId="0E56618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761854F" w14:textId="6672027E"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1343E4D8" w14:textId="3ED69382" w:rsidR="00815E39" w:rsidRPr="00AC4FBC" w:rsidRDefault="00815E39" w:rsidP="00A666A8">
            <w:pPr>
              <w:pStyle w:val="TAC"/>
            </w:pPr>
          </w:p>
        </w:tc>
      </w:tr>
      <w:tr w:rsidR="00815E39" w:rsidRPr="00AC4FBC" w14:paraId="254715A3" w14:textId="458C2B1A" w:rsidTr="00A666A8">
        <w:trPr>
          <w:trHeight w:val="43"/>
          <w:jc w:val="center"/>
        </w:trPr>
        <w:tc>
          <w:tcPr>
            <w:tcW w:w="6740" w:type="dxa"/>
            <w:gridSpan w:val="6"/>
            <w:shd w:val="clear" w:color="auto" w:fill="auto"/>
            <w:vAlign w:val="center"/>
          </w:tcPr>
          <w:p w14:paraId="07FA381B" w14:textId="0C983093" w:rsidR="00815E39" w:rsidRPr="00AC4FBC" w:rsidRDefault="00815E39" w:rsidP="00A666A8">
            <w:pPr>
              <w:pStyle w:val="TAC"/>
              <w:rPr>
                <w:b/>
                <w:bCs/>
              </w:rPr>
            </w:pPr>
            <w:r w:rsidRPr="00AC4FBC">
              <w:rPr>
                <w:b/>
                <w:bCs/>
              </w:rPr>
              <w:t>Test requirements for DC_12A_n2A Configuration</w:t>
            </w:r>
          </w:p>
        </w:tc>
      </w:tr>
      <w:tr w:rsidR="00815E39" w:rsidRPr="00AC4FBC" w14:paraId="391A5FB8" w14:textId="5FAF4552" w:rsidTr="00A666A8">
        <w:trPr>
          <w:trHeight w:val="43"/>
          <w:jc w:val="center"/>
        </w:trPr>
        <w:tc>
          <w:tcPr>
            <w:tcW w:w="2680" w:type="dxa"/>
            <w:shd w:val="clear" w:color="auto" w:fill="auto"/>
            <w:vAlign w:val="center"/>
          </w:tcPr>
          <w:p w14:paraId="3315E00A" w14:textId="1A3C9235" w:rsidR="00815E39" w:rsidRPr="00AC4FBC" w:rsidRDefault="00815E39" w:rsidP="00A666A8">
            <w:pPr>
              <w:pStyle w:val="TAL"/>
              <w:rPr>
                <w:rFonts w:cs="Arial"/>
                <w:color w:val="000000"/>
              </w:rPr>
            </w:pPr>
            <w:r w:rsidRPr="00AC4FBC">
              <w:rPr>
                <w:rFonts w:cs="Arial"/>
                <w:color w:val="000000"/>
              </w:rPr>
              <w:t>418 MHz ≤ f ≤ 512 MHz</w:t>
            </w:r>
          </w:p>
        </w:tc>
        <w:tc>
          <w:tcPr>
            <w:tcW w:w="1257" w:type="dxa"/>
            <w:gridSpan w:val="2"/>
            <w:shd w:val="clear" w:color="auto" w:fill="auto"/>
            <w:vAlign w:val="center"/>
          </w:tcPr>
          <w:p w14:paraId="6940A098" w14:textId="45865D7F" w:rsidR="00815E39" w:rsidRPr="00AC4FBC" w:rsidRDefault="00815E39" w:rsidP="00A666A8">
            <w:pPr>
              <w:pStyle w:val="TAC"/>
            </w:pPr>
            <w:r w:rsidRPr="00AC4FBC">
              <w:t>-36 dBm</w:t>
            </w:r>
          </w:p>
        </w:tc>
        <w:tc>
          <w:tcPr>
            <w:tcW w:w="1723" w:type="dxa"/>
            <w:gridSpan w:val="2"/>
            <w:shd w:val="clear" w:color="auto" w:fill="auto"/>
            <w:vAlign w:val="center"/>
          </w:tcPr>
          <w:p w14:paraId="6F5DD390" w14:textId="5D7D48AE" w:rsidR="00815E39" w:rsidRPr="00AC4FBC" w:rsidRDefault="00815E39" w:rsidP="00A666A8">
            <w:pPr>
              <w:pStyle w:val="TAC"/>
            </w:pPr>
            <w:r w:rsidRPr="00AC4FBC">
              <w:t>100 kHz</w:t>
            </w:r>
          </w:p>
        </w:tc>
        <w:tc>
          <w:tcPr>
            <w:tcW w:w="1080" w:type="dxa"/>
            <w:shd w:val="clear" w:color="auto" w:fill="auto"/>
            <w:vAlign w:val="center"/>
          </w:tcPr>
          <w:p w14:paraId="7D8A2E2D" w14:textId="2A5A27A2" w:rsidR="00815E39" w:rsidRPr="00AC4FBC" w:rsidRDefault="00815E39" w:rsidP="00A666A8">
            <w:pPr>
              <w:pStyle w:val="TAC"/>
            </w:pPr>
          </w:p>
        </w:tc>
      </w:tr>
      <w:tr w:rsidR="00815E39" w:rsidRPr="00AC4FBC" w14:paraId="14DB96EC" w14:textId="0553CDE6" w:rsidTr="00A666A8">
        <w:trPr>
          <w:trHeight w:val="43"/>
          <w:jc w:val="center"/>
        </w:trPr>
        <w:tc>
          <w:tcPr>
            <w:tcW w:w="2680" w:type="dxa"/>
            <w:shd w:val="clear" w:color="auto" w:fill="auto"/>
            <w:vAlign w:val="center"/>
          </w:tcPr>
          <w:p w14:paraId="43D6FAEC" w14:textId="3E485CD3" w:rsidR="00815E39" w:rsidRPr="00AC4FBC" w:rsidRDefault="00815E39" w:rsidP="00A666A8">
            <w:pPr>
              <w:pStyle w:val="TAL"/>
              <w:rPr>
                <w:rFonts w:cs="Arial"/>
                <w:color w:val="000000"/>
              </w:rPr>
            </w:pPr>
            <w:r w:rsidRPr="00AC4FBC">
              <w:rPr>
                <w:rFonts w:cs="Arial"/>
                <w:color w:val="000000"/>
              </w:rPr>
              <w:br/>
              <w:t>1134 MHz ≤ f ≤ 1211 MHz</w:t>
            </w:r>
            <w:r w:rsidRPr="00AC4FBC">
              <w:rPr>
                <w:rFonts w:cs="Arial"/>
                <w:color w:val="000000"/>
              </w:rPr>
              <w:br/>
              <w:t>2549 MHz ≤ f ≤ 2626 MHz</w:t>
            </w:r>
            <w:r w:rsidRPr="00AC4FBC">
              <w:rPr>
                <w:rFonts w:cs="Arial"/>
                <w:color w:val="000000"/>
              </w:rPr>
              <w:br/>
              <w:t>2984 MHz ≤ f ≤ 3121 MHz</w:t>
            </w:r>
            <w:r w:rsidRPr="00AC4FBC">
              <w:rPr>
                <w:rFonts w:cs="Arial"/>
                <w:color w:val="000000"/>
              </w:rPr>
              <w:br/>
              <w:t>3248 MHz ≤ f ≤ 3342 MHz</w:t>
            </w:r>
            <w:r w:rsidRPr="00AC4FBC">
              <w:rPr>
                <w:rFonts w:cs="Arial"/>
                <w:color w:val="000000"/>
              </w:rPr>
              <w:br/>
              <w:t>4399 MHz ≤ f ≤ 4536 MHz</w:t>
            </w:r>
          </w:p>
        </w:tc>
        <w:tc>
          <w:tcPr>
            <w:tcW w:w="1257" w:type="dxa"/>
            <w:gridSpan w:val="2"/>
            <w:shd w:val="clear" w:color="auto" w:fill="auto"/>
            <w:vAlign w:val="center"/>
          </w:tcPr>
          <w:p w14:paraId="29650AD9" w14:textId="0794CCD3" w:rsidR="00815E39" w:rsidRPr="00AC4FBC" w:rsidRDefault="00815E39" w:rsidP="00A666A8">
            <w:pPr>
              <w:pStyle w:val="TAC"/>
            </w:pPr>
            <w:r w:rsidRPr="00AC4FBC">
              <w:t>-30 dBm</w:t>
            </w:r>
          </w:p>
        </w:tc>
        <w:tc>
          <w:tcPr>
            <w:tcW w:w="1723" w:type="dxa"/>
            <w:gridSpan w:val="2"/>
            <w:shd w:val="clear" w:color="auto" w:fill="auto"/>
            <w:vAlign w:val="center"/>
          </w:tcPr>
          <w:p w14:paraId="245DFBE1" w14:textId="10FB7756" w:rsidR="00815E39" w:rsidRPr="00AC4FBC" w:rsidRDefault="00815E39" w:rsidP="00A666A8">
            <w:pPr>
              <w:pStyle w:val="TAC"/>
            </w:pPr>
            <w:r w:rsidRPr="00AC4FBC">
              <w:t>1 MHz</w:t>
            </w:r>
          </w:p>
        </w:tc>
        <w:tc>
          <w:tcPr>
            <w:tcW w:w="1080" w:type="dxa"/>
            <w:shd w:val="clear" w:color="auto" w:fill="auto"/>
            <w:vAlign w:val="center"/>
          </w:tcPr>
          <w:p w14:paraId="4494A06F" w14:textId="1A1DD3D2" w:rsidR="00815E39" w:rsidRPr="00AC4FBC" w:rsidRDefault="00815E39" w:rsidP="00A666A8">
            <w:pPr>
              <w:pStyle w:val="TAC"/>
            </w:pPr>
          </w:p>
        </w:tc>
      </w:tr>
      <w:tr w:rsidR="00815E39" w:rsidRPr="00AC4FBC" w14:paraId="06A23782" w14:textId="7EA51C3F" w:rsidTr="00A666A8">
        <w:trPr>
          <w:trHeight w:val="43"/>
          <w:jc w:val="center"/>
        </w:trPr>
        <w:tc>
          <w:tcPr>
            <w:tcW w:w="6740" w:type="dxa"/>
            <w:gridSpan w:val="6"/>
            <w:shd w:val="clear" w:color="auto" w:fill="auto"/>
            <w:vAlign w:val="center"/>
          </w:tcPr>
          <w:p w14:paraId="473991FB" w14:textId="7B9AD9DE" w:rsidR="00815E39" w:rsidRPr="00AC4FBC" w:rsidRDefault="00815E39" w:rsidP="00A666A8">
            <w:pPr>
              <w:pStyle w:val="TAH"/>
            </w:pPr>
            <w:r w:rsidRPr="00AC4FBC">
              <w:t>Test requirements for DC_12A_n66A Configuration</w:t>
            </w:r>
          </w:p>
        </w:tc>
      </w:tr>
      <w:tr w:rsidR="00815E39" w:rsidRPr="00AC4FBC" w14:paraId="1DDBAA50" w14:textId="237CCBE0" w:rsidTr="00A666A8">
        <w:trPr>
          <w:trHeight w:val="43"/>
          <w:jc w:val="center"/>
        </w:trPr>
        <w:tc>
          <w:tcPr>
            <w:tcW w:w="2689" w:type="dxa"/>
            <w:gridSpan w:val="2"/>
            <w:shd w:val="clear" w:color="auto" w:fill="auto"/>
            <w:vAlign w:val="center"/>
          </w:tcPr>
          <w:p w14:paraId="18382A3B" w14:textId="7E01E77B" w:rsidR="00815E39" w:rsidRPr="00AC4FBC" w:rsidRDefault="00815E39" w:rsidP="00A666A8">
            <w:pPr>
              <w:pStyle w:val="TAL"/>
              <w:rPr>
                <w:rFonts w:cs="Arial"/>
                <w:color w:val="000000"/>
              </w:rPr>
            </w:pPr>
            <w:r w:rsidRPr="00AC4FBC">
              <w:t>278 MHz ≤ f ≤ 382 MHz</w:t>
            </w:r>
            <w:r w:rsidRPr="00AC4FBC">
              <w:br/>
              <w:t>994 MHz ≤ f &lt; 1000 MHz</w:t>
            </w:r>
          </w:p>
        </w:tc>
        <w:tc>
          <w:tcPr>
            <w:tcW w:w="1248" w:type="dxa"/>
            <w:shd w:val="clear" w:color="auto" w:fill="auto"/>
            <w:vAlign w:val="center"/>
          </w:tcPr>
          <w:p w14:paraId="3DB8CF28" w14:textId="5072C5BA"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75F0146F" w14:textId="6361A188"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164CDD8A" w14:textId="337ED34C" w:rsidR="00815E39" w:rsidRPr="00AC4FBC" w:rsidRDefault="00815E39" w:rsidP="00A666A8">
            <w:pPr>
              <w:pStyle w:val="TAC"/>
            </w:pPr>
          </w:p>
        </w:tc>
      </w:tr>
      <w:tr w:rsidR="00815E39" w:rsidRPr="00AC4FBC" w14:paraId="43726BCD" w14:textId="00E9CD4E" w:rsidTr="00A666A8">
        <w:trPr>
          <w:trHeight w:val="43"/>
          <w:jc w:val="center"/>
        </w:trPr>
        <w:tc>
          <w:tcPr>
            <w:tcW w:w="2689" w:type="dxa"/>
            <w:gridSpan w:val="2"/>
            <w:shd w:val="clear" w:color="auto" w:fill="auto"/>
            <w:vAlign w:val="center"/>
          </w:tcPr>
          <w:p w14:paraId="0F2174DD" w14:textId="0F19C758" w:rsidR="00815E39" w:rsidRPr="00AC4FBC" w:rsidRDefault="00815E39" w:rsidP="00A666A8">
            <w:pPr>
              <w:pStyle w:val="TAL"/>
              <w:rPr>
                <w:rFonts w:cs="Arial"/>
                <w:color w:val="000000"/>
              </w:rPr>
            </w:pPr>
            <w:r w:rsidRPr="00AC4FBC">
              <w:t>1000 MHz ≤ f ≤ 1081 MHz</w:t>
            </w:r>
            <w:r w:rsidRPr="00AC4FBC">
              <w:br/>
              <w:t>2409 MHz ≤ f ≤ 2496 MHz</w:t>
            </w:r>
            <w:r w:rsidRPr="00AC4FBC">
              <w:br/>
              <w:t>2704 MHz ≤ f ≤ 2861 MHz</w:t>
            </w:r>
            <w:r w:rsidRPr="00AC4FBC">
              <w:br/>
              <w:t>3108 MHz ≤ f ≤ 3212 MHz</w:t>
            </w:r>
            <w:r w:rsidRPr="00AC4FBC">
              <w:br/>
              <w:t>4119 MHz ≤ f ≤ 4276 MHz</w:t>
            </w:r>
          </w:p>
        </w:tc>
        <w:tc>
          <w:tcPr>
            <w:tcW w:w="1248" w:type="dxa"/>
            <w:shd w:val="clear" w:color="auto" w:fill="auto"/>
            <w:vAlign w:val="center"/>
          </w:tcPr>
          <w:p w14:paraId="118D05CC" w14:textId="25E42E29"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6A242FD5" w14:textId="461E98CE"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094BFE96" w14:textId="1ED8DED8" w:rsidR="00815E39" w:rsidRPr="00AC4FBC" w:rsidRDefault="00815E39" w:rsidP="00A666A8">
            <w:pPr>
              <w:pStyle w:val="TAC"/>
            </w:pPr>
          </w:p>
        </w:tc>
      </w:tr>
      <w:tr w:rsidR="00815E39" w:rsidRPr="00AC4FBC" w14:paraId="345C9C83" w14:textId="12DE389F" w:rsidTr="00A666A8">
        <w:trPr>
          <w:trHeight w:val="43"/>
          <w:jc w:val="center"/>
        </w:trPr>
        <w:tc>
          <w:tcPr>
            <w:tcW w:w="6740" w:type="dxa"/>
            <w:gridSpan w:val="6"/>
            <w:shd w:val="clear" w:color="auto" w:fill="auto"/>
            <w:vAlign w:val="center"/>
          </w:tcPr>
          <w:p w14:paraId="179E70DD" w14:textId="561586B9" w:rsidR="00815E39" w:rsidRPr="00AC4FBC" w:rsidRDefault="00815E39" w:rsidP="00A666A8">
            <w:pPr>
              <w:pStyle w:val="TAH"/>
            </w:pPr>
            <w:r w:rsidRPr="00AC4FBC">
              <w:t>Test requirements for DC_12A_n78A Configuration</w:t>
            </w:r>
          </w:p>
        </w:tc>
      </w:tr>
      <w:tr w:rsidR="00815E39" w:rsidRPr="00AC4FBC" w14:paraId="72709821" w14:textId="20F30F42" w:rsidTr="00A666A8">
        <w:trPr>
          <w:trHeight w:val="43"/>
          <w:jc w:val="center"/>
        </w:trPr>
        <w:tc>
          <w:tcPr>
            <w:tcW w:w="2689" w:type="dxa"/>
            <w:gridSpan w:val="2"/>
            <w:shd w:val="clear" w:color="auto" w:fill="auto"/>
            <w:vAlign w:val="center"/>
          </w:tcPr>
          <w:p w14:paraId="5FED1957" w14:textId="0853D70C" w:rsidR="00815E39" w:rsidRPr="00AC4FBC" w:rsidRDefault="00815E39" w:rsidP="00A666A8">
            <w:pPr>
              <w:pStyle w:val="TAL"/>
              <w:rPr>
                <w:rFonts w:cs="Arial"/>
                <w:color w:val="000000"/>
              </w:rPr>
            </w:pPr>
            <w:r w:rsidRPr="00AC4FBC">
              <w:rPr>
                <w:rFonts w:cs="Arial"/>
              </w:rPr>
              <w:t>1868 MHz ≤ f ≤ 2402 MHz</w:t>
            </w:r>
            <w:r w:rsidRPr="00AC4FBC">
              <w:rPr>
                <w:rFonts w:cs="Arial"/>
              </w:rPr>
              <w:br/>
              <w:t>2584 MHz ≤ f ≤ 3101 MHz</w:t>
            </w:r>
            <w:r w:rsidRPr="00AC4FBC">
              <w:rPr>
                <w:rFonts w:cs="Arial"/>
              </w:rPr>
              <w:br/>
              <w:t>3999 MHz ≤ f ≤ 4516 MHz</w:t>
            </w:r>
            <w:r w:rsidRPr="00AC4FBC">
              <w:rPr>
                <w:rFonts w:cs="Arial"/>
              </w:rPr>
              <w:br/>
              <w:t>4698 MHz ≤ f ≤ 5232 MHz</w:t>
            </w:r>
            <w:r w:rsidRPr="00AC4FBC">
              <w:rPr>
                <w:rFonts w:cs="Arial"/>
              </w:rPr>
              <w:br/>
              <w:t>5884 MHz ≤ f ≤ 6901 MHz</w:t>
            </w:r>
            <w:r w:rsidRPr="00AC4FBC">
              <w:rPr>
                <w:rFonts w:cs="Arial"/>
              </w:rPr>
              <w:br/>
              <w:t>7299 MHz ≤ f ≤ 8316 MHz</w:t>
            </w:r>
          </w:p>
        </w:tc>
        <w:tc>
          <w:tcPr>
            <w:tcW w:w="1248" w:type="dxa"/>
            <w:shd w:val="clear" w:color="auto" w:fill="auto"/>
            <w:vAlign w:val="center"/>
          </w:tcPr>
          <w:p w14:paraId="25F210F3" w14:textId="6FB16BB6"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5280F4CC" w14:textId="7605F0FC"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383C0AA1" w14:textId="5CFAEA15" w:rsidR="00815E39" w:rsidRPr="00AC4FBC" w:rsidRDefault="00815E39" w:rsidP="00A666A8">
            <w:pPr>
              <w:pStyle w:val="TAC"/>
            </w:pPr>
          </w:p>
        </w:tc>
      </w:tr>
      <w:tr w:rsidR="00815E39" w:rsidRPr="00AC4FBC" w14:paraId="7AEE2519" w14:textId="08D3A842"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891B6E" w14:textId="4FDA67F9" w:rsidR="00815E39" w:rsidRPr="00AC4FBC" w:rsidRDefault="00815E39" w:rsidP="00A666A8">
            <w:pPr>
              <w:pStyle w:val="TAC"/>
              <w:rPr>
                <w:b/>
                <w:bCs/>
              </w:rPr>
            </w:pPr>
            <w:r w:rsidRPr="00AC4FBC">
              <w:rPr>
                <w:b/>
                <w:bCs/>
              </w:rPr>
              <w:t>Test requirements for DC_13A_n2A Configuration</w:t>
            </w:r>
          </w:p>
        </w:tc>
      </w:tr>
      <w:tr w:rsidR="00815E39" w:rsidRPr="00AC4FBC" w14:paraId="47623ED2" w14:textId="1E954DF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D121DA1" w14:textId="547887E2" w:rsidR="00815E39" w:rsidRPr="00AC4FBC" w:rsidRDefault="00815E39" w:rsidP="00A666A8">
            <w:pPr>
              <w:pStyle w:val="TAL"/>
            </w:pPr>
            <w:r w:rsidRPr="00AC4FBC">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B07728B" w14:textId="72979E19"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7C21C28" w14:textId="35C843D2"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BF0651" w14:textId="5EDEA60E" w:rsidR="00815E39" w:rsidRPr="00AC4FBC" w:rsidRDefault="00815E39" w:rsidP="00A666A8">
            <w:pPr>
              <w:pStyle w:val="TAC"/>
            </w:pPr>
          </w:p>
        </w:tc>
      </w:tr>
      <w:tr w:rsidR="00815E39" w:rsidRPr="00AC4FBC" w14:paraId="54C14CF6" w14:textId="564EE7A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F10DFA0" w14:textId="0FA278EF" w:rsidR="00815E39" w:rsidRPr="00AC4FBC" w:rsidRDefault="00815E39" w:rsidP="00A666A8">
            <w:pPr>
              <w:pStyle w:val="TAH"/>
              <w:jc w:val="left"/>
              <w:rPr>
                <w:b w:val="0"/>
                <w:bCs/>
              </w:rPr>
            </w:pPr>
            <w:r w:rsidRPr="00AC4FBC">
              <w:rPr>
                <w:b w:val="0"/>
                <w:bCs/>
              </w:rPr>
              <w:t>1063 MHz ≤ f ≤ 1133 MHz</w:t>
            </w:r>
          </w:p>
          <w:p w14:paraId="655FAEBA" w14:textId="72C00D63" w:rsidR="00815E39" w:rsidRPr="00AC4FBC" w:rsidRDefault="00815E39" w:rsidP="00A666A8">
            <w:pPr>
              <w:pStyle w:val="TAH"/>
              <w:jc w:val="left"/>
              <w:rPr>
                <w:b w:val="0"/>
                <w:bCs/>
              </w:rPr>
            </w:pPr>
            <w:r w:rsidRPr="00AC4FBC">
              <w:rPr>
                <w:b w:val="0"/>
                <w:bCs/>
              </w:rPr>
              <w:t>2627 MHz ≤ f ≤ 2697 MHz</w:t>
            </w:r>
          </w:p>
          <w:p w14:paraId="22BEF8DA" w14:textId="2C628A44" w:rsidR="00815E39" w:rsidRPr="00AC4FBC" w:rsidRDefault="00815E39" w:rsidP="00A666A8">
            <w:pPr>
              <w:pStyle w:val="TAH"/>
              <w:jc w:val="left"/>
              <w:rPr>
                <w:b w:val="0"/>
                <w:bCs/>
              </w:rPr>
            </w:pPr>
            <w:r w:rsidRPr="00AC4FBC">
              <w:rPr>
                <w:b w:val="0"/>
                <w:bCs/>
              </w:rPr>
              <w:t>2913 MHz ≤ f ≤ 3043 MHz</w:t>
            </w:r>
          </w:p>
          <w:p w14:paraId="135D9086" w14:textId="6D39C24B" w:rsidR="00815E39" w:rsidRPr="00AC4FBC" w:rsidRDefault="00815E39" w:rsidP="00A666A8">
            <w:pPr>
              <w:pStyle w:val="TAH"/>
              <w:jc w:val="left"/>
              <w:rPr>
                <w:b w:val="0"/>
                <w:bCs/>
              </w:rPr>
            </w:pPr>
            <w:r w:rsidRPr="00AC4FBC">
              <w:rPr>
                <w:b w:val="0"/>
                <w:bCs/>
              </w:rPr>
              <w:t>3404 MHz ≤ f ≤ 3484 MHz</w:t>
            </w:r>
          </w:p>
          <w:p w14:paraId="077E298B" w14:textId="5C32C1CF" w:rsidR="00815E39" w:rsidRPr="00AC4FBC" w:rsidRDefault="00815E39" w:rsidP="00A666A8">
            <w:pPr>
              <w:pStyle w:val="TAL"/>
            </w:pPr>
            <w:r w:rsidRPr="00AC4FBC">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E0C6A34" w14:textId="597191AA"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D5302EB" w14:textId="6B712A0B"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4A3A36C" w14:textId="6F66D038" w:rsidR="00815E39" w:rsidRPr="00AC4FBC" w:rsidRDefault="00815E39" w:rsidP="00A666A8">
            <w:pPr>
              <w:pStyle w:val="TAC"/>
            </w:pPr>
          </w:p>
        </w:tc>
      </w:tr>
      <w:tr w:rsidR="00815E39" w:rsidRPr="00AC4FBC" w14:paraId="525A07FC" w14:textId="0B29E95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6B25455" w14:textId="7D85A578" w:rsidR="00815E39" w:rsidRPr="00AC4FBC" w:rsidRDefault="00815E39" w:rsidP="00A666A8">
            <w:pPr>
              <w:pStyle w:val="TAC"/>
              <w:rPr>
                <w:b/>
                <w:bCs/>
              </w:rPr>
            </w:pPr>
            <w:r w:rsidRPr="00AC4FBC">
              <w:rPr>
                <w:b/>
                <w:bCs/>
              </w:rPr>
              <w:t>Test requirements for DC_13A_n66A Configuration</w:t>
            </w:r>
          </w:p>
        </w:tc>
      </w:tr>
      <w:tr w:rsidR="00815E39" w:rsidRPr="00AC4FBC" w14:paraId="3BA97D9A" w14:textId="425CDCB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2F136D8" w14:textId="6521EDF2" w:rsidR="00815E39" w:rsidRPr="00AC4FBC" w:rsidRDefault="00815E39" w:rsidP="00A666A8">
            <w:pPr>
              <w:pStyle w:val="TAH"/>
              <w:jc w:val="left"/>
              <w:rPr>
                <w:b w:val="0"/>
                <w:bCs/>
              </w:rPr>
            </w:pPr>
            <w:r w:rsidRPr="00AC4FBC">
              <w:rPr>
                <w:b w:val="0"/>
                <w:bCs/>
              </w:rPr>
              <w:t>136 MHz ≤ f ≤ 226 MHz</w:t>
            </w:r>
          </w:p>
          <w:p w14:paraId="5AD1F6AD" w14:textId="0DBA527A" w:rsidR="00815E39" w:rsidRPr="00AC4FBC" w:rsidRDefault="00815E39" w:rsidP="00A666A8">
            <w:pPr>
              <w:pStyle w:val="TAL"/>
            </w:pPr>
            <w:r w:rsidRPr="00AC4FBC">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3F12E81" w14:textId="13F8A3F9"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691D4AC" w14:textId="447F32F2"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3987ABC" w14:textId="5ED23C36" w:rsidR="00815E39" w:rsidRPr="00AC4FBC" w:rsidRDefault="00815E39" w:rsidP="00A666A8">
            <w:pPr>
              <w:pStyle w:val="TAC"/>
            </w:pPr>
          </w:p>
        </w:tc>
      </w:tr>
      <w:tr w:rsidR="00815E39" w:rsidRPr="00AC4FBC" w14:paraId="2FFA7830" w14:textId="4E433B9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04447CC" w14:textId="2C822B25" w:rsidR="00815E39" w:rsidRPr="00AC4FBC" w:rsidRDefault="00815E39" w:rsidP="00A666A8">
            <w:pPr>
              <w:pStyle w:val="TAH"/>
              <w:jc w:val="left"/>
              <w:rPr>
                <w:b w:val="0"/>
                <w:bCs/>
              </w:rPr>
            </w:pPr>
            <w:r w:rsidRPr="00AC4FBC">
              <w:rPr>
                <w:b w:val="0"/>
                <w:bCs/>
              </w:rPr>
              <w:t>1000 MHz ≤ f ≤ 1003 MHz</w:t>
            </w:r>
          </w:p>
          <w:p w14:paraId="0683488F" w14:textId="4B699ED4" w:rsidR="00815E39" w:rsidRPr="00AC4FBC" w:rsidRDefault="00815E39" w:rsidP="00A666A8">
            <w:pPr>
              <w:pStyle w:val="TAH"/>
              <w:jc w:val="left"/>
              <w:rPr>
                <w:b w:val="0"/>
                <w:bCs/>
              </w:rPr>
            </w:pPr>
            <w:r w:rsidRPr="00AC4FBC">
              <w:rPr>
                <w:b w:val="0"/>
                <w:bCs/>
              </w:rPr>
              <w:t>2487 MHz ≤ f ≤ 2567 MHz</w:t>
            </w:r>
          </w:p>
          <w:p w14:paraId="75835BB4" w14:textId="2DFF397D" w:rsidR="00815E39" w:rsidRPr="00AC4FBC" w:rsidRDefault="00815E39" w:rsidP="00A666A8">
            <w:pPr>
              <w:pStyle w:val="TAH"/>
              <w:jc w:val="left"/>
              <w:rPr>
                <w:b w:val="0"/>
                <w:bCs/>
              </w:rPr>
            </w:pPr>
            <w:r w:rsidRPr="00AC4FBC">
              <w:rPr>
                <w:b w:val="0"/>
                <w:bCs/>
              </w:rPr>
              <w:t>2633 MHz ≤ f ≤ 2783 MHz</w:t>
            </w:r>
          </w:p>
          <w:p w14:paraId="4B620CB7" w14:textId="33047A84" w:rsidR="00815E39" w:rsidRPr="00AC4FBC" w:rsidRDefault="00815E39" w:rsidP="00A666A8">
            <w:pPr>
              <w:pStyle w:val="TAH"/>
              <w:jc w:val="left"/>
              <w:rPr>
                <w:b w:val="0"/>
                <w:bCs/>
              </w:rPr>
            </w:pPr>
            <w:r w:rsidRPr="00AC4FBC">
              <w:rPr>
                <w:b w:val="0"/>
                <w:bCs/>
              </w:rPr>
              <w:t>3264 MHz ≤ f ≤ 3354 MHz</w:t>
            </w:r>
          </w:p>
          <w:p w14:paraId="0B8E99EE" w14:textId="7C181527" w:rsidR="00815E39" w:rsidRPr="00AC4FBC" w:rsidRDefault="00815E39" w:rsidP="00A666A8">
            <w:pPr>
              <w:pStyle w:val="TAL"/>
            </w:pPr>
            <w:r w:rsidRPr="00AC4FBC">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8B403F1" w14:textId="201F0FCF"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D083581" w14:textId="4F8EF4DB"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EF96091" w14:textId="3A544762" w:rsidR="00815E39" w:rsidRPr="00AC4FBC" w:rsidRDefault="00815E39" w:rsidP="00A666A8">
            <w:pPr>
              <w:pStyle w:val="TAC"/>
            </w:pPr>
          </w:p>
        </w:tc>
      </w:tr>
      <w:tr w:rsidR="00815E39" w:rsidRPr="00AC4FBC" w14:paraId="0775C129" w14:textId="15A1267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6E1974A" w14:textId="3006F2E6" w:rsidR="00815E39" w:rsidRPr="00AC4FBC" w:rsidRDefault="00815E39" w:rsidP="00A666A8">
            <w:pPr>
              <w:pStyle w:val="TAC"/>
              <w:rPr>
                <w:b/>
                <w:bCs/>
              </w:rPr>
            </w:pPr>
            <w:r w:rsidRPr="00AC4FBC">
              <w:rPr>
                <w:b/>
                <w:bCs/>
              </w:rPr>
              <w:t>Test requirements for DC_13A_n77A Configuration</w:t>
            </w:r>
          </w:p>
        </w:tc>
      </w:tr>
      <w:tr w:rsidR="00815E39" w:rsidRPr="00AC4FBC" w14:paraId="57709177" w14:textId="43137713"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B7FFC1D" w14:textId="74E358AD" w:rsidR="00815E39" w:rsidRPr="00AC4FBC" w:rsidRDefault="00815E39" w:rsidP="00A666A8">
            <w:pPr>
              <w:pStyle w:val="TAH"/>
              <w:jc w:val="left"/>
              <w:rPr>
                <w:b w:val="0"/>
                <w:bCs/>
                <w:szCs w:val="18"/>
              </w:rPr>
            </w:pPr>
            <w:r w:rsidRPr="00AC4FBC">
              <w:rPr>
                <w:rFonts w:cs="Arial"/>
                <w:b w:val="0"/>
                <w:color w:val="000000"/>
                <w:szCs w:val="18"/>
              </w:rPr>
              <w:t>1726 MHz ≤ f ≤ 3423 MHz</w:t>
            </w:r>
            <w:r w:rsidRPr="00AC4FBC">
              <w:rPr>
                <w:rFonts w:cs="Arial"/>
                <w:b w:val="0"/>
                <w:color w:val="000000"/>
                <w:szCs w:val="18"/>
              </w:rPr>
              <w:br/>
              <w:t>4077 MHz ≤ f ≤ 5774 MHz</w:t>
            </w:r>
            <w:r w:rsidRPr="00AC4FBC">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7F7C38C" w14:textId="05B0B749" w:rsidR="00815E39" w:rsidRPr="00AC4FBC" w:rsidRDefault="00815E39" w:rsidP="00A666A8">
            <w:pPr>
              <w:pStyle w:val="TAC"/>
              <w:rPr>
                <w:bCs/>
                <w:szCs w:val="18"/>
              </w:rPr>
            </w:pPr>
            <w:r w:rsidRPr="00AC4FBC">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71591A0" w14:textId="6AF5E3E7" w:rsidR="00815E39" w:rsidRPr="00AC4FBC" w:rsidRDefault="00815E39" w:rsidP="00A666A8">
            <w:pPr>
              <w:pStyle w:val="TAC"/>
              <w:rPr>
                <w:bCs/>
                <w:szCs w:val="18"/>
              </w:rPr>
            </w:pPr>
            <w:r w:rsidRPr="00AC4FBC">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18070B5" w14:textId="6D0DBCDE" w:rsidR="00815E39" w:rsidRPr="00AC4FBC" w:rsidRDefault="00815E39" w:rsidP="00A666A8">
            <w:pPr>
              <w:pStyle w:val="TAC"/>
              <w:rPr>
                <w:szCs w:val="18"/>
              </w:rPr>
            </w:pPr>
            <w:r w:rsidRPr="00AC4FBC">
              <w:rPr>
                <w:rFonts w:cs="Arial"/>
                <w:color w:val="000000"/>
                <w:szCs w:val="18"/>
              </w:rPr>
              <w:t> </w:t>
            </w:r>
          </w:p>
        </w:tc>
      </w:tr>
      <w:tr w:rsidR="00815E39" w:rsidRPr="00AC4FBC" w14:paraId="7655BC6C" w14:textId="0A220400"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4896789" w14:textId="182CCF86" w:rsidR="00815E39" w:rsidRPr="00AC4FBC" w:rsidRDefault="00815E39" w:rsidP="00A666A8">
            <w:pPr>
              <w:pStyle w:val="TAC"/>
              <w:rPr>
                <w:b/>
                <w:bCs/>
              </w:rPr>
            </w:pPr>
            <w:r w:rsidRPr="00AC4FBC">
              <w:rPr>
                <w:b/>
                <w:bCs/>
              </w:rPr>
              <w:t>Test requirements for DC_14A_n2A Configuration</w:t>
            </w:r>
          </w:p>
        </w:tc>
      </w:tr>
      <w:tr w:rsidR="00815E39" w:rsidRPr="00AC4FBC" w14:paraId="0B651E0B" w14:textId="6059B4ED"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22A6A47" w14:textId="603C1660" w:rsidR="00815E39" w:rsidRPr="00AC4FBC" w:rsidRDefault="00815E39" w:rsidP="00A666A8">
            <w:pPr>
              <w:pStyle w:val="TAH"/>
              <w:jc w:val="left"/>
              <w:rPr>
                <w:b w:val="0"/>
                <w:bCs/>
              </w:rPr>
            </w:pPr>
            <w:r w:rsidRPr="00AC4FBC">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3C0720" w14:textId="5942B7E5"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9EA2E97" w14:textId="5C90813F"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80A3A24" w14:textId="2EBB3E81" w:rsidR="00815E39" w:rsidRPr="00AC4FBC" w:rsidRDefault="00815E39" w:rsidP="00A666A8">
            <w:pPr>
              <w:pStyle w:val="TAC"/>
            </w:pPr>
          </w:p>
        </w:tc>
      </w:tr>
      <w:tr w:rsidR="00815E39" w:rsidRPr="00AC4FBC" w14:paraId="248FBC46" w14:textId="4E9B8C9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3E50DB" w14:textId="375B53BA" w:rsidR="00815E39" w:rsidRPr="00AC4FBC" w:rsidRDefault="00815E39" w:rsidP="00A666A8">
            <w:pPr>
              <w:pStyle w:val="TAH"/>
              <w:jc w:val="left"/>
              <w:rPr>
                <w:b w:val="0"/>
                <w:bCs/>
              </w:rPr>
            </w:pPr>
            <w:r w:rsidRPr="00AC4FBC">
              <w:rPr>
                <w:b w:val="0"/>
                <w:bCs/>
              </w:rPr>
              <w:t>1052 MHz ≤ f ≤ 1122 MHz</w:t>
            </w:r>
          </w:p>
          <w:p w14:paraId="0EB0B8A1" w14:textId="50A7385D" w:rsidR="00815E39" w:rsidRPr="00AC4FBC" w:rsidRDefault="00815E39" w:rsidP="00A666A8">
            <w:pPr>
              <w:pStyle w:val="TAH"/>
              <w:jc w:val="left"/>
              <w:rPr>
                <w:b w:val="0"/>
                <w:bCs/>
              </w:rPr>
            </w:pPr>
            <w:r w:rsidRPr="00AC4FBC">
              <w:rPr>
                <w:b w:val="0"/>
                <w:bCs/>
              </w:rPr>
              <w:t>2638 MHz ≤ f ≤ 2708 MHz</w:t>
            </w:r>
          </w:p>
          <w:p w14:paraId="2CA7AE83" w14:textId="7F3E92F0" w:rsidR="00815E39" w:rsidRPr="00AC4FBC" w:rsidRDefault="00815E39" w:rsidP="00A666A8">
            <w:pPr>
              <w:pStyle w:val="TAH"/>
              <w:jc w:val="left"/>
              <w:rPr>
                <w:b w:val="0"/>
                <w:bCs/>
              </w:rPr>
            </w:pPr>
            <w:r w:rsidRPr="00AC4FBC">
              <w:rPr>
                <w:b w:val="0"/>
                <w:bCs/>
              </w:rPr>
              <w:lastRenderedPageBreak/>
              <w:t>2902 MHz ≤ f ≤ 3032 MHz</w:t>
            </w:r>
          </w:p>
          <w:p w14:paraId="37DEB002" w14:textId="4785D624" w:rsidR="00815E39" w:rsidRPr="00AC4FBC" w:rsidRDefault="00815E39" w:rsidP="00A666A8">
            <w:pPr>
              <w:pStyle w:val="TAH"/>
              <w:jc w:val="left"/>
              <w:rPr>
                <w:b w:val="0"/>
                <w:bCs/>
              </w:rPr>
            </w:pPr>
            <w:r w:rsidRPr="00AC4FBC">
              <w:rPr>
                <w:b w:val="0"/>
                <w:bCs/>
              </w:rPr>
              <w:t>3426 MHz ≤ f ≤ 3506 MHz</w:t>
            </w:r>
          </w:p>
          <w:p w14:paraId="7512FD16" w14:textId="49DD9519" w:rsidR="00815E39" w:rsidRPr="00AC4FBC" w:rsidRDefault="00815E39" w:rsidP="00A666A8">
            <w:pPr>
              <w:pStyle w:val="TAH"/>
              <w:jc w:val="left"/>
              <w:rPr>
                <w:b w:val="0"/>
                <w:bCs/>
              </w:rPr>
            </w:pPr>
            <w:r w:rsidRPr="00AC4FBC">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4843651" w14:textId="2A630625" w:rsidR="00815E39" w:rsidRPr="00AC4FBC" w:rsidRDefault="00815E39" w:rsidP="00A666A8">
            <w:pPr>
              <w:pStyle w:val="TAC"/>
              <w:rPr>
                <w:bCs/>
              </w:rPr>
            </w:pPr>
            <w:r w:rsidRPr="00AC4FBC">
              <w:rPr>
                <w:bCs/>
              </w:rPr>
              <w:lastRenderedPageBreak/>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F24AF0D" w14:textId="08178CA9"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D5C2F50" w14:textId="0A7BE8B8" w:rsidR="00815E39" w:rsidRPr="00AC4FBC" w:rsidRDefault="00815E39" w:rsidP="00A666A8">
            <w:pPr>
              <w:pStyle w:val="TAC"/>
            </w:pPr>
          </w:p>
        </w:tc>
      </w:tr>
      <w:tr w:rsidR="00815E39" w:rsidRPr="00AC4FBC" w14:paraId="7B59D6D4" w14:textId="4021DE8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936835A" w14:textId="46E451C5" w:rsidR="00815E39" w:rsidRPr="00AC4FBC" w:rsidRDefault="00815E39" w:rsidP="00A666A8">
            <w:pPr>
              <w:pStyle w:val="TAC"/>
              <w:rPr>
                <w:b/>
                <w:bCs/>
              </w:rPr>
            </w:pPr>
            <w:r w:rsidRPr="00AC4FBC">
              <w:rPr>
                <w:b/>
                <w:bCs/>
              </w:rPr>
              <w:t>Test requirements for DC_14A_n66A Configuration</w:t>
            </w:r>
          </w:p>
        </w:tc>
      </w:tr>
      <w:tr w:rsidR="00815E39" w:rsidRPr="00AC4FBC" w14:paraId="1265C6FA" w14:textId="125BACF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9379A1" w14:textId="6C6EEC11" w:rsidR="00815E39" w:rsidRPr="00AC4FBC" w:rsidRDefault="00815E39" w:rsidP="00A666A8">
            <w:pPr>
              <w:pStyle w:val="TAH"/>
              <w:jc w:val="left"/>
              <w:rPr>
                <w:b w:val="0"/>
                <w:bCs/>
              </w:rPr>
            </w:pPr>
            <w:r w:rsidRPr="00AC4FBC">
              <w:rPr>
                <w:b w:val="0"/>
                <w:bCs/>
              </w:rPr>
              <w:t>114 MHz ≤ f ≤ 204 MHz</w:t>
            </w:r>
          </w:p>
          <w:p w14:paraId="74ADDDA4" w14:textId="5A387ED8" w:rsidR="00815E39" w:rsidRPr="00AC4FBC" w:rsidRDefault="00815E39" w:rsidP="00A666A8">
            <w:pPr>
              <w:pStyle w:val="TAH"/>
              <w:jc w:val="left"/>
              <w:rPr>
                <w:b w:val="0"/>
                <w:bCs/>
              </w:rPr>
            </w:pPr>
            <w:r w:rsidRPr="00AC4FBC">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D1CD9B5" w14:textId="426FBDBF"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D8DBC7" w14:textId="4A10B762"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8745822" w14:textId="7E5808EF" w:rsidR="00815E39" w:rsidRPr="00AC4FBC" w:rsidRDefault="00815E39" w:rsidP="00A666A8">
            <w:pPr>
              <w:pStyle w:val="TAC"/>
            </w:pPr>
          </w:p>
        </w:tc>
      </w:tr>
      <w:tr w:rsidR="00815E39" w:rsidRPr="00AC4FBC" w14:paraId="1D3A6022" w14:textId="210D1B2E"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8F2841" w14:textId="78D8B3DF" w:rsidR="00815E39" w:rsidRPr="00AC4FBC" w:rsidRDefault="00815E39" w:rsidP="00A666A8">
            <w:pPr>
              <w:pStyle w:val="TAH"/>
              <w:jc w:val="left"/>
              <w:rPr>
                <w:b w:val="0"/>
                <w:bCs/>
              </w:rPr>
            </w:pPr>
            <w:r w:rsidRPr="00AC4FBC">
              <w:rPr>
                <w:b w:val="0"/>
                <w:bCs/>
              </w:rPr>
              <w:t>2498 MHz ≤ f ≤ 2578 MHz</w:t>
            </w:r>
          </w:p>
          <w:p w14:paraId="400831BC" w14:textId="46DAFF49" w:rsidR="00815E39" w:rsidRPr="00AC4FBC" w:rsidRDefault="00815E39" w:rsidP="00A666A8">
            <w:pPr>
              <w:pStyle w:val="TAH"/>
              <w:jc w:val="left"/>
              <w:rPr>
                <w:b w:val="0"/>
                <w:bCs/>
              </w:rPr>
            </w:pPr>
            <w:r w:rsidRPr="00AC4FBC">
              <w:rPr>
                <w:b w:val="0"/>
                <w:bCs/>
              </w:rPr>
              <w:t>2622 MHz ≤ f ≤ 2772 MHz</w:t>
            </w:r>
          </w:p>
          <w:p w14:paraId="1568D743" w14:textId="0D5D43AC" w:rsidR="00815E39" w:rsidRPr="00AC4FBC" w:rsidRDefault="00815E39" w:rsidP="00A666A8">
            <w:pPr>
              <w:pStyle w:val="TAH"/>
              <w:jc w:val="left"/>
              <w:rPr>
                <w:b w:val="0"/>
                <w:bCs/>
              </w:rPr>
            </w:pPr>
            <w:r w:rsidRPr="00AC4FBC">
              <w:rPr>
                <w:b w:val="0"/>
                <w:bCs/>
              </w:rPr>
              <w:t>3286 MHz ≤ f ≤ 3376 MHz</w:t>
            </w:r>
          </w:p>
          <w:p w14:paraId="7216D045" w14:textId="05CF0827" w:rsidR="00815E39" w:rsidRPr="00AC4FBC" w:rsidRDefault="00815E39" w:rsidP="00A666A8">
            <w:pPr>
              <w:pStyle w:val="TAH"/>
              <w:jc w:val="left"/>
              <w:rPr>
                <w:b w:val="0"/>
                <w:bCs/>
              </w:rPr>
            </w:pPr>
            <w:r w:rsidRPr="00AC4FBC">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040EA57" w14:textId="11D3F44C" w:rsidR="00815E39" w:rsidRPr="00AC4FBC" w:rsidRDefault="00815E39" w:rsidP="00A666A8">
            <w:pPr>
              <w:pStyle w:val="TAC"/>
              <w:rPr>
                <w:bCs/>
              </w:rPr>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56AEE71" w14:textId="0F023310"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4A08A4" w14:textId="626D957F" w:rsidR="00815E39" w:rsidRPr="00AC4FBC" w:rsidRDefault="00815E39" w:rsidP="00A666A8">
            <w:pPr>
              <w:pStyle w:val="TAC"/>
            </w:pPr>
          </w:p>
        </w:tc>
      </w:tr>
      <w:tr w:rsidR="00815E39" w:rsidRPr="00AC4FBC" w14:paraId="44E182FE" w14:textId="5D89B96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386C933" w14:textId="01560EFD" w:rsidR="00815E39" w:rsidRPr="00AC4FBC" w:rsidRDefault="00815E39" w:rsidP="00A666A8">
            <w:pPr>
              <w:pStyle w:val="TAC"/>
              <w:rPr>
                <w:b/>
                <w:bCs/>
              </w:rPr>
            </w:pPr>
            <w:r w:rsidRPr="00AC4FBC">
              <w:rPr>
                <w:b/>
                <w:bCs/>
              </w:rPr>
              <w:t>Test requirements for DC_1</w:t>
            </w:r>
            <w:r w:rsidRPr="00AC4FBC">
              <w:rPr>
                <w:rFonts w:ascii="MS Mincho" w:eastAsia="MS Mincho" w:hAnsi="MS Mincho" w:cs="MS Mincho"/>
                <w:b/>
                <w:bCs/>
                <w:lang w:eastAsia="ja-JP"/>
              </w:rPr>
              <w:t>8</w:t>
            </w:r>
            <w:r w:rsidRPr="00AC4FBC">
              <w:rPr>
                <w:b/>
                <w:bCs/>
              </w:rPr>
              <w:t>A_n77A Configuration</w:t>
            </w:r>
          </w:p>
        </w:tc>
      </w:tr>
      <w:tr w:rsidR="00815E39" w:rsidRPr="00AC4FBC" w14:paraId="7C804CA4" w14:textId="77D9C52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A6B1F78" w14:textId="2C409F53" w:rsidR="00815E39" w:rsidRPr="00AC4FBC" w:rsidRDefault="00815E39" w:rsidP="00A666A8">
            <w:pPr>
              <w:pStyle w:val="TAH"/>
              <w:jc w:val="left"/>
              <w:rPr>
                <w:b w:val="0"/>
                <w:bCs/>
              </w:rPr>
            </w:pPr>
            <w:r w:rsidRPr="00AC4FBC">
              <w:rPr>
                <w:b w:val="0"/>
                <w:bCs/>
              </w:rPr>
              <w:t>1640 MHz ≤ f ≤ 3385 MHz</w:t>
            </w:r>
            <w:r w:rsidRPr="00AC4FBC">
              <w:rPr>
                <w:b w:val="0"/>
                <w:bCs/>
              </w:rPr>
              <w:br/>
              <w:t>4115 MHz ≤ f ≤ 5860 MHz</w:t>
            </w:r>
            <w:r w:rsidRPr="00AC4FBC">
              <w:rPr>
                <w:b w:val="0"/>
                <w:bCs/>
              </w:rPr>
              <w:br/>
              <w:t>5770 MHz ≤ f ≤ 9230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AA3063A" w14:textId="45252E50" w:rsidR="00815E39" w:rsidRPr="00AC4FBC" w:rsidRDefault="00815E39" w:rsidP="00A666A8">
            <w:pPr>
              <w:pStyle w:val="TAC"/>
              <w:rPr>
                <w:bCs/>
              </w:rPr>
            </w:pPr>
            <w:r w:rsidRPr="00AC4FBC">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B32AB6B" w14:textId="3311C0BA" w:rsidR="00815E39" w:rsidRPr="00AC4FBC" w:rsidRDefault="00815E39" w:rsidP="00A666A8">
            <w:pPr>
              <w:pStyle w:val="TAC"/>
              <w:rPr>
                <w:bCs/>
              </w:rPr>
            </w:pPr>
            <w:r w:rsidRPr="00AC4FBC">
              <w:rPr>
                <w:bCs/>
                <w:lang w:eastAsia="ja-JP"/>
              </w:rPr>
              <w:t>1MHz</w:t>
            </w:r>
          </w:p>
        </w:tc>
        <w:tc>
          <w:tcPr>
            <w:tcW w:w="1080" w:type="dxa"/>
            <w:tcBorders>
              <w:top w:val="single" w:sz="4" w:space="0" w:color="auto"/>
              <w:left w:val="single" w:sz="4" w:space="0" w:color="auto"/>
              <w:bottom w:val="single" w:sz="4" w:space="0" w:color="auto"/>
              <w:right w:val="single" w:sz="4" w:space="0" w:color="auto"/>
            </w:tcBorders>
            <w:vAlign w:val="center"/>
          </w:tcPr>
          <w:p w14:paraId="61E72B98" w14:textId="4B1B780F" w:rsidR="00815E39" w:rsidRPr="00AC4FBC" w:rsidRDefault="00815E39" w:rsidP="00A666A8">
            <w:pPr>
              <w:pStyle w:val="TAC"/>
            </w:pPr>
          </w:p>
        </w:tc>
      </w:tr>
      <w:tr w:rsidR="00815E39" w:rsidRPr="00AC4FBC" w14:paraId="3A38696F" w14:textId="186B0CA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1093B65" w14:textId="41EF67B9" w:rsidR="00815E39" w:rsidRPr="00AC4FBC" w:rsidRDefault="00815E39" w:rsidP="00A666A8">
            <w:pPr>
              <w:pStyle w:val="TAC"/>
              <w:rPr>
                <w:b/>
                <w:bCs/>
              </w:rPr>
            </w:pPr>
            <w:r w:rsidRPr="00AC4FBC">
              <w:rPr>
                <w:b/>
              </w:rPr>
              <w:t>Test requirements for DC_18A_n78A Configuration</w:t>
            </w:r>
          </w:p>
        </w:tc>
      </w:tr>
      <w:tr w:rsidR="00815E39" w:rsidRPr="00AC4FBC" w14:paraId="65D01087" w14:textId="649DB48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13195B4" w14:textId="45FB88FA" w:rsidR="00815E39" w:rsidRPr="00AC4FBC" w:rsidRDefault="00815E39" w:rsidP="00A666A8">
            <w:pPr>
              <w:pStyle w:val="TAH"/>
              <w:jc w:val="left"/>
              <w:rPr>
                <w:b w:val="0"/>
                <w:bCs/>
              </w:rPr>
            </w:pPr>
            <w:r w:rsidRPr="00AC4FBC">
              <w:rPr>
                <w:b w:val="0"/>
                <w:bCs/>
              </w:rPr>
              <w:t>1640 MHz ≤ f ≤ 2170 MHz</w:t>
            </w:r>
            <w:r w:rsidRPr="00AC4FBC">
              <w:rPr>
                <w:b w:val="0"/>
                <w:bCs/>
              </w:rPr>
              <w:br/>
              <w:t>2470 MHz ≤ f ≤ 2985 MHz</w:t>
            </w:r>
            <w:r w:rsidRPr="00AC4FBC">
              <w:rPr>
                <w:b w:val="0"/>
                <w:bCs/>
              </w:rPr>
              <w:br/>
              <w:t>4115 MHz ≤ f ≤ 4630 MHz</w:t>
            </w:r>
            <w:r w:rsidRPr="00AC4FBC">
              <w:rPr>
                <w:b w:val="0"/>
                <w:bCs/>
              </w:rPr>
              <w:br/>
              <w:t>4930 MHz ≤ f ≤ 5460 MHz</w:t>
            </w:r>
            <w:r w:rsidRPr="00AC4FBC">
              <w:rPr>
                <w:b w:val="0"/>
                <w:bCs/>
              </w:rPr>
              <w:br/>
              <w:t>5770 MHz ≤ f ≤ 6785 MHz</w:t>
            </w:r>
            <w:r w:rsidRPr="00AC4FBC">
              <w:rPr>
                <w:b w:val="0"/>
                <w:bCs/>
              </w:rPr>
              <w:br/>
              <w:t>7415 MHz ≤ f ≤ 8430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648CDB8" w14:textId="0FE89774" w:rsidR="00815E39" w:rsidRPr="00AC4FBC" w:rsidRDefault="00815E39" w:rsidP="00A666A8">
            <w:pPr>
              <w:pStyle w:val="TAC"/>
              <w:rPr>
                <w:bCs/>
              </w:rPr>
            </w:pPr>
            <w:r w:rsidRPr="00AC4FBC">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208CF95" w14:textId="49B9F589" w:rsidR="00815E39" w:rsidRPr="00AC4FBC" w:rsidRDefault="00815E39" w:rsidP="00A666A8">
            <w:pPr>
              <w:pStyle w:val="TAC"/>
              <w:rPr>
                <w:bCs/>
              </w:rPr>
            </w:pPr>
            <w:r w:rsidRPr="00AC4FBC">
              <w:rPr>
                <w:bCs/>
                <w:lang w:eastAsia="ja-JP"/>
              </w:rPr>
              <w:t>1MHz</w:t>
            </w:r>
          </w:p>
        </w:tc>
        <w:tc>
          <w:tcPr>
            <w:tcW w:w="1080" w:type="dxa"/>
            <w:tcBorders>
              <w:top w:val="single" w:sz="4" w:space="0" w:color="auto"/>
              <w:left w:val="single" w:sz="4" w:space="0" w:color="auto"/>
              <w:bottom w:val="single" w:sz="4" w:space="0" w:color="auto"/>
              <w:right w:val="single" w:sz="4" w:space="0" w:color="auto"/>
            </w:tcBorders>
            <w:vAlign w:val="center"/>
          </w:tcPr>
          <w:p w14:paraId="17104266" w14:textId="7E0D7064" w:rsidR="00815E39" w:rsidRPr="00AC4FBC" w:rsidRDefault="00815E39" w:rsidP="00A666A8">
            <w:pPr>
              <w:pStyle w:val="TAC"/>
            </w:pPr>
          </w:p>
        </w:tc>
      </w:tr>
      <w:tr w:rsidR="00815E39" w:rsidRPr="00AC4FBC" w14:paraId="60090DB7" w14:textId="164B869F"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A170433" w14:textId="4D9633BC" w:rsidR="00815E39" w:rsidRPr="00AC4FBC" w:rsidRDefault="00815E39" w:rsidP="00A666A8">
            <w:pPr>
              <w:pStyle w:val="TAC"/>
              <w:rPr>
                <w:lang w:eastAsia="ja-JP"/>
              </w:rPr>
            </w:pPr>
            <w:r w:rsidRPr="00AC4FBC">
              <w:rPr>
                <w:b/>
                <w:bCs/>
              </w:rPr>
              <w:t>Test requirements for DC_19A_n1A Configuration</w:t>
            </w:r>
          </w:p>
        </w:tc>
      </w:tr>
      <w:tr w:rsidR="00815E39" w:rsidRPr="00AC4FBC" w14:paraId="2B52C2E1" w14:textId="278360EB"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660029E" w14:textId="208837DE" w:rsidR="00815E39" w:rsidRPr="00AC4FBC" w:rsidRDefault="00815E39" w:rsidP="00A666A8">
            <w:pPr>
              <w:pStyle w:val="TAH"/>
              <w:jc w:val="left"/>
              <w:rPr>
                <w:b w:val="0"/>
                <w:bCs/>
              </w:rPr>
            </w:pPr>
            <w:r w:rsidRPr="00AC4FBC">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C5138C5" w14:textId="77026C2B"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2FBC173" w14:textId="1F01F34E"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F39111F" w14:textId="28DFA9D7" w:rsidR="00815E39" w:rsidRPr="00AC4FBC" w:rsidRDefault="00815E39" w:rsidP="00A666A8">
            <w:pPr>
              <w:pStyle w:val="TAC"/>
            </w:pPr>
          </w:p>
        </w:tc>
      </w:tr>
      <w:tr w:rsidR="00815E39" w:rsidRPr="00AC4FBC" w14:paraId="434C9DE5" w14:textId="4B98D6D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10B0BCE" w14:textId="3E8DFF07" w:rsidR="00815E39" w:rsidRPr="00AC4FBC" w:rsidRDefault="00815E39" w:rsidP="00A666A8">
            <w:pPr>
              <w:pStyle w:val="TAH"/>
              <w:rPr>
                <w:b w:val="0"/>
                <w:bCs/>
              </w:rPr>
            </w:pPr>
            <w:r w:rsidRPr="00AC4FBC">
              <w:rPr>
                <w:b w:val="0"/>
                <w:bCs/>
              </w:rPr>
              <w:t>1075 MHz &lt;= f &lt;= 1150 MHz</w:t>
            </w:r>
          </w:p>
          <w:p w14:paraId="3FD09E0D" w14:textId="320F51A8" w:rsidR="00815E39" w:rsidRPr="00AC4FBC" w:rsidRDefault="00815E39" w:rsidP="00A666A8">
            <w:pPr>
              <w:pStyle w:val="TAH"/>
              <w:rPr>
                <w:b w:val="0"/>
                <w:bCs/>
              </w:rPr>
            </w:pPr>
            <w:r w:rsidRPr="00AC4FBC">
              <w:rPr>
                <w:b w:val="0"/>
                <w:bCs/>
              </w:rPr>
              <w:t>2750 MHz &lt;= f &lt;= 2825 MHz</w:t>
            </w:r>
          </w:p>
          <w:p w14:paraId="414C25C0" w14:textId="257FE8AC" w:rsidR="00815E39" w:rsidRPr="00AC4FBC" w:rsidRDefault="00815E39" w:rsidP="00A666A8">
            <w:pPr>
              <w:pStyle w:val="TAH"/>
              <w:rPr>
                <w:b w:val="0"/>
                <w:bCs/>
              </w:rPr>
            </w:pPr>
            <w:r w:rsidRPr="00AC4FBC">
              <w:rPr>
                <w:b w:val="0"/>
                <w:bCs/>
              </w:rPr>
              <w:t>2995 MHz &lt;= f &lt;= 3130 MHz</w:t>
            </w:r>
          </w:p>
          <w:p w14:paraId="2151061A" w14:textId="29ED1CF7" w:rsidR="00815E39" w:rsidRPr="00AC4FBC" w:rsidRDefault="00815E39" w:rsidP="00A666A8">
            <w:pPr>
              <w:pStyle w:val="TAH"/>
              <w:rPr>
                <w:b w:val="0"/>
                <w:bCs/>
              </w:rPr>
            </w:pPr>
            <w:r w:rsidRPr="00AC4FBC">
              <w:rPr>
                <w:b w:val="0"/>
                <w:bCs/>
              </w:rPr>
              <w:t>3580 MHz &lt;= f &lt;= 3670 MHz</w:t>
            </w:r>
          </w:p>
          <w:p w14:paraId="3C63D4A2" w14:textId="3F3E3F36" w:rsidR="00815E39" w:rsidRPr="00AC4FBC" w:rsidRDefault="00815E39" w:rsidP="00A666A8">
            <w:pPr>
              <w:pStyle w:val="TAH"/>
              <w:jc w:val="left"/>
              <w:rPr>
                <w:b w:val="0"/>
                <w:bCs/>
              </w:rPr>
            </w:pPr>
            <w:r w:rsidRPr="00AC4FBC">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CE125BD" w14:textId="2C244FB1" w:rsidR="00815E39" w:rsidRPr="00AC4FBC" w:rsidRDefault="00815E39" w:rsidP="00A666A8">
            <w:pPr>
              <w:pStyle w:val="TAC"/>
              <w:rPr>
                <w:bCs/>
              </w:rPr>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471AA2A" w14:textId="3835E099"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99D351" w14:textId="05F60E8C" w:rsidR="00815E39" w:rsidRPr="00AC4FBC" w:rsidRDefault="00815E39" w:rsidP="00A666A8">
            <w:pPr>
              <w:pStyle w:val="TAC"/>
            </w:pPr>
          </w:p>
        </w:tc>
      </w:tr>
      <w:tr w:rsidR="00815E39" w:rsidRPr="00AC4FBC" w14:paraId="07A29190" w14:textId="79FAFF0C"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D52415D" w14:textId="330FA35D" w:rsidR="00815E39" w:rsidRPr="00AC4FBC" w:rsidRDefault="00815E39" w:rsidP="00A666A8">
            <w:pPr>
              <w:pStyle w:val="TAH"/>
            </w:pPr>
            <w:r w:rsidRPr="00AC4FBC">
              <w:t>Test requirements for DC_19A_n77A Configuration</w:t>
            </w:r>
          </w:p>
        </w:tc>
      </w:tr>
      <w:tr w:rsidR="00815E39" w:rsidRPr="00AC4FBC" w14:paraId="2328B0D2" w14:textId="5D0FE33B" w:rsidTr="00A666A8">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2B6EFB2" w14:textId="76F77ADE" w:rsidR="00815E39" w:rsidRPr="00AC4FBC" w:rsidRDefault="00815E39" w:rsidP="00A666A8">
            <w:pPr>
              <w:pStyle w:val="TAL"/>
              <w:rPr>
                <w:b/>
                <w:bCs/>
              </w:rPr>
            </w:pPr>
            <w:r w:rsidRPr="00AC4FBC">
              <w:t>1610 MHz ≤ f ≤ 3370 MHz</w:t>
            </w:r>
            <w:r w:rsidRPr="00AC4FBC">
              <w:br/>
              <w:t>4130 MHz ≤ f ≤ 5890 MHz</w:t>
            </w:r>
            <w:r w:rsidRPr="00AC4FBC">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3F1643D9" w14:textId="7A94F076" w:rsidR="00815E39" w:rsidRPr="00AC4FBC" w:rsidRDefault="00815E39" w:rsidP="00A666A8">
            <w:pPr>
              <w:pStyle w:val="TAC"/>
              <w:rPr>
                <w:bCs/>
              </w:rPr>
            </w:pPr>
            <w:r w:rsidRPr="00AC4FB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435C0E9" w14:textId="46E52C25" w:rsidR="00815E39" w:rsidRPr="00AC4FBC" w:rsidRDefault="00815E39" w:rsidP="00A666A8">
            <w:pPr>
              <w:pStyle w:val="TAC"/>
              <w:rPr>
                <w:bCs/>
              </w:rPr>
            </w:pPr>
            <w:r w:rsidRPr="00AC4FB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D369CC3" w14:textId="60DB6DCB" w:rsidR="00815E39" w:rsidRPr="00AC4FBC" w:rsidRDefault="00815E39" w:rsidP="00A666A8">
            <w:pPr>
              <w:pStyle w:val="TAC"/>
            </w:pPr>
          </w:p>
        </w:tc>
      </w:tr>
      <w:tr w:rsidR="00815E39" w:rsidRPr="00AC4FBC" w14:paraId="7E8833B7" w14:textId="577F311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B1422CE" w14:textId="5396B3DE" w:rsidR="00815E39" w:rsidRPr="00AC4FBC" w:rsidRDefault="00815E39" w:rsidP="00A666A8">
            <w:pPr>
              <w:pStyle w:val="TAH"/>
            </w:pPr>
            <w:r w:rsidRPr="00AC4FBC">
              <w:t>Test requirements for DC_19A_n78A Configuration</w:t>
            </w:r>
          </w:p>
        </w:tc>
      </w:tr>
      <w:tr w:rsidR="00815E39" w:rsidRPr="00AC4FBC" w14:paraId="491D9CD9" w14:textId="2AA9A88D" w:rsidTr="00A666A8">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A34EF7D" w14:textId="222E2E79" w:rsidR="00815E39" w:rsidRPr="00AC4FBC" w:rsidRDefault="00815E39" w:rsidP="00A666A8">
            <w:pPr>
              <w:pStyle w:val="TAL"/>
              <w:rPr>
                <w:b/>
                <w:bCs/>
              </w:rPr>
            </w:pPr>
            <w:r w:rsidRPr="00AC4FBC">
              <w:t>1610 MHz ≤ f ≤ 2140 MHz</w:t>
            </w:r>
            <w:r w:rsidRPr="00AC4FBC">
              <w:br/>
              <w:t>2455 MHz ≤ f ≤ 2970 MHz</w:t>
            </w:r>
            <w:r w:rsidRPr="00AC4FBC">
              <w:br/>
              <w:t>4130 MHz ≤ f ≤ 4645 MHz</w:t>
            </w:r>
            <w:r w:rsidRPr="00AC4FBC">
              <w:br/>
              <w:t>4960 MHz ≤ f ≤ 5490 MHz</w:t>
            </w:r>
            <w:r w:rsidRPr="00AC4FBC">
              <w:br/>
              <w:t>5755 MHz ≤ f ≤ 6770 MHz</w:t>
            </w:r>
            <w:r w:rsidRPr="00AC4FBC">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6BD45990" w14:textId="4B79F83A" w:rsidR="00815E39" w:rsidRPr="00AC4FBC" w:rsidRDefault="00815E39" w:rsidP="00A666A8">
            <w:pPr>
              <w:pStyle w:val="TAC"/>
              <w:rPr>
                <w:bCs/>
              </w:rPr>
            </w:pPr>
            <w:r w:rsidRPr="00AC4FB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4C7CCA45" w14:textId="79ED86BD" w:rsidR="00815E39" w:rsidRPr="00AC4FBC" w:rsidRDefault="00815E39" w:rsidP="00A666A8">
            <w:pPr>
              <w:pStyle w:val="TAC"/>
              <w:rPr>
                <w:bCs/>
              </w:rPr>
            </w:pPr>
            <w:r w:rsidRPr="00AC4FB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6A6894B4" w14:textId="2856F2B4" w:rsidR="00815E39" w:rsidRPr="00AC4FBC" w:rsidRDefault="00815E39" w:rsidP="00A666A8">
            <w:pPr>
              <w:pStyle w:val="TAC"/>
            </w:pPr>
          </w:p>
        </w:tc>
      </w:tr>
      <w:tr w:rsidR="00815E39" w:rsidRPr="00AC4FBC" w14:paraId="615CDEFF" w14:textId="74AE8DC9" w:rsidTr="00A666A8">
        <w:trPr>
          <w:trHeight w:val="43"/>
          <w:jc w:val="center"/>
        </w:trPr>
        <w:tc>
          <w:tcPr>
            <w:tcW w:w="6740" w:type="dxa"/>
            <w:gridSpan w:val="6"/>
            <w:shd w:val="clear" w:color="auto" w:fill="auto"/>
            <w:vAlign w:val="center"/>
          </w:tcPr>
          <w:p w14:paraId="10171A69" w14:textId="17E98561" w:rsidR="00815E39" w:rsidRPr="00AC4FBC" w:rsidRDefault="00815E39" w:rsidP="00A666A8">
            <w:pPr>
              <w:pStyle w:val="TAH"/>
            </w:pPr>
            <w:r w:rsidRPr="00AC4FBC">
              <w:t>Test requirements for DC_19A_n79A Configuration</w:t>
            </w:r>
          </w:p>
        </w:tc>
      </w:tr>
      <w:tr w:rsidR="00815E39" w:rsidRPr="00AC4FBC" w14:paraId="0920737B" w14:textId="1874F278" w:rsidTr="00A666A8">
        <w:trPr>
          <w:trHeight w:val="43"/>
          <w:jc w:val="center"/>
        </w:trPr>
        <w:tc>
          <w:tcPr>
            <w:tcW w:w="2680" w:type="dxa"/>
            <w:shd w:val="clear" w:color="auto" w:fill="auto"/>
            <w:vAlign w:val="center"/>
          </w:tcPr>
          <w:p w14:paraId="42E3C6F6" w14:textId="0E515687" w:rsidR="00815E39" w:rsidRPr="00AC4FBC" w:rsidRDefault="00815E39" w:rsidP="00A666A8">
            <w:pPr>
              <w:pStyle w:val="TAL"/>
            </w:pPr>
            <w:r w:rsidRPr="00AC4FBC">
              <w:rPr>
                <w:rFonts w:cs="Arial"/>
                <w:color w:val="000000"/>
              </w:rPr>
              <w:t>2710 MHz ≤ f ≤ 3340 MHz</w:t>
            </w:r>
            <w:r w:rsidRPr="00AC4FBC">
              <w:rPr>
                <w:rFonts w:cs="Arial"/>
                <w:color w:val="000000"/>
              </w:rPr>
              <w:br/>
              <w:t>3555 MHz ≤ f ≤ 4170 MHz</w:t>
            </w:r>
            <w:r w:rsidRPr="00AC4FBC">
              <w:rPr>
                <w:rFonts w:cs="Arial"/>
                <w:color w:val="000000"/>
              </w:rPr>
              <w:br/>
              <w:t>5230 MHz ≤ f ≤ 5845 MHz</w:t>
            </w:r>
            <w:r w:rsidRPr="00AC4FBC">
              <w:rPr>
                <w:rFonts w:cs="Arial"/>
                <w:color w:val="000000"/>
              </w:rPr>
              <w:br/>
              <w:t>6060 MHz ≤ f ≤ 6690 MHz</w:t>
            </w:r>
            <w:r w:rsidRPr="00AC4FBC">
              <w:rPr>
                <w:rFonts w:cs="Arial"/>
                <w:color w:val="000000"/>
              </w:rPr>
              <w:br/>
              <w:t>7955 MHz ≤ f ≤ 9170 MHz</w:t>
            </w:r>
            <w:r w:rsidRPr="00AC4FBC">
              <w:rPr>
                <w:rFonts w:cs="Arial"/>
                <w:color w:val="000000"/>
              </w:rPr>
              <w:br/>
              <w:t>9630 MHz ≤ f ≤ 10845 MHz</w:t>
            </w:r>
          </w:p>
        </w:tc>
        <w:tc>
          <w:tcPr>
            <w:tcW w:w="1257" w:type="dxa"/>
            <w:gridSpan w:val="2"/>
            <w:shd w:val="clear" w:color="auto" w:fill="auto"/>
            <w:vAlign w:val="center"/>
          </w:tcPr>
          <w:p w14:paraId="37549B8B" w14:textId="4D21E35C"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43DFE49C" w14:textId="59CC26A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7F520897" w14:textId="07F33640" w:rsidR="00815E39" w:rsidRPr="00AC4FBC" w:rsidRDefault="00815E39" w:rsidP="00A666A8">
            <w:pPr>
              <w:pStyle w:val="TAC"/>
            </w:pPr>
          </w:p>
        </w:tc>
      </w:tr>
      <w:tr w:rsidR="00815E39" w:rsidRPr="00AC4FBC" w14:paraId="038CFC04" w14:textId="5C55D197" w:rsidTr="00A666A8">
        <w:trPr>
          <w:trHeight w:val="43"/>
          <w:jc w:val="center"/>
        </w:trPr>
        <w:tc>
          <w:tcPr>
            <w:tcW w:w="6740" w:type="dxa"/>
            <w:gridSpan w:val="6"/>
            <w:shd w:val="clear" w:color="auto" w:fill="auto"/>
            <w:vAlign w:val="center"/>
          </w:tcPr>
          <w:p w14:paraId="3CFAFB71" w14:textId="1DF85EB4" w:rsidR="00815E39" w:rsidRPr="00AC4FBC" w:rsidRDefault="00815E39" w:rsidP="00A666A8">
            <w:pPr>
              <w:pStyle w:val="TAC"/>
              <w:rPr>
                <w:b/>
                <w:bCs/>
              </w:rPr>
            </w:pPr>
            <w:r w:rsidRPr="00AC4FBC">
              <w:rPr>
                <w:b/>
                <w:bCs/>
              </w:rPr>
              <w:t>Test requirements for DC_20A_n1A Configuration</w:t>
            </w:r>
          </w:p>
        </w:tc>
      </w:tr>
      <w:tr w:rsidR="00815E39" w:rsidRPr="00AC4FBC" w14:paraId="1BD942F1" w14:textId="7CF26F7A" w:rsidTr="00A666A8">
        <w:trPr>
          <w:trHeight w:val="43"/>
          <w:jc w:val="center"/>
        </w:trPr>
        <w:tc>
          <w:tcPr>
            <w:tcW w:w="2680" w:type="dxa"/>
            <w:shd w:val="clear" w:color="auto" w:fill="auto"/>
            <w:vAlign w:val="center"/>
          </w:tcPr>
          <w:p w14:paraId="52ACD063" w14:textId="08D9FB0A" w:rsidR="00815E39" w:rsidRPr="00AC4FBC" w:rsidRDefault="00815E39" w:rsidP="00A666A8">
            <w:pPr>
              <w:pStyle w:val="TAL"/>
              <w:rPr>
                <w:rFonts w:cs="Arial"/>
                <w:color w:val="000000"/>
              </w:rPr>
            </w:pPr>
            <w:r w:rsidRPr="00AC4FBC">
              <w:rPr>
                <w:rFonts w:cs="Arial"/>
                <w:color w:val="000000"/>
              </w:rPr>
              <w:t>196 MHz ≤ f ≤ 316 MHz</w:t>
            </w:r>
          </w:p>
        </w:tc>
        <w:tc>
          <w:tcPr>
            <w:tcW w:w="1257" w:type="dxa"/>
            <w:gridSpan w:val="2"/>
            <w:shd w:val="clear" w:color="auto" w:fill="auto"/>
            <w:vAlign w:val="center"/>
          </w:tcPr>
          <w:p w14:paraId="4AC342E0" w14:textId="344E7AAB"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3FE96E35" w14:textId="347E3D4D"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7935B121" w14:textId="6A027FEC" w:rsidR="00815E39" w:rsidRPr="00AC4FBC" w:rsidRDefault="00815E39" w:rsidP="00A666A8">
            <w:pPr>
              <w:pStyle w:val="TAC"/>
            </w:pPr>
          </w:p>
        </w:tc>
      </w:tr>
      <w:tr w:rsidR="00815E39" w:rsidRPr="00AC4FBC" w14:paraId="1A4ACEAA" w14:textId="1BC34DB9" w:rsidTr="00A666A8">
        <w:trPr>
          <w:trHeight w:val="43"/>
          <w:jc w:val="center"/>
        </w:trPr>
        <w:tc>
          <w:tcPr>
            <w:tcW w:w="2680" w:type="dxa"/>
            <w:shd w:val="clear" w:color="auto" w:fill="auto"/>
            <w:vAlign w:val="center"/>
          </w:tcPr>
          <w:p w14:paraId="78E9C614" w14:textId="7E6698DC" w:rsidR="00815E39" w:rsidRPr="00AC4FBC" w:rsidRDefault="00815E39" w:rsidP="00A666A8">
            <w:pPr>
              <w:pStyle w:val="TAL"/>
              <w:rPr>
                <w:rFonts w:cs="Arial"/>
                <w:color w:val="000000"/>
              </w:rPr>
            </w:pPr>
            <w:r w:rsidRPr="00AC4FBC">
              <w:rPr>
                <w:rFonts w:cs="Arial"/>
                <w:color w:val="000000"/>
              </w:rPr>
              <w:t>1058 MHz ≤ f ≤ 1148 MHz</w:t>
            </w:r>
            <w:r w:rsidRPr="00AC4FBC">
              <w:rPr>
                <w:rFonts w:cs="Arial"/>
                <w:color w:val="000000"/>
              </w:rPr>
              <w:br/>
              <w:t>2752 MHz ≤ f ≤ 2842 MHz</w:t>
            </w:r>
            <w:r w:rsidRPr="00AC4FBC">
              <w:rPr>
                <w:rFonts w:cs="Arial"/>
                <w:color w:val="000000"/>
              </w:rPr>
              <w:br/>
              <w:t>2978 MHz ≤ f ≤ 3128 MHz</w:t>
            </w:r>
            <w:r w:rsidRPr="00AC4FBC">
              <w:rPr>
                <w:rFonts w:cs="Arial"/>
                <w:color w:val="000000"/>
              </w:rPr>
              <w:br/>
              <w:t>3584 MHz ≤ f ≤ 3704 MHz</w:t>
            </w:r>
          </w:p>
          <w:p w14:paraId="3B60E5C0" w14:textId="3015677F" w:rsidR="00815E39" w:rsidRPr="00AC4FBC" w:rsidRDefault="00815E39" w:rsidP="00A666A8">
            <w:pPr>
              <w:pStyle w:val="TAL"/>
              <w:rPr>
                <w:rFonts w:cs="Arial"/>
                <w:color w:val="000000"/>
              </w:rPr>
            </w:pPr>
            <w:r w:rsidRPr="00AC4FBC">
              <w:rPr>
                <w:rFonts w:cs="Arial"/>
                <w:color w:val="000000"/>
              </w:rPr>
              <w:t>4672 MHz ≤ f ≤ 4822 MHz</w:t>
            </w:r>
          </w:p>
        </w:tc>
        <w:tc>
          <w:tcPr>
            <w:tcW w:w="1257" w:type="dxa"/>
            <w:gridSpan w:val="2"/>
            <w:shd w:val="clear" w:color="auto" w:fill="auto"/>
            <w:vAlign w:val="center"/>
          </w:tcPr>
          <w:p w14:paraId="0F5AD397" w14:textId="17454D29"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2A73FD5B" w14:textId="20570EE6"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3ECB5A0F" w14:textId="46E35F14" w:rsidR="00815E39" w:rsidRPr="00AC4FBC" w:rsidRDefault="00815E39" w:rsidP="00A666A8">
            <w:pPr>
              <w:pStyle w:val="TAC"/>
            </w:pPr>
          </w:p>
        </w:tc>
      </w:tr>
      <w:tr w:rsidR="00815E39" w:rsidRPr="00AC4FBC" w14:paraId="333A690E" w14:textId="051FD6E6" w:rsidTr="00A666A8">
        <w:trPr>
          <w:trHeight w:val="43"/>
          <w:jc w:val="center"/>
        </w:trPr>
        <w:tc>
          <w:tcPr>
            <w:tcW w:w="6740" w:type="dxa"/>
            <w:gridSpan w:val="6"/>
            <w:shd w:val="clear" w:color="auto" w:fill="auto"/>
            <w:vAlign w:val="center"/>
          </w:tcPr>
          <w:p w14:paraId="42E701BC" w14:textId="35F7F933" w:rsidR="00815E39" w:rsidRPr="00AC4FBC" w:rsidRDefault="00815E39" w:rsidP="00A666A8">
            <w:pPr>
              <w:pStyle w:val="TAC"/>
              <w:rPr>
                <w:b/>
                <w:bCs/>
              </w:rPr>
            </w:pPr>
            <w:r w:rsidRPr="00AC4FBC">
              <w:rPr>
                <w:b/>
                <w:bCs/>
              </w:rPr>
              <w:t>Test requirements for DC_20A_n3A Configuration</w:t>
            </w:r>
          </w:p>
        </w:tc>
      </w:tr>
      <w:tr w:rsidR="00815E39" w:rsidRPr="00AC4FBC" w14:paraId="47901604" w14:textId="738F5791" w:rsidTr="00A666A8">
        <w:trPr>
          <w:trHeight w:val="43"/>
          <w:jc w:val="center"/>
        </w:trPr>
        <w:tc>
          <w:tcPr>
            <w:tcW w:w="2680" w:type="dxa"/>
            <w:shd w:val="clear" w:color="auto" w:fill="auto"/>
            <w:vAlign w:val="center"/>
          </w:tcPr>
          <w:p w14:paraId="62DD1D2B" w14:textId="2B33D93A" w:rsidR="00815E39" w:rsidRPr="00AC4FBC" w:rsidRDefault="00815E39" w:rsidP="00A666A8">
            <w:pPr>
              <w:pStyle w:val="TAL"/>
              <w:rPr>
                <w:rFonts w:cs="Arial"/>
                <w:color w:val="000000"/>
              </w:rPr>
            </w:pPr>
            <w:r w:rsidRPr="00AC4FBC">
              <w:rPr>
                <w:rFonts w:cs="Arial"/>
                <w:color w:val="000000"/>
              </w:rPr>
              <w:t>14 MHz ≤ f &lt; 30 MHz</w:t>
            </w:r>
          </w:p>
        </w:tc>
        <w:tc>
          <w:tcPr>
            <w:tcW w:w="1257" w:type="dxa"/>
            <w:gridSpan w:val="2"/>
            <w:shd w:val="clear" w:color="auto" w:fill="auto"/>
            <w:vAlign w:val="center"/>
          </w:tcPr>
          <w:p w14:paraId="57B4E7B7" w14:textId="3E552039"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22A434D" w14:textId="46B9D19A"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3A64C96C" w14:textId="61AAE13A" w:rsidR="00815E39" w:rsidRPr="00AC4FBC" w:rsidRDefault="00815E39" w:rsidP="00A666A8">
            <w:pPr>
              <w:pStyle w:val="TAC"/>
            </w:pPr>
          </w:p>
        </w:tc>
      </w:tr>
      <w:tr w:rsidR="00815E39" w:rsidRPr="00AC4FBC" w14:paraId="2216B8AE" w14:textId="1E4A847D" w:rsidTr="00A666A8">
        <w:trPr>
          <w:trHeight w:val="43"/>
          <w:jc w:val="center"/>
        </w:trPr>
        <w:tc>
          <w:tcPr>
            <w:tcW w:w="2680" w:type="dxa"/>
            <w:shd w:val="clear" w:color="auto" w:fill="auto"/>
            <w:vAlign w:val="center"/>
          </w:tcPr>
          <w:p w14:paraId="7DA972DD" w14:textId="14BE7B0B" w:rsidR="00815E39" w:rsidRPr="00AC4FBC" w:rsidRDefault="00815E39" w:rsidP="00A666A8">
            <w:pPr>
              <w:pStyle w:val="TAL"/>
              <w:rPr>
                <w:rFonts w:cs="Arial"/>
                <w:color w:val="000000"/>
              </w:rPr>
            </w:pPr>
            <w:r w:rsidRPr="00AC4FBC">
              <w:rPr>
                <w:rFonts w:cs="Arial"/>
                <w:color w:val="000000"/>
              </w:rPr>
              <w:t>30 MHz ≤ f ≤ 121 MHz</w:t>
            </w:r>
          </w:p>
          <w:p w14:paraId="68A87933" w14:textId="3F7300EE" w:rsidR="00815E39" w:rsidRPr="00AC4FBC" w:rsidRDefault="00815E39" w:rsidP="00A666A8">
            <w:pPr>
              <w:pStyle w:val="TAL"/>
              <w:rPr>
                <w:rFonts w:cs="Arial"/>
                <w:color w:val="000000"/>
              </w:rPr>
            </w:pPr>
            <w:r w:rsidRPr="00AC4FBC">
              <w:rPr>
                <w:rFonts w:cs="Arial"/>
                <w:color w:val="000000"/>
              </w:rPr>
              <w:t>848 MHz ≤ f ≤ 953 MHz</w:t>
            </w:r>
          </w:p>
        </w:tc>
        <w:tc>
          <w:tcPr>
            <w:tcW w:w="1257" w:type="dxa"/>
            <w:gridSpan w:val="2"/>
            <w:shd w:val="clear" w:color="auto" w:fill="auto"/>
            <w:vAlign w:val="center"/>
          </w:tcPr>
          <w:p w14:paraId="223E8F8B" w14:textId="69DD15A6"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5157E31" w14:textId="15C0F1DD"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34970E92" w14:textId="260B65BB" w:rsidR="00815E39" w:rsidRPr="00AC4FBC" w:rsidRDefault="00815E39" w:rsidP="00A666A8">
            <w:pPr>
              <w:pStyle w:val="TAC"/>
            </w:pPr>
          </w:p>
        </w:tc>
      </w:tr>
      <w:tr w:rsidR="00815E39" w:rsidRPr="00AC4FBC" w14:paraId="6EC82686" w14:textId="186C89FA" w:rsidTr="00A666A8">
        <w:trPr>
          <w:trHeight w:val="43"/>
          <w:jc w:val="center"/>
        </w:trPr>
        <w:tc>
          <w:tcPr>
            <w:tcW w:w="2680" w:type="dxa"/>
            <w:shd w:val="clear" w:color="auto" w:fill="auto"/>
            <w:vAlign w:val="center"/>
          </w:tcPr>
          <w:p w14:paraId="5CB7A32E" w14:textId="67E09044" w:rsidR="00815E39" w:rsidRPr="00AC4FBC" w:rsidRDefault="00815E39" w:rsidP="00A666A8">
            <w:pPr>
              <w:pStyle w:val="TAL"/>
              <w:rPr>
                <w:rFonts w:cs="Arial"/>
                <w:color w:val="000000"/>
              </w:rPr>
            </w:pPr>
            <w:r w:rsidRPr="00AC4FBC">
              <w:rPr>
                <w:rFonts w:cs="Arial"/>
                <w:color w:val="000000"/>
              </w:rPr>
              <w:t>2542 MHz ≤ f ≤ 2738 MHz</w:t>
            </w:r>
            <w:r w:rsidRPr="00AC4FBC">
              <w:rPr>
                <w:rFonts w:cs="Arial"/>
                <w:color w:val="000000"/>
              </w:rPr>
              <w:br/>
              <w:t>3374 MHz ≤ f ≤ 3509 MHz</w:t>
            </w:r>
            <w:r w:rsidRPr="00AC4FBC">
              <w:rPr>
                <w:rFonts w:cs="Arial"/>
                <w:color w:val="000000"/>
              </w:rPr>
              <w:br/>
              <w:t>4252 MHz ≤ f ≤ 4432 MHz</w:t>
            </w:r>
          </w:p>
        </w:tc>
        <w:tc>
          <w:tcPr>
            <w:tcW w:w="1257" w:type="dxa"/>
            <w:gridSpan w:val="2"/>
            <w:shd w:val="clear" w:color="auto" w:fill="auto"/>
            <w:vAlign w:val="center"/>
          </w:tcPr>
          <w:p w14:paraId="0BFC0FDA" w14:textId="282A31D5"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5FF8E680" w14:textId="5C4EF240"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6AAFA134" w14:textId="5BB06055" w:rsidR="00815E39" w:rsidRPr="00AC4FBC" w:rsidRDefault="00815E39" w:rsidP="00A666A8">
            <w:pPr>
              <w:pStyle w:val="TAC"/>
            </w:pPr>
          </w:p>
        </w:tc>
      </w:tr>
      <w:tr w:rsidR="00815E39" w:rsidRPr="00AC4FBC" w14:paraId="74FD90D9" w14:textId="4F1D78D3" w:rsidTr="00A666A8">
        <w:trPr>
          <w:trHeight w:val="43"/>
          <w:jc w:val="center"/>
        </w:trPr>
        <w:tc>
          <w:tcPr>
            <w:tcW w:w="6740" w:type="dxa"/>
            <w:gridSpan w:val="6"/>
            <w:shd w:val="clear" w:color="auto" w:fill="auto"/>
            <w:vAlign w:val="center"/>
          </w:tcPr>
          <w:p w14:paraId="0F7ACC55" w14:textId="564FD14E" w:rsidR="00815E39" w:rsidRPr="00AC4FBC" w:rsidRDefault="00815E39" w:rsidP="00A666A8">
            <w:pPr>
              <w:pStyle w:val="TAH"/>
            </w:pPr>
            <w:r w:rsidRPr="00AC4FBC">
              <w:t>Test requirements for DC_20A_n7A Configuration</w:t>
            </w:r>
          </w:p>
        </w:tc>
      </w:tr>
      <w:tr w:rsidR="00815E39" w:rsidRPr="00AC4FBC" w14:paraId="5E94081E" w14:textId="13031E05" w:rsidTr="00A666A8">
        <w:trPr>
          <w:trHeight w:val="43"/>
          <w:jc w:val="center"/>
        </w:trPr>
        <w:tc>
          <w:tcPr>
            <w:tcW w:w="2680" w:type="dxa"/>
            <w:shd w:val="clear" w:color="auto" w:fill="auto"/>
            <w:vAlign w:val="center"/>
          </w:tcPr>
          <w:p w14:paraId="3EAAC8F9" w14:textId="7A9371CC" w:rsidR="00815E39" w:rsidRPr="00AC4FBC" w:rsidRDefault="00815E39" w:rsidP="00A666A8">
            <w:pPr>
              <w:pStyle w:val="TAL"/>
              <w:rPr>
                <w:rFonts w:cs="Arial"/>
                <w:color w:val="000000"/>
              </w:rPr>
            </w:pPr>
            <w:r w:rsidRPr="00AC4FBC">
              <w:rPr>
                <w:rFonts w:cs="Arial"/>
                <w:color w:val="000000"/>
              </w:rPr>
              <w:t>776 MHz ≤ f ≤ 906 MHz</w:t>
            </w:r>
          </w:p>
        </w:tc>
        <w:tc>
          <w:tcPr>
            <w:tcW w:w="1257" w:type="dxa"/>
            <w:gridSpan w:val="2"/>
            <w:shd w:val="clear" w:color="auto" w:fill="auto"/>
            <w:vAlign w:val="center"/>
          </w:tcPr>
          <w:p w14:paraId="38ECC0EA" w14:textId="584837B4"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DB19D48" w14:textId="0D3E92D3"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51EBCFE9" w14:textId="349353D0" w:rsidR="00815E39" w:rsidRPr="00AC4FBC" w:rsidRDefault="00815E39" w:rsidP="00A666A8">
            <w:pPr>
              <w:pStyle w:val="TAC"/>
            </w:pPr>
          </w:p>
        </w:tc>
      </w:tr>
      <w:tr w:rsidR="00815E39" w:rsidRPr="00AC4FBC" w14:paraId="2DDD7D9A" w14:textId="044A383C" w:rsidTr="00A666A8">
        <w:trPr>
          <w:trHeight w:val="43"/>
          <w:jc w:val="center"/>
        </w:trPr>
        <w:tc>
          <w:tcPr>
            <w:tcW w:w="2680" w:type="dxa"/>
            <w:shd w:val="clear" w:color="auto" w:fill="auto"/>
            <w:vAlign w:val="center"/>
          </w:tcPr>
          <w:p w14:paraId="70084501" w14:textId="0A2409BE" w:rsidR="00815E39" w:rsidRPr="00AC4FBC" w:rsidRDefault="00815E39" w:rsidP="00A666A8">
            <w:pPr>
              <w:pStyle w:val="TAL"/>
              <w:rPr>
                <w:rFonts w:cs="Arial"/>
                <w:color w:val="000000"/>
              </w:rPr>
            </w:pPr>
            <w:r w:rsidRPr="00AC4FBC">
              <w:rPr>
                <w:rFonts w:cs="Arial"/>
                <w:color w:val="000000"/>
              </w:rPr>
              <w:t>1638 MHz ≤ f ≤ 1738 MHz</w:t>
            </w:r>
          </w:p>
          <w:p w14:paraId="084C3CF7" w14:textId="5C8A58CF" w:rsidR="00815E39" w:rsidRPr="00AC4FBC" w:rsidRDefault="00815E39" w:rsidP="00A666A8">
            <w:pPr>
              <w:pStyle w:val="TAL"/>
              <w:rPr>
                <w:rFonts w:cs="Arial"/>
                <w:color w:val="000000"/>
              </w:rPr>
            </w:pPr>
            <w:r w:rsidRPr="00AC4FBC">
              <w:rPr>
                <w:rFonts w:cs="Arial"/>
                <w:color w:val="000000"/>
              </w:rPr>
              <w:t>3332 MHz ≤ f ≤ 3432 MHz</w:t>
            </w:r>
          </w:p>
          <w:p w14:paraId="6FCB7E1C" w14:textId="747540D9" w:rsidR="00815E39" w:rsidRPr="00AC4FBC" w:rsidRDefault="00815E39" w:rsidP="00A666A8">
            <w:pPr>
              <w:pStyle w:val="TAL"/>
              <w:rPr>
                <w:rFonts w:cs="Arial"/>
                <w:color w:val="000000"/>
              </w:rPr>
            </w:pPr>
            <w:r w:rsidRPr="00AC4FBC">
              <w:rPr>
                <w:rFonts w:cs="Arial"/>
                <w:color w:val="000000"/>
              </w:rPr>
              <w:t>4138 MHz ≤ f ≤ 4308 MHz</w:t>
            </w:r>
          </w:p>
          <w:p w14:paraId="6CB1E2B8" w14:textId="7C0982FF" w:rsidR="00815E39" w:rsidRPr="00AC4FBC" w:rsidRDefault="00815E39" w:rsidP="00A666A8">
            <w:pPr>
              <w:pStyle w:val="TAL"/>
              <w:rPr>
                <w:rFonts w:cs="Arial"/>
                <w:color w:val="000000"/>
              </w:rPr>
            </w:pPr>
            <w:r w:rsidRPr="00AC4FBC">
              <w:rPr>
                <w:rFonts w:cs="Arial"/>
                <w:color w:val="000000"/>
              </w:rPr>
              <w:t>5832 MHz ≤ f ≤ 6002 MHz</w:t>
            </w:r>
          </w:p>
        </w:tc>
        <w:tc>
          <w:tcPr>
            <w:tcW w:w="1257" w:type="dxa"/>
            <w:gridSpan w:val="2"/>
            <w:shd w:val="clear" w:color="auto" w:fill="auto"/>
            <w:vAlign w:val="center"/>
          </w:tcPr>
          <w:p w14:paraId="7F539211" w14:textId="7D119BB7"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417A5AA" w14:textId="4DD2B4E8"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5A3B3E9A" w14:textId="2773106F" w:rsidR="00815E39" w:rsidRPr="00AC4FBC" w:rsidRDefault="00815E39" w:rsidP="00A666A8">
            <w:pPr>
              <w:pStyle w:val="TAC"/>
            </w:pPr>
          </w:p>
        </w:tc>
      </w:tr>
      <w:tr w:rsidR="00815E39" w:rsidRPr="00AC4FBC" w14:paraId="152F0A5F" w14:textId="4874327C" w:rsidTr="00A666A8">
        <w:trPr>
          <w:trHeight w:val="43"/>
          <w:jc w:val="center"/>
        </w:trPr>
        <w:tc>
          <w:tcPr>
            <w:tcW w:w="6740" w:type="dxa"/>
            <w:gridSpan w:val="6"/>
            <w:shd w:val="clear" w:color="auto" w:fill="auto"/>
            <w:vAlign w:val="center"/>
          </w:tcPr>
          <w:p w14:paraId="252846C0" w14:textId="1E9154F0" w:rsidR="00815E39" w:rsidRPr="00AC4FBC" w:rsidRDefault="00815E39" w:rsidP="00A666A8">
            <w:pPr>
              <w:pStyle w:val="TAH"/>
            </w:pPr>
            <w:r w:rsidRPr="00AC4FBC">
              <w:t>Test requirements for DC_20A_n8A Configuration</w:t>
            </w:r>
          </w:p>
        </w:tc>
      </w:tr>
      <w:tr w:rsidR="00815E39" w:rsidRPr="00AC4FBC" w14:paraId="725B30D1" w14:textId="0D721A23" w:rsidTr="00A666A8">
        <w:trPr>
          <w:trHeight w:val="43"/>
          <w:jc w:val="center"/>
        </w:trPr>
        <w:tc>
          <w:tcPr>
            <w:tcW w:w="2680" w:type="dxa"/>
            <w:shd w:val="clear" w:color="auto" w:fill="auto"/>
            <w:vAlign w:val="center"/>
          </w:tcPr>
          <w:p w14:paraId="48AD9117" w14:textId="1B38EF44" w:rsidR="00815E39" w:rsidRPr="00AC4FBC" w:rsidRDefault="00815E39" w:rsidP="00A666A8">
            <w:pPr>
              <w:pStyle w:val="TAL"/>
              <w:rPr>
                <w:rFonts w:cs="Arial"/>
                <w:color w:val="000000"/>
              </w:rPr>
            </w:pPr>
            <w:r w:rsidRPr="00AC4FBC">
              <w:rPr>
                <w:rFonts w:cs="Arial"/>
                <w:color w:val="000000"/>
              </w:rPr>
              <w:lastRenderedPageBreak/>
              <w:t>18 MHz ≤ f &lt; 30 MHz</w:t>
            </w:r>
          </w:p>
        </w:tc>
        <w:tc>
          <w:tcPr>
            <w:tcW w:w="1257" w:type="dxa"/>
            <w:gridSpan w:val="2"/>
            <w:shd w:val="clear" w:color="auto" w:fill="auto"/>
            <w:vAlign w:val="center"/>
          </w:tcPr>
          <w:p w14:paraId="45A3EA22" w14:textId="111B549E"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3C59FED5" w14:textId="2900CA4D"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6391FB1B" w14:textId="1E5DBEEC" w:rsidR="00815E39" w:rsidRPr="00AC4FBC" w:rsidRDefault="00815E39" w:rsidP="00A666A8">
            <w:pPr>
              <w:pStyle w:val="TAC"/>
            </w:pPr>
          </w:p>
        </w:tc>
      </w:tr>
      <w:tr w:rsidR="00815E39" w:rsidRPr="00AC4FBC" w14:paraId="2A7C9FA8" w14:textId="784DEF7F" w:rsidTr="00A666A8">
        <w:trPr>
          <w:trHeight w:val="43"/>
          <w:jc w:val="center"/>
        </w:trPr>
        <w:tc>
          <w:tcPr>
            <w:tcW w:w="2680" w:type="dxa"/>
            <w:shd w:val="clear" w:color="auto" w:fill="auto"/>
            <w:vAlign w:val="center"/>
          </w:tcPr>
          <w:p w14:paraId="2F6CC55A" w14:textId="4B8FC602" w:rsidR="00815E39" w:rsidRPr="00AC4FBC" w:rsidRDefault="00815E39" w:rsidP="00A666A8">
            <w:pPr>
              <w:pStyle w:val="TAL"/>
              <w:rPr>
                <w:rFonts w:cs="Arial"/>
                <w:color w:val="000000"/>
              </w:rPr>
            </w:pPr>
            <w:r w:rsidRPr="00AC4FBC">
              <w:rPr>
                <w:rFonts w:cs="Arial"/>
                <w:color w:val="000000"/>
              </w:rPr>
              <w:t>30 MHz ≤ f ≤ 83 MHz</w:t>
            </w:r>
            <w:r w:rsidRPr="00AC4FBC">
              <w:rPr>
                <w:rFonts w:cs="Arial"/>
                <w:color w:val="000000"/>
              </w:rPr>
              <w:br/>
              <w:t>749 MHz ≤ f ≤ 844 MHz</w:t>
            </w:r>
            <w:r w:rsidRPr="00AC4FBC">
              <w:rPr>
                <w:rFonts w:cs="Arial"/>
                <w:color w:val="000000"/>
              </w:rPr>
              <w:br/>
              <w:t>898 MHz ≤ f ≤ 998 MHz</w:t>
            </w:r>
          </w:p>
        </w:tc>
        <w:tc>
          <w:tcPr>
            <w:tcW w:w="1257" w:type="dxa"/>
            <w:gridSpan w:val="2"/>
            <w:shd w:val="clear" w:color="auto" w:fill="auto"/>
            <w:vAlign w:val="center"/>
          </w:tcPr>
          <w:p w14:paraId="7ADBD83F" w14:textId="1610CB2D"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F03DED3" w14:textId="060A728C"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32881AE5" w14:textId="59D916D6" w:rsidR="00815E39" w:rsidRPr="00AC4FBC" w:rsidRDefault="00815E39" w:rsidP="00A666A8">
            <w:pPr>
              <w:pStyle w:val="TAC"/>
            </w:pPr>
          </w:p>
        </w:tc>
      </w:tr>
      <w:tr w:rsidR="00815E39" w:rsidRPr="00AC4FBC" w14:paraId="5F765B22" w14:textId="13AD0D51" w:rsidTr="00A666A8">
        <w:trPr>
          <w:trHeight w:val="43"/>
          <w:jc w:val="center"/>
        </w:trPr>
        <w:tc>
          <w:tcPr>
            <w:tcW w:w="2680" w:type="dxa"/>
            <w:shd w:val="clear" w:color="auto" w:fill="auto"/>
            <w:vAlign w:val="center"/>
          </w:tcPr>
          <w:p w14:paraId="0A05A90E" w14:textId="0759A14E" w:rsidR="00815E39" w:rsidRPr="00AC4FBC" w:rsidRDefault="00815E39" w:rsidP="00A666A8">
            <w:pPr>
              <w:pStyle w:val="TAL"/>
              <w:rPr>
                <w:rFonts w:cs="Arial"/>
                <w:color w:val="000000"/>
              </w:rPr>
            </w:pPr>
            <w:r w:rsidRPr="00AC4FBC">
              <w:rPr>
                <w:rFonts w:cs="Arial"/>
                <w:color w:val="000000"/>
              </w:rPr>
              <w:t>1712 MHz ≤ f ≤ 1777 MHz</w:t>
            </w:r>
            <w:r w:rsidRPr="00AC4FBC">
              <w:rPr>
                <w:rFonts w:cs="Arial"/>
                <w:color w:val="000000"/>
              </w:rPr>
              <w:br/>
              <w:t>2544 MHz ≤ f ≤ 2692 MHz</w:t>
            </w:r>
          </w:p>
        </w:tc>
        <w:tc>
          <w:tcPr>
            <w:tcW w:w="1257" w:type="dxa"/>
            <w:gridSpan w:val="2"/>
            <w:shd w:val="clear" w:color="auto" w:fill="auto"/>
            <w:vAlign w:val="center"/>
          </w:tcPr>
          <w:p w14:paraId="16333A55" w14:textId="1FF3D463"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65183DA" w14:textId="51A90B5E"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03C2C25" w14:textId="5D25F175" w:rsidR="00815E39" w:rsidRPr="00AC4FBC" w:rsidRDefault="00815E39" w:rsidP="00A666A8">
            <w:pPr>
              <w:pStyle w:val="TAC"/>
            </w:pPr>
          </w:p>
        </w:tc>
      </w:tr>
      <w:tr w:rsidR="00815E39" w:rsidRPr="00AC4FBC" w14:paraId="59C32B5F" w14:textId="604FF980" w:rsidTr="00A666A8">
        <w:trPr>
          <w:trHeight w:val="43"/>
          <w:jc w:val="center"/>
        </w:trPr>
        <w:tc>
          <w:tcPr>
            <w:tcW w:w="6740" w:type="dxa"/>
            <w:gridSpan w:val="6"/>
            <w:shd w:val="clear" w:color="auto" w:fill="auto"/>
            <w:vAlign w:val="center"/>
          </w:tcPr>
          <w:p w14:paraId="5A93236E" w14:textId="0DFDE53C" w:rsidR="00815E39" w:rsidRPr="00AC4FBC" w:rsidRDefault="00815E39" w:rsidP="00A666A8">
            <w:pPr>
              <w:pStyle w:val="TAH"/>
            </w:pPr>
            <w:r w:rsidRPr="00AC4FBC">
              <w:t>Test requirements for DC_20A_n28A Configuration</w:t>
            </w:r>
          </w:p>
        </w:tc>
      </w:tr>
      <w:tr w:rsidR="00815E39" w:rsidRPr="00AC4FBC" w14:paraId="57A5FC9E" w14:textId="0E39BC64" w:rsidTr="00A666A8">
        <w:trPr>
          <w:trHeight w:val="43"/>
          <w:jc w:val="center"/>
        </w:trPr>
        <w:tc>
          <w:tcPr>
            <w:tcW w:w="2689" w:type="dxa"/>
            <w:gridSpan w:val="2"/>
            <w:shd w:val="clear" w:color="auto" w:fill="auto"/>
            <w:vAlign w:val="center"/>
          </w:tcPr>
          <w:p w14:paraId="2F63B162" w14:textId="669E75E6" w:rsidR="00815E39" w:rsidRPr="00AC4FBC" w:rsidRDefault="00815E39" w:rsidP="00A666A8">
            <w:pPr>
              <w:pStyle w:val="TAL"/>
              <w:rPr>
                <w:rFonts w:cs="Arial"/>
                <w:color w:val="000000"/>
              </w:rPr>
            </w:pPr>
            <w:r w:rsidRPr="00AC4FBC">
              <w:rPr>
                <w:rFonts w:cs="Arial"/>
                <w:color w:val="000000"/>
              </w:rPr>
              <w:t>84 MHz ≤ f ≤ 159 MHz</w:t>
            </w:r>
            <w:r w:rsidRPr="00AC4FBC">
              <w:rPr>
                <w:rFonts w:cs="Arial"/>
                <w:color w:val="000000"/>
              </w:rPr>
              <w:br/>
              <w:t>544 MHz ≤ f ≤ 664 MHz</w:t>
            </w:r>
            <w:r w:rsidRPr="00AC4FBC">
              <w:rPr>
                <w:rFonts w:cs="Arial"/>
                <w:color w:val="000000"/>
              </w:rPr>
              <w:br/>
              <w:t>916 MHz ≤ f ≤ 1000 MHz</w:t>
            </w:r>
          </w:p>
        </w:tc>
        <w:tc>
          <w:tcPr>
            <w:tcW w:w="1248" w:type="dxa"/>
            <w:shd w:val="clear" w:color="auto" w:fill="auto"/>
            <w:vAlign w:val="center"/>
          </w:tcPr>
          <w:p w14:paraId="1E98B639" w14:textId="5D2B46B2"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3937655" w14:textId="2BED94AE"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2B2F7B9D" w14:textId="546DAAAE" w:rsidR="00815E39" w:rsidRPr="00AC4FBC" w:rsidRDefault="00815E39" w:rsidP="00A666A8">
            <w:pPr>
              <w:pStyle w:val="TAC"/>
            </w:pPr>
          </w:p>
        </w:tc>
      </w:tr>
      <w:tr w:rsidR="00815E39" w:rsidRPr="00AC4FBC" w14:paraId="7157FC6C" w14:textId="6B219B9C" w:rsidTr="00A666A8">
        <w:trPr>
          <w:trHeight w:val="43"/>
          <w:jc w:val="center"/>
        </w:trPr>
        <w:tc>
          <w:tcPr>
            <w:tcW w:w="2689" w:type="dxa"/>
            <w:gridSpan w:val="2"/>
            <w:shd w:val="clear" w:color="auto" w:fill="auto"/>
            <w:vAlign w:val="center"/>
          </w:tcPr>
          <w:p w14:paraId="15D91749" w14:textId="2004379F" w:rsidR="00815E39" w:rsidRPr="00AC4FBC" w:rsidRDefault="00815E39" w:rsidP="00A666A8">
            <w:pPr>
              <w:pStyle w:val="TAL"/>
              <w:rPr>
                <w:rFonts w:cs="Arial"/>
                <w:color w:val="000000"/>
              </w:rPr>
            </w:pPr>
            <w:r w:rsidRPr="00AC4FBC">
              <w:rPr>
                <w:rFonts w:cs="Arial"/>
                <w:color w:val="000000"/>
              </w:rPr>
              <w:t>1000 MHz ≤ f ≤ 1021 MHz</w:t>
            </w:r>
            <w:r w:rsidRPr="00AC4FBC">
              <w:rPr>
                <w:rFonts w:cs="Arial"/>
                <w:color w:val="000000"/>
              </w:rPr>
              <w:br/>
              <w:t>1535 MHz ≤ f ≤ 1610 MHz</w:t>
            </w:r>
            <w:r w:rsidRPr="00AC4FBC">
              <w:rPr>
                <w:rFonts w:cs="Arial"/>
                <w:color w:val="000000"/>
              </w:rPr>
              <w:br/>
              <w:t>2238 MHz ≤ f ≤ 2358 MHz</w:t>
            </w:r>
            <w:r w:rsidRPr="00AC4FBC">
              <w:rPr>
                <w:rFonts w:cs="Arial"/>
                <w:color w:val="000000"/>
              </w:rPr>
              <w:br/>
              <w:t>2367 MHz ≤ f ≤ 2472 MHz</w:t>
            </w:r>
          </w:p>
        </w:tc>
        <w:tc>
          <w:tcPr>
            <w:tcW w:w="1248" w:type="dxa"/>
            <w:shd w:val="clear" w:color="auto" w:fill="auto"/>
            <w:vAlign w:val="center"/>
          </w:tcPr>
          <w:p w14:paraId="445F15D9" w14:textId="2ED032FE"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ED606DE" w14:textId="4FDE4C02"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43D22EBE" w14:textId="1E16C8C9" w:rsidR="00815E39" w:rsidRPr="00AC4FBC" w:rsidRDefault="00815E39" w:rsidP="00A666A8">
            <w:pPr>
              <w:pStyle w:val="TAC"/>
            </w:pPr>
          </w:p>
        </w:tc>
      </w:tr>
      <w:tr w:rsidR="00815E39" w:rsidRPr="00AC4FBC" w14:paraId="3EB9018B" w14:textId="2336E4F8" w:rsidTr="00A666A8">
        <w:trPr>
          <w:trHeight w:val="43"/>
          <w:jc w:val="center"/>
        </w:trPr>
        <w:tc>
          <w:tcPr>
            <w:tcW w:w="6740" w:type="dxa"/>
            <w:gridSpan w:val="6"/>
            <w:shd w:val="clear" w:color="auto" w:fill="auto"/>
            <w:vAlign w:val="center"/>
          </w:tcPr>
          <w:p w14:paraId="577BAD6D" w14:textId="780642A0" w:rsidR="00815E39" w:rsidRPr="00AC4FBC" w:rsidRDefault="00815E39" w:rsidP="00A666A8">
            <w:pPr>
              <w:pStyle w:val="TAH"/>
            </w:pPr>
            <w:r w:rsidRPr="00AC4FBC">
              <w:t>Test requirements for DC_20A_n78A Configuration</w:t>
            </w:r>
          </w:p>
        </w:tc>
      </w:tr>
      <w:tr w:rsidR="00815E39" w:rsidRPr="00AC4FBC" w14:paraId="783AF94C" w14:textId="6D588FD3" w:rsidTr="00A666A8">
        <w:trPr>
          <w:trHeight w:val="43"/>
          <w:jc w:val="center"/>
        </w:trPr>
        <w:tc>
          <w:tcPr>
            <w:tcW w:w="2689" w:type="dxa"/>
            <w:gridSpan w:val="2"/>
            <w:shd w:val="clear" w:color="auto" w:fill="auto"/>
            <w:vAlign w:val="center"/>
          </w:tcPr>
          <w:p w14:paraId="5A7D0E42" w14:textId="7ECE3B74" w:rsidR="00815E39" w:rsidRPr="00AC4FBC" w:rsidRDefault="00815E39" w:rsidP="00A666A8">
            <w:pPr>
              <w:pStyle w:val="TAL"/>
              <w:rPr>
                <w:rFonts w:cs="Arial"/>
                <w:color w:val="000000"/>
              </w:rPr>
            </w:pPr>
            <w:r w:rsidRPr="00AC4FBC">
              <w:rPr>
                <w:rFonts w:cs="Arial"/>
                <w:color w:val="000000"/>
              </w:rPr>
              <w:t>1576 MHz ≤ f ≤ 2136 MHz</w:t>
            </w:r>
            <w:r w:rsidRPr="00AC4FBC">
              <w:rPr>
                <w:rFonts w:cs="Arial"/>
                <w:color w:val="000000"/>
              </w:rPr>
              <w:br/>
              <w:t>2438 MHz ≤ f ≤ 2968 MHz</w:t>
            </w:r>
            <w:r w:rsidRPr="00AC4FBC">
              <w:rPr>
                <w:rFonts w:cs="Arial"/>
                <w:color w:val="000000"/>
              </w:rPr>
              <w:br/>
              <w:t>4132 MHz ≤ f ≤ 4662 MHz</w:t>
            </w:r>
            <w:r w:rsidRPr="00AC4FBC">
              <w:rPr>
                <w:rFonts w:cs="Arial"/>
                <w:color w:val="000000"/>
              </w:rPr>
              <w:br/>
              <w:t>4964 MHz ≤ f ≤ 5524 MHz</w:t>
            </w:r>
            <w:r w:rsidRPr="00AC4FBC">
              <w:rPr>
                <w:rFonts w:cs="Arial"/>
                <w:color w:val="000000"/>
              </w:rPr>
              <w:br/>
              <w:t>5738 MHz ≤ f ≤ 6768 MHz</w:t>
            </w:r>
            <w:r w:rsidRPr="00AC4FBC">
              <w:rPr>
                <w:rFonts w:cs="Arial"/>
                <w:color w:val="000000"/>
              </w:rPr>
              <w:br/>
              <w:t>7432 MHz ≤ f ≤ 8462 MHz</w:t>
            </w:r>
          </w:p>
        </w:tc>
        <w:tc>
          <w:tcPr>
            <w:tcW w:w="1248" w:type="dxa"/>
            <w:shd w:val="clear" w:color="auto" w:fill="auto"/>
            <w:vAlign w:val="center"/>
          </w:tcPr>
          <w:p w14:paraId="0A98CEE0" w14:textId="4B1FF1B0"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23451323" w14:textId="2B742B5F"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2BFBDC30" w14:textId="22B0A28C" w:rsidR="00815E39" w:rsidRPr="00AC4FBC" w:rsidRDefault="00815E39" w:rsidP="00A666A8">
            <w:pPr>
              <w:pStyle w:val="TAC"/>
            </w:pPr>
          </w:p>
        </w:tc>
      </w:tr>
      <w:tr w:rsidR="00815E39" w:rsidRPr="00AC4FBC" w14:paraId="471649BE" w14:textId="5422295F" w:rsidTr="00A666A8">
        <w:trPr>
          <w:trHeight w:val="43"/>
          <w:jc w:val="center"/>
        </w:trPr>
        <w:tc>
          <w:tcPr>
            <w:tcW w:w="6740" w:type="dxa"/>
            <w:gridSpan w:val="6"/>
            <w:shd w:val="clear" w:color="auto" w:fill="auto"/>
            <w:vAlign w:val="center"/>
          </w:tcPr>
          <w:p w14:paraId="097ACCFA" w14:textId="06AA739E" w:rsidR="00815E39" w:rsidRPr="00AC4FBC" w:rsidRDefault="00815E39" w:rsidP="00A666A8">
            <w:pPr>
              <w:pStyle w:val="TAC"/>
            </w:pPr>
            <w:r w:rsidRPr="00AC4FBC">
              <w:rPr>
                <w:b/>
                <w:bCs/>
              </w:rPr>
              <w:t>Test requirements for DC_21A_n1A Configuration</w:t>
            </w:r>
          </w:p>
        </w:tc>
      </w:tr>
      <w:tr w:rsidR="00815E39" w:rsidRPr="00AC4FBC" w14:paraId="69542CC5" w14:textId="2659828A" w:rsidTr="00A666A8">
        <w:trPr>
          <w:trHeight w:val="43"/>
          <w:jc w:val="center"/>
        </w:trPr>
        <w:tc>
          <w:tcPr>
            <w:tcW w:w="2689" w:type="dxa"/>
            <w:gridSpan w:val="2"/>
            <w:shd w:val="clear" w:color="auto" w:fill="auto"/>
            <w:vAlign w:val="center"/>
          </w:tcPr>
          <w:p w14:paraId="3D17DD55" w14:textId="59B68190" w:rsidR="00815E39" w:rsidRPr="00AC4FBC" w:rsidRDefault="00815E39" w:rsidP="00A666A8">
            <w:pPr>
              <w:pStyle w:val="TAL"/>
              <w:rPr>
                <w:rFonts w:cs="Arial"/>
                <w:color w:val="000000"/>
              </w:rPr>
            </w:pPr>
            <w:r w:rsidRPr="00AC4FBC">
              <w:rPr>
                <w:rFonts w:cs="Arial"/>
                <w:color w:val="000000"/>
              </w:rPr>
              <w:t>457.1 MHz ≤ f ≤ 532.1 MHz</w:t>
            </w:r>
          </w:p>
          <w:p w14:paraId="5792E184" w14:textId="7ED2CFF3" w:rsidR="00815E39" w:rsidRPr="00AC4FBC" w:rsidRDefault="00815E39" w:rsidP="00A666A8">
            <w:pPr>
              <w:pStyle w:val="TAL"/>
              <w:rPr>
                <w:rFonts w:cs="Arial"/>
                <w:color w:val="000000"/>
              </w:rPr>
            </w:pPr>
            <w:r w:rsidRPr="00AC4FBC">
              <w:rPr>
                <w:rFonts w:cs="Arial"/>
                <w:color w:val="000000"/>
              </w:rPr>
              <w:t>915.8 MHz ≤ f ≤ 1000 MHz</w:t>
            </w:r>
          </w:p>
        </w:tc>
        <w:tc>
          <w:tcPr>
            <w:tcW w:w="1248" w:type="dxa"/>
            <w:shd w:val="clear" w:color="auto" w:fill="auto"/>
            <w:vAlign w:val="center"/>
          </w:tcPr>
          <w:p w14:paraId="38E2646A" w14:textId="788DF05B"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032F9B8" w14:textId="69DC7FFB"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1EA2DF10" w14:textId="4B26B0CD" w:rsidR="00815E39" w:rsidRPr="00AC4FBC" w:rsidRDefault="00815E39" w:rsidP="00A666A8">
            <w:pPr>
              <w:pStyle w:val="TAC"/>
            </w:pPr>
          </w:p>
        </w:tc>
      </w:tr>
      <w:tr w:rsidR="00815E39" w:rsidRPr="00AC4FBC" w14:paraId="5F5E7A7C" w14:textId="68D28A12" w:rsidTr="00A666A8">
        <w:trPr>
          <w:trHeight w:val="43"/>
          <w:jc w:val="center"/>
        </w:trPr>
        <w:tc>
          <w:tcPr>
            <w:tcW w:w="2689" w:type="dxa"/>
            <w:gridSpan w:val="2"/>
            <w:shd w:val="clear" w:color="auto" w:fill="auto"/>
            <w:vAlign w:val="center"/>
          </w:tcPr>
          <w:p w14:paraId="5D46781A" w14:textId="359037C6" w:rsidR="00815E39" w:rsidRPr="00AC4FBC" w:rsidRDefault="00815E39" w:rsidP="00A666A8">
            <w:pPr>
              <w:pStyle w:val="TAL"/>
              <w:rPr>
                <w:rFonts w:cs="Arial"/>
                <w:color w:val="000000"/>
              </w:rPr>
            </w:pPr>
            <w:r w:rsidRPr="00AC4FBC">
              <w:rPr>
                <w:rFonts w:cs="Arial"/>
                <w:color w:val="000000"/>
              </w:rPr>
              <w:t>2377.1 MHz ≤ f ≤ 2512.1 MHz</w:t>
            </w:r>
          </w:p>
          <w:p w14:paraId="737A64EB" w14:textId="557F21C9" w:rsidR="00815E39" w:rsidRPr="00AC4FBC" w:rsidRDefault="00815E39" w:rsidP="00A666A8">
            <w:pPr>
              <w:pStyle w:val="TAL"/>
              <w:rPr>
                <w:rFonts w:cs="Arial"/>
                <w:color w:val="000000"/>
              </w:rPr>
            </w:pPr>
            <w:r w:rsidRPr="00AC4FBC">
              <w:rPr>
                <w:rFonts w:cs="Arial"/>
                <w:color w:val="000000"/>
              </w:rPr>
              <w:t>3367.9 MHz ≤ f ≤ 3442.9 MHz</w:t>
            </w:r>
          </w:p>
          <w:p w14:paraId="397E85A8" w14:textId="77B0749B" w:rsidR="00815E39" w:rsidRPr="00AC4FBC" w:rsidRDefault="00815E39" w:rsidP="00A666A8">
            <w:pPr>
              <w:pStyle w:val="TAL"/>
              <w:rPr>
                <w:rFonts w:cs="Arial"/>
                <w:color w:val="000000"/>
              </w:rPr>
            </w:pPr>
            <w:r w:rsidRPr="00AC4FBC">
              <w:rPr>
                <w:rFonts w:cs="Arial"/>
                <w:color w:val="000000"/>
              </w:rPr>
              <w:t>4815.8 MHz ≤ f ≤ 4905.8 MHz</w:t>
            </w:r>
          </w:p>
          <w:p w14:paraId="45DA424A" w14:textId="21822B72" w:rsidR="00815E39" w:rsidRPr="00AC4FBC" w:rsidRDefault="00815E39" w:rsidP="00A666A8">
            <w:pPr>
              <w:pStyle w:val="TAL"/>
              <w:rPr>
                <w:rFonts w:cs="Arial"/>
                <w:color w:val="000000"/>
              </w:rPr>
            </w:pPr>
            <w:r w:rsidRPr="00AC4FBC">
              <w:rPr>
                <w:rFonts w:cs="Arial"/>
                <w:color w:val="000000"/>
              </w:rPr>
              <w:t>5287.9 MHz ≤ f ≤ 5422.9 MHz</w:t>
            </w:r>
          </w:p>
        </w:tc>
        <w:tc>
          <w:tcPr>
            <w:tcW w:w="1248" w:type="dxa"/>
            <w:shd w:val="clear" w:color="auto" w:fill="auto"/>
            <w:vAlign w:val="center"/>
          </w:tcPr>
          <w:p w14:paraId="612DFCED" w14:textId="5FD6F9A9"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3C4D0D74" w14:textId="6217E8BF"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309F08E" w14:textId="4A48E052" w:rsidR="00815E39" w:rsidRPr="00AC4FBC" w:rsidRDefault="00815E39" w:rsidP="00A666A8">
            <w:pPr>
              <w:pStyle w:val="TAC"/>
            </w:pPr>
          </w:p>
        </w:tc>
      </w:tr>
      <w:tr w:rsidR="00815E39" w:rsidRPr="00AC4FBC" w14:paraId="49108069" w14:textId="7E758741" w:rsidTr="00A666A8">
        <w:trPr>
          <w:trHeight w:val="43"/>
          <w:jc w:val="center"/>
        </w:trPr>
        <w:tc>
          <w:tcPr>
            <w:tcW w:w="6740" w:type="dxa"/>
            <w:gridSpan w:val="6"/>
            <w:shd w:val="clear" w:color="auto" w:fill="auto"/>
            <w:vAlign w:val="center"/>
          </w:tcPr>
          <w:p w14:paraId="468DCD79" w14:textId="741255E1" w:rsidR="00815E39" w:rsidRPr="00AC4FBC" w:rsidRDefault="00815E39" w:rsidP="00A666A8">
            <w:pPr>
              <w:pStyle w:val="TAC"/>
            </w:pPr>
            <w:r w:rsidRPr="00AC4FBC">
              <w:rPr>
                <w:b/>
                <w:bCs/>
              </w:rPr>
              <w:t>Test requirements for DC_21A_n28A Configuration</w:t>
            </w:r>
          </w:p>
        </w:tc>
      </w:tr>
      <w:tr w:rsidR="00815E39" w:rsidRPr="00AC4FBC" w14:paraId="1BF06884" w14:textId="73CEEE90" w:rsidTr="00A666A8">
        <w:trPr>
          <w:trHeight w:val="43"/>
          <w:jc w:val="center"/>
        </w:trPr>
        <w:tc>
          <w:tcPr>
            <w:tcW w:w="2689" w:type="dxa"/>
            <w:gridSpan w:val="2"/>
            <w:shd w:val="clear" w:color="auto" w:fill="auto"/>
            <w:vAlign w:val="center"/>
          </w:tcPr>
          <w:p w14:paraId="191B13BD" w14:textId="6DFFCD8C" w:rsidR="00815E39" w:rsidRPr="00AC4FBC" w:rsidRDefault="00815E39" w:rsidP="00A666A8">
            <w:pPr>
              <w:pStyle w:val="TAL"/>
              <w:rPr>
                <w:rFonts w:cs="Arial"/>
                <w:color w:val="000000"/>
              </w:rPr>
            </w:pPr>
            <w:r w:rsidRPr="00AC4FBC">
              <w:rPr>
                <w:rFonts w:eastAsia="Yu Gothic" w:cs="Arial"/>
                <w:color w:val="000000"/>
              </w:rPr>
              <w:t xml:space="preserve">6.9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28.1 MHz</w:t>
            </w:r>
          </w:p>
        </w:tc>
        <w:tc>
          <w:tcPr>
            <w:tcW w:w="1248" w:type="dxa"/>
            <w:shd w:val="clear" w:color="auto" w:fill="auto"/>
            <w:vAlign w:val="center"/>
          </w:tcPr>
          <w:p w14:paraId="3ED0FA19" w14:textId="2953C42B" w:rsidR="00815E39" w:rsidRPr="00AC4FBC" w:rsidRDefault="00815E39" w:rsidP="00A666A8">
            <w:pPr>
              <w:pStyle w:val="TAC"/>
              <w:rPr>
                <w:rFonts w:cs="Arial"/>
                <w:color w:val="000000"/>
              </w:rPr>
            </w:pPr>
            <w:r w:rsidRPr="00AC4FBC">
              <w:rPr>
                <w:rFonts w:eastAsia="Yu Gothic" w:cs="Arial"/>
                <w:color w:val="000000"/>
              </w:rPr>
              <w:t>-36 dBm</w:t>
            </w:r>
          </w:p>
        </w:tc>
        <w:tc>
          <w:tcPr>
            <w:tcW w:w="1701" w:type="dxa"/>
            <w:shd w:val="clear" w:color="auto" w:fill="auto"/>
            <w:vAlign w:val="center"/>
          </w:tcPr>
          <w:p w14:paraId="72177303" w14:textId="54290A22" w:rsidR="00815E39" w:rsidRPr="00AC4FBC" w:rsidRDefault="00815E39" w:rsidP="00A666A8">
            <w:pPr>
              <w:pStyle w:val="TAC"/>
              <w:rPr>
                <w:rFonts w:cs="Arial"/>
                <w:color w:val="000000"/>
              </w:rPr>
            </w:pPr>
            <w:r w:rsidRPr="00AC4FBC">
              <w:rPr>
                <w:rFonts w:eastAsia="Yu Gothic" w:cs="Arial"/>
                <w:color w:val="000000"/>
              </w:rPr>
              <w:t xml:space="preserve">10 kHz </w:t>
            </w:r>
          </w:p>
        </w:tc>
        <w:tc>
          <w:tcPr>
            <w:tcW w:w="1102" w:type="dxa"/>
            <w:gridSpan w:val="2"/>
            <w:shd w:val="clear" w:color="auto" w:fill="auto"/>
            <w:vAlign w:val="center"/>
          </w:tcPr>
          <w:p w14:paraId="08A42371" w14:textId="4576A619" w:rsidR="00815E39" w:rsidRPr="00AC4FBC" w:rsidRDefault="00815E39" w:rsidP="00A666A8">
            <w:pPr>
              <w:pStyle w:val="TAC"/>
            </w:pPr>
          </w:p>
        </w:tc>
      </w:tr>
      <w:tr w:rsidR="00815E39" w:rsidRPr="00AC4FBC" w14:paraId="5B8AAA2A" w14:textId="25DA8F6B" w:rsidTr="00A666A8">
        <w:trPr>
          <w:trHeight w:val="43"/>
          <w:jc w:val="center"/>
        </w:trPr>
        <w:tc>
          <w:tcPr>
            <w:tcW w:w="2689" w:type="dxa"/>
            <w:gridSpan w:val="2"/>
            <w:shd w:val="clear" w:color="auto" w:fill="auto"/>
            <w:vAlign w:val="center"/>
          </w:tcPr>
          <w:p w14:paraId="70E647D9" w14:textId="298AC4EC" w:rsidR="00815E39" w:rsidRPr="00AC4FBC" w:rsidRDefault="00815E39" w:rsidP="00A666A8">
            <w:pPr>
              <w:pStyle w:val="TAL"/>
              <w:rPr>
                <w:rFonts w:cs="Arial"/>
                <w:color w:val="000000"/>
              </w:rPr>
            </w:pPr>
            <w:r w:rsidRPr="00AC4FBC">
              <w:rPr>
                <w:rFonts w:eastAsia="Yu Gothic" w:cs="Arial"/>
                <w:color w:val="000000"/>
              </w:rPr>
              <w:t xml:space="preserve">709.9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734.9 MHz</w:t>
            </w:r>
          </w:p>
        </w:tc>
        <w:tc>
          <w:tcPr>
            <w:tcW w:w="1248" w:type="dxa"/>
            <w:shd w:val="clear" w:color="auto" w:fill="auto"/>
            <w:vAlign w:val="center"/>
          </w:tcPr>
          <w:p w14:paraId="4D5F3D01" w14:textId="6DCF76B9" w:rsidR="00815E39" w:rsidRPr="00AC4FBC" w:rsidRDefault="00815E39" w:rsidP="00A666A8">
            <w:pPr>
              <w:pStyle w:val="TAC"/>
              <w:rPr>
                <w:rFonts w:cs="Arial"/>
                <w:color w:val="000000"/>
              </w:rPr>
            </w:pPr>
            <w:r w:rsidRPr="00AC4FBC">
              <w:rPr>
                <w:rFonts w:eastAsia="Yu Gothic" w:cs="Arial"/>
                <w:color w:val="000000"/>
              </w:rPr>
              <w:t>-36 dBm</w:t>
            </w:r>
          </w:p>
        </w:tc>
        <w:tc>
          <w:tcPr>
            <w:tcW w:w="1701" w:type="dxa"/>
            <w:shd w:val="clear" w:color="auto" w:fill="auto"/>
            <w:vAlign w:val="center"/>
          </w:tcPr>
          <w:p w14:paraId="59B41BDD" w14:textId="6D31ED6A" w:rsidR="00815E39" w:rsidRPr="00AC4FBC" w:rsidRDefault="00815E39" w:rsidP="00A666A8">
            <w:pPr>
              <w:pStyle w:val="TAC"/>
              <w:rPr>
                <w:rFonts w:cs="Arial"/>
                <w:color w:val="000000"/>
              </w:rPr>
            </w:pPr>
            <w:r w:rsidRPr="00AC4FBC">
              <w:rPr>
                <w:rFonts w:eastAsia="Yu Gothic" w:cs="Arial"/>
                <w:color w:val="000000"/>
              </w:rPr>
              <w:t>100 kHz</w:t>
            </w:r>
          </w:p>
        </w:tc>
        <w:tc>
          <w:tcPr>
            <w:tcW w:w="1102" w:type="dxa"/>
            <w:gridSpan w:val="2"/>
            <w:shd w:val="clear" w:color="auto" w:fill="auto"/>
            <w:vAlign w:val="center"/>
          </w:tcPr>
          <w:p w14:paraId="6D9DD894" w14:textId="2F6DE442" w:rsidR="00815E39" w:rsidRPr="00AC4FBC" w:rsidRDefault="00815E39" w:rsidP="00A666A8">
            <w:pPr>
              <w:pStyle w:val="TAC"/>
            </w:pPr>
          </w:p>
        </w:tc>
      </w:tr>
      <w:tr w:rsidR="00815E39" w:rsidRPr="00AC4FBC" w14:paraId="4D4B9556" w14:textId="67EFA276" w:rsidTr="00A666A8">
        <w:trPr>
          <w:trHeight w:val="43"/>
          <w:jc w:val="center"/>
        </w:trPr>
        <w:tc>
          <w:tcPr>
            <w:tcW w:w="2689" w:type="dxa"/>
            <w:gridSpan w:val="2"/>
            <w:shd w:val="clear" w:color="auto" w:fill="auto"/>
            <w:vAlign w:val="center"/>
          </w:tcPr>
          <w:p w14:paraId="71AEE598" w14:textId="63148902" w:rsidR="00815E39" w:rsidRPr="00AC4FBC" w:rsidRDefault="00815E39" w:rsidP="00A666A8">
            <w:pPr>
              <w:pStyle w:val="TAL"/>
              <w:rPr>
                <w:rFonts w:eastAsia="Yu Gothic" w:cs="Arial"/>
                <w:color w:val="000000"/>
              </w:rPr>
            </w:pPr>
            <w:r w:rsidRPr="00AC4FBC">
              <w:rPr>
                <w:rFonts w:eastAsia="Yu Gothic" w:cs="Arial"/>
                <w:color w:val="000000"/>
              </w:rPr>
              <w:t xml:space="preserve">2157.8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2200.9 MHz</w:t>
            </w:r>
          </w:p>
          <w:p w14:paraId="5DAAFE57" w14:textId="118F56CC" w:rsidR="00815E39" w:rsidRPr="00AC4FBC" w:rsidRDefault="00815E39" w:rsidP="00A666A8">
            <w:pPr>
              <w:pStyle w:val="TAL"/>
              <w:rPr>
                <w:rFonts w:cs="Arial"/>
                <w:color w:val="000000"/>
              </w:rPr>
            </w:pPr>
            <w:r w:rsidRPr="00AC4FBC">
              <w:rPr>
                <w:rFonts w:eastAsia="Yu Gothic" w:cs="Arial"/>
                <w:color w:val="000000"/>
                <w:lang w:eastAsia="ja-JP"/>
              </w:rPr>
              <w:t xml:space="preserve">2903.9 MHz </w:t>
            </w:r>
            <w:r w:rsidRPr="00AC4FBC">
              <w:rPr>
                <w:rFonts w:cs="Arial"/>
                <w:color w:val="000000"/>
              </w:rPr>
              <w:t>≤ f ≤ 2938.9 MHz</w:t>
            </w:r>
          </w:p>
          <w:p w14:paraId="03EC2ED8" w14:textId="365ED6ED" w:rsidR="00815E39" w:rsidRPr="00AC4FBC" w:rsidRDefault="00815E39" w:rsidP="00A666A8">
            <w:pPr>
              <w:pStyle w:val="TAL"/>
              <w:rPr>
                <w:rFonts w:cs="Arial"/>
                <w:color w:val="000000"/>
                <w:lang w:eastAsia="ja-JP"/>
              </w:rPr>
            </w:pPr>
            <w:r w:rsidRPr="00AC4FBC">
              <w:rPr>
                <w:rFonts w:eastAsia="Yu Gothic" w:cs="Arial"/>
                <w:color w:val="000000"/>
                <w:lang w:eastAsia="ja-JP"/>
              </w:rPr>
              <w:t xml:space="preserve">3623.8 MHz </w:t>
            </w:r>
            <w:r w:rsidRPr="00AC4FBC">
              <w:rPr>
                <w:rFonts w:cs="Arial"/>
                <w:color w:val="000000"/>
              </w:rPr>
              <w:t>≤ f ≤ 3663.8 MHz</w:t>
            </w:r>
          </w:p>
        </w:tc>
        <w:tc>
          <w:tcPr>
            <w:tcW w:w="1248" w:type="dxa"/>
            <w:shd w:val="clear" w:color="auto" w:fill="auto"/>
            <w:vAlign w:val="center"/>
          </w:tcPr>
          <w:p w14:paraId="16CDC2C7" w14:textId="04CE7CDA" w:rsidR="00815E39" w:rsidRPr="00AC4FBC" w:rsidRDefault="00815E39" w:rsidP="00A666A8">
            <w:pPr>
              <w:pStyle w:val="TAC"/>
              <w:rPr>
                <w:rFonts w:cs="Arial"/>
                <w:color w:val="000000"/>
              </w:rPr>
            </w:pPr>
            <w:r w:rsidRPr="00AC4FBC">
              <w:rPr>
                <w:rFonts w:eastAsia="Yu Gothic" w:cs="Arial"/>
                <w:color w:val="000000"/>
              </w:rPr>
              <w:t>-30 dBm</w:t>
            </w:r>
          </w:p>
        </w:tc>
        <w:tc>
          <w:tcPr>
            <w:tcW w:w="1701" w:type="dxa"/>
            <w:shd w:val="clear" w:color="auto" w:fill="auto"/>
            <w:vAlign w:val="center"/>
          </w:tcPr>
          <w:p w14:paraId="6EB60982" w14:textId="7097AD4B" w:rsidR="00815E39" w:rsidRPr="00AC4FBC" w:rsidRDefault="00815E39" w:rsidP="00A666A8">
            <w:pPr>
              <w:pStyle w:val="TAC"/>
              <w:rPr>
                <w:rFonts w:cs="Arial"/>
                <w:color w:val="000000"/>
              </w:rPr>
            </w:pPr>
            <w:r w:rsidRPr="00AC4FBC">
              <w:rPr>
                <w:rFonts w:eastAsia="Yu Gothic" w:cs="Arial"/>
                <w:color w:val="000000"/>
              </w:rPr>
              <w:t>1 MHz</w:t>
            </w:r>
          </w:p>
        </w:tc>
        <w:tc>
          <w:tcPr>
            <w:tcW w:w="1102" w:type="dxa"/>
            <w:gridSpan w:val="2"/>
            <w:shd w:val="clear" w:color="auto" w:fill="auto"/>
            <w:vAlign w:val="center"/>
          </w:tcPr>
          <w:p w14:paraId="5897A96D" w14:textId="00235E91" w:rsidR="00815E39" w:rsidRPr="00AC4FBC" w:rsidRDefault="00815E39" w:rsidP="00A666A8">
            <w:pPr>
              <w:pStyle w:val="TAC"/>
              <w:rPr>
                <w:lang w:eastAsia="ja-JP"/>
              </w:rPr>
            </w:pPr>
            <w:r w:rsidRPr="00AC4FBC">
              <w:rPr>
                <w:lang w:eastAsia="ja-JP"/>
              </w:rPr>
              <w:t>4</w:t>
            </w:r>
          </w:p>
        </w:tc>
      </w:tr>
      <w:tr w:rsidR="00815E39" w:rsidRPr="00AC4FBC" w14:paraId="6D9FBF7F" w14:textId="71D65642" w:rsidTr="00A666A8">
        <w:trPr>
          <w:trHeight w:val="43"/>
          <w:jc w:val="center"/>
        </w:trPr>
        <w:tc>
          <w:tcPr>
            <w:tcW w:w="6740" w:type="dxa"/>
            <w:gridSpan w:val="6"/>
            <w:shd w:val="clear" w:color="auto" w:fill="auto"/>
            <w:vAlign w:val="center"/>
          </w:tcPr>
          <w:p w14:paraId="67ACDCCE" w14:textId="63F2B9FF" w:rsidR="00815E39" w:rsidRPr="00AC4FBC" w:rsidRDefault="00815E39" w:rsidP="00A666A8">
            <w:pPr>
              <w:pStyle w:val="TAH"/>
            </w:pPr>
            <w:r w:rsidRPr="00AC4FBC">
              <w:t>Test requirements for DC_21A_n77A Configuration</w:t>
            </w:r>
          </w:p>
        </w:tc>
      </w:tr>
      <w:tr w:rsidR="00815E39" w:rsidRPr="00AC4FBC" w14:paraId="30AE05AC" w14:textId="0547F954" w:rsidTr="00A666A8">
        <w:trPr>
          <w:trHeight w:val="43"/>
          <w:jc w:val="center"/>
        </w:trPr>
        <w:tc>
          <w:tcPr>
            <w:tcW w:w="2680" w:type="dxa"/>
            <w:shd w:val="clear" w:color="auto" w:fill="auto"/>
            <w:vAlign w:val="center"/>
          </w:tcPr>
          <w:p w14:paraId="24826439" w14:textId="1DFED353" w:rsidR="00815E39" w:rsidRPr="00AC4FBC" w:rsidRDefault="00815E39" w:rsidP="00A666A8">
            <w:pPr>
              <w:pStyle w:val="TAL"/>
            </w:pPr>
            <w:r w:rsidRPr="00AC4FBC">
              <w:rPr>
                <w:rFonts w:cs="Arial"/>
                <w:color w:val="000000"/>
              </w:rPr>
              <w:t>374.2 MHz ≤ f ≤ 1000 MHz</w:t>
            </w:r>
          </w:p>
        </w:tc>
        <w:tc>
          <w:tcPr>
            <w:tcW w:w="1257" w:type="dxa"/>
            <w:gridSpan w:val="2"/>
            <w:shd w:val="clear" w:color="auto" w:fill="auto"/>
            <w:vAlign w:val="center"/>
          </w:tcPr>
          <w:p w14:paraId="394BA690" w14:textId="4BC063B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641C392" w14:textId="71FEC27E"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43F88909" w14:textId="55785B00" w:rsidR="00815E39" w:rsidRPr="00AC4FBC" w:rsidRDefault="00815E39" w:rsidP="00A666A8">
            <w:pPr>
              <w:pStyle w:val="TAC"/>
            </w:pPr>
          </w:p>
        </w:tc>
      </w:tr>
      <w:tr w:rsidR="00815E39" w:rsidRPr="00AC4FBC" w14:paraId="1FF484FF" w14:textId="4D7C3D9D" w:rsidTr="00A666A8">
        <w:trPr>
          <w:trHeight w:val="43"/>
          <w:jc w:val="center"/>
        </w:trPr>
        <w:tc>
          <w:tcPr>
            <w:tcW w:w="2680" w:type="dxa"/>
            <w:shd w:val="clear" w:color="auto" w:fill="auto"/>
            <w:vAlign w:val="center"/>
          </w:tcPr>
          <w:p w14:paraId="1F1C6470" w14:textId="7146AC68" w:rsidR="00815E39" w:rsidRPr="00AC4FBC" w:rsidRDefault="00815E39" w:rsidP="00A666A8">
            <w:pPr>
              <w:pStyle w:val="TAL"/>
            </w:pPr>
            <w:r w:rsidRPr="00AC4FBC">
              <w:rPr>
                <w:rFonts w:cs="Arial"/>
                <w:color w:val="000000"/>
              </w:rPr>
              <w:t>1000 MHz ≤ f ≤ 1304.2 MHz</w:t>
            </w:r>
            <w:r w:rsidRPr="00AC4FBC">
              <w:rPr>
                <w:rFonts w:cs="Arial"/>
                <w:color w:val="000000"/>
              </w:rPr>
              <w:br/>
              <w:t>1837.1 MHz ≤ f ≤ 2752.1 MHz</w:t>
            </w:r>
            <w:r w:rsidRPr="00AC4FBC">
              <w:rPr>
                <w:rFonts w:cs="Arial"/>
                <w:color w:val="000000"/>
              </w:rPr>
              <w:br/>
              <w:t>4747.9 MHz ≤ f ≤ 7125.8 MHz</w:t>
            </w:r>
            <w:r w:rsidRPr="00AC4FBC">
              <w:rPr>
                <w:rFonts w:cs="Arial"/>
                <w:color w:val="000000"/>
              </w:rPr>
              <w:br/>
              <w:t>8047.9 MHz ≤ f ≤ 9862.9 MHz</w:t>
            </w:r>
          </w:p>
        </w:tc>
        <w:tc>
          <w:tcPr>
            <w:tcW w:w="1257" w:type="dxa"/>
            <w:gridSpan w:val="2"/>
            <w:shd w:val="clear" w:color="auto" w:fill="auto"/>
            <w:vAlign w:val="center"/>
          </w:tcPr>
          <w:p w14:paraId="1F45E512" w14:textId="20EFE78B"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771A8D9" w14:textId="43EFA50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E676759" w14:textId="5B9A675D" w:rsidR="00815E39" w:rsidRPr="00AC4FBC" w:rsidRDefault="00815E39" w:rsidP="00A666A8">
            <w:pPr>
              <w:pStyle w:val="TAC"/>
            </w:pPr>
          </w:p>
        </w:tc>
      </w:tr>
      <w:tr w:rsidR="00815E39" w:rsidRPr="00AC4FBC" w14:paraId="23DB6EC9" w14:textId="4E5CDB0E" w:rsidTr="00A666A8">
        <w:trPr>
          <w:trHeight w:val="43"/>
          <w:jc w:val="center"/>
        </w:trPr>
        <w:tc>
          <w:tcPr>
            <w:tcW w:w="6740" w:type="dxa"/>
            <w:gridSpan w:val="6"/>
            <w:shd w:val="clear" w:color="auto" w:fill="auto"/>
            <w:vAlign w:val="center"/>
          </w:tcPr>
          <w:p w14:paraId="029EDEF1" w14:textId="7395A160" w:rsidR="00815E39" w:rsidRPr="00AC4FBC" w:rsidRDefault="00815E39" w:rsidP="00A666A8">
            <w:pPr>
              <w:pStyle w:val="TAH"/>
            </w:pPr>
            <w:r w:rsidRPr="00AC4FBC">
              <w:t>Test requirements for DC_21A_n78A Configuration</w:t>
            </w:r>
          </w:p>
        </w:tc>
      </w:tr>
      <w:tr w:rsidR="00815E39" w:rsidRPr="00AC4FBC" w14:paraId="4147B907" w14:textId="06286CA0" w:rsidTr="00A666A8">
        <w:trPr>
          <w:trHeight w:val="43"/>
          <w:jc w:val="center"/>
        </w:trPr>
        <w:tc>
          <w:tcPr>
            <w:tcW w:w="2680" w:type="dxa"/>
            <w:shd w:val="clear" w:color="auto" w:fill="auto"/>
            <w:vAlign w:val="center"/>
          </w:tcPr>
          <w:p w14:paraId="3435E772" w14:textId="24AD89E8" w:rsidR="00815E39" w:rsidRPr="00AC4FBC" w:rsidRDefault="00815E39" w:rsidP="00A666A8">
            <w:pPr>
              <w:pStyle w:val="TAL"/>
            </w:pPr>
            <w:r w:rsidRPr="00AC4FBC">
              <w:rPr>
                <w:rFonts w:cs="Arial"/>
                <w:color w:val="000000"/>
              </w:rPr>
              <w:t>374.2 MHz ≤ f ≤ 904.2 MHz</w:t>
            </w:r>
          </w:p>
        </w:tc>
        <w:tc>
          <w:tcPr>
            <w:tcW w:w="1257" w:type="dxa"/>
            <w:gridSpan w:val="2"/>
            <w:shd w:val="clear" w:color="auto" w:fill="auto"/>
            <w:vAlign w:val="center"/>
          </w:tcPr>
          <w:p w14:paraId="12FCC367" w14:textId="28B6ED4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5E108BC" w14:textId="6CEADFD9"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518BE42" w14:textId="099A7934" w:rsidR="00815E39" w:rsidRPr="00AC4FBC" w:rsidRDefault="00815E39" w:rsidP="00A666A8">
            <w:pPr>
              <w:pStyle w:val="TAC"/>
            </w:pPr>
          </w:p>
        </w:tc>
      </w:tr>
      <w:tr w:rsidR="00815E39" w:rsidRPr="00AC4FBC" w14:paraId="5E6880DB" w14:textId="02A296CB" w:rsidTr="00A666A8">
        <w:trPr>
          <w:trHeight w:val="43"/>
          <w:jc w:val="center"/>
        </w:trPr>
        <w:tc>
          <w:tcPr>
            <w:tcW w:w="2680" w:type="dxa"/>
            <w:shd w:val="clear" w:color="auto" w:fill="auto"/>
            <w:vAlign w:val="center"/>
          </w:tcPr>
          <w:p w14:paraId="77920D38" w14:textId="64BEBA2F" w:rsidR="00815E39" w:rsidRPr="00AC4FBC" w:rsidRDefault="00815E39" w:rsidP="00A666A8">
            <w:pPr>
              <w:pStyle w:val="TAL"/>
            </w:pPr>
            <w:r w:rsidRPr="00AC4FBC">
              <w:rPr>
                <w:rFonts w:cs="Arial"/>
                <w:color w:val="000000"/>
              </w:rPr>
              <w:t>1837.1 MHz ≤ f ≤ 2352.1 MHz</w:t>
            </w:r>
            <w:r w:rsidRPr="00AC4FBC">
              <w:rPr>
                <w:rFonts w:cs="Arial"/>
                <w:color w:val="000000"/>
              </w:rPr>
              <w:br/>
              <w:t>4747.9 MHz ≤ f ≤ 6152.1 MHz</w:t>
            </w:r>
            <w:r w:rsidRPr="00AC4FBC">
              <w:rPr>
                <w:rFonts w:cs="Arial"/>
                <w:color w:val="000000"/>
              </w:rPr>
              <w:br/>
              <w:t>6195.8 MHz ≤ f ≤ 6725.8 MHz</w:t>
            </w:r>
            <w:r w:rsidRPr="00AC4FBC">
              <w:rPr>
                <w:rFonts w:cs="Arial"/>
                <w:color w:val="000000"/>
              </w:rPr>
              <w:br/>
              <w:t>8047.9 MHz ≤ f ≤ 9062.9 MHz</w:t>
            </w:r>
          </w:p>
        </w:tc>
        <w:tc>
          <w:tcPr>
            <w:tcW w:w="1257" w:type="dxa"/>
            <w:gridSpan w:val="2"/>
            <w:shd w:val="clear" w:color="auto" w:fill="auto"/>
            <w:vAlign w:val="center"/>
          </w:tcPr>
          <w:p w14:paraId="391208B7" w14:textId="19784573"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3E53990" w14:textId="3058DB0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BDDFE11" w14:textId="5BD7D8BC" w:rsidR="00815E39" w:rsidRPr="00AC4FBC" w:rsidRDefault="00815E39" w:rsidP="00A666A8">
            <w:pPr>
              <w:pStyle w:val="TAC"/>
            </w:pPr>
          </w:p>
        </w:tc>
      </w:tr>
      <w:tr w:rsidR="00815E39" w:rsidRPr="00AC4FBC" w14:paraId="09904EFF" w14:textId="0B136810" w:rsidTr="00A666A8">
        <w:trPr>
          <w:trHeight w:val="43"/>
          <w:jc w:val="center"/>
        </w:trPr>
        <w:tc>
          <w:tcPr>
            <w:tcW w:w="6740" w:type="dxa"/>
            <w:gridSpan w:val="6"/>
            <w:shd w:val="clear" w:color="auto" w:fill="auto"/>
            <w:vAlign w:val="center"/>
          </w:tcPr>
          <w:p w14:paraId="6A24319D" w14:textId="4DC49EF8" w:rsidR="00815E39" w:rsidRPr="00AC4FBC" w:rsidRDefault="00815E39" w:rsidP="00A666A8">
            <w:pPr>
              <w:pStyle w:val="TAH"/>
            </w:pPr>
            <w:r w:rsidRPr="00AC4FBC">
              <w:t>Test requirements for DC_21A_n79A Configuration</w:t>
            </w:r>
          </w:p>
        </w:tc>
      </w:tr>
      <w:tr w:rsidR="00815E39" w:rsidRPr="00AC4FBC" w14:paraId="2A7E5933" w14:textId="1D88EC89" w:rsidTr="00A666A8">
        <w:trPr>
          <w:trHeight w:val="43"/>
          <w:jc w:val="center"/>
        </w:trPr>
        <w:tc>
          <w:tcPr>
            <w:tcW w:w="2680" w:type="dxa"/>
            <w:shd w:val="clear" w:color="auto" w:fill="auto"/>
            <w:vAlign w:val="center"/>
          </w:tcPr>
          <w:p w14:paraId="003342E4" w14:textId="4CB8D542" w:rsidR="00815E39" w:rsidRPr="00AC4FBC" w:rsidRDefault="00815E39" w:rsidP="00A666A8">
            <w:pPr>
              <w:pStyle w:val="TAL"/>
            </w:pPr>
            <w:r w:rsidRPr="00AC4FBC">
              <w:rPr>
                <w:rFonts w:cs="Arial"/>
                <w:color w:val="000000"/>
              </w:rPr>
              <w:t>1474.2 MHz ≤ f ≤ 2104.2 MHz</w:t>
            </w:r>
            <w:r w:rsidRPr="00AC4FBC">
              <w:rPr>
                <w:rFonts w:cs="Arial"/>
                <w:color w:val="000000"/>
              </w:rPr>
              <w:br/>
              <w:t>2937.1 MHz ≤ f ≤ 3552.1 MHz</w:t>
            </w:r>
            <w:r w:rsidRPr="00AC4FBC">
              <w:rPr>
                <w:rFonts w:cs="Arial"/>
                <w:color w:val="000000"/>
              </w:rPr>
              <w:br/>
              <w:t>5847.9 MHz ≤ f ≤ 6462.9 MHz</w:t>
            </w:r>
            <w:r w:rsidRPr="00AC4FBC">
              <w:rPr>
                <w:rFonts w:cs="Arial"/>
                <w:color w:val="000000"/>
              </w:rPr>
              <w:br/>
              <w:t>7295.8 MHz ≤ f ≤ 8552.1 MHz</w:t>
            </w:r>
            <w:r w:rsidRPr="00AC4FBC">
              <w:rPr>
                <w:rFonts w:cs="Arial"/>
                <w:color w:val="000000"/>
              </w:rPr>
              <w:br/>
              <w:t>10247.9 MHz ≤ f ≤ 11462.9 MHz</w:t>
            </w:r>
          </w:p>
        </w:tc>
        <w:tc>
          <w:tcPr>
            <w:tcW w:w="1257" w:type="dxa"/>
            <w:gridSpan w:val="2"/>
            <w:shd w:val="clear" w:color="auto" w:fill="auto"/>
            <w:vAlign w:val="center"/>
          </w:tcPr>
          <w:p w14:paraId="4999C56C" w14:textId="72780298"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B379A9A" w14:textId="3D5FC92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F32CA0F" w14:textId="1EB4EA30" w:rsidR="00815E39" w:rsidRPr="00AC4FBC" w:rsidRDefault="00815E39" w:rsidP="00A666A8">
            <w:pPr>
              <w:pStyle w:val="TAC"/>
            </w:pPr>
          </w:p>
        </w:tc>
      </w:tr>
      <w:tr w:rsidR="00815E39" w:rsidRPr="00AC4FBC" w14:paraId="0338C7BA" w14:textId="207A0D61" w:rsidTr="00A666A8">
        <w:trPr>
          <w:trHeight w:val="43"/>
          <w:jc w:val="center"/>
        </w:trPr>
        <w:tc>
          <w:tcPr>
            <w:tcW w:w="6740" w:type="dxa"/>
            <w:gridSpan w:val="6"/>
            <w:shd w:val="clear" w:color="auto" w:fill="auto"/>
            <w:vAlign w:val="center"/>
          </w:tcPr>
          <w:p w14:paraId="4C30B266" w14:textId="4203A266" w:rsidR="00815E39" w:rsidRPr="00AC4FBC" w:rsidRDefault="00815E39" w:rsidP="00A666A8">
            <w:pPr>
              <w:pStyle w:val="TAH"/>
            </w:pPr>
            <w:r w:rsidRPr="00AC4FBC">
              <w:t>Test requirements for DC_25A_n41A Configuration</w:t>
            </w:r>
          </w:p>
        </w:tc>
      </w:tr>
      <w:tr w:rsidR="00815E39" w:rsidRPr="00AC4FBC" w14:paraId="32F684B7" w14:textId="3B2357C0" w:rsidTr="00A666A8">
        <w:trPr>
          <w:trHeight w:val="43"/>
          <w:jc w:val="center"/>
        </w:trPr>
        <w:tc>
          <w:tcPr>
            <w:tcW w:w="2680" w:type="dxa"/>
            <w:shd w:val="clear" w:color="auto" w:fill="auto"/>
            <w:vAlign w:val="center"/>
          </w:tcPr>
          <w:p w14:paraId="3452E7CA" w14:textId="51AF2D9F" w:rsidR="00815E39" w:rsidRPr="00AC4FBC" w:rsidRDefault="00815E39" w:rsidP="00A666A8">
            <w:pPr>
              <w:pStyle w:val="TAL"/>
            </w:pPr>
            <w:r w:rsidRPr="00AC4FBC">
              <w:rPr>
                <w:rFonts w:cs="Arial"/>
                <w:color w:val="000000"/>
              </w:rPr>
              <w:t>581 MHz ≤ f ≤ 840 MHz</w:t>
            </w:r>
          </w:p>
        </w:tc>
        <w:tc>
          <w:tcPr>
            <w:tcW w:w="1257" w:type="dxa"/>
            <w:gridSpan w:val="2"/>
            <w:shd w:val="clear" w:color="auto" w:fill="auto"/>
            <w:vAlign w:val="center"/>
          </w:tcPr>
          <w:p w14:paraId="6B92F338" w14:textId="7204FDD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F899D15" w14:textId="1A04ECBE"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5D5C24A4" w14:textId="49FAF204" w:rsidR="00815E39" w:rsidRPr="00AC4FBC" w:rsidRDefault="00815E39" w:rsidP="00A666A8">
            <w:pPr>
              <w:pStyle w:val="TAC"/>
            </w:pPr>
          </w:p>
        </w:tc>
      </w:tr>
      <w:tr w:rsidR="00815E39" w:rsidRPr="00AC4FBC" w14:paraId="25E9D8F3" w14:textId="5DB74F1D" w:rsidTr="00A666A8">
        <w:trPr>
          <w:trHeight w:val="43"/>
          <w:jc w:val="center"/>
        </w:trPr>
        <w:tc>
          <w:tcPr>
            <w:tcW w:w="2680" w:type="dxa"/>
            <w:vMerge w:val="restart"/>
            <w:shd w:val="clear" w:color="auto" w:fill="auto"/>
            <w:vAlign w:val="center"/>
          </w:tcPr>
          <w:p w14:paraId="364E31DA" w14:textId="12138FDB" w:rsidR="00815E39" w:rsidRPr="00AC4FBC" w:rsidRDefault="00815E39" w:rsidP="00A666A8">
            <w:pPr>
              <w:pStyle w:val="TAL"/>
              <w:rPr>
                <w:rFonts w:cs="Arial"/>
                <w:color w:val="000000"/>
              </w:rPr>
            </w:pPr>
            <w:r w:rsidRPr="00AC4FBC">
              <w:rPr>
                <w:rFonts w:cs="Arial"/>
                <w:color w:val="000000"/>
              </w:rPr>
              <w:t>1010 MHz ≤ f ≤ 1334 MHz</w:t>
            </w:r>
            <w:r w:rsidRPr="00AC4FBC">
              <w:rPr>
                <w:rFonts w:cs="Arial"/>
                <w:color w:val="000000"/>
              </w:rPr>
              <w:br/>
              <w:t>3077 MHz ≤ f ≤ 3530 MHz</w:t>
            </w:r>
            <w:r w:rsidRPr="00AC4FBC">
              <w:rPr>
                <w:rFonts w:cs="Arial"/>
                <w:color w:val="000000"/>
              </w:rPr>
              <w:br/>
              <w:t>4346 MHz ≤ f ≤ 4605 MHz</w:t>
            </w:r>
            <w:r w:rsidRPr="00AC4FBC">
              <w:rPr>
                <w:rFonts w:cs="Arial"/>
                <w:color w:val="000000"/>
              </w:rPr>
              <w:br/>
              <w:t>6196 MHz ≤ f ≤ 6520 MHz</w:t>
            </w:r>
            <w:r w:rsidRPr="00AC4FBC">
              <w:rPr>
                <w:rFonts w:cs="Arial"/>
                <w:color w:val="000000"/>
              </w:rPr>
              <w:br/>
              <w:t>6842 MHz ≤ f ≤ 7295 MHz</w:t>
            </w:r>
          </w:p>
        </w:tc>
        <w:tc>
          <w:tcPr>
            <w:tcW w:w="1257" w:type="dxa"/>
            <w:gridSpan w:val="2"/>
            <w:shd w:val="clear" w:color="auto" w:fill="auto"/>
            <w:vAlign w:val="center"/>
          </w:tcPr>
          <w:p w14:paraId="70DB5C12" w14:textId="0F1E64A0"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2A68239D" w14:textId="560B8924"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782B0849" w14:textId="6F384B8D" w:rsidR="00815E39" w:rsidRPr="00AC4FBC" w:rsidRDefault="00815E39" w:rsidP="00A666A8">
            <w:pPr>
              <w:pStyle w:val="TAC"/>
              <w:rPr>
                <w:lang w:eastAsia="ja-JP"/>
              </w:rPr>
            </w:pPr>
            <w:r w:rsidRPr="00AC4FBC">
              <w:t>2</w:t>
            </w:r>
          </w:p>
        </w:tc>
      </w:tr>
      <w:tr w:rsidR="00815E39" w:rsidRPr="00AC4FBC" w14:paraId="5F33EBBB" w14:textId="43126F91" w:rsidTr="00A666A8">
        <w:trPr>
          <w:trHeight w:val="43"/>
          <w:jc w:val="center"/>
        </w:trPr>
        <w:tc>
          <w:tcPr>
            <w:tcW w:w="2680" w:type="dxa"/>
            <w:vMerge/>
            <w:shd w:val="clear" w:color="auto" w:fill="auto"/>
            <w:vAlign w:val="center"/>
          </w:tcPr>
          <w:p w14:paraId="1734A2A5" w14:textId="5C630524" w:rsidR="00815E39" w:rsidRPr="00AC4FBC" w:rsidRDefault="00815E39" w:rsidP="00A666A8">
            <w:pPr>
              <w:pStyle w:val="TAL"/>
              <w:rPr>
                <w:rFonts w:cs="Arial"/>
                <w:color w:val="000000"/>
              </w:rPr>
            </w:pPr>
          </w:p>
        </w:tc>
        <w:tc>
          <w:tcPr>
            <w:tcW w:w="1257" w:type="dxa"/>
            <w:gridSpan w:val="2"/>
            <w:shd w:val="clear" w:color="auto" w:fill="auto"/>
            <w:vAlign w:val="center"/>
          </w:tcPr>
          <w:p w14:paraId="5950488A" w14:textId="0A11E6E5" w:rsidR="00815E39" w:rsidRPr="00AC4FBC" w:rsidRDefault="00815E39" w:rsidP="00A666A8">
            <w:pPr>
              <w:pStyle w:val="TAC"/>
              <w:rPr>
                <w:rFonts w:cs="Arial"/>
                <w:color w:val="000000"/>
              </w:rPr>
            </w:pPr>
            <w:r w:rsidRPr="00AC4FBC">
              <w:rPr>
                <w:rFonts w:cs="Arial"/>
                <w:color w:val="000000"/>
              </w:rPr>
              <w:t>-25 dBm</w:t>
            </w:r>
          </w:p>
        </w:tc>
        <w:tc>
          <w:tcPr>
            <w:tcW w:w="1723" w:type="dxa"/>
            <w:gridSpan w:val="2"/>
            <w:shd w:val="clear" w:color="auto" w:fill="auto"/>
            <w:vAlign w:val="center"/>
          </w:tcPr>
          <w:p w14:paraId="77FBC39A" w14:textId="2DBFE687"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108BD340" w14:textId="111A8FFC" w:rsidR="00815E39" w:rsidRPr="00AC4FBC" w:rsidRDefault="00815E39" w:rsidP="00A666A8">
            <w:pPr>
              <w:pStyle w:val="TAC"/>
              <w:rPr>
                <w:lang w:eastAsia="ja-JP"/>
              </w:rPr>
            </w:pPr>
            <w:r w:rsidRPr="00AC4FBC">
              <w:rPr>
                <w:lang w:eastAsia="ja-JP"/>
              </w:rPr>
              <w:t>1</w:t>
            </w:r>
          </w:p>
        </w:tc>
      </w:tr>
      <w:tr w:rsidR="00815E39" w:rsidRPr="00AC4FBC" w14:paraId="74D892A8" w14:textId="094388E8"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5E74896" w14:textId="275F2CB9" w:rsidR="00815E39" w:rsidRPr="00AC4FBC" w:rsidRDefault="00815E39" w:rsidP="00A666A8">
            <w:pPr>
              <w:pStyle w:val="TAH"/>
            </w:pPr>
            <w:r w:rsidRPr="00AC4FBC">
              <w:t>Test requirements for DC_26A_n41A Configuration</w:t>
            </w:r>
          </w:p>
        </w:tc>
      </w:tr>
      <w:tr w:rsidR="00815E39" w:rsidRPr="00AC4FBC" w14:paraId="62E55DD0" w14:textId="6C0A828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37F3403" w14:textId="1FE1CE43" w:rsidR="00815E39" w:rsidRPr="00AC4FBC" w:rsidRDefault="00815E39" w:rsidP="00A666A8">
            <w:pPr>
              <w:pStyle w:val="TAL"/>
              <w:rPr>
                <w:lang w:eastAsia="en-US"/>
              </w:rPr>
            </w:pPr>
            <w:r w:rsidRPr="00AC4FBC">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FB3008" w14:textId="4707CF1C"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C6E6DB0" w14:textId="6F8883F4"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372B70F" w14:textId="633B1110" w:rsidR="00815E39" w:rsidRPr="00AC4FBC" w:rsidRDefault="00815E39" w:rsidP="00A666A8">
            <w:pPr>
              <w:pStyle w:val="TAC"/>
            </w:pPr>
          </w:p>
        </w:tc>
      </w:tr>
      <w:tr w:rsidR="00815E39" w:rsidRPr="00AC4FBC" w14:paraId="7EB09487" w14:textId="4337A122"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144CEA94" w14:textId="7824EF37" w:rsidR="00815E39" w:rsidRPr="00AC4FBC" w:rsidRDefault="00815E39" w:rsidP="00A666A8">
            <w:pPr>
              <w:pStyle w:val="TAL"/>
            </w:pPr>
            <w:r w:rsidRPr="00AC4FBC">
              <w:t>1000 MHz ≤ f ≤ 1062 MHz</w:t>
            </w:r>
            <w:r w:rsidRPr="00AC4FBC">
              <w:br/>
              <w:t>1647 MHz ≤ f ≤ 1876 MHz</w:t>
            </w:r>
            <w:r w:rsidRPr="00AC4FBC">
              <w:br/>
              <w:t>3310 MHz ≤ f ≤ 3539 MHz</w:t>
            </w:r>
            <w:r w:rsidRPr="00AC4FBC">
              <w:br/>
              <w:t>4124 MHz ≤ f ≤ 4566 MHz</w:t>
            </w:r>
            <w:r w:rsidRPr="00AC4FBC">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5CFE676" w14:textId="02F0AFB8"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3C92DA2" w14:textId="055C042E"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7E887DB" w14:textId="7C28C5C2" w:rsidR="00815E39" w:rsidRPr="00AC4FBC" w:rsidRDefault="00815E39" w:rsidP="00A666A8">
            <w:pPr>
              <w:pStyle w:val="TAC"/>
              <w:rPr>
                <w:lang w:eastAsia="ja-JP"/>
              </w:rPr>
            </w:pPr>
            <w:r w:rsidRPr="00AC4FBC">
              <w:t>2</w:t>
            </w:r>
          </w:p>
        </w:tc>
      </w:tr>
      <w:tr w:rsidR="00815E39" w:rsidRPr="00AC4FBC" w14:paraId="7E463820" w14:textId="2E5AACA7"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573EF32E" w14:textId="482D605B" w:rsidR="00815E39" w:rsidRPr="00AC4FBC" w:rsidRDefault="00815E39" w:rsidP="00A666A8">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5041A88" w14:textId="2CB120FF" w:rsidR="00815E39" w:rsidRPr="00AC4FBC" w:rsidRDefault="00815E39" w:rsidP="00A666A8">
            <w:pPr>
              <w:pStyle w:val="TAC"/>
            </w:pPr>
            <w:r w:rsidRPr="00AC4FB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97A9FAF" w14:textId="4B6239A4"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604CD2F7" w14:textId="41031573" w:rsidR="00815E39" w:rsidRPr="00AC4FBC" w:rsidRDefault="00815E39" w:rsidP="00A666A8">
            <w:pPr>
              <w:pStyle w:val="TAC"/>
              <w:rPr>
                <w:lang w:eastAsia="ja-JP"/>
              </w:rPr>
            </w:pPr>
            <w:r w:rsidRPr="00AC4FBC">
              <w:rPr>
                <w:lang w:eastAsia="ja-JP"/>
              </w:rPr>
              <w:t>1</w:t>
            </w:r>
          </w:p>
        </w:tc>
      </w:tr>
      <w:tr w:rsidR="00815E39" w:rsidRPr="00AC4FBC" w14:paraId="58D7D26B" w14:textId="3D5D6935" w:rsidTr="00A666A8">
        <w:trPr>
          <w:trHeight w:val="43"/>
          <w:jc w:val="center"/>
        </w:trPr>
        <w:tc>
          <w:tcPr>
            <w:tcW w:w="6740" w:type="dxa"/>
            <w:gridSpan w:val="6"/>
            <w:shd w:val="clear" w:color="auto" w:fill="auto"/>
            <w:vAlign w:val="center"/>
          </w:tcPr>
          <w:p w14:paraId="66E42121" w14:textId="05B64ABA" w:rsidR="00815E39" w:rsidRPr="00AC4FBC" w:rsidRDefault="00815E39" w:rsidP="00A666A8">
            <w:pPr>
              <w:pStyle w:val="TAH"/>
            </w:pPr>
            <w:r w:rsidRPr="00AC4FBC">
              <w:lastRenderedPageBreak/>
              <w:t>Test requirements for DC_26A_n77A Configuration</w:t>
            </w:r>
          </w:p>
        </w:tc>
      </w:tr>
      <w:tr w:rsidR="00815E39" w:rsidRPr="00AC4FBC" w14:paraId="1BD6054C" w14:textId="7C69ACE9" w:rsidTr="00A666A8">
        <w:trPr>
          <w:trHeight w:val="43"/>
          <w:jc w:val="center"/>
        </w:trPr>
        <w:tc>
          <w:tcPr>
            <w:tcW w:w="2680" w:type="dxa"/>
            <w:shd w:val="clear" w:color="auto" w:fill="auto"/>
            <w:vAlign w:val="center"/>
          </w:tcPr>
          <w:p w14:paraId="6AB02E22" w14:textId="041DF493" w:rsidR="00815E39" w:rsidRPr="00AC4FBC" w:rsidRDefault="00815E39" w:rsidP="00A666A8">
            <w:pPr>
              <w:pStyle w:val="TAL"/>
            </w:pPr>
            <w:r w:rsidRPr="00AC4FBC">
              <w:rPr>
                <w:rFonts w:cs="Arial"/>
                <w:color w:val="000000"/>
              </w:rPr>
              <w:t>1602 MHz ≤ f ≤ 3386 MHz</w:t>
            </w:r>
            <w:r w:rsidRPr="00AC4FBC">
              <w:rPr>
                <w:rFonts w:cs="Arial"/>
                <w:color w:val="000000"/>
              </w:rPr>
              <w:br/>
              <w:t>4114 MHz ≤ f ≤ 5898 MHz</w:t>
            </w:r>
            <w:r w:rsidRPr="00AC4FBC">
              <w:rPr>
                <w:rFonts w:cs="Arial"/>
                <w:color w:val="000000"/>
              </w:rPr>
              <w:br/>
              <w:t>5751 MHz ≤ f ≤ 9249 MHz</w:t>
            </w:r>
          </w:p>
        </w:tc>
        <w:tc>
          <w:tcPr>
            <w:tcW w:w="1257" w:type="dxa"/>
            <w:gridSpan w:val="2"/>
            <w:shd w:val="clear" w:color="auto" w:fill="auto"/>
            <w:vAlign w:val="center"/>
          </w:tcPr>
          <w:p w14:paraId="03E6B156" w14:textId="03F3C533"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442DE1B2" w14:textId="017A9E0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2F383F02" w14:textId="580CC18A" w:rsidR="00815E39" w:rsidRPr="00AC4FBC" w:rsidRDefault="00815E39" w:rsidP="00A666A8">
            <w:pPr>
              <w:pStyle w:val="TAC"/>
            </w:pPr>
          </w:p>
        </w:tc>
      </w:tr>
      <w:tr w:rsidR="00815E39" w:rsidRPr="00AC4FBC" w14:paraId="207388F5" w14:textId="5C99B128" w:rsidTr="00A666A8">
        <w:trPr>
          <w:trHeight w:val="43"/>
          <w:jc w:val="center"/>
        </w:trPr>
        <w:tc>
          <w:tcPr>
            <w:tcW w:w="6740" w:type="dxa"/>
            <w:gridSpan w:val="6"/>
            <w:shd w:val="clear" w:color="auto" w:fill="auto"/>
            <w:vAlign w:val="center"/>
          </w:tcPr>
          <w:p w14:paraId="7C95F8B7" w14:textId="4D1292E1" w:rsidR="00815E39" w:rsidRPr="00AC4FBC" w:rsidRDefault="00815E39" w:rsidP="00A666A8">
            <w:pPr>
              <w:pStyle w:val="TAH"/>
            </w:pPr>
            <w:r w:rsidRPr="00AC4FBC">
              <w:t>Test requirements for DC_26A_n78A Configuration</w:t>
            </w:r>
          </w:p>
        </w:tc>
      </w:tr>
      <w:tr w:rsidR="00815E39" w:rsidRPr="00AC4FBC" w14:paraId="7A7534AE" w14:textId="432134DC" w:rsidTr="00A666A8">
        <w:trPr>
          <w:trHeight w:val="43"/>
          <w:jc w:val="center"/>
        </w:trPr>
        <w:tc>
          <w:tcPr>
            <w:tcW w:w="2680" w:type="dxa"/>
            <w:shd w:val="clear" w:color="auto" w:fill="auto"/>
            <w:vAlign w:val="center"/>
          </w:tcPr>
          <w:p w14:paraId="0B59D7E1" w14:textId="078F1FE4" w:rsidR="00815E39" w:rsidRPr="00AC4FBC" w:rsidRDefault="00815E39" w:rsidP="00A666A8">
            <w:pPr>
              <w:pStyle w:val="TAL"/>
            </w:pPr>
            <w:r w:rsidRPr="00AC4FBC">
              <w:rPr>
                <w:rFonts w:cs="Arial"/>
                <w:color w:val="000000"/>
              </w:rPr>
              <w:t>1602 MHz ≤ f ≤ 2172 MHz</w:t>
            </w:r>
            <w:r w:rsidRPr="00AC4FBC">
              <w:rPr>
                <w:rFonts w:cs="Arial"/>
                <w:color w:val="000000"/>
              </w:rPr>
              <w:br/>
              <w:t>2451 MHz ≤ f ≤ 2986 MHz</w:t>
            </w:r>
            <w:r w:rsidRPr="00AC4FBC">
              <w:rPr>
                <w:rFonts w:cs="Arial"/>
                <w:color w:val="000000"/>
              </w:rPr>
              <w:br/>
              <w:t>4114 MHz ≤ f ≤ 4649 MHz</w:t>
            </w:r>
            <w:r w:rsidRPr="00AC4FBC">
              <w:rPr>
                <w:rFonts w:cs="Arial"/>
                <w:color w:val="000000"/>
              </w:rPr>
              <w:br/>
              <w:t>4928 MHz ≤ f ≤ 5498 MHz</w:t>
            </w:r>
            <w:r w:rsidRPr="00AC4FBC">
              <w:rPr>
                <w:rFonts w:cs="Arial"/>
                <w:color w:val="000000"/>
              </w:rPr>
              <w:br/>
              <w:t>5751 MHz ≤ f ≤ 6786 MHz</w:t>
            </w:r>
            <w:r w:rsidRPr="00AC4FBC">
              <w:rPr>
                <w:rFonts w:cs="Arial"/>
                <w:color w:val="000000"/>
              </w:rPr>
              <w:br/>
              <w:t>7414 MHz ≤ f ≤ 8449 MHz</w:t>
            </w:r>
          </w:p>
        </w:tc>
        <w:tc>
          <w:tcPr>
            <w:tcW w:w="1257" w:type="dxa"/>
            <w:gridSpan w:val="2"/>
            <w:shd w:val="clear" w:color="auto" w:fill="auto"/>
            <w:vAlign w:val="center"/>
          </w:tcPr>
          <w:p w14:paraId="10BB810C" w14:textId="2B74F21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4526694" w14:textId="492F2666"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835FE99" w14:textId="30E10247" w:rsidR="00815E39" w:rsidRPr="00AC4FBC" w:rsidRDefault="00815E39" w:rsidP="00A666A8">
            <w:pPr>
              <w:pStyle w:val="TAC"/>
            </w:pPr>
          </w:p>
        </w:tc>
      </w:tr>
      <w:tr w:rsidR="00815E39" w:rsidRPr="00AC4FBC" w14:paraId="3E599187" w14:textId="634BC27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D72F623" w14:textId="4BD5C74D" w:rsidR="00815E39" w:rsidRPr="00AC4FBC" w:rsidRDefault="00815E39" w:rsidP="00A666A8">
            <w:pPr>
              <w:pStyle w:val="TAH"/>
            </w:pPr>
            <w:r w:rsidRPr="00AC4FBC">
              <w:t>Test requirements for DC_26A_n79A Configuration</w:t>
            </w:r>
          </w:p>
        </w:tc>
      </w:tr>
      <w:tr w:rsidR="00815E39" w:rsidRPr="00AC4FBC" w14:paraId="4231EC27" w14:textId="36D634F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D30C8C7" w14:textId="1CC43ADD" w:rsidR="00815E39" w:rsidRPr="00AC4FBC" w:rsidRDefault="00815E39" w:rsidP="00A666A8">
            <w:pPr>
              <w:pStyle w:val="TAL"/>
            </w:pPr>
            <w:r w:rsidRPr="00AC4FBC">
              <w:t>2702 MHz ≤ f ≤ 3372 MHz</w:t>
            </w:r>
            <w:r w:rsidRPr="00AC4FBC">
              <w:br/>
              <w:t>3551 MHz ≤ f ≤ 4186 MHz</w:t>
            </w:r>
            <w:r w:rsidRPr="00AC4FBC">
              <w:br/>
              <w:t>5214 MHz ≤ f ≤ 5849 MHz</w:t>
            </w:r>
            <w:r w:rsidRPr="00AC4FBC">
              <w:br/>
              <w:t>6028 MHz ≤ f ≤ 6698 MHz</w:t>
            </w:r>
            <w:r w:rsidRPr="00AC4FBC">
              <w:br/>
              <w:t>7951 MHz ≤ f ≤ 9186 MHz</w:t>
            </w:r>
            <w:r w:rsidRPr="00AC4FBC">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39340E1" w14:textId="071C6EF3"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2CAF42" w14:textId="6AC385B0"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444C67AB" w14:textId="69ECA72C" w:rsidR="00815E39" w:rsidRPr="00AC4FBC" w:rsidRDefault="00815E39" w:rsidP="00A666A8">
            <w:pPr>
              <w:pStyle w:val="TAC"/>
              <w:rPr>
                <w:lang w:eastAsia="en-US"/>
              </w:rPr>
            </w:pPr>
          </w:p>
        </w:tc>
      </w:tr>
      <w:tr w:rsidR="00815E39" w:rsidRPr="00AC4FBC" w14:paraId="20FCA587" w14:textId="19C9C04C"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03D76A1" w14:textId="2CE9A0C7" w:rsidR="00815E39" w:rsidRPr="00AC4FBC" w:rsidRDefault="00815E39" w:rsidP="00A666A8">
            <w:pPr>
              <w:pStyle w:val="TAH"/>
            </w:pPr>
            <w:r w:rsidRPr="00AC4FBC">
              <w:t>Test requirements for DC_28A_n3A Configuration</w:t>
            </w:r>
          </w:p>
        </w:tc>
      </w:tr>
      <w:tr w:rsidR="00815E39" w:rsidRPr="00AC4FBC" w14:paraId="3490B834" w14:textId="45B41C0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766F7E0" w14:textId="78E392D7" w:rsidR="00815E39" w:rsidRPr="00AC4FBC" w:rsidRDefault="00815E39" w:rsidP="00A666A8">
            <w:pPr>
              <w:pStyle w:val="TAL"/>
              <w:rPr>
                <w:rFonts w:cs="Arial"/>
              </w:rPr>
            </w:pPr>
            <w:r w:rsidRPr="00AC4FBC">
              <w:rPr>
                <w:rFonts w:cs="Arial"/>
              </w:rPr>
              <w:t>214 MHz ≤ f ≤ 379 MHz</w:t>
            </w:r>
            <w:r w:rsidRPr="00AC4FBC">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43FF8F5" w14:textId="0D33981A"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53EABC5" w14:textId="46D1B941"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505319" w14:textId="76BCD7EA" w:rsidR="00815E39" w:rsidRPr="00AC4FBC" w:rsidRDefault="00815E39" w:rsidP="00A666A8">
            <w:pPr>
              <w:pStyle w:val="TAC"/>
            </w:pPr>
          </w:p>
        </w:tc>
      </w:tr>
      <w:tr w:rsidR="00815E39" w:rsidRPr="00AC4FBC" w14:paraId="11920721" w14:textId="1D125A2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F77FBA" w14:textId="13A106C0" w:rsidR="00815E39" w:rsidRPr="00AC4FBC" w:rsidRDefault="00815E39" w:rsidP="00A666A8">
            <w:pPr>
              <w:pStyle w:val="TAL"/>
              <w:rPr>
                <w:rFonts w:cs="Arial"/>
              </w:rPr>
            </w:pPr>
            <w:r w:rsidRPr="00AC4FBC">
              <w:rPr>
                <w:rFonts w:cs="Arial"/>
              </w:rPr>
              <w:t>1000 MHz ≤ f ≤ 1082 MHz</w:t>
            </w:r>
            <w:r w:rsidRPr="00AC4FBC">
              <w:rPr>
                <w:rFonts w:cs="Arial"/>
              </w:rPr>
              <w:br/>
              <w:t>2413 MHz ≤ f ≤ 2533 MHz</w:t>
            </w:r>
            <w:r w:rsidRPr="00AC4FBC">
              <w:rPr>
                <w:rFonts w:cs="Arial"/>
              </w:rPr>
              <w:br/>
              <w:t>2672 MHz ≤ f ≤ 2867 MHz</w:t>
            </w:r>
            <w:r w:rsidRPr="00AC4FBC">
              <w:rPr>
                <w:rFonts w:cs="Arial"/>
              </w:rPr>
              <w:br/>
              <w:t>3116 MHz ≤ f ≤ 3281 MHz</w:t>
            </w:r>
            <w:r w:rsidRPr="00AC4FBC">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EBDE6E" w14:textId="68ACEE93"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EC11653" w14:textId="1237509A"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30824B5D" w14:textId="6F1BEAFA" w:rsidR="00815E39" w:rsidRPr="00AC4FBC" w:rsidRDefault="00815E39" w:rsidP="00A666A8">
            <w:pPr>
              <w:pStyle w:val="TAC"/>
            </w:pPr>
          </w:p>
        </w:tc>
      </w:tr>
      <w:tr w:rsidR="00815E39" w:rsidRPr="00AC4FBC" w14:paraId="63BB2CAF" w14:textId="7D7D9F1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A283663" w14:textId="3CD97581" w:rsidR="00815E39" w:rsidRPr="00AC4FBC" w:rsidRDefault="00815E39" w:rsidP="00A666A8">
            <w:pPr>
              <w:pStyle w:val="TAH"/>
            </w:pPr>
            <w:r w:rsidRPr="00AC4FBC">
              <w:t>Test requirements for DC_28A_n5A Configuration</w:t>
            </w:r>
          </w:p>
        </w:tc>
      </w:tr>
      <w:tr w:rsidR="00815E39" w:rsidRPr="00AC4FBC" w14:paraId="213F915F" w14:textId="17DF552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EAE22AC" w14:textId="2277917A" w:rsidR="00815E39" w:rsidRPr="00AC4FBC" w:rsidRDefault="00815E39" w:rsidP="00A666A8">
            <w:pPr>
              <w:pStyle w:val="TAL"/>
              <w:rPr>
                <w:rFonts w:cs="Arial"/>
              </w:rPr>
            </w:pPr>
            <w:r w:rsidRPr="00AC4FBC">
              <w:rPr>
                <w:rFonts w:cs="Arial"/>
              </w:rPr>
              <w:t>76 MHz ≤ f ≤ 146 MHz</w:t>
            </w:r>
          </w:p>
          <w:p w14:paraId="1974E5F2" w14:textId="16A768BD" w:rsidR="00815E39" w:rsidRPr="00AC4FBC" w:rsidRDefault="00815E39" w:rsidP="00A666A8">
            <w:pPr>
              <w:pStyle w:val="TAL"/>
              <w:rPr>
                <w:rFonts w:cs="Arial"/>
              </w:rPr>
            </w:pPr>
            <w:r w:rsidRPr="00AC4FBC">
              <w:rPr>
                <w:rFonts w:cs="Arial"/>
              </w:rPr>
              <w:t>557 MHz ≤ f ≤ 672 MHz</w:t>
            </w:r>
          </w:p>
          <w:p w14:paraId="34A63700" w14:textId="0860CE8A" w:rsidR="00815E39" w:rsidRPr="00AC4FBC" w:rsidRDefault="00815E39" w:rsidP="00A666A8">
            <w:pPr>
              <w:pStyle w:val="TAL"/>
              <w:rPr>
                <w:rFonts w:cs="Arial"/>
              </w:rPr>
            </w:pPr>
            <w:r w:rsidRPr="00AC4FBC">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98DCC8" w14:textId="275ADD83"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E5AC011" w14:textId="2351084E"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A873D18" w14:textId="76B84FEE" w:rsidR="00815E39" w:rsidRPr="00AC4FBC" w:rsidRDefault="00815E39" w:rsidP="00A666A8">
            <w:pPr>
              <w:pStyle w:val="TAC"/>
            </w:pPr>
          </w:p>
        </w:tc>
      </w:tr>
      <w:tr w:rsidR="00815E39" w:rsidRPr="00AC4FBC" w14:paraId="035AF36A" w14:textId="530E356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EB8A036" w14:textId="14D951B0" w:rsidR="00815E39" w:rsidRPr="00AC4FBC" w:rsidRDefault="00815E39" w:rsidP="00A666A8">
            <w:pPr>
              <w:pStyle w:val="TAL"/>
              <w:rPr>
                <w:rFonts w:cs="Arial"/>
              </w:rPr>
            </w:pPr>
            <w:r w:rsidRPr="00AC4FBC">
              <w:rPr>
                <w:rFonts w:cs="Arial"/>
              </w:rPr>
              <w:t>1527 MHz ≤ f ≤ 1597 MHz</w:t>
            </w:r>
          </w:p>
          <w:p w14:paraId="2BE70206" w14:textId="064B94A1" w:rsidR="00815E39" w:rsidRPr="00AC4FBC" w:rsidRDefault="00815E39" w:rsidP="00A666A8">
            <w:pPr>
              <w:pStyle w:val="TAL"/>
              <w:rPr>
                <w:rFonts w:cs="Arial"/>
              </w:rPr>
            </w:pPr>
            <w:r w:rsidRPr="00AC4FBC">
              <w:rPr>
                <w:rFonts w:cs="Arial"/>
              </w:rPr>
              <w:t>2230 MHz ≤ f ≤ 2345 MHz</w:t>
            </w:r>
          </w:p>
          <w:p w14:paraId="584561D1" w14:textId="173DBEE4" w:rsidR="00815E39" w:rsidRPr="00AC4FBC" w:rsidRDefault="00815E39" w:rsidP="00A666A8">
            <w:pPr>
              <w:pStyle w:val="TAL"/>
              <w:rPr>
                <w:rFonts w:cs="Arial"/>
              </w:rPr>
            </w:pPr>
            <w:r w:rsidRPr="00AC4FBC">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8C66D42" w14:textId="06F014B8"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F5A711D" w14:textId="2FC27E12"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7BB2545A" w14:textId="536B3647" w:rsidR="00815E39" w:rsidRPr="00AC4FBC" w:rsidRDefault="00815E39" w:rsidP="00A666A8">
            <w:pPr>
              <w:pStyle w:val="TAC"/>
            </w:pPr>
          </w:p>
        </w:tc>
      </w:tr>
      <w:tr w:rsidR="00815E39" w:rsidRPr="00AC4FBC" w14:paraId="480C7B03" w14:textId="481C1B84" w:rsidTr="00A666A8">
        <w:trPr>
          <w:trHeight w:val="43"/>
          <w:jc w:val="center"/>
        </w:trPr>
        <w:tc>
          <w:tcPr>
            <w:tcW w:w="6740" w:type="dxa"/>
            <w:gridSpan w:val="6"/>
            <w:shd w:val="clear" w:color="auto" w:fill="auto"/>
            <w:vAlign w:val="center"/>
          </w:tcPr>
          <w:p w14:paraId="5338E094" w14:textId="6CCB2374" w:rsidR="00815E39" w:rsidRPr="00AC4FBC" w:rsidRDefault="00815E39" w:rsidP="00A666A8">
            <w:pPr>
              <w:pStyle w:val="TAH"/>
            </w:pPr>
            <w:r w:rsidRPr="00AC4FBC">
              <w:t>Test requirements for DC_28A_n7A Configuration</w:t>
            </w:r>
          </w:p>
        </w:tc>
      </w:tr>
      <w:tr w:rsidR="00815E39" w:rsidRPr="00AC4FBC" w14:paraId="32C04437" w14:textId="480382B8" w:rsidTr="00A666A8">
        <w:trPr>
          <w:trHeight w:val="43"/>
          <w:jc w:val="center"/>
        </w:trPr>
        <w:tc>
          <w:tcPr>
            <w:tcW w:w="2689" w:type="dxa"/>
            <w:gridSpan w:val="2"/>
            <w:shd w:val="clear" w:color="auto" w:fill="auto"/>
            <w:vAlign w:val="center"/>
          </w:tcPr>
          <w:p w14:paraId="21D7F57D" w14:textId="513C69CC" w:rsidR="00815E39" w:rsidRPr="00AC4FBC" w:rsidRDefault="00815E39" w:rsidP="00A666A8">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48" w:type="dxa"/>
            <w:shd w:val="clear" w:color="auto" w:fill="auto"/>
            <w:vAlign w:val="center"/>
          </w:tcPr>
          <w:p w14:paraId="74F17640" w14:textId="24B58CFC"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6E527E24" w14:textId="4DD366B9"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6DBE25E2" w14:textId="4218AF22" w:rsidR="00815E39" w:rsidRPr="00AC4FBC" w:rsidRDefault="00815E39" w:rsidP="00A666A8">
            <w:pPr>
              <w:pStyle w:val="TAC"/>
            </w:pPr>
          </w:p>
        </w:tc>
      </w:tr>
      <w:tr w:rsidR="00815E39" w:rsidRPr="00AC4FBC" w14:paraId="19DF0F2C" w14:textId="712B14EE" w:rsidTr="00A666A8">
        <w:trPr>
          <w:trHeight w:val="43"/>
          <w:jc w:val="center"/>
        </w:trPr>
        <w:tc>
          <w:tcPr>
            <w:tcW w:w="6740" w:type="dxa"/>
            <w:gridSpan w:val="6"/>
            <w:shd w:val="clear" w:color="auto" w:fill="auto"/>
            <w:vAlign w:val="center"/>
          </w:tcPr>
          <w:p w14:paraId="1505C83A" w14:textId="418D9F75" w:rsidR="00815E39" w:rsidRPr="00AC4FBC" w:rsidRDefault="00815E39" w:rsidP="00A666A8">
            <w:pPr>
              <w:pStyle w:val="TAH"/>
            </w:pPr>
            <w:r w:rsidRPr="00AC4FBC">
              <w:t>Test requirements for DC_28A_n77A Configuration</w:t>
            </w:r>
          </w:p>
        </w:tc>
      </w:tr>
      <w:tr w:rsidR="00815E39" w:rsidRPr="00AC4FBC" w14:paraId="1737684A" w14:textId="48E3AB33" w:rsidTr="00A666A8">
        <w:trPr>
          <w:trHeight w:val="43"/>
          <w:jc w:val="center"/>
        </w:trPr>
        <w:tc>
          <w:tcPr>
            <w:tcW w:w="2680" w:type="dxa"/>
            <w:shd w:val="clear" w:color="auto" w:fill="auto"/>
            <w:vAlign w:val="center"/>
          </w:tcPr>
          <w:p w14:paraId="1D55C402" w14:textId="49B240FD" w:rsidR="00815E39" w:rsidRPr="00AC4FBC" w:rsidRDefault="00815E39" w:rsidP="00A666A8">
            <w:pPr>
              <w:pStyle w:val="TAL"/>
            </w:pPr>
            <w:r w:rsidRPr="00AC4FBC">
              <w:rPr>
                <w:rFonts w:cs="Arial"/>
              </w:rPr>
              <w:t>1804 MHz ≤ f ≤ 3497 MHz</w:t>
            </w:r>
            <w:r w:rsidRPr="00AC4FBC">
              <w:rPr>
                <w:rFonts w:cs="Arial"/>
              </w:rPr>
              <w:br/>
              <w:t>4003 MHz ≤ f ≤ 5696 MHz</w:t>
            </w:r>
            <w:r w:rsidRPr="00AC4FBC">
              <w:rPr>
                <w:rFonts w:cs="Arial"/>
              </w:rPr>
              <w:br/>
              <w:t>5852 MHz ≤ f ≤ 9148 MHz</w:t>
            </w:r>
          </w:p>
        </w:tc>
        <w:tc>
          <w:tcPr>
            <w:tcW w:w="1257" w:type="dxa"/>
            <w:gridSpan w:val="2"/>
            <w:shd w:val="clear" w:color="auto" w:fill="auto"/>
            <w:vAlign w:val="center"/>
          </w:tcPr>
          <w:p w14:paraId="7E4D3CF7" w14:textId="3A425F9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428D16E" w14:textId="09F9A363"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5CF752FC" w14:textId="48FDBA5F" w:rsidR="00815E39" w:rsidRPr="00AC4FBC" w:rsidRDefault="00815E39" w:rsidP="00A666A8">
            <w:pPr>
              <w:pStyle w:val="TAC"/>
            </w:pPr>
          </w:p>
        </w:tc>
      </w:tr>
      <w:tr w:rsidR="00815E39" w:rsidRPr="00AC4FBC" w14:paraId="34D2C74B" w14:textId="15A7BD11" w:rsidTr="00A666A8">
        <w:trPr>
          <w:trHeight w:val="43"/>
          <w:jc w:val="center"/>
        </w:trPr>
        <w:tc>
          <w:tcPr>
            <w:tcW w:w="6740" w:type="dxa"/>
            <w:gridSpan w:val="6"/>
            <w:shd w:val="clear" w:color="auto" w:fill="auto"/>
            <w:vAlign w:val="center"/>
          </w:tcPr>
          <w:p w14:paraId="43A89116" w14:textId="5F77E562" w:rsidR="00815E39" w:rsidRPr="00AC4FBC" w:rsidRDefault="00815E39" w:rsidP="00A666A8">
            <w:pPr>
              <w:pStyle w:val="TAH"/>
            </w:pPr>
            <w:r w:rsidRPr="00AC4FBC">
              <w:t>Test requirements for DC_28A_n78A Configuration</w:t>
            </w:r>
          </w:p>
        </w:tc>
      </w:tr>
      <w:tr w:rsidR="00815E39" w:rsidRPr="00AC4FBC" w14:paraId="051CB889" w14:textId="04F6D199" w:rsidTr="00A666A8">
        <w:trPr>
          <w:trHeight w:val="43"/>
          <w:jc w:val="center"/>
        </w:trPr>
        <w:tc>
          <w:tcPr>
            <w:tcW w:w="2689" w:type="dxa"/>
            <w:gridSpan w:val="2"/>
            <w:shd w:val="clear" w:color="auto" w:fill="auto"/>
            <w:vAlign w:val="center"/>
          </w:tcPr>
          <w:p w14:paraId="15345AF8" w14:textId="0E1AD6C6" w:rsidR="00815E39" w:rsidRPr="00AC4FBC" w:rsidRDefault="00815E39" w:rsidP="00A666A8">
            <w:pPr>
              <w:pStyle w:val="TAL"/>
            </w:pPr>
            <w:r w:rsidRPr="00AC4FBC">
              <w:t>1804 MHz ≤ f ≤ 2394 MHz</w:t>
            </w:r>
          </w:p>
          <w:p w14:paraId="1492A3F4" w14:textId="50E46DDE" w:rsidR="00815E39" w:rsidRPr="00AC4FBC" w:rsidRDefault="00815E39" w:rsidP="00A666A8">
            <w:pPr>
              <w:pStyle w:val="TAL"/>
            </w:pPr>
            <w:r w:rsidRPr="00AC4FBC">
              <w:t>2552 MHz ≤ f ≤ 3097 MHz</w:t>
            </w:r>
          </w:p>
          <w:p w14:paraId="58A88288" w14:textId="4D3B52B0" w:rsidR="00815E39" w:rsidRPr="00AC4FBC" w:rsidRDefault="00815E39" w:rsidP="00A666A8">
            <w:pPr>
              <w:pStyle w:val="TAL"/>
            </w:pPr>
            <w:r w:rsidRPr="00AC4FBC">
              <w:t>4003 MHz ≤ f ≤ 4548 MHz</w:t>
            </w:r>
          </w:p>
          <w:p w14:paraId="53A492C4" w14:textId="66D2C86A" w:rsidR="00815E39" w:rsidRPr="00AC4FBC" w:rsidRDefault="00815E39" w:rsidP="00A666A8">
            <w:pPr>
              <w:pStyle w:val="TAL"/>
            </w:pPr>
            <w:r w:rsidRPr="00AC4FBC">
              <w:t>4706 MHz ≤ f ≤ 5296 MHz</w:t>
            </w:r>
          </w:p>
          <w:p w14:paraId="6B9F509A" w14:textId="4F51CA91" w:rsidR="00815E39" w:rsidRPr="00AC4FBC" w:rsidRDefault="00815E39" w:rsidP="00A666A8">
            <w:pPr>
              <w:pStyle w:val="TAL"/>
            </w:pPr>
            <w:r w:rsidRPr="00AC4FBC">
              <w:t>5852 MHz ≤ f ≤ 6897 MHz</w:t>
            </w:r>
          </w:p>
          <w:p w14:paraId="59E41742" w14:textId="7AFBB55A" w:rsidR="00815E39" w:rsidRPr="00AC4FBC" w:rsidRDefault="00815E39" w:rsidP="00A666A8">
            <w:pPr>
              <w:pStyle w:val="TAL"/>
              <w:rPr>
                <w:rFonts w:cs="Arial"/>
              </w:rPr>
            </w:pPr>
            <w:r w:rsidRPr="00AC4FBC">
              <w:t>7303 MHz ≤ f ≤ 8348 MHz</w:t>
            </w:r>
          </w:p>
        </w:tc>
        <w:tc>
          <w:tcPr>
            <w:tcW w:w="1248" w:type="dxa"/>
            <w:shd w:val="clear" w:color="auto" w:fill="auto"/>
            <w:vAlign w:val="center"/>
          </w:tcPr>
          <w:p w14:paraId="1E5D2DCC" w14:textId="4EB83210"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77B2B762" w14:textId="4AAD3332"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1E32275C" w14:textId="7191E478" w:rsidR="00815E39" w:rsidRPr="00AC4FBC" w:rsidRDefault="00815E39" w:rsidP="00A666A8">
            <w:pPr>
              <w:pStyle w:val="TAC"/>
            </w:pPr>
          </w:p>
        </w:tc>
      </w:tr>
      <w:tr w:rsidR="00815E39" w:rsidRPr="00AC4FBC" w14:paraId="64F3022F" w14:textId="0F5341FE" w:rsidTr="00A666A8">
        <w:trPr>
          <w:trHeight w:val="43"/>
          <w:jc w:val="center"/>
        </w:trPr>
        <w:tc>
          <w:tcPr>
            <w:tcW w:w="6740" w:type="dxa"/>
            <w:gridSpan w:val="6"/>
            <w:shd w:val="clear" w:color="auto" w:fill="auto"/>
            <w:vAlign w:val="center"/>
          </w:tcPr>
          <w:p w14:paraId="39E01784" w14:textId="1D4F894E" w:rsidR="00815E39" w:rsidRPr="00AC4FBC" w:rsidRDefault="00815E39" w:rsidP="00A666A8">
            <w:pPr>
              <w:pStyle w:val="TAH"/>
            </w:pPr>
            <w:r w:rsidRPr="00AC4FBC">
              <w:t>Test requirements for DC_28A_n79A Configuration</w:t>
            </w:r>
          </w:p>
        </w:tc>
      </w:tr>
      <w:tr w:rsidR="00815E39" w:rsidRPr="00AC4FBC" w14:paraId="7DB1E246" w14:textId="0A88B98F" w:rsidTr="00A666A8">
        <w:trPr>
          <w:trHeight w:val="43"/>
          <w:jc w:val="center"/>
        </w:trPr>
        <w:tc>
          <w:tcPr>
            <w:tcW w:w="2680" w:type="dxa"/>
            <w:shd w:val="clear" w:color="auto" w:fill="auto"/>
            <w:vAlign w:val="center"/>
          </w:tcPr>
          <w:p w14:paraId="59A7C01B" w14:textId="02DC2374" w:rsidR="00815E39" w:rsidRPr="00AC4FBC" w:rsidRDefault="00815E39" w:rsidP="00A666A8">
            <w:pPr>
              <w:pStyle w:val="TAL"/>
            </w:pPr>
            <w:r w:rsidRPr="00AC4FBC">
              <w:rPr>
                <w:rFonts w:cs="Arial"/>
                <w:color w:val="000000"/>
              </w:rPr>
              <w:t>2904 MHz ≤ f ≤ 3594 MHz</w:t>
            </w:r>
            <w:r w:rsidRPr="00AC4FBC">
              <w:rPr>
                <w:rFonts w:cs="Arial"/>
                <w:color w:val="000000"/>
              </w:rPr>
              <w:br/>
              <w:t>3652 MHz ≤ f ≤ 4297 MHz</w:t>
            </w:r>
            <w:r w:rsidRPr="00AC4FBC">
              <w:rPr>
                <w:rFonts w:cs="Arial"/>
                <w:color w:val="000000"/>
              </w:rPr>
              <w:br/>
              <w:t>5103 MHz ≤ f ≤ 5748 MHz</w:t>
            </w:r>
            <w:r w:rsidRPr="00AC4FBC">
              <w:rPr>
                <w:rFonts w:cs="Arial"/>
                <w:color w:val="000000"/>
              </w:rPr>
              <w:br/>
              <w:t>5806 MHz ≤ f ≤ 6496 MHz</w:t>
            </w:r>
            <w:r w:rsidRPr="00AC4FBC">
              <w:rPr>
                <w:rFonts w:cs="Arial"/>
                <w:color w:val="000000"/>
              </w:rPr>
              <w:br/>
              <w:t>8052 MHz ≤ f ≤ 9297 MHz</w:t>
            </w:r>
            <w:r w:rsidRPr="00AC4FBC">
              <w:rPr>
                <w:rFonts w:cs="Arial"/>
                <w:color w:val="000000"/>
              </w:rPr>
              <w:br/>
              <w:t>9503 MHz ≤ f ≤ 10748 MHz</w:t>
            </w:r>
          </w:p>
        </w:tc>
        <w:tc>
          <w:tcPr>
            <w:tcW w:w="1257" w:type="dxa"/>
            <w:gridSpan w:val="2"/>
            <w:shd w:val="clear" w:color="auto" w:fill="auto"/>
            <w:vAlign w:val="center"/>
          </w:tcPr>
          <w:p w14:paraId="1381AF64" w14:textId="4DBEFC7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1325229" w14:textId="3ED9B0C1"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286EFFF" w14:textId="405EA911" w:rsidR="00815E39" w:rsidRPr="00AC4FBC" w:rsidRDefault="00815E39" w:rsidP="00A666A8">
            <w:pPr>
              <w:pStyle w:val="TAC"/>
            </w:pPr>
          </w:p>
        </w:tc>
      </w:tr>
      <w:tr w:rsidR="00815E39" w:rsidRPr="00AC4FBC" w14:paraId="11109B91" w14:textId="2EBBF2A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C429310" w14:textId="7DCCA3FC" w:rsidR="00815E39" w:rsidRPr="00AC4FBC" w:rsidRDefault="00815E39" w:rsidP="00A666A8">
            <w:pPr>
              <w:pStyle w:val="TAH"/>
            </w:pPr>
            <w:r w:rsidRPr="00AC4FBC">
              <w:t>Test requirements for DC_30A_n5A Configuration</w:t>
            </w:r>
          </w:p>
        </w:tc>
      </w:tr>
      <w:tr w:rsidR="00815E39" w:rsidRPr="00AC4FBC" w14:paraId="358C3388" w14:textId="6F40B7BE"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52CB97B" w14:textId="1F1A614E" w:rsidR="00815E39" w:rsidRPr="00AC4FBC" w:rsidRDefault="00815E39" w:rsidP="00A666A8">
            <w:pPr>
              <w:pStyle w:val="TAL"/>
            </w:pPr>
            <w:r w:rsidRPr="00AC4FBC">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FD4792D" w14:textId="5926798A"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3996D9" w14:textId="1FE857A1"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D5D0B6D" w14:textId="2F767A5B" w:rsidR="00815E39" w:rsidRPr="00AC4FBC" w:rsidRDefault="00815E39" w:rsidP="00A666A8">
            <w:pPr>
              <w:pStyle w:val="TAC"/>
            </w:pPr>
          </w:p>
        </w:tc>
      </w:tr>
      <w:tr w:rsidR="00815E39" w:rsidRPr="00AC4FBC" w14:paraId="1D86F855" w14:textId="7294A3F9"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EA1C790" w14:textId="4912FD52" w:rsidR="00815E39" w:rsidRPr="00AC4FBC" w:rsidRDefault="00815E39" w:rsidP="00A666A8">
            <w:pPr>
              <w:pStyle w:val="TAL"/>
            </w:pPr>
            <w:r w:rsidRPr="00AC4FBC">
              <w:t>1456 MHz ≤ f ≤ 1491 MHz</w:t>
            </w:r>
            <w:r w:rsidRPr="00AC4FBC">
              <w:br/>
              <w:t>3129 MHz ≤ f ≤ 3164 MHz</w:t>
            </w:r>
            <w:r w:rsidRPr="00AC4FBC">
              <w:br/>
              <w:t>3761 MHz ≤ f ≤ 3806 MHz</w:t>
            </w:r>
            <w:r w:rsidRPr="00AC4FBC">
              <w:br/>
              <w:t>3953 MHz ≤ f ≤ 4013 MHz</w:t>
            </w:r>
            <w:r w:rsidRPr="00AC4FBC">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F71D35F" w14:textId="555E3757"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CC6F193" w14:textId="6D57E437"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72E7D3B" w14:textId="5FDB13D4" w:rsidR="00815E39" w:rsidRPr="00AC4FBC" w:rsidRDefault="00815E39" w:rsidP="00A666A8">
            <w:pPr>
              <w:pStyle w:val="TAC"/>
            </w:pPr>
          </w:p>
        </w:tc>
      </w:tr>
      <w:tr w:rsidR="00815E39" w:rsidRPr="00AC4FBC" w14:paraId="18EE7B5E" w14:textId="5E72C8B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DF19BAF" w14:textId="4997C524" w:rsidR="00815E39" w:rsidRPr="00AC4FBC" w:rsidRDefault="00815E39" w:rsidP="00A666A8">
            <w:pPr>
              <w:pStyle w:val="TAH"/>
            </w:pPr>
            <w:r w:rsidRPr="00AC4FBC">
              <w:t>Test requirements for DC_39A_n41A Configuration</w:t>
            </w:r>
          </w:p>
        </w:tc>
      </w:tr>
      <w:tr w:rsidR="00815E39" w:rsidRPr="00AC4FBC" w14:paraId="7D63F0FB" w14:textId="05374F6D"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FF831E" w14:textId="1E6795E2" w:rsidR="00815E39" w:rsidRPr="00AC4FBC" w:rsidRDefault="00815E39" w:rsidP="00A666A8">
            <w:pPr>
              <w:pStyle w:val="TAL"/>
              <w:rPr>
                <w:rFonts w:cs="Arial"/>
              </w:rPr>
            </w:pPr>
            <w:r w:rsidRPr="00AC4FBC">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855D1B1" w14:textId="6C49B6FF"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F5A4B30" w14:textId="529387A5"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03731C" w14:textId="00C79F4F" w:rsidR="00815E39" w:rsidRPr="00AC4FBC" w:rsidRDefault="00815E39" w:rsidP="00A666A8">
            <w:pPr>
              <w:pStyle w:val="TAC"/>
              <w:rPr>
                <w:highlight w:val="yellow"/>
              </w:rPr>
            </w:pPr>
          </w:p>
        </w:tc>
      </w:tr>
      <w:tr w:rsidR="00815E39" w:rsidRPr="00AC4FBC" w14:paraId="08C29EF9" w14:textId="4DA70354"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7E20B81A" w14:textId="240DD26D" w:rsidR="00815E39" w:rsidRPr="00AC4FBC" w:rsidRDefault="00815E39" w:rsidP="00A666A8">
            <w:pPr>
              <w:pStyle w:val="TAL"/>
              <w:rPr>
                <w:rFonts w:cs="Arial"/>
              </w:rPr>
            </w:pPr>
            <w:r w:rsidRPr="00AC4FBC">
              <w:rPr>
                <w:rFonts w:cs="Arial"/>
              </w:rPr>
              <w:lastRenderedPageBreak/>
              <w:t>1070MHz ≤ f ≤ 1344 MHz</w:t>
            </w:r>
            <w:r w:rsidRPr="00AC4FBC">
              <w:rPr>
                <w:rFonts w:cs="Arial"/>
              </w:rPr>
              <w:br/>
              <w:t>3072MHz ≤ f ≤ 3500 MHz</w:t>
            </w:r>
            <w:r w:rsidRPr="00AC4FBC">
              <w:rPr>
                <w:rFonts w:cs="Arial"/>
              </w:rPr>
              <w:br/>
              <w:t>4376MHz ≤ f ≤ 4610 MHz</w:t>
            </w:r>
            <w:r w:rsidRPr="00AC4FBC">
              <w:rPr>
                <w:rFonts w:cs="Arial"/>
              </w:rPr>
              <w:br/>
              <w:t>6256MHz ≤ f ≤ 6530 MHz</w:t>
            </w:r>
            <w:r w:rsidRPr="00AC4FBC">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843C571" w14:textId="75D5A610"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AFA4D99" w14:textId="4FCC952B"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1F7FE6B6" w14:textId="29E4E80D" w:rsidR="00815E39" w:rsidRPr="00AC4FBC" w:rsidRDefault="00815E39" w:rsidP="00A666A8">
            <w:pPr>
              <w:pStyle w:val="TAC"/>
              <w:rPr>
                <w:lang w:eastAsia="ja-JP"/>
              </w:rPr>
            </w:pPr>
            <w:r w:rsidRPr="00AC4FBC">
              <w:t>2</w:t>
            </w:r>
          </w:p>
        </w:tc>
      </w:tr>
      <w:tr w:rsidR="00815E39" w:rsidRPr="00AC4FBC" w14:paraId="52F8A788" w14:textId="70149D5B"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2D597B8B" w14:textId="1B3787BB" w:rsidR="00815E39" w:rsidRPr="00AC4FBC" w:rsidRDefault="00815E39" w:rsidP="00A666A8">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CE5491A" w14:textId="1EA113C7" w:rsidR="00815E39" w:rsidRPr="00AC4FBC" w:rsidRDefault="00815E39" w:rsidP="00A666A8">
            <w:pPr>
              <w:pStyle w:val="TAC"/>
            </w:pPr>
            <w:r w:rsidRPr="00AC4FB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33260D5" w14:textId="7223A1D5"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1EB9A4EC" w14:textId="2FE7F0FB" w:rsidR="00815E39" w:rsidRPr="00AC4FBC" w:rsidRDefault="00815E39" w:rsidP="00A666A8">
            <w:pPr>
              <w:pStyle w:val="TAC"/>
              <w:rPr>
                <w:lang w:eastAsia="ja-JP"/>
              </w:rPr>
            </w:pPr>
            <w:r w:rsidRPr="00AC4FBC">
              <w:rPr>
                <w:lang w:eastAsia="ja-JP"/>
              </w:rPr>
              <w:t>1</w:t>
            </w:r>
          </w:p>
        </w:tc>
      </w:tr>
      <w:tr w:rsidR="00815E39" w:rsidRPr="00AC4FBC" w14:paraId="38D7F4E2" w14:textId="7B5DF7E2" w:rsidTr="00A666A8">
        <w:trPr>
          <w:trHeight w:val="43"/>
          <w:jc w:val="center"/>
        </w:trPr>
        <w:tc>
          <w:tcPr>
            <w:tcW w:w="6740" w:type="dxa"/>
            <w:gridSpan w:val="6"/>
            <w:shd w:val="clear" w:color="auto" w:fill="auto"/>
            <w:vAlign w:val="center"/>
          </w:tcPr>
          <w:p w14:paraId="283FF648" w14:textId="7191A46E" w:rsidR="00815E39" w:rsidRPr="00AC4FBC" w:rsidRDefault="00815E39" w:rsidP="00A666A8">
            <w:pPr>
              <w:pStyle w:val="TAH"/>
            </w:pPr>
            <w:r w:rsidRPr="00AC4FBC">
              <w:t>Test requirements for DC_39A_n79A Configuration</w:t>
            </w:r>
          </w:p>
        </w:tc>
      </w:tr>
      <w:tr w:rsidR="00815E39" w:rsidRPr="00AC4FBC" w14:paraId="3B375574" w14:textId="1443A429" w:rsidTr="00A666A8">
        <w:trPr>
          <w:trHeight w:val="43"/>
          <w:jc w:val="center"/>
        </w:trPr>
        <w:tc>
          <w:tcPr>
            <w:tcW w:w="2680" w:type="dxa"/>
            <w:shd w:val="clear" w:color="auto" w:fill="auto"/>
            <w:vAlign w:val="center"/>
          </w:tcPr>
          <w:p w14:paraId="4FDA5BF1" w14:textId="74D91B38" w:rsidR="00815E39" w:rsidRPr="00AC4FBC" w:rsidRDefault="00815E39" w:rsidP="00A666A8">
            <w:pPr>
              <w:pStyle w:val="TAL"/>
            </w:pPr>
            <w:r w:rsidRPr="00AC4FBC">
              <w:rPr>
                <w:rFonts w:cs="Arial"/>
                <w:color w:val="000000"/>
              </w:rPr>
              <w:t>560 MHz ≤ f ≤ 1000 MHz</w:t>
            </w:r>
          </w:p>
        </w:tc>
        <w:tc>
          <w:tcPr>
            <w:tcW w:w="1257" w:type="dxa"/>
            <w:gridSpan w:val="2"/>
            <w:shd w:val="clear" w:color="auto" w:fill="auto"/>
            <w:vAlign w:val="center"/>
          </w:tcPr>
          <w:p w14:paraId="0705FE3A" w14:textId="48E28DAD"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BF6AA1A" w14:textId="6847785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0E84F4F" w14:textId="18E13F3C" w:rsidR="00815E39" w:rsidRPr="00AC4FBC" w:rsidRDefault="00815E39" w:rsidP="00A666A8">
            <w:pPr>
              <w:pStyle w:val="TAC"/>
            </w:pPr>
          </w:p>
        </w:tc>
      </w:tr>
      <w:tr w:rsidR="00815E39" w:rsidRPr="00AC4FBC" w14:paraId="636F515A" w14:textId="5E6D7F3D" w:rsidTr="00A666A8">
        <w:trPr>
          <w:trHeight w:val="43"/>
          <w:jc w:val="center"/>
        </w:trPr>
        <w:tc>
          <w:tcPr>
            <w:tcW w:w="2680" w:type="dxa"/>
            <w:shd w:val="clear" w:color="auto" w:fill="auto"/>
            <w:vAlign w:val="center"/>
          </w:tcPr>
          <w:p w14:paraId="54D60F1E" w14:textId="73E556A7" w:rsidR="00815E39" w:rsidRPr="00AC4FBC" w:rsidRDefault="00815E39" w:rsidP="00A666A8">
            <w:pPr>
              <w:pStyle w:val="TAL"/>
            </w:pPr>
            <w:r w:rsidRPr="00AC4FBC">
              <w:rPr>
                <w:rFonts w:cs="Arial"/>
                <w:color w:val="000000"/>
              </w:rPr>
              <w:t>1000 MHz ≤ f ≤ 1240 MHz</w:t>
            </w:r>
            <w:r w:rsidRPr="00AC4FBC">
              <w:rPr>
                <w:rFonts w:cs="Arial"/>
                <w:color w:val="000000"/>
              </w:rPr>
              <w:br/>
              <w:t>2480 MHz ≤ f ≤ 3120 MHz</w:t>
            </w:r>
            <w:r w:rsidRPr="00AC4FBC">
              <w:rPr>
                <w:rFonts w:cs="Arial"/>
                <w:color w:val="000000"/>
              </w:rPr>
              <w:br/>
              <w:t>6280 MHz ≤ f ≤ 8120 MHz</w:t>
            </w:r>
            <w:r w:rsidRPr="00AC4FBC">
              <w:rPr>
                <w:rFonts w:cs="Arial"/>
                <w:color w:val="000000"/>
              </w:rPr>
              <w:br/>
              <w:t>8160 MHz ≤ f ≤ 8840 MHz</w:t>
            </w:r>
            <w:r w:rsidRPr="00AC4FBC">
              <w:rPr>
                <w:rFonts w:cs="Arial"/>
                <w:color w:val="000000"/>
              </w:rPr>
              <w:br/>
              <w:t>10680 MHz ≤ f ≤ 11920 MHz</w:t>
            </w:r>
          </w:p>
        </w:tc>
        <w:tc>
          <w:tcPr>
            <w:tcW w:w="1257" w:type="dxa"/>
            <w:gridSpan w:val="2"/>
            <w:shd w:val="clear" w:color="auto" w:fill="auto"/>
            <w:vAlign w:val="center"/>
          </w:tcPr>
          <w:p w14:paraId="330ED2C8" w14:textId="151AF727"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AB9172D" w14:textId="7929EA26"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9BAEEFF" w14:textId="5808A34C" w:rsidR="00815E39" w:rsidRPr="00AC4FBC" w:rsidRDefault="00815E39" w:rsidP="00A666A8">
            <w:pPr>
              <w:pStyle w:val="TAC"/>
            </w:pPr>
          </w:p>
        </w:tc>
      </w:tr>
      <w:tr w:rsidR="00815E39" w:rsidRPr="00AC4FBC" w14:paraId="0CAFF030" w14:textId="0BE3CAB9" w:rsidTr="00A666A8">
        <w:trPr>
          <w:trHeight w:val="43"/>
          <w:jc w:val="center"/>
        </w:trPr>
        <w:tc>
          <w:tcPr>
            <w:tcW w:w="6740" w:type="dxa"/>
            <w:gridSpan w:val="6"/>
            <w:shd w:val="clear" w:color="auto" w:fill="auto"/>
            <w:vAlign w:val="center"/>
          </w:tcPr>
          <w:p w14:paraId="4090C3AF" w14:textId="6B00770B" w:rsidR="00815E39" w:rsidRPr="00AC4FBC" w:rsidRDefault="00815E39" w:rsidP="00A666A8">
            <w:pPr>
              <w:pStyle w:val="TAH"/>
            </w:pPr>
            <w:r w:rsidRPr="00AC4FBC">
              <w:t>Test requirements for DC_40A_n1A Configuration</w:t>
            </w:r>
          </w:p>
        </w:tc>
      </w:tr>
      <w:tr w:rsidR="00815E39" w:rsidRPr="00AC4FBC" w14:paraId="512BF0EF" w14:textId="64518ED0" w:rsidTr="00A666A8">
        <w:trPr>
          <w:trHeight w:val="43"/>
          <w:jc w:val="center"/>
        </w:trPr>
        <w:tc>
          <w:tcPr>
            <w:tcW w:w="2689" w:type="dxa"/>
            <w:gridSpan w:val="2"/>
            <w:shd w:val="clear" w:color="auto" w:fill="auto"/>
            <w:vAlign w:val="center"/>
          </w:tcPr>
          <w:p w14:paraId="549E0C38" w14:textId="328ECD97" w:rsidR="00815E39" w:rsidRPr="00AC4FBC" w:rsidRDefault="00815E39" w:rsidP="00A666A8">
            <w:pPr>
              <w:pStyle w:val="TAL"/>
              <w:rPr>
                <w:rFonts w:cs="Arial"/>
                <w:color w:val="000000"/>
              </w:rPr>
            </w:pPr>
            <w:r w:rsidRPr="00AC4FBC">
              <w:rPr>
                <w:rFonts w:cs="Arial"/>
                <w:color w:val="000000"/>
              </w:rPr>
              <w:t>320 MHz ≤ f ≤ 480 MHz</w:t>
            </w:r>
          </w:p>
        </w:tc>
        <w:tc>
          <w:tcPr>
            <w:tcW w:w="1248" w:type="dxa"/>
            <w:shd w:val="clear" w:color="auto" w:fill="auto"/>
            <w:vAlign w:val="center"/>
          </w:tcPr>
          <w:p w14:paraId="4E47B5AE" w14:textId="4BAA9BD7"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3011BF49" w14:textId="2BA18ACC"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33E41CA7" w14:textId="6F567EF6" w:rsidR="00815E39" w:rsidRPr="00AC4FBC" w:rsidRDefault="00815E39" w:rsidP="00A666A8">
            <w:pPr>
              <w:pStyle w:val="TAC"/>
            </w:pPr>
          </w:p>
        </w:tc>
      </w:tr>
      <w:tr w:rsidR="00815E39" w:rsidRPr="00AC4FBC" w14:paraId="4BAED3DC" w14:textId="33635E9D" w:rsidTr="00A666A8">
        <w:trPr>
          <w:trHeight w:val="43"/>
          <w:jc w:val="center"/>
        </w:trPr>
        <w:tc>
          <w:tcPr>
            <w:tcW w:w="2689" w:type="dxa"/>
            <w:gridSpan w:val="2"/>
            <w:shd w:val="clear" w:color="auto" w:fill="auto"/>
            <w:vAlign w:val="center"/>
          </w:tcPr>
          <w:p w14:paraId="1DC6D87E" w14:textId="7173F088" w:rsidR="00815E39" w:rsidRPr="00AC4FBC" w:rsidRDefault="00815E39" w:rsidP="00A666A8">
            <w:pPr>
              <w:pStyle w:val="TAL"/>
              <w:rPr>
                <w:rFonts w:cs="Arial"/>
                <w:color w:val="000000"/>
              </w:rPr>
            </w:pPr>
            <w:r w:rsidRPr="00AC4FBC">
              <w:rPr>
                <w:rFonts w:cs="Arial"/>
                <w:color w:val="000000"/>
              </w:rPr>
              <w:t>1440 MHz ≤ f ≤ 1660 MHz</w:t>
            </w:r>
            <w:r w:rsidRPr="00AC4FBC">
              <w:rPr>
                <w:rFonts w:cs="Arial"/>
                <w:color w:val="000000"/>
              </w:rPr>
              <w:br/>
              <w:t>2620 MHz ≤ f ≤ 2880 MHz</w:t>
            </w:r>
            <w:r w:rsidRPr="00AC4FBC">
              <w:rPr>
                <w:rFonts w:cs="Arial"/>
                <w:color w:val="000000"/>
              </w:rPr>
              <w:br/>
              <w:t>4220 MHz ≤ f ≤ 4380 MHz</w:t>
            </w:r>
            <w:r w:rsidRPr="00AC4FBC">
              <w:rPr>
                <w:rFonts w:cs="Arial"/>
                <w:color w:val="000000"/>
              </w:rPr>
              <w:br/>
              <w:t>6140 MHz ≤ f ≤ 6360 MHz</w:t>
            </w:r>
            <w:r w:rsidRPr="00AC4FBC">
              <w:rPr>
                <w:rFonts w:cs="Arial"/>
                <w:color w:val="000000"/>
              </w:rPr>
              <w:br/>
              <w:t>6520 MHz ≤ f ≤ 6780 MHz</w:t>
            </w:r>
          </w:p>
        </w:tc>
        <w:tc>
          <w:tcPr>
            <w:tcW w:w="1248" w:type="dxa"/>
            <w:shd w:val="clear" w:color="auto" w:fill="auto"/>
            <w:vAlign w:val="center"/>
          </w:tcPr>
          <w:p w14:paraId="706C212D" w14:textId="259A2E2A"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F41BF85" w14:textId="712BA66B"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185D3B0B" w14:textId="329C5B32" w:rsidR="00815E39" w:rsidRPr="00AC4FBC" w:rsidRDefault="00815E39" w:rsidP="00A666A8">
            <w:pPr>
              <w:pStyle w:val="TAC"/>
            </w:pPr>
          </w:p>
        </w:tc>
      </w:tr>
      <w:tr w:rsidR="00815E39" w:rsidRPr="00AC4FBC" w14:paraId="35272842" w14:textId="6AA9E3A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D0287FA" w14:textId="06F7C76A" w:rsidR="00815E39" w:rsidRPr="00AC4FBC" w:rsidRDefault="00815E39" w:rsidP="00A666A8">
            <w:pPr>
              <w:pStyle w:val="TAH"/>
            </w:pPr>
            <w:r w:rsidRPr="00AC4FBC">
              <w:t>Test requirements for DC_40A_n41A Configuration</w:t>
            </w:r>
          </w:p>
        </w:tc>
      </w:tr>
      <w:tr w:rsidR="00815E39" w:rsidRPr="00AC4FBC" w14:paraId="2DF2A2A5" w14:textId="0165138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A404CC9" w14:textId="4A3B22CC" w:rsidR="00815E39" w:rsidRPr="00AC4FBC" w:rsidRDefault="00815E39" w:rsidP="00A666A8">
            <w:pPr>
              <w:pStyle w:val="TAL"/>
              <w:rPr>
                <w:lang w:eastAsia="en-US"/>
              </w:rPr>
            </w:pPr>
            <w:r w:rsidRPr="00AC4FBC">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FCE8892" w14:textId="3AA8A9B7"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15A22CE" w14:textId="1F0DC66B"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9F6038A" w14:textId="6E81B762" w:rsidR="00815E39" w:rsidRPr="00AC4FBC" w:rsidRDefault="00815E39" w:rsidP="00A666A8">
            <w:pPr>
              <w:pStyle w:val="TAC"/>
              <w:rPr>
                <w:highlight w:val="yellow"/>
              </w:rPr>
            </w:pPr>
          </w:p>
        </w:tc>
      </w:tr>
      <w:tr w:rsidR="00815E39" w:rsidRPr="00AC4FBC" w14:paraId="3588CBF1" w14:textId="76E3EF6E"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505661CB" w14:textId="1D049AA0" w:rsidR="00815E39" w:rsidRPr="00AC4FBC" w:rsidRDefault="00815E39" w:rsidP="00A666A8">
            <w:pPr>
              <w:pStyle w:val="TAL"/>
              <w:rPr>
                <w:rFonts w:cs="Arial"/>
              </w:rPr>
            </w:pPr>
            <w:r w:rsidRPr="00AC4FBC">
              <w:rPr>
                <w:rFonts w:cs="Arial"/>
              </w:rPr>
              <w:t>1910 MHz ≤ f ≤ 2304 MHz</w:t>
            </w:r>
            <w:r w:rsidRPr="00AC4FBC">
              <w:rPr>
                <w:rFonts w:cs="Arial"/>
              </w:rPr>
              <w:br/>
              <w:t>2592 MHz ≤ f ≤ 3080 MHz</w:t>
            </w:r>
            <w:r w:rsidRPr="00AC4FBC">
              <w:rPr>
                <w:rFonts w:cs="Arial"/>
              </w:rPr>
              <w:br/>
              <w:t>4796 MHz ≤ f ≤ 5090 MHz</w:t>
            </w:r>
            <w:r w:rsidRPr="00AC4FBC">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CF27806" w14:textId="7D38BB44"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CF33867" w14:textId="1A8CCD85"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39C78011" w14:textId="0D364AE5" w:rsidR="00815E39" w:rsidRPr="00AC4FBC" w:rsidRDefault="00815E39" w:rsidP="00A666A8">
            <w:pPr>
              <w:pStyle w:val="TAC"/>
              <w:rPr>
                <w:lang w:eastAsia="ja-JP"/>
              </w:rPr>
            </w:pPr>
            <w:r w:rsidRPr="00AC4FBC">
              <w:t>2</w:t>
            </w:r>
          </w:p>
        </w:tc>
      </w:tr>
      <w:tr w:rsidR="00815E39" w:rsidRPr="00AC4FBC" w14:paraId="65B8E344" w14:textId="296DCB7E"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5C04A621" w14:textId="216550AA" w:rsidR="00815E39" w:rsidRPr="00AC4FBC" w:rsidRDefault="00815E39" w:rsidP="00A666A8">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9662810" w14:textId="1900F992" w:rsidR="00815E39" w:rsidRPr="00AC4FBC" w:rsidRDefault="00815E39" w:rsidP="00A666A8">
            <w:pPr>
              <w:pStyle w:val="TAC"/>
            </w:pPr>
            <w:r w:rsidRPr="00AC4FBC">
              <w:t>-</w:t>
            </w:r>
            <w:r w:rsidRPr="00AC4FBC">
              <w:rPr>
                <w:lang w:eastAsia="ja-JP"/>
              </w:rPr>
              <w:t>25</w:t>
            </w:r>
            <w:r w:rsidRPr="00AC4FBC">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F1BD31E" w14:textId="3DE12958"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97EEF8E" w14:textId="37789EB8" w:rsidR="00815E39" w:rsidRPr="00AC4FBC" w:rsidRDefault="00815E39" w:rsidP="00A666A8">
            <w:pPr>
              <w:pStyle w:val="TAC"/>
              <w:rPr>
                <w:lang w:eastAsia="ja-JP"/>
              </w:rPr>
            </w:pPr>
            <w:r w:rsidRPr="00AC4FBC">
              <w:rPr>
                <w:lang w:eastAsia="ja-JP"/>
              </w:rPr>
              <w:t>1</w:t>
            </w:r>
          </w:p>
        </w:tc>
      </w:tr>
      <w:tr w:rsidR="00815E39" w:rsidRPr="00AC4FBC" w14:paraId="19D7367F" w14:textId="4DFAF9FC" w:rsidTr="00A666A8">
        <w:trPr>
          <w:trHeight w:val="43"/>
          <w:jc w:val="center"/>
        </w:trPr>
        <w:tc>
          <w:tcPr>
            <w:tcW w:w="6740" w:type="dxa"/>
            <w:gridSpan w:val="6"/>
            <w:shd w:val="clear" w:color="auto" w:fill="auto"/>
            <w:vAlign w:val="center"/>
          </w:tcPr>
          <w:p w14:paraId="00F388E4" w14:textId="3635EE12" w:rsidR="00815E39" w:rsidRPr="00AC4FBC" w:rsidRDefault="00815E39" w:rsidP="00A666A8">
            <w:pPr>
              <w:pStyle w:val="TAH"/>
            </w:pPr>
            <w:r w:rsidRPr="00AC4FBC">
              <w:t>Test requirements for DC_40A_n78A Configuration</w:t>
            </w:r>
          </w:p>
        </w:tc>
      </w:tr>
      <w:tr w:rsidR="00815E39" w:rsidRPr="00AC4FBC" w14:paraId="3D697A07" w14:textId="0BB8AB18" w:rsidTr="00A666A8">
        <w:trPr>
          <w:trHeight w:val="43"/>
          <w:jc w:val="center"/>
        </w:trPr>
        <w:tc>
          <w:tcPr>
            <w:tcW w:w="2680" w:type="dxa"/>
            <w:shd w:val="clear" w:color="auto" w:fill="auto"/>
            <w:vAlign w:val="center"/>
          </w:tcPr>
          <w:p w14:paraId="70526B4B" w14:textId="067FF8CA" w:rsidR="00815E39" w:rsidRPr="00AC4FBC" w:rsidRDefault="00815E39" w:rsidP="00A666A8">
            <w:pPr>
              <w:pStyle w:val="TAL"/>
            </w:pPr>
            <w:r w:rsidRPr="00AC4FBC">
              <w:rPr>
                <w:rFonts w:cs="Arial"/>
                <w:color w:val="000000"/>
              </w:rPr>
              <w:t>800 MHz ≤ f ≤ 1000 MHz</w:t>
            </w:r>
          </w:p>
        </w:tc>
        <w:tc>
          <w:tcPr>
            <w:tcW w:w="1257" w:type="dxa"/>
            <w:gridSpan w:val="2"/>
            <w:shd w:val="clear" w:color="auto" w:fill="auto"/>
            <w:vAlign w:val="center"/>
          </w:tcPr>
          <w:p w14:paraId="24EB1AB1" w14:textId="76AD1F48"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A6BAC86" w14:textId="17ED66CB"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FC681AC" w14:textId="098D45BA" w:rsidR="00815E39" w:rsidRPr="00AC4FBC" w:rsidRDefault="00815E39" w:rsidP="00A666A8">
            <w:pPr>
              <w:pStyle w:val="TAC"/>
            </w:pPr>
          </w:p>
        </w:tc>
      </w:tr>
      <w:tr w:rsidR="00815E39" w:rsidRPr="00AC4FBC" w14:paraId="7FE46EF5" w14:textId="1320FF94" w:rsidTr="00A666A8">
        <w:trPr>
          <w:trHeight w:val="43"/>
          <w:jc w:val="center"/>
        </w:trPr>
        <w:tc>
          <w:tcPr>
            <w:tcW w:w="2680" w:type="dxa"/>
            <w:shd w:val="clear" w:color="auto" w:fill="auto"/>
            <w:vAlign w:val="center"/>
          </w:tcPr>
          <w:p w14:paraId="127B3085" w14:textId="79B91804" w:rsidR="00815E39" w:rsidRPr="00AC4FBC" w:rsidRDefault="00815E39" w:rsidP="00A666A8">
            <w:pPr>
              <w:pStyle w:val="TAL"/>
            </w:pPr>
            <w:r w:rsidRPr="00AC4FBC">
              <w:rPr>
                <w:rFonts w:cs="Arial"/>
                <w:color w:val="000000"/>
              </w:rPr>
              <w:t>1000 MHz ≤ f ≤ 1500 MHz</w:t>
            </w:r>
            <w:r w:rsidRPr="00AC4FBC">
              <w:rPr>
                <w:rFonts w:cs="Arial"/>
                <w:color w:val="000000"/>
              </w:rPr>
              <w:br/>
              <w:t>4200 MHz ≤ f ≤ 5300 MHz</w:t>
            </w:r>
            <w:r w:rsidRPr="00AC4FBC">
              <w:rPr>
                <w:rFonts w:cs="Arial"/>
                <w:color w:val="000000"/>
              </w:rPr>
              <w:br/>
              <w:t>5600 MHz ≤ f ≤ 6200 MHz</w:t>
            </w:r>
            <w:r w:rsidRPr="00AC4FBC">
              <w:rPr>
                <w:rFonts w:cs="Arial"/>
                <w:color w:val="000000"/>
              </w:rPr>
              <w:br/>
              <w:t>7900 MHz ≤ f ≤ 8600 MHz</w:t>
            </w:r>
            <w:r w:rsidRPr="00AC4FBC">
              <w:rPr>
                <w:rFonts w:cs="Arial"/>
                <w:color w:val="000000"/>
              </w:rPr>
              <w:br/>
              <w:t>8900 MHz ≤ f ≤ 10000 MHz</w:t>
            </w:r>
          </w:p>
        </w:tc>
        <w:tc>
          <w:tcPr>
            <w:tcW w:w="1257" w:type="dxa"/>
            <w:gridSpan w:val="2"/>
            <w:shd w:val="clear" w:color="auto" w:fill="auto"/>
            <w:vAlign w:val="center"/>
          </w:tcPr>
          <w:p w14:paraId="1B0106DB" w14:textId="12A22555"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170BD4D" w14:textId="2E8C2FB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2D1B003A" w14:textId="530F75A4" w:rsidR="00815E39" w:rsidRPr="00AC4FBC" w:rsidRDefault="00815E39" w:rsidP="00A666A8">
            <w:pPr>
              <w:pStyle w:val="TAC"/>
            </w:pPr>
          </w:p>
        </w:tc>
      </w:tr>
      <w:tr w:rsidR="00815E39" w:rsidRPr="00AC4FBC" w14:paraId="7F1259AB" w14:textId="698A3A45" w:rsidTr="00A666A8">
        <w:trPr>
          <w:trHeight w:val="43"/>
          <w:jc w:val="center"/>
        </w:trPr>
        <w:tc>
          <w:tcPr>
            <w:tcW w:w="6740" w:type="dxa"/>
            <w:gridSpan w:val="6"/>
            <w:shd w:val="clear" w:color="auto" w:fill="auto"/>
            <w:vAlign w:val="center"/>
          </w:tcPr>
          <w:p w14:paraId="7981AE8D" w14:textId="488676D9" w:rsidR="00815E39" w:rsidRPr="00AC4FBC" w:rsidRDefault="00815E39" w:rsidP="00A666A8">
            <w:pPr>
              <w:pStyle w:val="TAH"/>
            </w:pPr>
            <w:r w:rsidRPr="00AC4FBC">
              <w:t>Test requirements for DC_40A_n79A Configuration</w:t>
            </w:r>
          </w:p>
        </w:tc>
      </w:tr>
      <w:tr w:rsidR="00815E39" w:rsidRPr="00AC4FBC" w14:paraId="5A4B2D69" w14:textId="092E4618" w:rsidTr="00A666A8">
        <w:trPr>
          <w:trHeight w:val="43"/>
          <w:jc w:val="center"/>
        </w:trPr>
        <w:tc>
          <w:tcPr>
            <w:tcW w:w="2680" w:type="dxa"/>
            <w:shd w:val="clear" w:color="auto" w:fill="auto"/>
            <w:vAlign w:val="center"/>
          </w:tcPr>
          <w:p w14:paraId="7E06FE76" w14:textId="19AFEF6C" w:rsidR="00815E39" w:rsidRPr="00AC4FBC" w:rsidRDefault="00815E39" w:rsidP="00A666A8">
            <w:pPr>
              <w:pStyle w:val="TAL"/>
              <w:rPr>
                <w:rFonts w:cs="Arial"/>
                <w:color w:val="000000"/>
              </w:rPr>
            </w:pPr>
            <w:r w:rsidRPr="00AC4FBC">
              <w:rPr>
                <w:rFonts w:cs="Arial"/>
                <w:color w:val="000000"/>
              </w:rPr>
              <w:t>2000 MHz ≤ f ≤ 2700 MHz</w:t>
            </w:r>
          </w:p>
          <w:p w14:paraId="6D5CF31E" w14:textId="614A7D1F" w:rsidR="00815E39" w:rsidRPr="00AC4FBC" w:rsidRDefault="00815E39" w:rsidP="00A666A8">
            <w:pPr>
              <w:pStyle w:val="TAL"/>
              <w:rPr>
                <w:rFonts w:cs="Arial"/>
                <w:color w:val="000000"/>
              </w:rPr>
            </w:pPr>
            <w:r w:rsidRPr="00AC4FBC">
              <w:rPr>
                <w:rFonts w:cs="Arial"/>
                <w:color w:val="000000"/>
              </w:rPr>
              <w:t>6400 MHz ≤ f ≤ 7700 MHz</w:t>
            </w:r>
          </w:p>
          <w:p w14:paraId="21E7C8A7" w14:textId="31AB7559" w:rsidR="00815E39" w:rsidRPr="00AC4FBC" w:rsidRDefault="00815E39" w:rsidP="00A666A8">
            <w:pPr>
              <w:pStyle w:val="TAL"/>
              <w:rPr>
                <w:rFonts w:cs="Arial"/>
                <w:color w:val="000000"/>
              </w:rPr>
            </w:pPr>
            <w:r w:rsidRPr="00AC4FBC">
              <w:rPr>
                <w:rFonts w:cs="Arial"/>
                <w:color w:val="000000"/>
              </w:rPr>
              <w:t>9000 MHz ≤ f ≤ 9800 MHz</w:t>
            </w:r>
          </w:p>
          <w:p w14:paraId="540960CB" w14:textId="32A35C9B" w:rsidR="00815E39" w:rsidRPr="00AC4FBC" w:rsidRDefault="00815E39" w:rsidP="00A666A8">
            <w:pPr>
              <w:pStyle w:val="TAL"/>
              <w:rPr>
                <w:rFonts w:cs="Arial"/>
                <w:color w:val="000000"/>
              </w:rPr>
            </w:pPr>
            <w:r w:rsidRPr="00AC4FBC">
              <w:rPr>
                <w:rFonts w:cs="Arial"/>
                <w:color w:val="000000"/>
              </w:rPr>
              <w:t>11100 MHz ≤ f ≤ 12400 MHz</w:t>
            </w:r>
          </w:p>
        </w:tc>
        <w:tc>
          <w:tcPr>
            <w:tcW w:w="1257" w:type="dxa"/>
            <w:gridSpan w:val="2"/>
            <w:shd w:val="clear" w:color="auto" w:fill="auto"/>
            <w:vAlign w:val="center"/>
          </w:tcPr>
          <w:p w14:paraId="06D33972" w14:textId="51DF544A"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704F7AE4" w14:textId="5592B1FB"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342A6AAD" w14:textId="77C2D9E6" w:rsidR="00815E39" w:rsidRPr="00AC4FBC" w:rsidRDefault="00815E39" w:rsidP="00A666A8">
            <w:pPr>
              <w:pStyle w:val="TAC"/>
            </w:pPr>
          </w:p>
        </w:tc>
      </w:tr>
      <w:tr w:rsidR="00815E39" w:rsidRPr="00AC4FBC" w14:paraId="2ECBFEDC" w14:textId="42F73D20" w:rsidTr="00A666A8">
        <w:trPr>
          <w:trHeight w:val="43"/>
          <w:jc w:val="center"/>
        </w:trPr>
        <w:tc>
          <w:tcPr>
            <w:tcW w:w="6740" w:type="dxa"/>
            <w:gridSpan w:val="6"/>
            <w:shd w:val="clear" w:color="auto" w:fill="auto"/>
            <w:vAlign w:val="center"/>
          </w:tcPr>
          <w:p w14:paraId="111A08B0" w14:textId="7222FAAA" w:rsidR="00815E39" w:rsidRPr="00AC4FBC" w:rsidRDefault="00815E39" w:rsidP="00A666A8">
            <w:pPr>
              <w:pStyle w:val="TAC"/>
            </w:pPr>
            <w:r w:rsidRPr="00AC4FBC">
              <w:t>Test requirements for DC_41A_n28A Configuration</w:t>
            </w:r>
          </w:p>
        </w:tc>
      </w:tr>
      <w:tr w:rsidR="00815E39" w:rsidRPr="00AC4FBC" w14:paraId="461D0598" w14:textId="51594711" w:rsidTr="00A666A8">
        <w:trPr>
          <w:trHeight w:val="43"/>
          <w:jc w:val="center"/>
        </w:trPr>
        <w:tc>
          <w:tcPr>
            <w:tcW w:w="2680" w:type="dxa"/>
            <w:shd w:val="clear" w:color="auto" w:fill="auto"/>
            <w:vAlign w:val="center"/>
          </w:tcPr>
          <w:p w14:paraId="62FD1D3B" w14:textId="2D2AC88B" w:rsidR="00815E39" w:rsidRPr="00AC4FBC" w:rsidRDefault="00815E39" w:rsidP="00A666A8">
            <w:pPr>
              <w:pStyle w:val="TAL"/>
              <w:rPr>
                <w:rFonts w:cs="Arial"/>
                <w:color w:val="000000"/>
              </w:rPr>
            </w:pPr>
            <w:r w:rsidRPr="00AC4FBC">
              <w:rPr>
                <w:rFonts w:cs="Arial"/>
                <w:color w:val="000000"/>
              </w:rPr>
              <w:t>1000 MHz ≤ f ≤ 1284 MHz</w:t>
            </w:r>
          </w:p>
          <w:p w14:paraId="23573C13" w14:textId="386F09AD" w:rsidR="00815E39" w:rsidRPr="00AC4FBC" w:rsidRDefault="00815E39" w:rsidP="00A666A8">
            <w:pPr>
              <w:pStyle w:val="TAL"/>
              <w:rPr>
                <w:rFonts w:cs="Arial"/>
                <w:color w:val="000000"/>
              </w:rPr>
            </w:pPr>
            <w:r w:rsidRPr="00AC4FBC">
              <w:rPr>
                <w:rFonts w:cs="Arial"/>
                <w:color w:val="000000"/>
              </w:rPr>
              <w:t>1748 MHz ≤ f ≤ 1987 MHz</w:t>
            </w:r>
          </w:p>
          <w:p w14:paraId="64A85DFF" w14:textId="38D8F798" w:rsidR="00815E39" w:rsidRPr="00AC4FBC" w:rsidRDefault="00815E39" w:rsidP="00A666A8">
            <w:pPr>
              <w:pStyle w:val="TAL"/>
              <w:rPr>
                <w:rFonts w:cs="Arial"/>
                <w:color w:val="000000"/>
              </w:rPr>
            </w:pPr>
            <w:r w:rsidRPr="00AC4FBC">
              <w:rPr>
                <w:rFonts w:cs="Arial"/>
                <w:color w:val="000000"/>
              </w:rPr>
              <w:t>3199 MHz ≤ f ≤ 3438 MHz</w:t>
            </w:r>
          </w:p>
          <w:p w14:paraId="2A2AE936" w14:textId="59650B16" w:rsidR="00815E39" w:rsidRPr="00AC4FBC" w:rsidRDefault="00815E39" w:rsidP="00A666A8">
            <w:pPr>
              <w:pStyle w:val="TAL"/>
              <w:rPr>
                <w:rFonts w:cs="Arial"/>
                <w:color w:val="000000"/>
              </w:rPr>
            </w:pPr>
            <w:r w:rsidRPr="00AC4FBC">
              <w:rPr>
                <w:rFonts w:cs="Arial"/>
                <w:color w:val="000000"/>
              </w:rPr>
              <w:t>3902 MHz ≤ f ≤ 4186 MHz</w:t>
            </w:r>
          </w:p>
          <w:p w14:paraId="4B4193D5" w14:textId="5766A9BC" w:rsidR="00815E39" w:rsidRPr="00AC4FBC" w:rsidRDefault="00815E39" w:rsidP="00A666A8">
            <w:pPr>
              <w:pStyle w:val="TAL"/>
              <w:rPr>
                <w:rFonts w:cs="Arial"/>
                <w:color w:val="000000"/>
              </w:rPr>
            </w:pPr>
            <w:r w:rsidRPr="00AC4FBC">
              <w:rPr>
                <w:rFonts w:cs="Arial"/>
                <w:color w:val="000000"/>
              </w:rPr>
              <w:t>4244 MHz ≤ f ≤ 4677 MHz</w:t>
            </w:r>
          </w:p>
          <w:p w14:paraId="2DD13CB4" w14:textId="247AD3C5" w:rsidR="00815E39" w:rsidRPr="00AC4FBC" w:rsidRDefault="00815E39" w:rsidP="00A666A8">
            <w:pPr>
              <w:pStyle w:val="TAL"/>
              <w:rPr>
                <w:rFonts w:cs="Arial"/>
                <w:color w:val="000000"/>
              </w:rPr>
            </w:pPr>
            <w:r w:rsidRPr="00AC4FBC">
              <w:rPr>
                <w:rFonts w:cs="Arial"/>
                <w:color w:val="000000"/>
              </w:rPr>
              <w:t>5695 MHz ≤ f ≤ 6128 MHz</w:t>
            </w:r>
          </w:p>
        </w:tc>
        <w:tc>
          <w:tcPr>
            <w:tcW w:w="1257" w:type="dxa"/>
            <w:gridSpan w:val="2"/>
            <w:shd w:val="clear" w:color="auto" w:fill="auto"/>
            <w:vAlign w:val="center"/>
          </w:tcPr>
          <w:p w14:paraId="4F129590" w14:textId="7F1FDFFF"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17009CCB" w14:textId="515A88EC"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0D8BC54E" w14:textId="19439935" w:rsidR="00815E39" w:rsidRPr="00AC4FBC" w:rsidRDefault="00815E39" w:rsidP="00A666A8">
            <w:pPr>
              <w:pStyle w:val="TAC"/>
            </w:pPr>
          </w:p>
        </w:tc>
      </w:tr>
      <w:tr w:rsidR="00815E39" w:rsidRPr="00AC4FBC" w14:paraId="781AFBB1" w14:textId="46363858" w:rsidTr="00A666A8">
        <w:trPr>
          <w:trHeight w:val="43"/>
          <w:jc w:val="center"/>
        </w:trPr>
        <w:tc>
          <w:tcPr>
            <w:tcW w:w="6740" w:type="dxa"/>
            <w:gridSpan w:val="6"/>
            <w:shd w:val="clear" w:color="auto" w:fill="auto"/>
            <w:vAlign w:val="center"/>
          </w:tcPr>
          <w:p w14:paraId="626C8443" w14:textId="7AFC903C" w:rsidR="00815E39" w:rsidRPr="00AC4FBC" w:rsidRDefault="00815E39" w:rsidP="00A666A8">
            <w:pPr>
              <w:pStyle w:val="TAH"/>
            </w:pPr>
            <w:r w:rsidRPr="00AC4FBC">
              <w:t>Test requirements for DC_41A_n77A Configuration</w:t>
            </w:r>
          </w:p>
        </w:tc>
      </w:tr>
      <w:tr w:rsidR="00815E39" w:rsidRPr="00AC4FBC" w14:paraId="6F93C13E" w14:textId="1B41C0B3" w:rsidTr="00A666A8">
        <w:trPr>
          <w:trHeight w:val="43"/>
          <w:jc w:val="center"/>
        </w:trPr>
        <w:tc>
          <w:tcPr>
            <w:tcW w:w="2680" w:type="dxa"/>
            <w:shd w:val="clear" w:color="auto" w:fill="auto"/>
            <w:vAlign w:val="center"/>
          </w:tcPr>
          <w:p w14:paraId="3E36B115" w14:textId="42960037" w:rsidR="00815E39" w:rsidRPr="00AC4FBC" w:rsidRDefault="00815E39" w:rsidP="00A666A8">
            <w:pPr>
              <w:pStyle w:val="TAL"/>
            </w:pPr>
            <w:r w:rsidRPr="00AC4FBC">
              <w:rPr>
                <w:rFonts w:cs="Arial"/>
                <w:color w:val="000000"/>
              </w:rPr>
              <w:t>610 MHz ≤ f ≤ 1000 MHz</w:t>
            </w:r>
          </w:p>
        </w:tc>
        <w:tc>
          <w:tcPr>
            <w:tcW w:w="1257" w:type="dxa"/>
            <w:gridSpan w:val="2"/>
            <w:shd w:val="clear" w:color="auto" w:fill="auto"/>
            <w:vAlign w:val="center"/>
          </w:tcPr>
          <w:p w14:paraId="53344F2A" w14:textId="17117B77"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8CDE49D" w14:textId="4AE03F6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DC81328" w14:textId="17EDDCF1" w:rsidR="00815E39" w:rsidRPr="00AC4FBC" w:rsidRDefault="00815E39" w:rsidP="00A666A8">
            <w:pPr>
              <w:pStyle w:val="TAC"/>
            </w:pPr>
          </w:p>
        </w:tc>
      </w:tr>
      <w:tr w:rsidR="00815E39" w:rsidRPr="00AC4FBC" w14:paraId="708E7CA2" w14:textId="441D49A9" w:rsidTr="00A666A8">
        <w:trPr>
          <w:trHeight w:val="43"/>
          <w:jc w:val="center"/>
        </w:trPr>
        <w:tc>
          <w:tcPr>
            <w:tcW w:w="2680" w:type="dxa"/>
            <w:shd w:val="clear" w:color="auto" w:fill="auto"/>
            <w:vAlign w:val="center"/>
          </w:tcPr>
          <w:p w14:paraId="12694DF4" w14:textId="0BB36704" w:rsidR="00815E39" w:rsidRPr="00AC4FBC" w:rsidRDefault="00815E39" w:rsidP="00A666A8">
            <w:pPr>
              <w:pStyle w:val="TAL"/>
            </w:pPr>
            <w:r w:rsidRPr="00AC4FBC">
              <w:rPr>
                <w:rFonts w:cs="Arial"/>
                <w:color w:val="000000"/>
              </w:rPr>
              <w:t>1000 MHz ≤ f ≤ 2080 MHz</w:t>
            </w:r>
            <w:r w:rsidRPr="00AC4FBC">
              <w:rPr>
                <w:rFonts w:cs="Arial"/>
                <w:color w:val="000000"/>
              </w:rPr>
              <w:br/>
              <w:t>3910 MHz ≤ f ≤ 6890 MHz</w:t>
            </w:r>
            <w:r w:rsidRPr="00AC4FBC">
              <w:rPr>
                <w:rFonts w:cs="Arial"/>
                <w:color w:val="000000"/>
              </w:rPr>
              <w:br/>
              <w:t>8292 MHz ≤ f ≤ 11090 MHz</w:t>
            </w:r>
          </w:p>
        </w:tc>
        <w:tc>
          <w:tcPr>
            <w:tcW w:w="1257" w:type="dxa"/>
            <w:gridSpan w:val="2"/>
            <w:shd w:val="clear" w:color="auto" w:fill="auto"/>
            <w:vAlign w:val="center"/>
          </w:tcPr>
          <w:p w14:paraId="6CE048CE" w14:textId="6536AB7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355E565" w14:textId="166FF580"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414E3686" w14:textId="6029F15C" w:rsidR="00815E39" w:rsidRPr="00AC4FBC" w:rsidRDefault="00815E39" w:rsidP="00A666A8">
            <w:pPr>
              <w:pStyle w:val="TAC"/>
            </w:pPr>
          </w:p>
        </w:tc>
      </w:tr>
      <w:tr w:rsidR="00815E39" w:rsidRPr="00AC4FBC" w14:paraId="116A61A2" w14:textId="3370DC7D" w:rsidTr="00A666A8">
        <w:trPr>
          <w:trHeight w:val="43"/>
          <w:jc w:val="center"/>
        </w:trPr>
        <w:tc>
          <w:tcPr>
            <w:tcW w:w="6740" w:type="dxa"/>
            <w:gridSpan w:val="6"/>
            <w:shd w:val="clear" w:color="auto" w:fill="auto"/>
            <w:vAlign w:val="center"/>
          </w:tcPr>
          <w:p w14:paraId="25503768" w14:textId="41BAB9A6" w:rsidR="00815E39" w:rsidRPr="00AC4FBC" w:rsidRDefault="00815E39" w:rsidP="00A666A8">
            <w:pPr>
              <w:pStyle w:val="TAH"/>
            </w:pPr>
            <w:r w:rsidRPr="00AC4FBC">
              <w:t>Test requirements for DC_41A_n78A Configuration</w:t>
            </w:r>
          </w:p>
        </w:tc>
      </w:tr>
      <w:tr w:rsidR="00815E39" w:rsidRPr="00AC4FBC" w14:paraId="0A50116F" w14:textId="04FD9647" w:rsidTr="00A666A8">
        <w:trPr>
          <w:trHeight w:val="43"/>
          <w:jc w:val="center"/>
        </w:trPr>
        <w:tc>
          <w:tcPr>
            <w:tcW w:w="2680" w:type="dxa"/>
            <w:shd w:val="clear" w:color="auto" w:fill="auto"/>
            <w:vAlign w:val="center"/>
          </w:tcPr>
          <w:p w14:paraId="393036F4" w14:textId="7D2CA325" w:rsidR="00815E39" w:rsidRPr="00AC4FBC" w:rsidRDefault="00815E39" w:rsidP="00A666A8">
            <w:pPr>
              <w:pStyle w:val="TAL"/>
            </w:pPr>
            <w:r w:rsidRPr="00AC4FBC">
              <w:rPr>
                <w:rFonts w:cs="Arial"/>
                <w:color w:val="000000"/>
              </w:rPr>
              <w:t>610 MHz ≤ f ≤ 1000 MHz</w:t>
            </w:r>
          </w:p>
        </w:tc>
        <w:tc>
          <w:tcPr>
            <w:tcW w:w="1257" w:type="dxa"/>
            <w:gridSpan w:val="2"/>
            <w:shd w:val="clear" w:color="auto" w:fill="auto"/>
            <w:vAlign w:val="center"/>
          </w:tcPr>
          <w:p w14:paraId="09B903D6" w14:textId="0C6DF41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9D4F060" w14:textId="6578F64A"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9165F3B" w14:textId="6C8D54DD" w:rsidR="00815E39" w:rsidRPr="00AC4FBC" w:rsidRDefault="00815E39" w:rsidP="00A666A8">
            <w:pPr>
              <w:pStyle w:val="TAC"/>
            </w:pPr>
          </w:p>
        </w:tc>
      </w:tr>
      <w:tr w:rsidR="00815E39" w:rsidRPr="00AC4FBC" w14:paraId="1BD43A51" w14:textId="3696F35D" w:rsidTr="00A666A8">
        <w:trPr>
          <w:trHeight w:val="43"/>
          <w:jc w:val="center"/>
        </w:trPr>
        <w:tc>
          <w:tcPr>
            <w:tcW w:w="2680" w:type="dxa"/>
            <w:shd w:val="clear" w:color="auto" w:fill="auto"/>
            <w:vAlign w:val="center"/>
          </w:tcPr>
          <w:p w14:paraId="3CB98F3D" w14:textId="775CFDD6" w:rsidR="00815E39" w:rsidRPr="00AC4FBC" w:rsidRDefault="00815E39" w:rsidP="00A666A8">
            <w:pPr>
              <w:pStyle w:val="TAL"/>
            </w:pPr>
            <w:r w:rsidRPr="00AC4FBC">
              <w:rPr>
                <w:rFonts w:cs="Arial"/>
                <w:color w:val="000000"/>
              </w:rPr>
              <w:t>1000 MHz ≤ f ≤ 2080 MHz</w:t>
            </w:r>
            <w:r w:rsidRPr="00AC4FBC">
              <w:rPr>
                <w:rFonts w:cs="Arial"/>
                <w:color w:val="000000"/>
              </w:rPr>
              <w:br/>
              <w:t>3910 MHz ≤ f ≤ 5104 MHz</w:t>
            </w:r>
            <w:r w:rsidRPr="00AC4FBC">
              <w:rPr>
                <w:rFonts w:cs="Arial"/>
                <w:color w:val="000000"/>
              </w:rPr>
              <w:br/>
              <w:t>5796 MHz ≤ f ≤ 6490 MHz</w:t>
            </w:r>
            <w:r w:rsidRPr="00AC4FBC">
              <w:rPr>
                <w:rFonts w:cs="Arial"/>
                <w:color w:val="000000"/>
              </w:rPr>
              <w:br/>
              <w:t>8292 MHz ≤ f ≤ 10290 MHz</w:t>
            </w:r>
          </w:p>
        </w:tc>
        <w:tc>
          <w:tcPr>
            <w:tcW w:w="1257" w:type="dxa"/>
            <w:gridSpan w:val="2"/>
            <w:shd w:val="clear" w:color="auto" w:fill="auto"/>
            <w:vAlign w:val="center"/>
          </w:tcPr>
          <w:p w14:paraId="35B8EEAD" w14:textId="4D7D20AD"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2A942AF" w14:textId="539E872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26FF344" w14:textId="03B44A67" w:rsidR="00815E39" w:rsidRPr="00AC4FBC" w:rsidRDefault="00815E39" w:rsidP="00A666A8">
            <w:pPr>
              <w:pStyle w:val="TAC"/>
            </w:pPr>
          </w:p>
        </w:tc>
      </w:tr>
      <w:tr w:rsidR="00815E39" w:rsidRPr="00AC4FBC" w14:paraId="742D0EE8" w14:textId="23F0ECA1" w:rsidTr="00A666A8">
        <w:trPr>
          <w:trHeight w:val="43"/>
          <w:jc w:val="center"/>
        </w:trPr>
        <w:tc>
          <w:tcPr>
            <w:tcW w:w="6740" w:type="dxa"/>
            <w:gridSpan w:val="6"/>
            <w:shd w:val="clear" w:color="auto" w:fill="auto"/>
            <w:vAlign w:val="center"/>
          </w:tcPr>
          <w:p w14:paraId="37CDFB43" w14:textId="0482AB43" w:rsidR="00815E39" w:rsidRPr="00AC4FBC" w:rsidRDefault="00815E39" w:rsidP="00A666A8">
            <w:pPr>
              <w:pStyle w:val="TAH"/>
            </w:pPr>
            <w:r w:rsidRPr="00AC4FBC">
              <w:t>Test requirements for DC_41A_n79A Configuration</w:t>
            </w:r>
          </w:p>
        </w:tc>
      </w:tr>
      <w:tr w:rsidR="00815E39" w:rsidRPr="00AC4FBC" w14:paraId="0F4132E4" w14:textId="5956CD19" w:rsidTr="00A666A8">
        <w:trPr>
          <w:trHeight w:val="43"/>
          <w:jc w:val="center"/>
        </w:trPr>
        <w:tc>
          <w:tcPr>
            <w:tcW w:w="2680" w:type="dxa"/>
            <w:shd w:val="clear" w:color="auto" w:fill="auto"/>
            <w:vAlign w:val="center"/>
          </w:tcPr>
          <w:p w14:paraId="7FA1C4C0" w14:textId="19F080E7" w:rsidR="00815E39" w:rsidRPr="00AC4FBC" w:rsidRDefault="00815E39" w:rsidP="00A666A8">
            <w:pPr>
              <w:pStyle w:val="TAL"/>
            </w:pPr>
            <w:r w:rsidRPr="00AC4FBC">
              <w:rPr>
                <w:rFonts w:cs="Arial"/>
                <w:color w:val="000000"/>
              </w:rPr>
              <w:t>8 MHz ≤ f ≤ 30 MHz</w:t>
            </w:r>
          </w:p>
        </w:tc>
        <w:tc>
          <w:tcPr>
            <w:tcW w:w="1257" w:type="dxa"/>
            <w:gridSpan w:val="2"/>
            <w:shd w:val="clear" w:color="auto" w:fill="auto"/>
            <w:vAlign w:val="center"/>
          </w:tcPr>
          <w:p w14:paraId="7C05FE4B" w14:textId="72022F2F"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CF98FE4" w14:textId="1871C953"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tcPr>
          <w:p w14:paraId="5D11CF0E" w14:textId="60453032" w:rsidR="00815E39" w:rsidRPr="00AC4FBC" w:rsidRDefault="00815E39" w:rsidP="00A666A8">
            <w:pPr>
              <w:pStyle w:val="TAC"/>
            </w:pPr>
          </w:p>
        </w:tc>
      </w:tr>
      <w:tr w:rsidR="00815E39" w:rsidRPr="00AC4FBC" w14:paraId="35B7543B" w14:textId="3ECBB236" w:rsidTr="00A666A8">
        <w:trPr>
          <w:trHeight w:val="43"/>
          <w:jc w:val="center"/>
        </w:trPr>
        <w:tc>
          <w:tcPr>
            <w:tcW w:w="2680" w:type="dxa"/>
            <w:shd w:val="clear" w:color="auto" w:fill="auto"/>
            <w:vAlign w:val="center"/>
          </w:tcPr>
          <w:p w14:paraId="534A1065" w14:textId="1513733A" w:rsidR="00815E39" w:rsidRPr="00AC4FBC" w:rsidRDefault="00815E39" w:rsidP="00A666A8">
            <w:pPr>
              <w:pStyle w:val="TAL"/>
            </w:pPr>
            <w:r w:rsidRPr="00AC4FBC">
              <w:rPr>
                <w:rFonts w:cs="Arial"/>
                <w:color w:val="000000"/>
              </w:rPr>
              <w:t>30 MHz ≤ f ≤ 980 MHz</w:t>
            </w:r>
          </w:p>
        </w:tc>
        <w:tc>
          <w:tcPr>
            <w:tcW w:w="1257" w:type="dxa"/>
            <w:gridSpan w:val="2"/>
            <w:shd w:val="clear" w:color="auto" w:fill="auto"/>
            <w:vAlign w:val="center"/>
          </w:tcPr>
          <w:p w14:paraId="5B63DC0A" w14:textId="5602137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0FD544F" w14:textId="5121BB0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1982B06" w14:textId="1611AAA1" w:rsidR="00815E39" w:rsidRPr="00AC4FBC" w:rsidRDefault="00815E39" w:rsidP="00A666A8">
            <w:pPr>
              <w:pStyle w:val="TAC"/>
            </w:pPr>
          </w:p>
        </w:tc>
      </w:tr>
      <w:tr w:rsidR="00815E39" w:rsidRPr="00AC4FBC" w14:paraId="62C6F61B" w14:textId="0D905071" w:rsidTr="00A666A8">
        <w:trPr>
          <w:trHeight w:val="43"/>
          <w:jc w:val="center"/>
        </w:trPr>
        <w:tc>
          <w:tcPr>
            <w:tcW w:w="2680" w:type="dxa"/>
            <w:shd w:val="clear" w:color="auto" w:fill="auto"/>
            <w:vAlign w:val="center"/>
          </w:tcPr>
          <w:p w14:paraId="5527271C" w14:textId="0D5F9797" w:rsidR="00815E39" w:rsidRPr="00AC4FBC" w:rsidRDefault="00815E39" w:rsidP="00A666A8">
            <w:pPr>
              <w:pStyle w:val="TAL"/>
            </w:pPr>
            <w:r w:rsidRPr="00AC4FBC">
              <w:rPr>
                <w:rFonts w:cs="Arial"/>
                <w:color w:val="000000"/>
              </w:rPr>
              <w:t>1710 MHz ≤ f ≤ 2504 MHz</w:t>
            </w:r>
            <w:r w:rsidRPr="00AC4FBC">
              <w:rPr>
                <w:rFonts w:cs="Arial"/>
                <w:color w:val="000000"/>
              </w:rPr>
              <w:br/>
              <w:t>6110 MHz ≤ f ≤ 7690 MHz</w:t>
            </w:r>
            <w:r w:rsidRPr="00AC4FBC">
              <w:rPr>
                <w:rFonts w:cs="Arial"/>
                <w:color w:val="000000"/>
              </w:rPr>
              <w:br/>
              <w:t>9392 MHz ≤ f ≤ 10380 MHz</w:t>
            </w:r>
            <w:r w:rsidRPr="00AC4FBC">
              <w:rPr>
                <w:rFonts w:cs="Arial"/>
                <w:color w:val="000000"/>
              </w:rPr>
              <w:br/>
              <w:t>11296 MHz ≤ f ≤ 12690 MHz</w:t>
            </w:r>
          </w:p>
        </w:tc>
        <w:tc>
          <w:tcPr>
            <w:tcW w:w="1257" w:type="dxa"/>
            <w:gridSpan w:val="2"/>
            <w:shd w:val="clear" w:color="auto" w:fill="auto"/>
            <w:vAlign w:val="center"/>
          </w:tcPr>
          <w:p w14:paraId="5A14488B" w14:textId="731D4875"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72FE180" w14:textId="366F57A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2EABFA5" w14:textId="68833B8C" w:rsidR="00815E39" w:rsidRPr="00AC4FBC" w:rsidRDefault="00815E39" w:rsidP="00A666A8">
            <w:pPr>
              <w:pStyle w:val="TAC"/>
            </w:pPr>
          </w:p>
        </w:tc>
      </w:tr>
      <w:tr w:rsidR="00815E39" w:rsidRPr="00AC4FBC" w14:paraId="6EFC3EE3" w14:textId="3018A8A5" w:rsidTr="00A666A8">
        <w:trPr>
          <w:trHeight w:val="43"/>
          <w:jc w:val="center"/>
        </w:trPr>
        <w:tc>
          <w:tcPr>
            <w:tcW w:w="6740" w:type="dxa"/>
            <w:gridSpan w:val="6"/>
            <w:shd w:val="clear" w:color="auto" w:fill="auto"/>
            <w:vAlign w:val="center"/>
          </w:tcPr>
          <w:p w14:paraId="05DC497F" w14:textId="3A642CD5" w:rsidR="00815E39" w:rsidRPr="00AC4FBC" w:rsidRDefault="00815E39" w:rsidP="00A666A8">
            <w:pPr>
              <w:pStyle w:val="TAH"/>
            </w:pPr>
            <w:r w:rsidRPr="00AC4FBC">
              <w:t>Test requirements for DC_42A_n77A Configuration</w:t>
            </w:r>
          </w:p>
        </w:tc>
      </w:tr>
      <w:tr w:rsidR="00815E39" w:rsidRPr="00AC4FBC" w14:paraId="26295FB5" w14:textId="4E151AF4" w:rsidTr="00A666A8">
        <w:trPr>
          <w:trHeight w:val="43"/>
          <w:jc w:val="center"/>
        </w:trPr>
        <w:tc>
          <w:tcPr>
            <w:tcW w:w="2680" w:type="dxa"/>
            <w:shd w:val="clear" w:color="auto" w:fill="auto"/>
            <w:vAlign w:val="center"/>
          </w:tcPr>
          <w:p w14:paraId="5E057BAE" w14:textId="567AEDB4" w:rsidR="00815E39" w:rsidRPr="00AC4FBC" w:rsidRDefault="00815E39" w:rsidP="00A666A8">
            <w:pPr>
              <w:pStyle w:val="TAL"/>
            </w:pPr>
            <w:r w:rsidRPr="00AC4FBC">
              <w:rPr>
                <w:rFonts w:cs="Arial"/>
                <w:color w:val="000000"/>
              </w:rPr>
              <w:t>300 MHz ≤ f ≤ 800 MHz</w:t>
            </w:r>
          </w:p>
        </w:tc>
        <w:tc>
          <w:tcPr>
            <w:tcW w:w="1257" w:type="dxa"/>
            <w:gridSpan w:val="2"/>
            <w:shd w:val="clear" w:color="auto" w:fill="auto"/>
            <w:vAlign w:val="center"/>
          </w:tcPr>
          <w:p w14:paraId="1366ADBC" w14:textId="5F33A462"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523D1DF" w14:textId="4ABD340D"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A374A47" w14:textId="5782C038" w:rsidR="00815E39" w:rsidRPr="00AC4FBC" w:rsidRDefault="00815E39" w:rsidP="00A666A8">
            <w:pPr>
              <w:pStyle w:val="TAC"/>
            </w:pPr>
          </w:p>
        </w:tc>
      </w:tr>
      <w:tr w:rsidR="00815E39" w:rsidRPr="00AC4FBC" w14:paraId="7E66B8E2" w14:textId="5A65FA59" w:rsidTr="00A666A8">
        <w:trPr>
          <w:trHeight w:val="43"/>
          <w:jc w:val="center"/>
        </w:trPr>
        <w:tc>
          <w:tcPr>
            <w:tcW w:w="2680" w:type="dxa"/>
            <w:shd w:val="clear" w:color="auto" w:fill="auto"/>
            <w:vAlign w:val="center"/>
          </w:tcPr>
          <w:p w14:paraId="1C497B66" w14:textId="1DA8A8CB" w:rsidR="00815E39" w:rsidRPr="00AC4FBC" w:rsidRDefault="00815E39" w:rsidP="00A666A8">
            <w:pPr>
              <w:pStyle w:val="TAL"/>
            </w:pPr>
            <w:r w:rsidRPr="00AC4FBC">
              <w:rPr>
                <w:rFonts w:cs="Arial"/>
                <w:color w:val="000000"/>
              </w:rPr>
              <w:t>2600 MHz ≤ f ≤ 5000 MHz</w:t>
            </w:r>
            <w:r w:rsidRPr="00AC4FBC">
              <w:rPr>
                <w:rFonts w:cs="Arial"/>
                <w:color w:val="000000"/>
              </w:rPr>
              <w:br/>
              <w:t>6700 MHz ≤ f ≤ 7800 MHz</w:t>
            </w:r>
            <w:r w:rsidRPr="00AC4FBC">
              <w:rPr>
                <w:rFonts w:cs="Arial"/>
                <w:color w:val="000000"/>
              </w:rPr>
              <w:br/>
              <w:t>10000 MHz ≤ f ≤ 12000 MHz</w:t>
            </w:r>
          </w:p>
        </w:tc>
        <w:tc>
          <w:tcPr>
            <w:tcW w:w="1257" w:type="dxa"/>
            <w:gridSpan w:val="2"/>
            <w:shd w:val="clear" w:color="auto" w:fill="auto"/>
            <w:vAlign w:val="center"/>
          </w:tcPr>
          <w:p w14:paraId="4A0FA6F6" w14:textId="085FC9C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584F9F7" w14:textId="7BF14625"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9766753" w14:textId="721CEABB" w:rsidR="00815E39" w:rsidRPr="00AC4FBC" w:rsidRDefault="00815E39" w:rsidP="00A666A8">
            <w:pPr>
              <w:pStyle w:val="TAC"/>
            </w:pPr>
          </w:p>
        </w:tc>
      </w:tr>
      <w:tr w:rsidR="00815E39" w:rsidRPr="00AC4FBC" w14:paraId="4DE7B0C4" w14:textId="38CC80DE" w:rsidTr="00A666A8">
        <w:trPr>
          <w:trHeight w:val="43"/>
          <w:jc w:val="center"/>
        </w:trPr>
        <w:tc>
          <w:tcPr>
            <w:tcW w:w="6740" w:type="dxa"/>
            <w:gridSpan w:val="6"/>
            <w:shd w:val="clear" w:color="auto" w:fill="auto"/>
            <w:vAlign w:val="center"/>
          </w:tcPr>
          <w:p w14:paraId="45CFBF38" w14:textId="22768B58" w:rsidR="00815E39" w:rsidRPr="00AC4FBC" w:rsidRDefault="00815E39" w:rsidP="00A666A8">
            <w:pPr>
              <w:pStyle w:val="TAC"/>
            </w:pPr>
            <w:r w:rsidRPr="00AC4FBC">
              <w:rPr>
                <w:b/>
              </w:rPr>
              <w:lastRenderedPageBreak/>
              <w:t>Test requirements for DC_48A_n5A Configuration</w:t>
            </w:r>
          </w:p>
        </w:tc>
      </w:tr>
      <w:tr w:rsidR="00815E39" w:rsidRPr="00AC4FBC" w14:paraId="67330E0E" w14:textId="15601F1A" w:rsidTr="00A666A8">
        <w:trPr>
          <w:trHeight w:val="43"/>
          <w:jc w:val="center"/>
        </w:trPr>
        <w:tc>
          <w:tcPr>
            <w:tcW w:w="2680" w:type="dxa"/>
            <w:shd w:val="clear" w:color="auto" w:fill="auto"/>
            <w:vAlign w:val="center"/>
          </w:tcPr>
          <w:p w14:paraId="4C753ED9" w14:textId="56116A26" w:rsidR="00815E39" w:rsidRPr="00AC4FBC" w:rsidRDefault="00815E39" w:rsidP="00A666A8">
            <w:pPr>
              <w:pStyle w:val="TAL"/>
              <w:rPr>
                <w:rFonts w:cs="Arial"/>
                <w:color w:val="000000"/>
              </w:rPr>
            </w:pPr>
            <w:r w:rsidRPr="00AC4FBC">
              <w:rPr>
                <w:rFonts w:cs="Arial"/>
                <w:color w:val="000000"/>
              </w:rPr>
              <w:t>1852 MHz ≤ f ≤ 2052 MHz</w:t>
            </w:r>
            <w:r w:rsidRPr="00AC4FBC">
              <w:rPr>
                <w:rFonts w:cs="Arial"/>
                <w:color w:val="000000"/>
              </w:rPr>
              <w:br/>
              <w:t>2701 MHz ≤ f ≤ 2876 MHz</w:t>
            </w:r>
            <w:r w:rsidRPr="00AC4FBC">
              <w:rPr>
                <w:rFonts w:cs="Arial"/>
                <w:color w:val="000000"/>
              </w:rPr>
              <w:br/>
              <w:t>4374 MHz ≤ f ≤ 4549 MHz</w:t>
            </w:r>
            <w:r w:rsidRPr="00AC4FBC">
              <w:rPr>
                <w:rFonts w:cs="Arial"/>
                <w:color w:val="000000"/>
              </w:rPr>
              <w:br/>
              <w:t>5198 MHz ≤ f ≤ 5398 MHz</w:t>
            </w:r>
            <w:r w:rsidRPr="00AC4FBC">
              <w:rPr>
                <w:rFonts w:cs="Arial"/>
                <w:color w:val="000000"/>
              </w:rPr>
              <w:br/>
              <w:t>6251 MHz ≤ f ≤ 6576 MHz</w:t>
            </w:r>
            <w:r w:rsidRPr="00AC4FBC">
              <w:rPr>
                <w:rFonts w:cs="Arial"/>
                <w:color w:val="000000"/>
              </w:rPr>
              <w:br/>
              <w:t>7924 MHz ≤ f ≤ 8249 MHz</w:t>
            </w:r>
          </w:p>
        </w:tc>
        <w:tc>
          <w:tcPr>
            <w:tcW w:w="1257" w:type="dxa"/>
            <w:gridSpan w:val="2"/>
            <w:shd w:val="clear" w:color="auto" w:fill="auto"/>
            <w:vAlign w:val="center"/>
          </w:tcPr>
          <w:p w14:paraId="48F8D709" w14:textId="3888EC8F"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0D5E43B2" w14:textId="1AF1AD8A"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7457CBD1" w14:textId="449B5030" w:rsidR="00815E39" w:rsidRPr="00AC4FBC" w:rsidRDefault="00815E39" w:rsidP="00A666A8">
            <w:pPr>
              <w:pStyle w:val="TAC"/>
            </w:pPr>
          </w:p>
        </w:tc>
      </w:tr>
      <w:tr w:rsidR="00815E39" w:rsidRPr="00AC4FBC" w14:paraId="53F02702" w14:textId="4E163654" w:rsidTr="00A666A8">
        <w:trPr>
          <w:trHeight w:val="43"/>
          <w:jc w:val="center"/>
        </w:trPr>
        <w:tc>
          <w:tcPr>
            <w:tcW w:w="6740" w:type="dxa"/>
            <w:gridSpan w:val="6"/>
            <w:shd w:val="clear" w:color="auto" w:fill="auto"/>
            <w:vAlign w:val="center"/>
          </w:tcPr>
          <w:p w14:paraId="2CAF161D" w14:textId="476D7B0B" w:rsidR="00815E39" w:rsidRPr="00AC4FBC" w:rsidRDefault="00815E39" w:rsidP="00A666A8">
            <w:pPr>
              <w:pStyle w:val="TAC"/>
            </w:pPr>
            <w:r w:rsidRPr="00AC4FBC">
              <w:rPr>
                <w:b/>
              </w:rPr>
              <w:t>Test requirements for DC_48A_n66A Configuration</w:t>
            </w:r>
          </w:p>
        </w:tc>
      </w:tr>
      <w:tr w:rsidR="00815E39" w:rsidRPr="00AC4FBC" w14:paraId="5D909293" w14:textId="14A29A5B" w:rsidTr="00A666A8">
        <w:trPr>
          <w:trHeight w:val="43"/>
          <w:jc w:val="center"/>
        </w:trPr>
        <w:tc>
          <w:tcPr>
            <w:tcW w:w="2680" w:type="dxa"/>
            <w:shd w:val="clear" w:color="auto" w:fill="auto"/>
            <w:vAlign w:val="center"/>
          </w:tcPr>
          <w:p w14:paraId="3F1554B7" w14:textId="39DCC64F" w:rsidR="00815E39" w:rsidRPr="00AC4FBC" w:rsidRDefault="00815E39" w:rsidP="00A666A8">
            <w:pPr>
              <w:pStyle w:val="TAL"/>
              <w:rPr>
                <w:rFonts w:cs="Arial"/>
                <w:color w:val="000000"/>
              </w:rPr>
            </w:pPr>
            <w:r w:rsidRPr="00AC4FBC">
              <w:rPr>
                <w:rFonts w:cs="Arial"/>
                <w:color w:val="000000"/>
              </w:rPr>
              <w:t>10 MHz ≤ f &lt; 30 MHz</w:t>
            </w:r>
          </w:p>
        </w:tc>
        <w:tc>
          <w:tcPr>
            <w:tcW w:w="1257" w:type="dxa"/>
            <w:gridSpan w:val="2"/>
            <w:shd w:val="clear" w:color="auto" w:fill="auto"/>
            <w:vAlign w:val="center"/>
          </w:tcPr>
          <w:p w14:paraId="305FB3EB" w14:textId="43548A97"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2860421" w14:textId="0B506761"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4A5943F3" w14:textId="269A9DC0" w:rsidR="00815E39" w:rsidRPr="00AC4FBC" w:rsidRDefault="00815E39" w:rsidP="00A666A8">
            <w:pPr>
              <w:pStyle w:val="TAC"/>
            </w:pPr>
          </w:p>
        </w:tc>
      </w:tr>
      <w:tr w:rsidR="00815E39" w:rsidRPr="00AC4FBC" w14:paraId="7CFFCC84" w14:textId="2BEDCDAF" w:rsidTr="00A666A8">
        <w:trPr>
          <w:trHeight w:val="43"/>
          <w:jc w:val="center"/>
        </w:trPr>
        <w:tc>
          <w:tcPr>
            <w:tcW w:w="2680" w:type="dxa"/>
            <w:shd w:val="clear" w:color="auto" w:fill="auto"/>
            <w:vAlign w:val="center"/>
          </w:tcPr>
          <w:p w14:paraId="0E53EE51" w14:textId="0368CF36" w:rsidR="00815E39" w:rsidRPr="00AC4FBC" w:rsidRDefault="00815E39" w:rsidP="00A666A8">
            <w:pPr>
              <w:pStyle w:val="TAL"/>
              <w:rPr>
                <w:rFonts w:cs="Arial"/>
                <w:color w:val="000000"/>
              </w:rPr>
            </w:pPr>
            <w:r w:rsidRPr="00AC4FBC">
              <w:rPr>
                <w:rFonts w:cs="Arial"/>
                <w:color w:val="000000"/>
              </w:rPr>
              <w:t>30 MHz ≤ f ≤ 280 MHz</w:t>
            </w:r>
          </w:p>
        </w:tc>
        <w:tc>
          <w:tcPr>
            <w:tcW w:w="1257" w:type="dxa"/>
            <w:gridSpan w:val="2"/>
            <w:shd w:val="clear" w:color="auto" w:fill="auto"/>
            <w:vAlign w:val="center"/>
          </w:tcPr>
          <w:p w14:paraId="44EA55E5" w14:textId="05F4DADF"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CEDFC11" w14:textId="7722A5CC"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00EC1C21" w14:textId="073F8C16" w:rsidR="00815E39" w:rsidRPr="00AC4FBC" w:rsidRDefault="00815E39" w:rsidP="00A666A8">
            <w:pPr>
              <w:pStyle w:val="TAC"/>
            </w:pPr>
          </w:p>
        </w:tc>
      </w:tr>
      <w:tr w:rsidR="00815E39" w:rsidRPr="00AC4FBC" w14:paraId="49B7AD77" w14:textId="55BEC6CB" w:rsidTr="00A666A8">
        <w:trPr>
          <w:trHeight w:val="43"/>
          <w:jc w:val="center"/>
        </w:trPr>
        <w:tc>
          <w:tcPr>
            <w:tcW w:w="2680" w:type="dxa"/>
            <w:shd w:val="clear" w:color="auto" w:fill="auto"/>
            <w:vAlign w:val="center"/>
          </w:tcPr>
          <w:p w14:paraId="7C55DC70" w14:textId="2A569FA3" w:rsidR="00815E39" w:rsidRPr="00AC4FBC" w:rsidRDefault="00815E39" w:rsidP="00A666A8">
            <w:pPr>
              <w:pStyle w:val="TAL"/>
              <w:rPr>
                <w:rFonts w:cs="Arial"/>
                <w:color w:val="000000"/>
              </w:rPr>
            </w:pPr>
            <w:r w:rsidRPr="00AC4FBC">
              <w:rPr>
                <w:rFonts w:cs="Arial"/>
                <w:color w:val="000000"/>
              </w:rPr>
              <w:t>1770 MHz ≤ f ≤ 1990 MHz</w:t>
            </w:r>
            <w:r w:rsidRPr="00AC4FBC">
              <w:rPr>
                <w:rFonts w:cs="Arial"/>
                <w:color w:val="000000"/>
              </w:rPr>
              <w:br/>
              <w:t>5260 MHz ≤ f ≤ 5690 MHz</w:t>
            </w:r>
            <w:r w:rsidRPr="00AC4FBC">
              <w:rPr>
                <w:rFonts w:cs="Arial"/>
                <w:color w:val="000000"/>
              </w:rPr>
              <w:br/>
              <w:t>6970 MHz ≤ f ≤ 7260 MHz</w:t>
            </w:r>
            <w:r w:rsidRPr="00AC4FBC">
              <w:rPr>
                <w:rFonts w:cs="Arial"/>
                <w:color w:val="000000"/>
              </w:rPr>
              <w:br/>
              <w:t>8810 MHz ≤ f ≤ 9180 MHz</w:t>
            </w:r>
          </w:p>
        </w:tc>
        <w:tc>
          <w:tcPr>
            <w:tcW w:w="1257" w:type="dxa"/>
            <w:gridSpan w:val="2"/>
            <w:shd w:val="clear" w:color="auto" w:fill="auto"/>
            <w:vAlign w:val="center"/>
          </w:tcPr>
          <w:p w14:paraId="04F69D11" w14:textId="4FCC2C50"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03F449B4" w14:textId="5BE8EC66"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DBC3E87" w14:textId="11C1E019" w:rsidR="00815E39" w:rsidRPr="00AC4FBC" w:rsidRDefault="00815E39" w:rsidP="00A666A8">
            <w:pPr>
              <w:pStyle w:val="TAC"/>
            </w:pPr>
          </w:p>
        </w:tc>
      </w:tr>
      <w:tr w:rsidR="00815E39" w:rsidRPr="00AC4FBC" w14:paraId="112A9735" w14:textId="5176E08F" w:rsidTr="00A666A8">
        <w:trPr>
          <w:trHeight w:val="43"/>
          <w:jc w:val="center"/>
        </w:trPr>
        <w:tc>
          <w:tcPr>
            <w:tcW w:w="6740" w:type="dxa"/>
            <w:gridSpan w:val="6"/>
            <w:shd w:val="clear" w:color="auto" w:fill="auto"/>
            <w:vAlign w:val="center"/>
          </w:tcPr>
          <w:p w14:paraId="268681B4" w14:textId="4C9D8151" w:rsidR="00815E39" w:rsidRPr="00AC4FBC" w:rsidRDefault="00815E39" w:rsidP="00A666A8">
            <w:pPr>
              <w:pStyle w:val="TAH"/>
            </w:pPr>
            <w:r w:rsidRPr="00AC4FBC">
              <w:t>Test requirements for DC_66A_n5A Configuration</w:t>
            </w:r>
          </w:p>
        </w:tc>
      </w:tr>
      <w:tr w:rsidR="00815E39" w:rsidRPr="00AC4FBC" w14:paraId="68FB24DF" w14:textId="7FA86A2B" w:rsidTr="00A666A8">
        <w:trPr>
          <w:trHeight w:val="43"/>
          <w:jc w:val="center"/>
        </w:trPr>
        <w:tc>
          <w:tcPr>
            <w:tcW w:w="2680" w:type="dxa"/>
            <w:shd w:val="clear" w:color="auto" w:fill="auto"/>
            <w:vAlign w:val="center"/>
          </w:tcPr>
          <w:p w14:paraId="29F7844D" w14:textId="6720DF14"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179B52B8" w14:textId="6B74873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3CC12107" w14:textId="29EB85CF"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tcPr>
          <w:p w14:paraId="581CEE9F" w14:textId="4B79185C" w:rsidR="00815E39" w:rsidRPr="00AC4FBC" w:rsidRDefault="00815E39" w:rsidP="00A666A8">
            <w:pPr>
              <w:pStyle w:val="TAC"/>
            </w:pPr>
          </w:p>
        </w:tc>
      </w:tr>
      <w:tr w:rsidR="00815E39" w:rsidRPr="00AC4FBC" w14:paraId="177773FD" w14:textId="558D0DA1" w:rsidTr="00A666A8">
        <w:trPr>
          <w:trHeight w:val="43"/>
          <w:jc w:val="center"/>
        </w:trPr>
        <w:tc>
          <w:tcPr>
            <w:tcW w:w="2680" w:type="dxa"/>
            <w:shd w:val="clear" w:color="auto" w:fill="auto"/>
            <w:vAlign w:val="center"/>
          </w:tcPr>
          <w:p w14:paraId="05C27A6C" w14:textId="7B1DFBCB" w:rsidR="00815E39" w:rsidRPr="00AC4FBC" w:rsidRDefault="00815E39" w:rsidP="00A666A8">
            <w:pPr>
              <w:pStyle w:val="TAL"/>
            </w:pPr>
            <w:r w:rsidRPr="00AC4FBC">
              <w:rPr>
                <w:rFonts w:cs="Arial"/>
                <w:color w:val="000000"/>
              </w:rPr>
              <w:t>30 MHz ≤ f ≤ 132 MHz</w:t>
            </w:r>
            <w:r w:rsidRPr="00AC4FBC">
              <w:rPr>
                <w:rFonts w:cs="Arial"/>
                <w:color w:val="000000"/>
              </w:rPr>
              <w:br/>
              <w:t>861 MHz ≤ f ≤ 956 MHz</w:t>
            </w:r>
          </w:p>
        </w:tc>
        <w:tc>
          <w:tcPr>
            <w:tcW w:w="1257" w:type="dxa"/>
            <w:gridSpan w:val="2"/>
            <w:shd w:val="clear" w:color="auto" w:fill="auto"/>
            <w:vAlign w:val="center"/>
          </w:tcPr>
          <w:p w14:paraId="10DF3AEF" w14:textId="7CAF79A9"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5EE4910E" w14:textId="608E51F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019DA2B4" w14:textId="4EEC2D27" w:rsidR="00815E39" w:rsidRPr="00AC4FBC" w:rsidRDefault="00815E39" w:rsidP="00A666A8">
            <w:pPr>
              <w:pStyle w:val="TAC"/>
            </w:pPr>
          </w:p>
        </w:tc>
      </w:tr>
      <w:tr w:rsidR="00815E39" w:rsidRPr="00AC4FBC" w14:paraId="13AE482E" w14:textId="2A0EA2FA" w:rsidTr="00A666A8">
        <w:trPr>
          <w:trHeight w:val="43"/>
          <w:jc w:val="center"/>
        </w:trPr>
        <w:tc>
          <w:tcPr>
            <w:tcW w:w="2680" w:type="dxa"/>
            <w:shd w:val="clear" w:color="auto" w:fill="auto"/>
            <w:vAlign w:val="center"/>
          </w:tcPr>
          <w:p w14:paraId="5CA964E9" w14:textId="76D1259D" w:rsidR="00815E39" w:rsidRPr="00AC4FBC" w:rsidRDefault="00815E39" w:rsidP="00A666A8">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7" w:type="dxa"/>
            <w:gridSpan w:val="2"/>
            <w:shd w:val="clear" w:color="auto" w:fill="auto"/>
            <w:vAlign w:val="center"/>
          </w:tcPr>
          <w:p w14:paraId="6991263B" w14:textId="31258B52"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0749707" w14:textId="31B16ABD"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13D2A91C" w14:textId="7E58A714" w:rsidR="00815E39" w:rsidRPr="00AC4FBC" w:rsidRDefault="00815E39" w:rsidP="00A666A8">
            <w:pPr>
              <w:pStyle w:val="TAC"/>
            </w:pPr>
          </w:p>
        </w:tc>
      </w:tr>
      <w:tr w:rsidR="00815E39" w:rsidRPr="00AC4FBC" w14:paraId="31494CF8" w14:textId="6303658E" w:rsidTr="00A666A8">
        <w:trPr>
          <w:trHeight w:val="43"/>
          <w:jc w:val="center"/>
        </w:trPr>
        <w:tc>
          <w:tcPr>
            <w:tcW w:w="6740" w:type="dxa"/>
            <w:gridSpan w:val="6"/>
            <w:shd w:val="clear" w:color="auto" w:fill="auto"/>
            <w:vAlign w:val="center"/>
          </w:tcPr>
          <w:p w14:paraId="2013C3BF" w14:textId="233C7FE6" w:rsidR="00815E39" w:rsidRPr="00AC4FBC" w:rsidRDefault="00815E39" w:rsidP="00A666A8">
            <w:pPr>
              <w:pStyle w:val="TAC"/>
            </w:pPr>
            <w:r w:rsidRPr="00AC4FBC">
              <w:rPr>
                <w:b/>
              </w:rPr>
              <w:t>Test requirements for DC_66A_n41A Configuration</w:t>
            </w:r>
          </w:p>
        </w:tc>
      </w:tr>
      <w:tr w:rsidR="00815E39" w:rsidRPr="00AC4FBC" w14:paraId="120E3F54" w14:textId="3DCB100C" w:rsidTr="00A666A8">
        <w:trPr>
          <w:trHeight w:val="43"/>
          <w:jc w:val="center"/>
        </w:trPr>
        <w:tc>
          <w:tcPr>
            <w:tcW w:w="2680" w:type="dxa"/>
            <w:shd w:val="clear" w:color="auto" w:fill="auto"/>
            <w:vAlign w:val="center"/>
          </w:tcPr>
          <w:p w14:paraId="641A885E" w14:textId="70B46517" w:rsidR="00815E39" w:rsidRPr="00AC4FBC" w:rsidRDefault="00815E39" w:rsidP="00A666A8">
            <w:pPr>
              <w:pStyle w:val="TAL"/>
              <w:rPr>
                <w:rFonts w:cs="Arial"/>
                <w:color w:val="000000"/>
              </w:rPr>
            </w:pPr>
            <w:r w:rsidRPr="00AC4FBC">
              <w:t>716 MHz ≤ f &lt; 1000 MHz</w:t>
            </w:r>
          </w:p>
        </w:tc>
        <w:tc>
          <w:tcPr>
            <w:tcW w:w="1257" w:type="dxa"/>
            <w:gridSpan w:val="2"/>
            <w:shd w:val="clear" w:color="auto" w:fill="auto"/>
            <w:vAlign w:val="center"/>
          </w:tcPr>
          <w:p w14:paraId="68EE5E2B" w14:textId="6827D786"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1B9F7BE1" w14:textId="77AF73F8"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50601B90" w14:textId="2100FBDD" w:rsidR="00815E39" w:rsidRPr="00AC4FBC" w:rsidRDefault="00815E39" w:rsidP="00A666A8">
            <w:pPr>
              <w:pStyle w:val="TAC"/>
            </w:pPr>
          </w:p>
        </w:tc>
      </w:tr>
      <w:tr w:rsidR="00815E39" w:rsidRPr="00AC4FBC" w14:paraId="348ACA66" w14:textId="7B7983E0" w:rsidTr="00A666A8">
        <w:trPr>
          <w:trHeight w:val="43"/>
          <w:jc w:val="center"/>
        </w:trPr>
        <w:tc>
          <w:tcPr>
            <w:tcW w:w="2680" w:type="dxa"/>
            <w:shd w:val="clear" w:color="auto" w:fill="auto"/>
            <w:vAlign w:val="center"/>
          </w:tcPr>
          <w:p w14:paraId="47A02F17" w14:textId="7A617EAC" w:rsidR="00815E39" w:rsidRPr="00AC4FBC" w:rsidRDefault="00815E39" w:rsidP="00A666A8">
            <w:pPr>
              <w:pStyle w:val="TAL"/>
              <w:rPr>
                <w:rFonts w:cs="Arial"/>
                <w:color w:val="000000"/>
              </w:rPr>
            </w:pPr>
            <w:r w:rsidRPr="00AC4FBC">
              <w:rPr>
                <w:rFonts w:cs="Arial"/>
              </w:rPr>
              <w:t>1000 MHz ≤ f ≤ 1064 MHz</w:t>
            </w:r>
            <w:r w:rsidRPr="00AC4FBC">
              <w:rPr>
                <w:rFonts w:cs="Arial"/>
              </w:rPr>
              <w:br/>
              <w:t>3212 MHz ≤ f ≤ 3670 MHz</w:t>
            </w:r>
            <w:r w:rsidRPr="00AC4FBC">
              <w:rPr>
                <w:rFonts w:cs="Arial"/>
              </w:rPr>
              <w:br/>
              <w:t>4206 MHz ≤ f ≤ 4470 MHz</w:t>
            </w:r>
            <w:r w:rsidRPr="00AC4FBC">
              <w:rPr>
                <w:rFonts w:cs="Arial"/>
              </w:rPr>
              <w:br/>
              <w:t>5916 MHz ≤ f ≤ 6250 MHz</w:t>
            </w:r>
            <w:r w:rsidRPr="00AC4FBC">
              <w:rPr>
                <w:rFonts w:cs="Arial"/>
              </w:rPr>
              <w:br/>
              <w:t>6702 MHz ≤ f ≤ 7160 MHz</w:t>
            </w:r>
          </w:p>
        </w:tc>
        <w:tc>
          <w:tcPr>
            <w:tcW w:w="1257" w:type="dxa"/>
            <w:gridSpan w:val="2"/>
            <w:shd w:val="clear" w:color="auto" w:fill="auto"/>
            <w:vAlign w:val="center"/>
          </w:tcPr>
          <w:p w14:paraId="673B5A52" w14:textId="4A6A022C" w:rsidR="00815E39" w:rsidRPr="00AC4FBC" w:rsidRDefault="00815E39" w:rsidP="00A666A8">
            <w:pPr>
              <w:pStyle w:val="TAC"/>
              <w:rPr>
                <w:rFonts w:cs="Arial"/>
                <w:color w:val="000000"/>
              </w:rPr>
            </w:pPr>
            <w:r w:rsidRPr="00AC4FBC">
              <w:t>-30 dBm</w:t>
            </w:r>
          </w:p>
        </w:tc>
        <w:tc>
          <w:tcPr>
            <w:tcW w:w="1723" w:type="dxa"/>
            <w:gridSpan w:val="2"/>
            <w:shd w:val="clear" w:color="auto" w:fill="auto"/>
            <w:vAlign w:val="center"/>
          </w:tcPr>
          <w:p w14:paraId="6B04FB3D" w14:textId="031CAACD"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3927523D" w14:textId="5E2CE5D2" w:rsidR="00815E39" w:rsidRPr="00AC4FBC" w:rsidRDefault="00815E39" w:rsidP="00A666A8">
            <w:pPr>
              <w:pStyle w:val="TAC"/>
            </w:pPr>
            <w:r w:rsidRPr="00AC4FBC">
              <w:t>2</w:t>
            </w:r>
          </w:p>
        </w:tc>
      </w:tr>
      <w:tr w:rsidR="00815E39" w:rsidRPr="00AC4FBC" w14:paraId="697F7A02" w14:textId="61665F6F" w:rsidTr="00A666A8">
        <w:trPr>
          <w:trHeight w:val="43"/>
          <w:jc w:val="center"/>
        </w:trPr>
        <w:tc>
          <w:tcPr>
            <w:tcW w:w="2680" w:type="dxa"/>
            <w:shd w:val="clear" w:color="auto" w:fill="auto"/>
            <w:vAlign w:val="center"/>
          </w:tcPr>
          <w:p w14:paraId="4B837588" w14:textId="7FC5195D" w:rsidR="00815E39" w:rsidRPr="00AC4FBC" w:rsidRDefault="00815E39" w:rsidP="00A666A8">
            <w:pPr>
              <w:pStyle w:val="TAL"/>
              <w:rPr>
                <w:rFonts w:cs="Arial"/>
                <w:color w:val="000000"/>
              </w:rPr>
            </w:pPr>
          </w:p>
        </w:tc>
        <w:tc>
          <w:tcPr>
            <w:tcW w:w="1257" w:type="dxa"/>
            <w:gridSpan w:val="2"/>
            <w:shd w:val="clear" w:color="auto" w:fill="auto"/>
            <w:vAlign w:val="center"/>
          </w:tcPr>
          <w:p w14:paraId="0D40D161" w14:textId="6F2CB558" w:rsidR="00815E39" w:rsidRPr="00AC4FBC" w:rsidRDefault="00815E39" w:rsidP="00A666A8">
            <w:pPr>
              <w:pStyle w:val="TAC"/>
              <w:rPr>
                <w:rFonts w:cs="Arial"/>
                <w:color w:val="000000"/>
              </w:rPr>
            </w:pPr>
            <w:r w:rsidRPr="00AC4FBC">
              <w:t>-25 dBm</w:t>
            </w:r>
          </w:p>
        </w:tc>
        <w:tc>
          <w:tcPr>
            <w:tcW w:w="1723" w:type="dxa"/>
            <w:gridSpan w:val="2"/>
            <w:shd w:val="clear" w:color="auto" w:fill="auto"/>
            <w:vAlign w:val="center"/>
          </w:tcPr>
          <w:p w14:paraId="0AAD2A18" w14:textId="338237F5"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30348282" w14:textId="7432F177" w:rsidR="00815E39" w:rsidRPr="00AC4FBC" w:rsidRDefault="00815E39" w:rsidP="00A666A8">
            <w:pPr>
              <w:pStyle w:val="TAC"/>
            </w:pPr>
            <w:r w:rsidRPr="00AC4FBC">
              <w:rPr>
                <w:lang w:eastAsia="ja-JP"/>
              </w:rPr>
              <w:t>1</w:t>
            </w:r>
          </w:p>
        </w:tc>
      </w:tr>
      <w:tr w:rsidR="00815E39" w:rsidRPr="00AC4FBC" w14:paraId="5F0032F2" w14:textId="79EAC18B" w:rsidTr="00A666A8">
        <w:trPr>
          <w:trHeight w:val="43"/>
          <w:jc w:val="center"/>
        </w:trPr>
        <w:tc>
          <w:tcPr>
            <w:tcW w:w="6740" w:type="dxa"/>
            <w:gridSpan w:val="6"/>
            <w:shd w:val="clear" w:color="auto" w:fill="auto"/>
            <w:vAlign w:val="center"/>
          </w:tcPr>
          <w:p w14:paraId="5A789530" w14:textId="46B71D45" w:rsidR="00815E39" w:rsidRPr="00AC4FBC" w:rsidRDefault="00815E39" w:rsidP="00A666A8">
            <w:pPr>
              <w:pStyle w:val="TAC"/>
            </w:pPr>
            <w:r w:rsidRPr="00AC4FBC">
              <w:rPr>
                <w:b/>
                <w:bCs/>
              </w:rPr>
              <w:t>Test requirements for DC_66A_n71A Configuration</w:t>
            </w:r>
          </w:p>
        </w:tc>
      </w:tr>
      <w:tr w:rsidR="00815E39" w:rsidRPr="00AC4FBC" w14:paraId="3BD85969" w14:textId="1630FEB6" w:rsidTr="00A666A8">
        <w:trPr>
          <w:trHeight w:val="43"/>
          <w:jc w:val="center"/>
        </w:trPr>
        <w:tc>
          <w:tcPr>
            <w:tcW w:w="2689" w:type="dxa"/>
            <w:gridSpan w:val="2"/>
            <w:shd w:val="clear" w:color="auto" w:fill="auto"/>
            <w:vAlign w:val="center"/>
          </w:tcPr>
          <w:p w14:paraId="25AF45F5" w14:textId="0686FCE2" w:rsidR="00815E39" w:rsidRPr="00AC4FBC" w:rsidRDefault="00815E39" w:rsidP="00A666A8">
            <w:pPr>
              <w:pStyle w:val="TAL"/>
              <w:rPr>
                <w:rFonts w:cs="Arial"/>
                <w:color w:val="000000"/>
              </w:rPr>
            </w:pPr>
            <w:r w:rsidRPr="00AC4FBC">
              <w:t>314 MHz ≤ f ≤ 454 MHz</w:t>
            </w:r>
          </w:p>
        </w:tc>
        <w:tc>
          <w:tcPr>
            <w:tcW w:w="1248" w:type="dxa"/>
            <w:shd w:val="clear" w:color="auto" w:fill="auto"/>
            <w:vAlign w:val="center"/>
          </w:tcPr>
          <w:p w14:paraId="501B8BE3" w14:textId="2ED83CBE"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4BD27308" w14:textId="4A983FA8"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6393E580" w14:textId="4DCEEB98" w:rsidR="00815E39" w:rsidRPr="00AC4FBC" w:rsidRDefault="00815E39" w:rsidP="00A666A8">
            <w:pPr>
              <w:pStyle w:val="TAC"/>
            </w:pPr>
          </w:p>
        </w:tc>
      </w:tr>
      <w:tr w:rsidR="00815E39" w:rsidRPr="00AC4FBC" w14:paraId="0E4997CA" w14:textId="7D57E106" w:rsidTr="00A666A8">
        <w:trPr>
          <w:trHeight w:val="43"/>
          <w:jc w:val="center"/>
        </w:trPr>
        <w:tc>
          <w:tcPr>
            <w:tcW w:w="2689" w:type="dxa"/>
            <w:gridSpan w:val="2"/>
            <w:shd w:val="clear" w:color="auto" w:fill="auto"/>
            <w:vAlign w:val="center"/>
          </w:tcPr>
          <w:p w14:paraId="75EAD8EC" w14:textId="049639A0" w:rsidR="00815E39" w:rsidRPr="00AC4FBC" w:rsidRDefault="00815E39" w:rsidP="00A666A8">
            <w:pPr>
              <w:pStyle w:val="TAL"/>
            </w:pPr>
            <w:r w:rsidRPr="00AC4FBC">
              <w:t>1102 MHz ≤ f ≤ 1117 MHz</w:t>
            </w:r>
          </w:p>
          <w:p w14:paraId="4D90D663" w14:textId="6F6F1F2C" w:rsidR="00815E39" w:rsidRPr="00AC4FBC" w:rsidRDefault="00815E39" w:rsidP="00A666A8">
            <w:pPr>
              <w:pStyle w:val="TAL"/>
            </w:pPr>
            <w:r w:rsidRPr="00AC4FBC">
              <w:t>2373 MHz ≤ f ≤ 2478 MHz</w:t>
            </w:r>
          </w:p>
          <w:p w14:paraId="487D6928" w14:textId="7E4A0734" w:rsidR="00815E39" w:rsidRPr="00AC4FBC" w:rsidRDefault="00815E39" w:rsidP="00A666A8">
            <w:pPr>
              <w:pStyle w:val="TAL"/>
            </w:pPr>
            <w:r w:rsidRPr="00AC4FBC">
              <w:t>2722 MHz ≤ f ≤ 2897 MHz</w:t>
            </w:r>
          </w:p>
          <w:p w14:paraId="0E381188" w14:textId="1143FA4C" w:rsidR="00815E39" w:rsidRPr="00AC4FBC" w:rsidRDefault="00815E39" w:rsidP="00A666A8">
            <w:pPr>
              <w:pStyle w:val="TAL"/>
            </w:pPr>
            <w:r w:rsidRPr="00AC4FBC">
              <w:t>3036 MHz ≤ f ≤ 3176 MHz</w:t>
            </w:r>
          </w:p>
          <w:p w14:paraId="18053466" w14:textId="4BC9B00A" w:rsidR="00815E39" w:rsidRPr="00AC4FBC" w:rsidRDefault="00815E39" w:rsidP="00A666A8">
            <w:pPr>
              <w:pStyle w:val="TAL"/>
              <w:rPr>
                <w:rFonts w:cs="Arial"/>
                <w:color w:val="000000"/>
              </w:rPr>
            </w:pPr>
            <w:r w:rsidRPr="00AC4FBC">
              <w:t>4083 MHz ≤ f ≤ 4258 MHz</w:t>
            </w:r>
          </w:p>
        </w:tc>
        <w:tc>
          <w:tcPr>
            <w:tcW w:w="1248" w:type="dxa"/>
            <w:shd w:val="clear" w:color="auto" w:fill="auto"/>
            <w:vAlign w:val="center"/>
          </w:tcPr>
          <w:p w14:paraId="1AB7E40E" w14:textId="4BD8D5F8"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1BB4AD01" w14:textId="7773294D"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7D5DB083" w14:textId="18047060" w:rsidR="00815E39" w:rsidRPr="00AC4FBC" w:rsidRDefault="00815E39" w:rsidP="00A666A8">
            <w:pPr>
              <w:pStyle w:val="TAC"/>
            </w:pPr>
          </w:p>
        </w:tc>
      </w:tr>
      <w:tr w:rsidR="00815E39" w:rsidRPr="00AC4FBC" w14:paraId="11B3DB63" w14:textId="4243C751" w:rsidTr="00A666A8">
        <w:trPr>
          <w:trHeight w:val="43"/>
          <w:jc w:val="center"/>
        </w:trPr>
        <w:tc>
          <w:tcPr>
            <w:tcW w:w="6740" w:type="dxa"/>
            <w:gridSpan w:val="6"/>
            <w:shd w:val="clear" w:color="auto" w:fill="auto"/>
            <w:vAlign w:val="center"/>
          </w:tcPr>
          <w:p w14:paraId="3850E026" w14:textId="262DB349" w:rsidR="00815E39" w:rsidRPr="00AC4FBC" w:rsidRDefault="00815E39" w:rsidP="00A666A8">
            <w:pPr>
              <w:pStyle w:val="TAC"/>
              <w:rPr>
                <w:b/>
                <w:bCs/>
              </w:rPr>
            </w:pPr>
            <w:r w:rsidRPr="00AC4FBC">
              <w:rPr>
                <w:b/>
                <w:bCs/>
              </w:rPr>
              <w:t>Test requirements for DC_66A_n77A Configuration</w:t>
            </w:r>
          </w:p>
        </w:tc>
      </w:tr>
      <w:tr w:rsidR="00815E39" w:rsidRPr="00AC4FBC" w14:paraId="12719210" w14:textId="087126E5" w:rsidTr="00A666A8">
        <w:trPr>
          <w:trHeight w:val="43"/>
          <w:jc w:val="center"/>
        </w:trPr>
        <w:tc>
          <w:tcPr>
            <w:tcW w:w="2689" w:type="dxa"/>
            <w:gridSpan w:val="2"/>
            <w:shd w:val="clear" w:color="auto" w:fill="auto"/>
            <w:vAlign w:val="center"/>
          </w:tcPr>
          <w:p w14:paraId="3BF426AD" w14:textId="356D6CC3" w:rsidR="00815E39" w:rsidRPr="00AC4FBC" w:rsidRDefault="00815E39" w:rsidP="00A666A8">
            <w:pPr>
              <w:pStyle w:val="TAL"/>
              <w:rPr>
                <w:szCs w:val="18"/>
              </w:rPr>
            </w:pPr>
            <w:r w:rsidRPr="00AC4FBC">
              <w:rPr>
                <w:rFonts w:cs="Arial"/>
                <w:color w:val="000000"/>
                <w:szCs w:val="18"/>
              </w:rPr>
              <w:t>260MHz ≤ f ≤ 780 MHz</w:t>
            </w:r>
          </w:p>
        </w:tc>
        <w:tc>
          <w:tcPr>
            <w:tcW w:w="1248" w:type="dxa"/>
            <w:shd w:val="clear" w:color="auto" w:fill="auto"/>
            <w:vAlign w:val="center"/>
          </w:tcPr>
          <w:p w14:paraId="207CA027" w14:textId="043D835E" w:rsidR="00815E39" w:rsidRPr="00AC4FBC" w:rsidRDefault="00815E39" w:rsidP="00A666A8">
            <w:pPr>
              <w:pStyle w:val="TAC"/>
              <w:rPr>
                <w:szCs w:val="18"/>
              </w:rPr>
            </w:pPr>
            <w:r w:rsidRPr="00AC4FBC">
              <w:rPr>
                <w:rFonts w:cs="Arial"/>
                <w:color w:val="000000"/>
                <w:szCs w:val="18"/>
              </w:rPr>
              <w:t>-36 dBm</w:t>
            </w:r>
          </w:p>
        </w:tc>
        <w:tc>
          <w:tcPr>
            <w:tcW w:w="1701" w:type="dxa"/>
            <w:shd w:val="clear" w:color="auto" w:fill="auto"/>
            <w:vAlign w:val="center"/>
          </w:tcPr>
          <w:p w14:paraId="6818C1D2" w14:textId="667CA588" w:rsidR="00815E39" w:rsidRPr="00AC4FBC" w:rsidRDefault="00815E39" w:rsidP="00A666A8">
            <w:pPr>
              <w:pStyle w:val="TAC"/>
              <w:rPr>
                <w:szCs w:val="18"/>
              </w:rPr>
            </w:pPr>
            <w:r w:rsidRPr="00AC4FBC">
              <w:rPr>
                <w:rFonts w:cs="Arial"/>
                <w:color w:val="000000"/>
                <w:szCs w:val="18"/>
              </w:rPr>
              <w:t>100 kHz</w:t>
            </w:r>
          </w:p>
        </w:tc>
        <w:tc>
          <w:tcPr>
            <w:tcW w:w="1102" w:type="dxa"/>
            <w:gridSpan w:val="2"/>
            <w:shd w:val="clear" w:color="auto" w:fill="auto"/>
            <w:vAlign w:val="center"/>
          </w:tcPr>
          <w:p w14:paraId="18D08456" w14:textId="7FB2C65F" w:rsidR="00815E39" w:rsidRPr="00AC4FBC" w:rsidRDefault="00815E39" w:rsidP="00A666A8">
            <w:pPr>
              <w:pStyle w:val="TAC"/>
              <w:rPr>
                <w:szCs w:val="18"/>
              </w:rPr>
            </w:pPr>
            <w:r w:rsidRPr="00AC4FBC">
              <w:rPr>
                <w:rFonts w:cs="Arial"/>
                <w:color w:val="000000"/>
                <w:szCs w:val="18"/>
              </w:rPr>
              <w:t> </w:t>
            </w:r>
          </w:p>
        </w:tc>
      </w:tr>
      <w:tr w:rsidR="00815E39" w:rsidRPr="00AC4FBC" w14:paraId="0A93DDED" w14:textId="369FDF00" w:rsidTr="00A666A8">
        <w:trPr>
          <w:trHeight w:val="43"/>
          <w:jc w:val="center"/>
        </w:trPr>
        <w:tc>
          <w:tcPr>
            <w:tcW w:w="2689" w:type="dxa"/>
            <w:gridSpan w:val="2"/>
            <w:shd w:val="clear" w:color="auto" w:fill="auto"/>
            <w:vAlign w:val="center"/>
          </w:tcPr>
          <w:p w14:paraId="29FD39D8" w14:textId="7CBA1921" w:rsidR="00815E39" w:rsidRPr="00AC4FBC" w:rsidRDefault="00815E39" w:rsidP="00A666A8">
            <w:pPr>
              <w:pStyle w:val="TAL"/>
              <w:rPr>
                <w:szCs w:val="18"/>
              </w:rPr>
            </w:pPr>
            <w:r w:rsidRPr="00AC4FBC">
              <w:rPr>
                <w:rFonts w:cs="Arial"/>
                <w:color w:val="000000"/>
                <w:szCs w:val="18"/>
              </w:rPr>
              <w:t>1520 MHz ≤ f ≤ 2490MHz</w:t>
            </w:r>
            <w:r w:rsidRPr="00AC4FBC">
              <w:rPr>
                <w:rFonts w:cs="Arial"/>
                <w:color w:val="000000"/>
                <w:szCs w:val="18"/>
              </w:rPr>
              <w:br/>
              <w:t>5010 MHz ≤ f ≤ 6690 MHz</w:t>
            </w:r>
            <w:r w:rsidRPr="00AC4FBC">
              <w:rPr>
                <w:rFonts w:cs="Arial"/>
                <w:color w:val="000000"/>
                <w:szCs w:val="18"/>
              </w:rPr>
              <w:br/>
              <w:t>6720 MHz ≤ f ≤ 7760 MHz</w:t>
            </w:r>
            <w:r w:rsidRPr="00AC4FBC">
              <w:rPr>
                <w:rFonts w:cs="Arial"/>
                <w:color w:val="000000"/>
                <w:szCs w:val="18"/>
              </w:rPr>
              <w:br/>
              <w:t>8310 MHz ≤ f ≤ 10180 MHz</w:t>
            </w:r>
          </w:p>
        </w:tc>
        <w:tc>
          <w:tcPr>
            <w:tcW w:w="1248" w:type="dxa"/>
            <w:shd w:val="clear" w:color="auto" w:fill="auto"/>
            <w:vAlign w:val="center"/>
          </w:tcPr>
          <w:p w14:paraId="72A0D8A0" w14:textId="1542A71A" w:rsidR="00815E39" w:rsidRPr="00AC4FBC" w:rsidRDefault="00815E39" w:rsidP="00A666A8">
            <w:pPr>
              <w:pStyle w:val="TAC"/>
              <w:rPr>
                <w:szCs w:val="18"/>
              </w:rPr>
            </w:pPr>
            <w:r w:rsidRPr="00AC4FBC">
              <w:rPr>
                <w:rFonts w:cs="Arial"/>
                <w:color w:val="000000"/>
                <w:szCs w:val="18"/>
              </w:rPr>
              <w:t>-30 dBm</w:t>
            </w:r>
          </w:p>
        </w:tc>
        <w:tc>
          <w:tcPr>
            <w:tcW w:w="1701" w:type="dxa"/>
            <w:shd w:val="clear" w:color="auto" w:fill="auto"/>
            <w:vAlign w:val="center"/>
          </w:tcPr>
          <w:p w14:paraId="1FA36511" w14:textId="6664A689" w:rsidR="00815E39" w:rsidRPr="00AC4FBC" w:rsidRDefault="00815E39" w:rsidP="00A666A8">
            <w:pPr>
              <w:pStyle w:val="TAC"/>
              <w:rPr>
                <w:szCs w:val="18"/>
              </w:rPr>
            </w:pPr>
            <w:r w:rsidRPr="00AC4FBC">
              <w:rPr>
                <w:rFonts w:cs="Arial"/>
                <w:color w:val="000000"/>
                <w:szCs w:val="18"/>
              </w:rPr>
              <w:t>1 MHz</w:t>
            </w:r>
          </w:p>
        </w:tc>
        <w:tc>
          <w:tcPr>
            <w:tcW w:w="1102" w:type="dxa"/>
            <w:gridSpan w:val="2"/>
            <w:shd w:val="clear" w:color="auto" w:fill="auto"/>
            <w:vAlign w:val="center"/>
          </w:tcPr>
          <w:p w14:paraId="5A69093A" w14:textId="78CB9F01" w:rsidR="00815E39" w:rsidRPr="00AC4FBC" w:rsidRDefault="00815E39" w:rsidP="00A666A8">
            <w:pPr>
              <w:pStyle w:val="TAC"/>
              <w:rPr>
                <w:szCs w:val="18"/>
              </w:rPr>
            </w:pPr>
            <w:r w:rsidRPr="00AC4FBC">
              <w:rPr>
                <w:rFonts w:cs="Arial"/>
                <w:color w:val="000000"/>
                <w:szCs w:val="18"/>
              </w:rPr>
              <w:t> </w:t>
            </w:r>
          </w:p>
        </w:tc>
      </w:tr>
      <w:tr w:rsidR="00815E39" w:rsidRPr="00AC4FBC" w14:paraId="7DA8295E" w14:textId="027D5675" w:rsidTr="00A666A8">
        <w:trPr>
          <w:trHeight w:val="43"/>
          <w:jc w:val="center"/>
        </w:trPr>
        <w:tc>
          <w:tcPr>
            <w:tcW w:w="6740" w:type="dxa"/>
            <w:gridSpan w:val="6"/>
            <w:shd w:val="clear" w:color="auto" w:fill="auto"/>
            <w:vAlign w:val="center"/>
          </w:tcPr>
          <w:p w14:paraId="65B57721" w14:textId="2FCDBAA0" w:rsidR="00815E39" w:rsidRPr="00AC4FBC" w:rsidRDefault="00815E39" w:rsidP="00A666A8">
            <w:pPr>
              <w:pStyle w:val="TAH"/>
            </w:pPr>
            <w:r w:rsidRPr="00AC4FBC">
              <w:t>Test requirements for DC_66A_n78A Configuration</w:t>
            </w:r>
          </w:p>
        </w:tc>
      </w:tr>
      <w:tr w:rsidR="00815E39" w:rsidRPr="00AC4FBC" w14:paraId="7278C357" w14:textId="485698C3" w:rsidTr="00A666A8">
        <w:trPr>
          <w:trHeight w:val="43"/>
          <w:jc w:val="center"/>
        </w:trPr>
        <w:tc>
          <w:tcPr>
            <w:tcW w:w="2680" w:type="dxa"/>
            <w:shd w:val="clear" w:color="auto" w:fill="auto"/>
            <w:vAlign w:val="center"/>
          </w:tcPr>
          <w:p w14:paraId="3747E912" w14:textId="19EA5772" w:rsidR="00815E39" w:rsidRPr="00AC4FBC" w:rsidRDefault="00815E39" w:rsidP="00A666A8">
            <w:pPr>
              <w:pStyle w:val="TAL"/>
            </w:pPr>
            <w:r w:rsidRPr="00AC4FBC">
              <w:rPr>
                <w:rFonts w:cs="Arial"/>
                <w:color w:val="000000"/>
              </w:rPr>
              <w:t>260 MHz ≤ f ≤ 380 MHz</w:t>
            </w:r>
          </w:p>
        </w:tc>
        <w:tc>
          <w:tcPr>
            <w:tcW w:w="1257" w:type="dxa"/>
            <w:gridSpan w:val="2"/>
            <w:shd w:val="clear" w:color="auto" w:fill="auto"/>
            <w:vAlign w:val="center"/>
          </w:tcPr>
          <w:p w14:paraId="5CC51CFF" w14:textId="267F4144"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0F64B17" w14:textId="08FA7BA6"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53AB6CC6" w14:textId="0C6636F2" w:rsidR="00815E39" w:rsidRPr="00AC4FBC" w:rsidRDefault="00815E39" w:rsidP="00A666A8">
            <w:pPr>
              <w:pStyle w:val="TAC"/>
            </w:pPr>
          </w:p>
        </w:tc>
      </w:tr>
      <w:tr w:rsidR="00815E39" w:rsidRPr="00AC4FBC" w14:paraId="3209D19F" w14:textId="3CE9E71C" w:rsidTr="00A666A8">
        <w:trPr>
          <w:trHeight w:val="43"/>
          <w:jc w:val="center"/>
        </w:trPr>
        <w:tc>
          <w:tcPr>
            <w:tcW w:w="2680" w:type="dxa"/>
            <w:shd w:val="clear" w:color="auto" w:fill="auto"/>
            <w:vAlign w:val="center"/>
          </w:tcPr>
          <w:p w14:paraId="1DEAD186" w14:textId="5A174978" w:rsidR="00815E39" w:rsidRPr="00AC4FBC" w:rsidRDefault="00815E39" w:rsidP="00A666A8">
            <w:pPr>
              <w:pStyle w:val="TAL"/>
            </w:pPr>
            <w:r w:rsidRPr="00AC4FBC">
              <w:rPr>
                <w:rFonts w:cs="Arial"/>
                <w:color w:val="000000"/>
              </w:rPr>
              <w:t>1520 MHz ≤ f ≤ 2090 MHz</w:t>
            </w:r>
            <w:r w:rsidRPr="00AC4FBC">
              <w:rPr>
                <w:rFonts w:cs="Arial"/>
                <w:color w:val="000000"/>
              </w:rPr>
              <w:br/>
              <w:t>4820 MHz ≤ f ≤ 5890 MHz</w:t>
            </w:r>
            <w:r w:rsidRPr="00AC4FBC">
              <w:rPr>
                <w:rFonts w:cs="Arial"/>
                <w:color w:val="000000"/>
              </w:rPr>
              <w:br/>
              <w:t>6720 MHz ≤ f ≤ 7360 MHz</w:t>
            </w:r>
            <w:r w:rsidRPr="00AC4FBC">
              <w:rPr>
                <w:rFonts w:cs="Arial"/>
                <w:color w:val="000000"/>
              </w:rPr>
              <w:br/>
              <w:t>8310 MHz ≤ f ≤ 9380 MHz</w:t>
            </w:r>
          </w:p>
        </w:tc>
        <w:tc>
          <w:tcPr>
            <w:tcW w:w="1257" w:type="dxa"/>
            <w:gridSpan w:val="2"/>
            <w:shd w:val="clear" w:color="auto" w:fill="auto"/>
            <w:vAlign w:val="center"/>
          </w:tcPr>
          <w:p w14:paraId="5474D154" w14:textId="6DE55CF1"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08F6094" w14:textId="0542A60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778D82C" w14:textId="68E89004" w:rsidR="00815E39" w:rsidRPr="00AC4FBC" w:rsidRDefault="00815E39" w:rsidP="00A666A8">
            <w:pPr>
              <w:pStyle w:val="TAC"/>
            </w:pPr>
          </w:p>
        </w:tc>
      </w:tr>
      <w:tr w:rsidR="00815E39" w:rsidRPr="00AC4FBC" w14:paraId="61D34FDB" w14:textId="4A9F6510" w:rsidTr="00A666A8">
        <w:trPr>
          <w:trHeight w:val="43"/>
          <w:jc w:val="center"/>
        </w:trPr>
        <w:tc>
          <w:tcPr>
            <w:tcW w:w="6740" w:type="dxa"/>
            <w:gridSpan w:val="6"/>
            <w:shd w:val="clear" w:color="auto" w:fill="auto"/>
            <w:vAlign w:val="center"/>
          </w:tcPr>
          <w:p w14:paraId="3DBB9F19" w14:textId="51FBF97F" w:rsidR="00815E39" w:rsidRPr="00AC4FBC" w:rsidRDefault="00815E39" w:rsidP="00A666A8">
            <w:pPr>
              <w:pStyle w:val="TAC"/>
              <w:rPr>
                <w:b/>
                <w:bCs/>
              </w:rPr>
            </w:pPr>
            <w:r w:rsidRPr="00AC4FBC">
              <w:rPr>
                <w:b/>
                <w:bCs/>
              </w:rPr>
              <w:t>Test requirements for DC_71A_n2A Configuration</w:t>
            </w:r>
          </w:p>
        </w:tc>
      </w:tr>
      <w:tr w:rsidR="00815E39" w:rsidRPr="00AC4FBC" w14:paraId="071366E1" w14:textId="34C629A5" w:rsidTr="00A666A8">
        <w:trPr>
          <w:trHeight w:val="43"/>
          <w:jc w:val="center"/>
        </w:trPr>
        <w:tc>
          <w:tcPr>
            <w:tcW w:w="2680" w:type="dxa"/>
            <w:shd w:val="clear" w:color="auto" w:fill="auto"/>
            <w:vAlign w:val="center"/>
          </w:tcPr>
          <w:p w14:paraId="02AB733B" w14:textId="52622C9B" w:rsidR="00815E39" w:rsidRPr="00AC4FBC" w:rsidRDefault="00815E39" w:rsidP="00A666A8">
            <w:pPr>
              <w:pStyle w:val="TAL"/>
              <w:rPr>
                <w:rFonts w:cs="Arial"/>
                <w:color w:val="000000"/>
              </w:rPr>
            </w:pPr>
            <w:r w:rsidRPr="00AC4FBC">
              <w:rPr>
                <w:rFonts w:cs="Arial"/>
                <w:color w:val="000000"/>
              </w:rPr>
              <w:t>454 MHz ≤ f ≤ 584 MHz</w:t>
            </w:r>
          </w:p>
        </w:tc>
        <w:tc>
          <w:tcPr>
            <w:tcW w:w="1257" w:type="dxa"/>
            <w:gridSpan w:val="2"/>
            <w:shd w:val="clear" w:color="auto" w:fill="auto"/>
            <w:vAlign w:val="center"/>
          </w:tcPr>
          <w:p w14:paraId="06705CC7" w14:textId="52C7102B"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1FA3F692" w14:textId="372CC3B3"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7036F2F4" w14:textId="4B5C7375" w:rsidR="00815E39" w:rsidRPr="00AC4FBC" w:rsidRDefault="00815E39" w:rsidP="00A666A8">
            <w:pPr>
              <w:pStyle w:val="TAC"/>
            </w:pPr>
          </w:p>
        </w:tc>
      </w:tr>
      <w:tr w:rsidR="00815E39" w:rsidRPr="00AC4FBC" w14:paraId="45176C04" w14:textId="1F814683" w:rsidTr="00A666A8">
        <w:trPr>
          <w:trHeight w:val="43"/>
          <w:jc w:val="center"/>
        </w:trPr>
        <w:tc>
          <w:tcPr>
            <w:tcW w:w="2680" w:type="dxa"/>
            <w:shd w:val="clear" w:color="auto" w:fill="auto"/>
            <w:vAlign w:val="center"/>
          </w:tcPr>
          <w:p w14:paraId="0E5E74B9" w14:textId="5BB2A287" w:rsidR="00815E39" w:rsidRPr="00AC4FBC" w:rsidRDefault="00815E39" w:rsidP="00A666A8">
            <w:pPr>
              <w:pStyle w:val="TAL"/>
              <w:rPr>
                <w:rFonts w:cs="Arial"/>
                <w:color w:val="000000"/>
              </w:rPr>
            </w:pPr>
            <w:r w:rsidRPr="00AC4FBC">
              <w:rPr>
                <w:rFonts w:cs="Arial"/>
                <w:color w:val="000000"/>
              </w:rPr>
              <w:t>1152 MHz ≤ f ≤ 1247 MHz</w:t>
            </w:r>
          </w:p>
          <w:p w14:paraId="58B08C69" w14:textId="2241D505" w:rsidR="00815E39" w:rsidRPr="00AC4FBC" w:rsidRDefault="00815E39" w:rsidP="00A666A8">
            <w:pPr>
              <w:pStyle w:val="TAL"/>
              <w:rPr>
                <w:rFonts w:cs="Arial"/>
                <w:color w:val="000000"/>
              </w:rPr>
            </w:pPr>
            <w:r w:rsidRPr="00AC4FBC">
              <w:rPr>
                <w:rFonts w:cs="Arial"/>
                <w:color w:val="000000"/>
              </w:rPr>
              <w:t>2513 MHz ≤ f ≤ 2608 MHz</w:t>
            </w:r>
          </w:p>
          <w:p w14:paraId="0807829F" w14:textId="5BD27254" w:rsidR="00815E39" w:rsidRPr="00AC4FBC" w:rsidRDefault="00815E39" w:rsidP="00A666A8">
            <w:pPr>
              <w:pStyle w:val="TAL"/>
              <w:rPr>
                <w:rFonts w:cs="Arial"/>
                <w:color w:val="000000"/>
              </w:rPr>
            </w:pPr>
            <w:r w:rsidRPr="00AC4FBC">
              <w:rPr>
                <w:rFonts w:cs="Arial"/>
                <w:color w:val="000000"/>
              </w:rPr>
              <w:t>3002 MHz ≤ f ≤ 3157 MHz</w:t>
            </w:r>
          </w:p>
          <w:p w14:paraId="232AC583" w14:textId="3DE4EC2A" w:rsidR="00815E39" w:rsidRPr="00AC4FBC" w:rsidRDefault="00815E39" w:rsidP="00A666A8">
            <w:pPr>
              <w:pStyle w:val="TAL"/>
              <w:rPr>
                <w:rFonts w:cs="Arial"/>
                <w:color w:val="000000"/>
              </w:rPr>
            </w:pPr>
            <w:r w:rsidRPr="00AC4FBC">
              <w:rPr>
                <w:rFonts w:cs="Arial"/>
                <w:color w:val="000000"/>
              </w:rPr>
              <w:t>3176 MHz ≤ f ≤ 3306 MHz</w:t>
            </w:r>
          </w:p>
          <w:p w14:paraId="3AE7EB76" w14:textId="749C6EDC" w:rsidR="00815E39" w:rsidRPr="00AC4FBC" w:rsidRDefault="00815E39" w:rsidP="00A666A8">
            <w:pPr>
              <w:pStyle w:val="TAL"/>
              <w:rPr>
                <w:rFonts w:cs="Arial"/>
                <w:color w:val="000000"/>
              </w:rPr>
            </w:pPr>
            <w:r w:rsidRPr="00AC4FBC">
              <w:rPr>
                <w:rFonts w:cs="Arial"/>
                <w:color w:val="000000"/>
              </w:rPr>
              <w:t>4363 MHz ≤ f ≤ 4518 MHz</w:t>
            </w:r>
          </w:p>
        </w:tc>
        <w:tc>
          <w:tcPr>
            <w:tcW w:w="1257" w:type="dxa"/>
            <w:gridSpan w:val="2"/>
            <w:shd w:val="clear" w:color="auto" w:fill="auto"/>
            <w:vAlign w:val="center"/>
          </w:tcPr>
          <w:p w14:paraId="6E40E289" w14:textId="68ABF541"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A3F8559" w14:textId="3C7036FE"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01EB909C" w14:textId="37FA7C59" w:rsidR="00815E39" w:rsidRPr="00AC4FBC" w:rsidRDefault="00815E39" w:rsidP="00A666A8">
            <w:pPr>
              <w:pStyle w:val="TAC"/>
            </w:pPr>
          </w:p>
        </w:tc>
      </w:tr>
      <w:tr w:rsidR="00815E39" w:rsidRPr="00AC4FBC" w14:paraId="0B5DC23C" w14:textId="5A1D0471" w:rsidTr="00A666A8">
        <w:trPr>
          <w:trHeight w:val="43"/>
          <w:jc w:val="center"/>
        </w:trPr>
        <w:tc>
          <w:tcPr>
            <w:tcW w:w="6740" w:type="dxa"/>
            <w:gridSpan w:val="6"/>
            <w:shd w:val="clear" w:color="auto" w:fill="auto"/>
            <w:vAlign w:val="center"/>
          </w:tcPr>
          <w:p w14:paraId="2E97A9E7" w14:textId="2E825C55" w:rsidR="00815E39" w:rsidRPr="00AC4FBC" w:rsidRDefault="00815E39" w:rsidP="00A666A8">
            <w:pPr>
              <w:pStyle w:val="TAC"/>
              <w:rPr>
                <w:b/>
                <w:bCs/>
              </w:rPr>
            </w:pPr>
            <w:r w:rsidRPr="00AC4FBC">
              <w:rPr>
                <w:b/>
                <w:bCs/>
              </w:rPr>
              <w:t>Test requirements for DC_71A_n66A Configuration</w:t>
            </w:r>
          </w:p>
        </w:tc>
      </w:tr>
      <w:tr w:rsidR="00815E39" w:rsidRPr="00AC4FBC" w14:paraId="01D347BB" w14:textId="057DFFE7" w:rsidTr="00A666A8">
        <w:trPr>
          <w:trHeight w:val="43"/>
          <w:jc w:val="center"/>
        </w:trPr>
        <w:tc>
          <w:tcPr>
            <w:tcW w:w="2680" w:type="dxa"/>
            <w:shd w:val="clear" w:color="auto" w:fill="auto"/>
            <w:vAlign w:val="center"/>
          </w:tcPr>
          <w:p w14:paraId="26F13DEE" w14:textId="09390AD5" w:rsidR="00815E39" w:rsidRPr="00AC4FBC" w:rsidRDefault="00815E39" w:rsidP="00A666A8">
            <w:pPr>
              <w:pStyle w:val="TAL"/>
              <w:rPr>
                <w:rFonts w:cs="Arial"/>
                <w:color w:val="000000"/>
              </w:rPr>
            </w:pPr>
            <w:r w:rsidRPr="00AC4FBC">
              <w:rPr>
                <w:rFonts w:cs="Arial"/>
                <w:color w:val="000000"/>
              </w:rPr>
              <w:t>314 MHz ≤ f ≤ 454 MHz</w:t>
            </w:r>
          </w:p>
        </w:tc>
        <w:tc>
          <w:tcPr>
            <w:tcW w:w="1257" w:type="dxa"/>
            <w:gridSpan w:val="2"/>
            <w:shd w:val="clear" w:color="auto" w:fill="auto"/>
            <w:vAlign w:val="center"/>
          </w:tcPr>
          <w:p w14:paraId="0FE1ADE7" w14:textId="698EE867"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FD9339C" w14:textId="2358CF83"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2A9DC675" w14:textId="211D8B84" w:rsidR="00815E39" w:rsidRPr="00AC4FBC" w:rsidRDefault="00815E39" w:rsidP="00A666A8">
            <w:pPr>
              <w:pStyle w:val="TAC"/>
            </w:pPr>
          </w:p>
        </w:tc>
      </w:tr>
      <w:tr w:rsidR="00815E39" w:rsidRPr="00AC4FBC" w14:paraId="55EE6464" w14:textId="66FA77BC" w:rsidTr="00A666A8">
        <w:trPr>
          <w:trHeight w:val="43"/>
          <w:jc w:val="center"/>
        </w:trPr>
        <w:tc>
          <w:tcPr>
            <w:tcW w:w="2680" w:type="dxa"/>
            <w:shd w:val="clear" w:color="auto" w:fill="auto"/>
            <w:vAlign w:val="center"/>
          </w:tcPr>
          <w:p w14:paraId="21738084" w14:textId="17C79543" w:rsidR="00815E39" w:rsidRPr="00AC4FBC" w:rsidRDefault="00815E39" w:rsidP="00A666A8">
            <w:pPr>
              <w:pStyle w:val="TAL"/>
              <w:rPr>
                <w:rFonts w:cs="Arial"/>
                <w:color w:val="000000"/>
              </w:rPr>
            </w:pPr>
            <w:r w:rsidRPr="00AC4FBC">
              <w:rPr>
                <w:rFonts w:cs="Arial"/>
                <w:color w:val="000000"/>
              </w:rPr>
              <w:t>1012 MHz ≤ f ≤ 1117 MHz</w:t>
            </w:r>
          </w:p>
          <w:p w14:paraId="6716088B" w14:textId="048D6E71" w:rsidR="00815E39" w:rsidRPr="00AC4FBC" w:rsidRDefault="00815E39" w:rsidP="00A666A8">
            <w:pPr>
              <w:pStyle w:val="TAL"/>
              <w:rPr>
                <w:rFonts w:cs="Arial"/>
                <w:color w:val="000000"/>
              </w:rPr>
            </w:pPr>
            <w:r w:rsidRPr="00AC4FBC">
              <w:rPr>
                <w:rFonts w:cs="Arial"/>
                <w:color w:val="000000"/>
              </w:rPr>
              <w:t>2373 MHz ≤ f ≤ 2478 MHz</w:t>
            </w:r>
          </w:p>
          <w:p w14:paraId="53529D01" w14:textId="6CAAA843" w:rsidR="00815E39" w:rsidRPr="00AC4FBC" w:rsidRDefault="00815E39" w:rsidP="00A666A8">
            <w:pPr>
              <w:pStyle w:val="TAL"/>
              <w:rPr>
                <w:rFonts w:cs="Arial"/>
                <w:color w:val="000000"/>
              </w:rPr>
            </w:pPr>
            <w:r w:rsidRPr="00AC4FBC">
              <w:rPr>
                <w:rFonts w:cs="Arial"/>
                <w:color w:val="000000"/>
              </w:rPr>
              <w:t>2722 MHz ≤ f ≤ 2897 MHz</w:t>
            </w:r>
          </w:p>
          <w:p w14:paraId="235E0768" w14:textId="024D9AED" w:rsidR="00815E39" w:rsidRPr="00AC4FBC" w:rsidRDefault="00815E39" w:rsidP="00A666A8">
            <w:pPr>
              <w:pStyle w:val="TAL"/>
              <w:rPr>
                <w:rFonts w:cs="Arial"/>
                <w:color w:val="000000"/>
              </w:rPr>
            </w:pPr>
            <w:r w:rsidRPr="00AC4FBC">
              <w:rPr>
                <w:rFonts w:cs="Arial"/>
                <w:color w:val="000000"/>
              </w:rPr>
              <w:t>3036 MHz ≤ f ≤ 3176 MHz</w:t>
            </w:r>
          </w:p>
          <w:p w14:paraId="694EE4AA" w14:textId="2140374C" w:rsidR="00815E39" w:rsidRPr="00AC4FBC" w:rsidRDefault="00815E39" w:rsidP="00A666A8">
            <w:pPr>
              <w:pStyle w:val="TAL"/>
              <w:rPr>
                <w:rFonts w:cs="Arial"/>
                <w:color w:val="000000"/>
              </w:rPr>
            </w:pPr>
            <w:r w:rsidRPr="00AC4FBC">
              <w:rPr>
                <w:rFonts w:cs="Arial"/>
                <w:color w:val="000000"/>
              </w:rPr>
              <w:t>4083 MHz ≤ f ≤ 4258 MHz</w:t>
            </w:r>
          </w:p>
        </w:tc>
        <w:tc>
          <w:tcPr>
            <w:tcW w:w="1257" w:type="dxa"/>
            <w:gridSpan w:val="2"/>
            <w:shd w:val="clear" w:color="auto" w:fill="auto"/>
            <w:vAlign w:val="center"/>
          </w:tcPr>
          <w:p w14:paraId="12A73D54" w14:textId="1654443B"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34E884C0" w14:textId="220C9D97"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57398D4B" w14:textId="59066FC3" w:rsidR="00815E39" w:rsidRPr="00AC4FBC" w:rsidRDefault="00815E39" w:rsidP="00A666A8">
            <w:pPr>
              <w:pStyle w:val="TAC"/>
            </w:pPr>
          </w:p>
        </w:tc>
      </w:tr>
      <w:tr w:rsidR="00815E39" w:rsidRPr="00AC4FBC" w14:paraId="3A50E2FB" w14:textId="5241DC21" w:rsidTr="00A666A8">
        <w:trPr>
          <w:trHeight w:val="43"/>
          <w:jc w:val="center"/>
        </w:trPr>
        <w:tc>
          <w:tcPr>
            <w:tcW w:w="6740" w:type="dxa"/>
            <w:gridSpan w:val="6"/>
            <w:shd w:val="clear" w:color="auto" w:fill="auto"/>
            <w:vAlign w:val="center"/>
          </w:tcPr>
          <w:p w14:paraId="358E2A9E" w14:textId="0860DB8C" w:rsidR="00815E39" w:rsidRPr="00AC4FBC" w:rsidRDefault="00815E39" w:rsidP="00A666A8">
            <w:pPr>
              <w:pStyle w:val="TAN"/>
              <w:jc w:val="both"/>
            </w:pPr>
            <w:r w:rsidRPr="00AC4FBC">
              <w:t>NOTE 1:</w:t>
            </w:r>
            <w:r w:rsidRPr="00AC4FBC">
              <w:tab/>
              <w:t xml:space="preserve">Applies for Band n41, CA configurations including Band n41, and EN-DC configurations that include n41 specified in clause 5.2B </w:t>
            </w:r>
            <w:r w:rsidRPr="00AC4FBC">
              <w:rPr>
                <w:lang w:bidi="bn-IN"/>
              </w:rPr>
              <w:t>of TS 36.101 [5]</w:t>
            </w:r>
            <w:r w:rsidRPr="00AC4FBC">
              <w:t xml:space="preserve"> when NS_04 is signalled.</w:t>
            </w:r>
          </w:p>
          <w:p w14:paraId="2A05C485" w14:textId="709D0125" w:rsidR="00815E39" w:rsidRPr="00AC4FBC" w:rsidRDefault="00815E39" w:rsidP="00A666A8">
            <w:pPr>
              <w:pStyle w:val="TAN"/>
            </w:pPr>
            <w:r w:rsidRPr="00AC4FBC">
              <w:t>NOTE 2:</w:t>
            </w:r>
            <w:r w:rsidRPr="00AC4FBC">
              <w:tab/>
              <w:t xml:space="preserve">Does not apply for Band n41, CA configurations including Band n41, and EN-DC configurations that include n41 specified in subclause 5.2B </w:t>
            </w:r>
            <w:r w:rsidRPr="00AC4FBC">
              <w:lastRenderedPageBreak/>
              <w:t>of TS 38.101-3 [4] when NS_04 is signalled.</w:t>
            </w:r>
          </w:p>
        </w:tc>
      </w:tr>
    </w:tbl>
    <w:p w14:paraId="4C2087A8" w14:textId="77777777" w:rsidR="00815E39" w:rsidRPr="00AC4FBC" w:rsidRDefault="00815E39" w:rsidP="00815E39"/>
    <w:p w14:paraId="17011505" w14:textId="77777777" w:rsidR="00815E39" w:rsidRPr="00AC4FBC" w:rsidRDefault="00815E39" w:rsidP="00815E39">
      <w:pPr>
        <w:pStyle w:val="5"/>
      </w:pPr>
      <w:bookmarkStart w:id="65" w:name="_Toc75972101"/>
      <w:bookmarkStart w:id="66" w:name="_Toc85051536"/>
      <w:bookmarkStart w:id="67" w:name="_Toc90493555"/>
      <w:bookmarkStart w:id="68" w:name="_Toc90494195"/>
      <w:bookmarkStart w:id="69" w:name="_Toc100094234"/>
      <w:bookmarkStart w:id="70" w:name="_Toc106872909"/>
      <w:bookmarkStart w:id="71" w:name="_Toc139022490"/>
      <w:r w:rsidRPr="00AC4FBC">
        <w:t>6.5B.3.3.2</w:t>
      </w:r>
      <w:r w:rsidRPr="00AC4FBC">
        <w:tab/>
        <w:t>Spurious emission band UE co-existence for Inter-band within FR1</w:t>
      </w:r>
      <w:bookmarkEnd w:id="37"/>
      <w:bookmarkEnd w:id="38"/>
      <w:bookmarkEnd w:id="39"/>
      <w:bookmarkEnd w:id="40"/>
      <w:bookmarkEnd w:id="41"/>
      <w:bookmarkEnd w:id="42"/>
      <w:bookmarkEnd w:id="43"/>
      <w:bookmarkEnd w:id="44"/>
      <w:bookmarkEnd w:id="45"/>
      <w:bookmarkEnd w:id="65"/>
      <w:bookmarkEnd w:id="66"/>
      <w:bookmarkEnd w:id="67"/>
      <w:bookmarkEnd w:id="68"/>
      <w:bookmarkEnd w:id="69"/>
      <w:bookmarkEnd w:id="70"/>
      <w:bookmarkEnd w:id="71"/>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1CC46" w14:textId="77777777" w:rsidR="000E74BF" w:rsidRDefault="000E74BF">
      <w:pPr>
        <w:spacing w:after="0"/>
      </w:pPr>
      <w:r>
        <w:separator/>
      </w:r>
    </w:p>
  </w:endnote>
  <w:endnote w:type="continuationSeparator" w:id="0">
    <w:p w14:paraId="78DEDD1D" w14:textId="77777777" w:rsidR="000E74BF" w:rsidRDefault="000E74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F2A7E" w14:textId="77777777" w:rsidR="000E74BF" w:rsidRDefault="000E74BF">
      <w:pPr>
        <w:spacing w:after="0"/>
      </w:pPr>
      <w:r>
        <w:separator/>
      </w:r>
    </w:p>
  </w:footnote>
  <w:footnote w:type="continuationSeparator" w:id="0">
    <w:p w14:paraId="54701D62" w14:textId="77777777" w:rsidR="000E74BF" w:rsidRDefault="000E74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0"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6"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3"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6"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7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5"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87"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8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4"/>
  </w:num>
  <w:num w:numId="3" w16cid:durableId="1085959178">
    <w:abstractNumId w:val="57"/>
  </w:num>
  <w:num w:numId="4" w16cid:durableId="1964997049">
    <w:abstractNumId w:val="46"/>
  </w:num>
  <w:num w:numId="5" w16cid:durableId="1109200511">
    <w:abstractNumId w:val="72"/>
  </w:num>
  <w:num w:numId="6" w16cid:durableId="864170001">
    <w:abstractNumId w:val="32"/>
  </w:num>
  <w:num w:numId="7" w16cid:durableId="244195440">
    <w:abstractNumId w:val="94"/>
  </w:num>
  <w:num w:numId="8" w16cid:durableId="377978253">
    <w:abstractNumId w:val="81"/>
  </w:num>
  <w:num w:numId="9" w16cid:durableId="1164517112">
    <w:abstractNumId w:val="90"/>
  </w:num>
  <w:num w:numId="10" w16cid:durableId="1200969365">
    <w:abstractNumId w:val="92"/>
  </w:num>
  <w:num w:numId="11" w16cid:durableId="1262494851">
    <w:abstractNumId w:val="44"/>
  </w:num>
  <w:num w:numId="12" w16cid:durableId="1784883269">
    <w:abstractNumId w:val="47"/>
  </w:num>
  <w:num w:numId="13" w16cid:durableId="155386688">
    <w:abstractNumId w:val="36"/>
  </w:num>
  <w:num w:numId="14" w16cid:durableId="1061293352">
    <w:abstractNumId w:val="77"/>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5"/>
  </w:num>
  <w:num w:numId="21" w16cid:durableId="1500854381">
    <w:abstractNumId w:val="80"/>
  </w:num>
  <w:num w:numId="22" w16cid:durableId="1917784458">
    <w:abstractNumId w:val="33"/>
  </w:num>
  <w:num w:numId="23" w16cid:durableId="640812307">
    <w:abstractNumId w:val="22"/>
  </w:num>
  <w:num w:numId="24" w16cid:durableId="1771849470">
    <w:abstractNumId w:val="21"/>
  </w:num>
  <w:num w:numId="25" w16cid:durableId="1197695563">
    <w:abstractNumId w:val="31"/>
  </w:num>
  <w:num w:numId="26" w16cid:durableId="700281585">
    <w:abstractNumId w:val="89"/>
  </w:num>
  <w:num w:numId="27" w16cid:durableId="1536891022">
    <w:abstractNumId w:val="18"/>
  </w:num>
  <w:num w:numId="28" w16cid:durableId="1052078179">
    <w:abstractNumId w:val="56"/>
  </w:num>
  <w:num w:numId="29" w16cid:durableId="1362391906">
    <w:abstractNumId w:val="40"/>
  </w:num>
  <w:num w:numId="30" w16cid:durableId="1357998626">
    <w:abstractNumId w:val="35"/>
  </w:num>
  <w:num w:numId="31" w16cid:durableId="1960069555">
    <w:abstractNumId w:val="19"/>
  </w:num>
  <w:num w:numId="32" w16cid:durableId="503324992">
    <w:abstractNumId w:val="13"/>
  </w:num>
  <w:num w:numId="33" w16cid:durableId="1551379437">
    <w:abstractNumId w:val="76"/>
  </w:num>
  <w:num w:numId="34" w16cid:durableId="1732340916">
    <w:abstractNumId w:val="62"/>
  </w:num>
  <w:num w:numId="35" w16cid:durableId="1907953321">
    <w:abstractNumId w:val="74"/>
  </w:num>
  <w:num w:numId="36" w16cid:durableId="454519260">
    <w:abstractNumId w:val="82"/>
  </w:num>
  <w:num w:numId="37" w16cid:durableId="1526401602">
    <w:abstractNumId w:val="26"/>
  </w:num>
  <w:num w:numId="38" w16cid:durableId="1231113783">
    <w:abstractNumId w:val="71"/>
  </w:num>
  <w:num w:numId="39" w16cid:durableId="1702777449">
    <w:abstractNumId w:val="68"/>
  </w:num>
  <w:num w:numId="40" w16cid:durableId="1129739058">
    <w:abstractNumId w:val="93"/>
  </w:num>
  <w:num w:numId="41" w16cid:durableId="476069510">
    <w:abstractNumId w:val="17"/>
  </w:num>
  <w:num w:numId="42" w16cid:durableId="1469326271">
    <w:abstractNumId w:val="11"/>
  </w:num>
  <w:num w:numId="43" w16cid:durableId="2136175900">
    <w:abstractNumId w:val="67"/>
  </w:num>
  <w:num w:numId="44" w16cid:durableId="216629107">
    <w:abstractNumId w:val="8"/>
  </w:num>
  <w:num w:numId="45" w16cid:durableId="701902937">
    <w:abstractNumId w:val="16"/>
  </w:num>
  <w:num w:numId="46" w16cid:durableId="2039625144">
    <w:abstractNumId w:val="45"/>
  </w:num>
  <w:num w:numId="47" w16cid:durableId="219563554">
    <w:abstractNumId w:val="39"/>
  </w:num>
  <w:num w:numId="48" w16cid:durableId="1159729802">
    <w:abstractNumId w:val="55"/>
  </w:num>
  <w:num w:numId="49" w16cid:durableId="1509519599">
    <w:abstractNumId w:val="53"/>
  </w:num>
  <w:num w:numId="50" w16cid:durableId="1371302418">
    <w:abstractNumId w:val="9"/>
  </w:num>
  <w:num w:numId="51" w16cid:durableId="264198174">
    <w:abstractNumId w:val="86"/>
  </w:num>
  <w:num w:numId="52" w16cid:durableId="1311791425">
    <w:abstractNumId w:val="88"/>
  </w:num>
  <w:num w:numId="53" w16cid:durableId="1377507313">
    <w:abstractNumId w:val="84"/>
  </w:num>
  <w:num w:numId="54" w16cid:durableId="1081221344">
    <w:abstractNumId w:val="28"/>
  </w:num>
  <w:num w:numId="55" w16cid:durableId="1850758205">
    <w:abstractNumId w:val="15"/>
  </w:num>
  <w:num w:numId="56" w16cid:durableId="1818377726">
    <w:abstractNumId w:val="24"/>
  </w:num>
  <w:num w:numId="57" w16cid:durableId="156850668">
    <w:abstractNumId w:val="27"/>
  </w:num>
  <w:num w:numId="58" w16cid:durableId="28535203">
    <w:abstractNumId w:val="66"/>
  </w:num>
  <w:num w:numId="59" w16cid:durableId="1731264807">
    <w:abstractNumId w:val="64"/>
  </w:num>
  <w:num w:numId="60" w16cid:durableId="1879926883">
    <w:abstractNumId w:val="52"/>
  </w:num>
  <w:num w:numId="61" w16cid:durableId="1558055798">
    <w:abstractNumId w:val="63"/>
  </w:num>
  <w:num w:numId="62" w16cid:durableId="1422291609">
    <w:abstractNumId w:val="73"/>
  </w:num>
  <w:num w:numId="63" w16cid:durableId="377172270">
    <w:abstractNumId w:val="29"/>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69"/>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87"/>
  </w:num>
  <w:num w:numId="75" w16cid:durableId="2073845870">
    <w:abstractNumId w:val="43"/>
  </w:num>
  <w:num w:numId="76" w16cid:durableId="409155695">
    <w:abstractNumId w:val="30"/>
  </w:num>
  <w:num w:numId="77" w16cid:durableId="690179073">
    <w:abstractNumId w:val="83"/>
  </w:num>
  <w:num w:numId="78" w16cid:durableId="357316028">
    <w:abstractNumId w:val="48"/>
  </w:num>
  <w:num w:numId="79" w16cid:durableId="481582119">
    <w:abstractNumId w:val="54"/>
  </w:num>
  <w:num w:numId="80" w16cid:durableId="64299624">
    <w:abstractNumId w:val="75"/>
  </w:num>
  <w:num w:numId="81" w16cid:durableId="912008068">
    <w:abstractNumId w:val="59"/>
  </w:num>
  <w:num w:numId="82" w16cid:durableId="829061664">
    <w:abstractNumId w:val="61"/>
  </w:num>
  <w:num w:numId="83" w16cid:durableId="1957712025">
    <w:abstractNumId w:val="37"/>
  </w:num>
  <w:num w:numId="84" w16cid:durableId="862013643">
    <w:abstractNumId w:val="38"/>
  </w:num>
  <w:num w:numId="85" w16cid:durableId="1683123723">
    <w:abstractNumId w:val="41"/>
  </w:num>
  <w:num w:numId="86" w16cid:durableId="194584106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1"/>
  </w:num>
  <w:num w:numId="88" w16cid:durableId="158229652">
    <w:abstractNumId w:val="65"/>
  </w:num>
  <w:num w:numId="89" w16cid:durableId="1012798377">
    <w:abstractNumId w:val="49"/>
  </w:num>
  <w:num w:numId="90" w16cid:durableId="1988902094">
    <w:abstractNumId w:val="60"/>
  </w:num>
  <w:num w:numId="91" w16cid:durableId="1895703360">
    <w:abstractNumId w:val="20"/>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78"/>
  </w:num>
  <w:num w:numId="94" w16cid:durableId="1788506122">
    <w:abstractNumId w:val="58"/>
  </w:num>
  <w:num w:numId="95" w16cid:durableId="29038539">
    <w:abstractNumId w:val="25"/>
  </w:num>
  <w:num w:numId="96" w16cid:durableId="1786120247">
    <w:abstractNumId w:val="79"/>
  </w:num>
  <w:num w:numId="97" w16cid:durableId="1320960041">
    <w:abstractNumId w:val="42"/>
  </w:num>
  <w:num w:numId="98" w16cid:durableId="484972881">
    <w:abstractNumId w:val="23"/>
  </w:num>
  <w:num w:numId="99" w16cid:durableId="1853759796">
    <w:abstractNumId w:val="50"/>
  </w:num>
  <w:num w:numId="100" w16cid:durableId="2009094049">
    <w:abstractNumId w:val="12"/>
  </w:num>
  <w:num w:numId="101" w16cid:durableId="2123723331">
    <w:abstractNumId w:val="7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4BF"/>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2D2"/>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15B2"/>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06CAA"/>
    <w:rsid w:val="00510BBC"/>
    <w:rsid w:val="00513441"/>
    <w:rsid w:val="00513CE9"/>
    <w:rsid w:val="005148D9"/>
    <w:rsid w:val="0051580D"/>
    <w:rsid w:val="00516675"/>
    <w:rsid w:val="00517179"/>
    <w:rsid w:val="00520DE5"/>
    <w:rsid w:val="00522158"/>
    <w:rsid w:val="005223A4"/>
    <w:rsid w:val="00523606"/>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530F"/>
    <w:rsid w:val="005A565D"/>
    <w:rsid w:val="005B018C"/>
    <w:rsid w:val="005B09CF"/>
    <w:rsid w:val="005B0C7D"/>
    <w:rsid w:val="005B1705"/>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1CD4"/>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A1B"/>
    <w:rsid w:val="00787CE0"/>
    <w:rsid w:val="00791352"/>
    <w:rsid w:val="00792342"/>
    <w:rsid w:val="00793E66"/>
    <w:rsid w:val="007940EB"/>
    <w:rsid w:val="0079411A"/>
    <w:rsid w:val="00794479"/>
    <w:rsid w:val="0079599E"/>
    <w:rsid w:val="00795CA1"/>
    <w:rsid w:val="007964F6"/>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2F16"/>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26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5CE8"/>
    <w:rsid w:val="00990BD1"/>
    <w:rsid w:val="00991B88"/>
    <w:rsid w:val="00992508"/>
    <w:rsid w:val="00993B29"/>
    <w:rsid w:val="00995BCB"/>
    <w:rsid w:val="00995E83"/>
    <w:rsid w:val="00997670"/>
    <w:rsid w:val="00997B2A"/>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686"/>
    <w:rsid w:val="00A74E07"/>
    <w:rsid w:val="00A7671C"/>
    <w:rsid w:val="00A77F83"/>
    <w:rsid w:val="00A80B0C"/>
    <w:rsid w:val="00A82AF8"/>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93E"/>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2192A"/>
    <w:rsid w:val="00B22ADA"/>
    <w:rsid w:val="00B23610"/>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223"/>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66DD"/>
    <w:rsid w:val="00C27092"/>
    <w:rsid w:val="00C2722E"/>
    <w:rsid w:val="00C30940"/>
    <w:rsid w:val="00C31B3C"/>
    <w:rsid w:val="00C31D73"/>
    <w:rsid w:val="00C33AD0"/>
    <w:rsid w:val="00C3606A"/>
    <w:rsid w:val="00C36760"/>
    <w:rsid w:val="00C36C90"/>
    <w:rsid w:val="00C409AF"/>
    <w:rsid w:val="00C43BFA"/>
    <w:rsid w:val="00C44C95"/>
    <w:rsid w:val="00C44DEB"/>
    <w:rsid w:val="00C45224"/>
    <w:rsid w:val="00C46CE0"/>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0B"/>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65D1"/>
    <w:rsid w:val="00EA7052"/>
    <w:rsid w:val="00EB0654"/>
    <w:rsid w:val="00EB09B7"/>
    <w:rsid w:val="00EB2A3D"/>
    <w:rsid w:val="00EB363F"/>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1317"/>
    <w:rsid w:val="00F2223D"/>
    <w:rsid w:val="00F25C04"/>
    <w:rsid w:val="00F25D98"/>
    <w:rsid w:val="00F26382"/>
    <w:rsid w:val="00F26C95"/>
    <w:rsid w:val="00F300FB"/>
    <w:rsid w:val="00F30C4F"/>
    <w:rsid w:val="00F34378"/>
    <w:rsid w:val="00F35A90"/>
    <w:rsid w:val="00F36557"/>
    <w:rsid w:val="00F372B0"/>
    <w:rsid w:val="00F40B53"/>
    <w:rsid w:val="00F453BD"/>
    <w:rsid w:val="00F50CC3"/>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06CAA"/>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506C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506CAA"/>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506CA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506CAA"/>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506CAA"/>
    <w:pPr>
      <w:ind w:left="1701" w:hanging="1701"/>
      <w:outlineLvl w:val="4"/>
    </w:pPr>
    <w:rPr>
      <w:sz w:val="22"/>
    </w:rPr>
  </w:style>
  <w:style w:type="paragraph" w:styleId="6">
    <w:name w:val="heading 6"/>
    <w:aliases w:val="T1,Header 6"/>
    <w:basedOn w:val="H6"/>
    <w:next w:val="a2"/>
    <w:link w:val="62"/>
    <w:qFormat/>
    <w:rsid w:val="00506CAA"/>
    <w:pPr>
      <w:outlineLvl w:val="5"/>
    </w:pPr>
  </w:style>
  <w:style w:type="paragraph" w:styleId="7">
    <w:name w:val="heading 7"/>
    <w:aliases w:val="L7,Header 7"/>
    <w:basedOn w:val="H6"/>
    <w:next w:val="a2"/>
    <w:link w:val="72"/>
    <w:qFormat/>
    <w:rsid w:val="00506CAA"/>
    <w:pPr>
      <w:outlineLvl w:val="6"/>
    </w:pPr>
  </w:style>
  <w:style w:type="paragraph" w:styleId="8">
    <w:name w:val="heading 8"/>
    <w:basedOn w:val="11"/>
    <w:next w:val="a2"/>
    <w:link w:val="82"/>
    <w:qFormat/>
    <w:rsid w:val="00506CAA"/>
    <w:pPr>
      <w:ind w:left="0" w:firstLine="0"/>
      <w:outlineLvl w:val="7"/>
    </w:pPr>
  </w:style>
  <w:style w:type="paragraph" w:styleId="9">
    <w:name w:val="heading 9"/>
    <w:aliases w:val="Figure Heading,FH"/>
    <w:basedOn w:val="8"/>
    <w:next w:val="a2"/>
    <w:link w:val="92"/>
    <w:qFormat/>
    <w:rsid w:val="00506CAA"/>
    <w:pPr>
      <w:outlineLvl w:val="8"/>
    </w:pPr>
  </w:style>
  <w:style w:type="character" w:default="1" w:styleId="a3">
    <w:name w:val="Default Paragraph Font"/>
    <w:semiHidden/>
    <w:rsid w:val="00506CAA"/>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506CAA"/>
  </w:style>
  <w:style w:type="paragraph" w:customStyle="1" w:styleId="H6">
    <w:name w:val="H6"/>
    <w:basedOn w:val="5"/>
    <w:next w:val="a2"/>
    <w:link w:val="H6Char"/>
    <w:rsid w:val="00506CAA"/>
    <w:pPr>
      <w:ind w:left="1985" w:hanging="1985"/>
      <w:outlineLvl w:val="9"/>
    </w:pPr>
    <w:rPr>
      <w:sz w:val="20"/>
    </w:rPr>
  </w:style>
  <w:style w:type="paragraph" w:styleId="30">
    <w:name w:val="List 3"/>
    <w:basedOn w:val="20"/>
    <w:link w:val="31"/>
    <w:rsid w:val="00506CAA"/>
    <w:pPr>
      <w:ind w:left="1135"/>
    </w:pPr>
  </w:style>
  <w:style w:type="paragraph" w:styleId="20">
    <w:name w:val="List 2"/>
    <w:basedOn w:val="a6"/>
    <w:link w:val="22"/>
    <w:rsid w:val="00506CAA"/>
    <w:pPr>
      <w:ind w:left="851"/>
    </w:pPr>
  </w:style>
  <w:style w:type="paragraph" w:styleId="a6">
    <w:name w:val="List"/>
    <w:basedOn w:val="a2"/>
    <w:link w:val="a7"/>
    <w:rsid w:val="00506CAA"/>
    <w:pPr>
      <w:ind w:left="568" w:hanging="284"/>
    </w:pPr>
  </w:style>
  <w:style w:type="paragraph" w:styleId="TOC7">
    <w:name w:val="toc 7"/>
    <w:basedOn w:val="TOC6"/>
    <w:next w:val="a2"/>
    <w:rsid w:val="00506CAA"/>
    <w:pPr>
      <w:ind w:left="2268" w:hanging="2268"/>
    </w:pPr>
  </w:style>
  <w:style w:type="paragraph" w:styleId="TOC6">
    <w:name w:val="toc 6"/>
    <w:basedOn w:val="TOC5"/>
    <w:next w:val="a2"/>
    <w:rsid w:val="00506CAA"/>
    <w:pPr>
      <w:ind w:left="1985" w:hanging="1985"/>
    </w:pPr>
  </w:style>
  <w:style w:type="paragraph" w:styleId="TOC5">
    <w:name w:val="toc 5"/>
    <w:basedOn w:val="TOC4"/>
    <w:rsid w:val="00506CAA"/>
    <w:pPr>
      <w:ind w:left="1701" w:hanging="1701"/>
    </w:pPr>
  </w:style>
  <w:style w:type="paragraph" w:styleId="TOC4">
    <w:name w:val="toc 4"/>
    <w:basedOn w:val="TOC3"/>
    <w:rsid w:val="00506CAA"/>
    <w:pPr>
      <w:ind w:left="1418" w:hanging="1418"/>
    </w:pPr>
  </w:style>
  <w:style w:type="paragraph" w:styleId="TOC3">
    <w:name w:val="toc 3"/>
    <w:basedOn w:val="TOC2"/>
    <w:rsid w:val="00506CAA"/>
    <w:pPr>
      <w:ind w:left="1134" w:hanging="1134"/>
    </w:pPr>
  </w:style>
  <w:style w:type="paragraph" w:styleId="TOC2">
    <w:name w:val="toc 2"/>
    <w:basedOn w:val="TOC1"/>
    <w:rsid w:val="00506CAA"/>
    <w:pPr>
      <w:keepNext w:val="0"/>
      <w:spacing w:before="0"/>
      <w:ind w:left="851" w:hanging="851"/>
    </w:pPr>
    <w:rPr>
      <w:sz w:val="20"/>
    </w:rPr>
  </w:style>
  <w:style w:type="paragraph" w:styleId="TOC1">
    <w:name w:val="toc 1"/>
    <w:rsid w:val="00506C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506CAA"/>
    <w:pPr>
      <w:ind w:left="851"/>
    </w:pPr>
  </w:style>
  <w:style w:type="paragraph" w:styleId="a8">
    <w:name w:val="List Number"/>
    <w:basedOn w:val="a6"/>
    <w:rsid w:val="00506CAA"/>
  </w:style>
  <w:style w:type="paragraph" w:styleId="a9">
    <w:name w:val="Note Heading"/>
    <w:basedOn w:val="a2"/>
    <w:next w:val="a2"/>
    <w:link w:val="25"/>
    <w:qFormat/>
    <w:rPr>
      <w:rFonts w:eastAsia="MS Mincho"/>
    </w:rPr>
  </w:style>
  <w:style w:type="paragraph" w:styleId="40">
    <w:name w:val="List Bullet 4"/>
    <w:basedOn w:val="32"/>
    <w:rsid w:val="00506CAA"/>
    <w:pPr>
      <w:ind w:left="1418"/>
    </w:pPr>
  </w:style>
  <w:style w:type="paragraph" w:styleId="32">
    <w:name w:val="List Bullet 3"/>
    <w:basedOn w:val="26"/>
    <w:link w:val="34"/>
    <w:rsid w:val="00506CAA"/>
    <w:pPr>
      <w:ind w:left="1135"/>
    </w:pPr>
  </w:style>
  <w:style w:type="paragraph" w:styleId="26">
    <w:name w:val="List Bullet 2"/>
    <w:aliases w:val="lb2"/>
    <w:basedOn w:val="aa"/>
    <w:link w:val="27"/>
    <w:rsid w:val="00506CAA"/>
    <w:pPr>
      <w:ind w:left="851"/>
    </w:pPr>
  </w:style>
  <w:style w:type="paragraph" w:styleId="aa">
    <w:name w:val="List Bullet"/>
    <w:aliases w:val="UL"/>
    <w:basedOn w:val="a6"/>
    <w:link w:val="ab"/>
    <w:rsid w:val="00506CAA"/>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506CAA"/>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506CAA"/>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506CAA"/>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506CAA"/>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506CAA"/>
    <w:pPr>
      <w:keepLines/>
      <w:spacing w:after="0"/>
      <w:ind w:left="454" w:hanging="454"/>
    </w:pPr>
    <w:rPr>
      <w:sz w:val="16"/>
    </w:rPr>
  </w:style>
  <w:style w:type="paragraph" w:styleId="52">
    <w:name w:val="List 5"/>
    <w:basedOn w:val="42"/>
    <w:rsid w:val="00506CAA"/>
    <w:pPr>
      <w:ind w:left="1702"/>
    </w:pPr>
  </w:style>
  <w:style w:type="paragraph" w:styleId="42">
    <w:name w:val="List 4"/>
    <w:basedOn w:val="30"/>
    <w:rsid w:val="00506CAA"/>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506CAA"/>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506CAA"/>
    <w:pPr>
      <w:keepLines/>
      <w:spacing w:after="0"/>
    </w:pPr>
  </w:style>
  <w:style w:type="paragraph" w:styleId="2f1">
    <w:name w:val="index 2"/>
    <w:basedOn w:val="12"/>
    <w:rsid w:val="00506CAA"/>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506CAA"/>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506CA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506CAA"/>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506CAA"/>
    <w:pPr>
      <w:outlineLvl w:val="9"/>
    </w:pPr>
  </w:style>
  <w:style w:type="paragraph" w:customStyle="1" w:styleId="TAH">
    <w:name w:val="TAH"/>
    <w:basedOn w:val="TAC"/>
    <w:link w:val="TAHCar"/>
    <w:rsid w:val="00506CAA"/>
    <w:rPr>
      <w:b/>
    </w:rPr>
  </w:style>
  <w:style w:type="paragraph" w:customStyle="1" w:styleId="TAC">
    <w:name w:val="TAC"/>
    <w:basedOn w:val="TAL"/>
    <w:link w:val="TACChar"/>
    <w:rsid w:val="00506CAA"/>
    <w:pPr>
      <w:jc w:val="center"/>
    </w:pPr>
  </w:style>
  <w:style w:type="paragraph" w:customStyle="1" w:styleId="TAL">
    <w:name w:val="TAL"/>
    <w:basedOn w:val="a2"/>
    <w:link w:val="TAL0"/>
    <w:rsid w:val="00506CAA"/>
    <w:pPr>
      <w:keepNext/>
      <w:keepLines/>
      <w:spacing w:after="0"/>
    </w:pPr>
    <w:rPr>
      <w:rFonts w:ascii="Arial" w:hAnsi="Arial"/>
      <w:sz w:val="18"/>
    </w:rPr>
  </w:style>
  <w:style w:type="paragraph" w:customStyle="1" w:styleId="TF">
    <w:name w:val="TF"/>
    <w:aliases w:val="left"/>
    <w:basedOn w:val="TH"/>
    <w:link w:val="TFChar"/>
    <w:rsid w:val="00506CAA"/>
    <w:pPr>
      <w:keepNext w:val="0"/>
      <w:spacing w:before="0" w:after="240"/>
    </w:pPr>
  </w:style>
  <w:style w:type="paragraph" w:customStyle="1" w:styleId="TH">
    <w:name w:val="TH"/>
    <w:basedOn w:val="a2"/>
    <w:link w:val="THChar"/>
    <w:rsid w:val="00506CAA"/>
    <w:pPr>
      <w:keepNext/>
      <w:keepLines/>
      <w:spacing w:before="60"/>
      <w:jc w:val="center"/>
    </w:pPr>
    <w:rPr>
      <w:rFonts w:ascii="Arial" w:hAnsi="Arial"/>
      <w:b/>
    </w:rPr>
  </w:style>
  <w:style w:type="paragraph" w:customStyle="1" w:styleId="NO">
    <w:name w:val="NO"/>
    <w:basedOn w:val="a2"/>
    <w:link w:val="NOChar"/>
    <w:rsid w:val="00506CAA"/>
    <w:pPr>
      <w:keepLines/>
      <w:ind w:left="1135" w:hanging="851"/>
    </w:pPr>
  </w:style>
  <w:style w:type="paragraph" w:customStyle="1" w:styleId="EX">
    <w:name w:val="EX"/>
    <w:basedOn w:val="a2"/>
    <w:link w:val="EXChar"/>
    <w:rsid w:val="00506CAA"/>
    <w:pPr>
      <w:keepLines/>
      <w:ind w:left="1702" w:hanging="1418"/>
    </w:pPr>
  </w:style>
  <w:style w:type="paragraph" w:customStyle="1" w:styleId="FP">
    <w:name w:val="FP"/>
    <w:basedOn w:val="a2"/>
    <w:rsid w:val="00506CAA"/>
    <w:pPr>
      <w:spacing w:after="0"/>
    </w:pPr>
  </w:style>
  <w:style w:type="paragraph" w:customStyle="1" w:styleId="LD">
    <w:name w:val="LD"/>
    <w:rsid w:val="00506CAA"/>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506CAA"/>
    <w:pPr>
      <w:spacing w:after="0"/>
    </w:pPr>
  </w:style>
  <w:style w:type="paragraph" w:customStyle="1" w:styleId="EW">
    <w:name w:val="EW"/>
    <w:basedOn w:val="EX"/>
    <w:rsid w:val="00506CAA"/>
    <w:pPr>
      <w:spacing w:after="0"/>
    </w:pPr>
  </w:style>
  <w:style w:type="paragraph" w:customStyle="1" w:styleId="EQ">
    <w:name w:val="EQ"/>
    <w:basedOn w:val="a2"/>
    <w:next w:val="a2"/>
    <w:link w:val="EQChar"/>
    <w:rsid w:val="00506CAA"/>
    <w:pPr>
      <w:keepLines/>
      <w:tabs>
        <w:tab w:val="center" w:pos="4536"/>
        <w:tab w:val="right" w:pos="9072"/>
      </w:tabs>
    </w:pPr>
  </w:style>
  <w:style w:type="paragraph" w:customStyle="1" w:styleId="NF">
    <w:name w:val="NF"/>
    <w:basedOn w:val="NO"/>
    <w:rsid w:val="00506CAA"/>
    <w:pPr>
      <w:keepNext/>
      <w:spacing w:after="0"/>
    </w:pPr>
    <w:rPr>
      <w:rFonts w:ascii="Arial" w:hAnsi="Arial"/>
      <w:sz w:val="18"/>
    </w:rPr>
  </w:style>
  <w:style w:type="paragraph" w:customStyle="1" w:styleId="PL">
    <w:name w:val="PL"/>
    <w:link w:val="PLChar"/>
    <w:rsid w:val="00506C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506CAA"/>
    <w:pPr>
      <w:jc w:val="right"/>
    </w:pPr>
  </w:style>
  <w:style w:type="paragraph" w:customStyle="1" w:styleId="TAN">
    <w:name w:val="TAN"/>
    <w:basedOn w:val="TAL"/>
    <w:link w:val="TANChar"/>
    <w:rsid w:val="00506CAA"/>
    <w:pPr>
      <w:ind w:left="851" w:hanging="851"/>
    </w:pPr>
  </w:style>
  <w:style w:type="paragraph" w:customStyle="1" w:styleId="ZA">
    <w:name w:val="ZA"/>
    <w:rsid w:val="00506C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506C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506CAA"/>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506C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506CAA"/>
    <w:pPr>
      <w:framePr w:wrap="notBeside" w:y="16161"/>
    </w:pPr>
  </w:style>
  <w:style w:type="character" w:customStyle="1" w:styleId="ZGSM">
    <w:name w:val="ZGSM"/>
    <w:rsid w:val="00506CAA"/>
  </w:style>
  <w:style w:type="paragraph" w:customStyle="1" w:styleId="ZG">
    <w:name w:val="ZG"/>
    <w:rsid w:val="00506CA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506CAA"/>
    <w:rPr>
      <w:color w:val="FF0000"/>
    </w:rPr>
  </w:style>
  <w:style w:type="paragraph" w:customStyle="1" w:styleId="B10">
    <w:name w:val="B1"/>
    <w:basedOn w:val="a6"/>
    <w:link w:val="B1Char"/>
    <w:rsid w:val="00506CAA"/>
  </w:style>
  <w:style w:type="paragraph" w:customStyle="1" w:styleId="B20">
    <w:name w:val="B2"/>
    <w:basedOn w:val="20"/>
    <w:link w:val="B2Char"/>
    <w:rsid w:val="00506CAA"/>
  </w:style>
  <w:style w:type="paragraph" w:customStyle="1" w:styleId="B30">
    <w:name w:val="B3"/>
    <w:basedOn w:val="30"/>
    <w:link w:val="B3Char"/>
    <w:rsid w:val="00506CAA"/>
  </w:style>
  <w:style w:type="paragraph" w:customStyle="1" w:styleId="B4">
    <w:name w:val="B4"/>
    <w:basedOn w:val="42"/>
    <w:link w:val="B4Char"/>
    <w:rsid w:val="00506CAA"/>
  </w:style>
  <w:style w:type="paragraph" w:customStyle="1" w:styleId="B5">
    <w:name w:val="B5"/>
    <w:basedOn w:val="52"/>
    <w:link w:val="B5Char"/>
    <w:rsid w:val="00506CAA"/>
  </w:style>
  <w:style w:type="paragraph" w:customStyle="1" w:styleId="ZTD">
    <w:name w:val="ZTD"/>
    <w:basedOn w:val="ZB"/>
    <w:rsid w:val="00506CAA"/>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16</Pages>
  <Words>5175</Words>
  <Characters>29500</Characters>
  <Application>Microsoft Office Word</Application>
  <DocSecurity>0</DocSecurity>
  <Lines>245</Lines>
  <Paragraphs>69</Paragraphs>
  <ScaleCrop>false</ScaleCrop>
  <Company>3GPP Support Team</Company>
  <LinksUpToDate>false</LinksUpToDate>
  <CharactersWithSpaces>34606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24</cp:revision>
  <cp:lastPrinted>2411-12-31T15:59:00Z</cp:lastPrinted>
  <dcterms:created xsi:type="dcterms:W3CDTF">2023-08-04T02:39:00Z</dcterms:created>
  <dcterms:modified xsi:type="dcterms:W3CDTF">2023-08-24T09:47:00Z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