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304D021D"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A83DAE" w:rsidRPr="00A83DAE">
        <w:rPr>
          <w:b/>
          <w:i/>
          <w:sz w:val="28"/>
          <w:lang w:eastAsia="zh-CN"/>
        </w:rPr>
        <w:t>R5-234115</w:t>
      </w:r>
      <w:r w:rsidR="00A4786C" w:rsidRPr="003B65F0">
        <w:rPr>
          <w:b/>
          <w:i/>
          <w:sz w:val="28"/>
          <w:highlight w:val="yellow"/>
          <w:lang w:eastAsia="zh-CN"/>
        </w:rPr>
        <w:t>r</w:t>
      </w:r>
      <w:r w:rsidR="00984E70" w:rsidRPr="003B65F0">
        <w:rPr>
          <w:b/>
          <w:i/>
          <w:sz w:val="28"/>
          <w:highlight w:val="yellow"/>
          <w:lang w:eastAsia="zh-CN"/>
        </w:rPr>
        <w:t>2</w:t>
      </w:r>
    </w:p>
    <w:p w14:paraId="5EC6119C" w14:textId="7AD49EF9" w:rsidR="00C409AF" w:rsidRDefault="00073FE1" w:rsidP="00324543">
      <w:pPr>
        <w:pStyle w:val="afa"/>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580A6FF"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w:t>
            </w:r>
            <w:r w:rsidR="0099622F">
              <w:rPr>
                <w:b/>
                <w:sz w:val="28"/>
                <w:lang w:eastAsia="zh-CN"/>
              </w:rPr>
              <w:t>2</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1D8E129D" w:rsidR="00C409AF" w:rsidRDefault="00A83DAE">
            <w:pPr>
              <w:pStyle w:val="CRCoverPage"/>
              <w:spacing w:after="0"/>
              <w:jc w:val="center"/>
              <w:rPr>
                <w:rFonts w:eastAsia="宋体"/>
                <w:b/>
                <w:sz w:val="28"/>
                <w:highlight w:val="yellow"/>
                <w:lang w:val="en-US" w:eastAsia="zh-CN"/>
              </w:rPr>
            </w:pPr>
            <w:r w:rsidRPr="00A83DAE">
              <w:rPr>
                <w:rFonts w:eastAsia="宋体"/>
                <w:b/>
                <w:sz w:val="28"/>
                <w:lang w:val="en-US" w:eastAsia="zh-CN"/>
              </w:rPr>
              <w:t>0301</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6BF338F1" w:rsidR="00C409AF" w:rsidRPr="00992508" w:rsidRDefault="00992508">
            <w:pPr>
              <w:pStyle w:val="CRCoverPage"/>
              <w:spacing w:after="0"/>
              <w:ind w:left="100"/>
              <w:rPr>
                <w:lang w:val="en-US" w:eastAsia="zh-CN"/>
              </w:rPr>
            </w:pPr>
            <w:r>
              <w:rPr>
                <w:lang w:eastAsia="zh-TW"/>
              </w:rPr>
              <w:t>C</w:t>
            </w:r>
            <w:r>
              <w:rPr>
                <w:rFonts w:hint="eastAsia"/>
                <w:lang w:eastAsia="zh-TW"/>
              </w:rPr>
              <w:t>orrection</w:t>
            </w:r>
            <w:r>
              <w:rPr>
                <w:lang w:eastAsia="zh-TW"/>
              </w:rPr>
              <w:t xml:space="preserve"> of </w:t>
            </w:r>
            <w:r w:rsidR="00325C29" w:rsidRPr="00BB629B">
              <w:t>Additional Information</w:t>
            </w:r>
            <w:r w:rsidR="00325C29">
              <w:rPr>
                <w:lang w:eastAsia="zh-TW"/>
              </w:rPr>
              <w:t xml:space="preserve"> for </w:t>
            </w:r>
            <w:r w:rsidR="0099622F">
              <w:rPr>
                <w:lang w:eastAsia="zh-TW"/>
              </w:rPr>
              <w:t xml:space="preserve">6.5B.3.3.1, 6.5B.3.3.2 and </w:t>
            </w:r>
            <w:r w:rsidR="00B2240E">
              <w:t>7</w:t>
            </w:r>
            <w:r w:rsidR="00422BFB" w:rsidRPr="00AC4FBC">
              <w:t>.</w:t>
            </w:r>
            <w:r w:rsidR="00B2240E">
              <w:t>3</w:t>
            </w:r>
            <w:r w:rsidR="00422BFB" w:rsidRPr="00AC4FBC">
              <w:t>B.</w:t>
            </w:r>
            <w:r w:rsidR="00B2240E">
              <w:t>2</w:t>
            </w:r>
            <w:r w:rsidR="00422BFB" w:rsidRPr="00AC4FBC">
              <w:t>.3</w:t>
            </w:r>
            <w:r w:rsidR="00B2240E">
              <w:t xml:space="preserve"> </w:t>
            </w:r>
            <w:r w:rsidR="00325C29">
              <w:t>of 38.521-3</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5F99E8" w:rsidR="00C409AF" w:rsidRDefault="008D38DF">
            <w:pPr>
              <w:pStyle w:val="CRCoverPage"/>
              <w:spacing w:after="0"/>
              <w:ind w:left="100"/>
              <w:rPr>
                <w:lang w:eastAsia="zh-CN"/>
              </w:rPr>
            </w:pPr>
            <w:r w:rsidRPr="008D38DF">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6CDC77A0" w:rsidR="0004560F" w:rsidRDefault="00325C29" w:rsidP="0056024C">
            <w:pPr>
              <w:pStyle w:val="CRCoverPage"/>
              <w:spacing w:after="0"/>
              <w:ind w:left="100"/>
              <w:rPr>
                <w:rFonts w:cs="Arial"/>
                <w:lang w:val="en-US" w:eastAsia="zh-CN"/>
              </w:rPr>
            </w:pPr>
            <w:r>
              <w:t>There are</w:t>
            </w:r>
            <w:r w:rsidR="00374A1C">
              <w:t xml:space="preserve"> d</w:t>
            </w:r>
            <w:r w:rsidR="00374A1C">
              <w:rPr>
                <w:lang w:eastAsia="zh-CN"/>
              </w:rPr>
              <w:t>ifferent understanding</w:t>
            </w:r>
            <w:r>
              <w:rPr>
                <w:lang w:eastAsia="zh-CN"/>
              </w:rPr>
              <w:t>s</w:t>
            </w:r>
            <w:r w:rsidR="00374A1C">
              <w:rPr>
                <w:lang w:eastAsia="zh-CN"/>
              </w:rPr>
              <w:t xml:space="preserve"> </w:t>
            </w:r>
            <w:r w:rsidR="00594249">
              <w:rPr>
                <w:lang w:eastAsia="zh-CN"/>
              </w:rPr>
              <w:t>on</w:t>
            </w:r>
            <w:r w:rsidR="00374A1C">
              <w:rPr>
                <w:lang w:eastAsia="zh-CN"/>
              </w:rPr>
              <w:t xml:space="preserve"> how to perform the test</w:t>
            </w:r>
            <w:r>
              <w:rPr>
                <w:lang w:eastAsia="zh-CN"/>
              </w:rPr>
              <w:t xml:space="preserve"> of </w:t>
            </w:r>
            <w:r>
              <w:rPr>
                <w:lang w:eastAsia="zh-TW"/>
              </w:rPr>
              <w:t xml:space="preserve">6.5B.3.3.1, 6.5B.3.3.2 and </w:t>
            </w:r>
            <w:r>
              <w:t>7</w:t>
            </w:r>
            <w:r w:rsidRPr="00AC4FBC">
              <w:t>.</w:t>
            </w:r>
            <w:r>
              <w:t>3</w:t>
            </w:r>
            <w:r w:rsidRPr="00AC4FBC">
              <w:t>B.</w:t>
            </w:r>
            <w:r>
              <w:t>2</w:t>
            </w:r>
            <w:r w:rsidRPr="00AC4FBC">
              <w:t>.3</w:t>
            </w:r>
            <w:r>
              <w:t xml:space="preserve"> in 38.521-3</w:t>
            </w:r>
            <w:r w:rsidR="00374A1C">
              <w:rPr>
                <w:lang w:eastAsia="zh-CN"/>
              </w:rPr>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2305CB" w14:paraId="4C1557E6" w14:textId="77777777">
        <w:tc>
          <w:tcPr>
            <w:tcW w:w="2694" w:type="dxa"/>
            <w:gridSpan w:val="2"/>
            <w:tcBorders>
              <w:left w:val="single" w:sz="4" w:space="0" w:color="auto"/>
            </w:tcBorders>
          </w:tcPr>
          <w:p w14:paraId="2E80CA1D" w14:textId="77777777" w:rsidR="002305CB" w:rsidRDefault="002305CB" w:rsidP="002305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68D64530" w:rsidR="002305CB" w:rsidRDefault="00325C29" w:rsidP="002305CB">
            <w:pPr>
              <w:pStyle w:val="CRCoverPage"/>
              <w:spacing w:after="0"/>
              <w:ind w:left="100"/>
              <w:rPr>
                <w:rFonts w:cs="Arial"/>
                <w:lang w:eastAsia="zh-CN"/>
              </w:rPr>
            </w:pPr>
            <w:r w:rsidRPr="00BB629B">
              <w:t>Additional Information</w:t>
            </w:r>
            <w:r>
              <w:rPr>
                <w:lang w:eastAsia="zh-TW"/>
              </w:rPr>
              <w:t xml:space="preserve"> for 6.5B.3.3.1, 6.5B.3.3.2 and </w:t>
            </w:r>
            <w:r>
              <w:t>7</w:t>
            </w:r>
            <w:r w:rsidRPr="00AC4FBC">
              <w:t>.</w:t>
            </w:r>
            <w:r>
              <w:t>3</w:t>
            </w:r>
            <w:r w:rsidRPr="00AC4FBC">
              <w:t>B.</w:t>
            </w:r>
            <w:r>
              <w:t>2</w:t>
            </w:r>
            <w:r w:rsidRPr="00AC4FBC">
              <w:t>.3</w:t>
            </w:r>
            <w:r>
              <w:t xml:space="preserve"> of 38.521-3 were</w:t>
            </w:r>
            <w:r w:rsidR="00374A1C">
              <w:t xml:space="preserve"> updated to c</w:t>
            </w:r>
            <w:r w:rsidR="00374A1C" w:rsidRPr="00580A46">
              <w:t>larify the correct understanding</w:t>
            </w:r>
            <w:r>
              <w:t xml:space="preserve"> on </w:t>
            </w:r>
            <w:r>
              <w:rPr>
                <w:lang w:eastAsia="zh-CN"/>
              </w:rPr>
              <w:t>how to perform these tests</w:t>
            </w:r>
            <w:r w:rsidR="00374A1C">
              <w:rPr>
                <w:lang w:eastAsia="zh-CN"/>
              </w:rPr>
              <w:t>.</w:t>
            </w:r>
          </w:p>
        </w:tc>
      </w:tr>
      <w:tr w:rsidR="002305CB" w14:paraId="2F5A45EB" w14:textId="77777777">
        <w:tc>
          <w:tcPr>
            <w:tcW w:w="2694" w:type="dxa"/>
            <w:gridSpan w:val="2"/>
            <w:tcBorders>
              <w:left w:val="single" w:sz="4" w:space="0" w:color="auto"/>
            </w:tcBorders>
          </w:tcPr>
          <w:p w14:paraId="69D9FDB3"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6AE6B27D" w14:textId="77777777" w:rsidR="002305CB" w:rsidRDefault="002305CB" w:rsidP="002305CB">
            <w:pPr>
              <w:pStyle w:val="CRCoverPage"/>
              <w:spacing w:after="0"/>
              <w:rPr>
                <w:rFonts w:cs="Arial"/>
              </w:rPr>
            </w:pPr>
          </w:p>
        </w:tc>
      </w:tr>
      <w:tr w:rsidR="002305CB" w14:paraId="0BA259E6" w14:textId="77777777">
        <w:tc>
          <w:tcPr>
            <w:tcW w:w="2694" w:type="dxa"/>
            <w:gridSpan w:val="2"/>
            <w:tcBorders>
              <w:left w:val="single" w:sz="4" w:space="0" w:color="auto"/>
              <w:bottom w:val="single" w:sz="4" w:space="0" w:color="auto"/>
            </w:tcBorders>
          </w:tcPr>
          <w:p w14:paraId="3539206A" w14:textId="77777777" w:rsidR="002305CB" w:rsidRDefault="002305CB" w:rsidP="002305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10468506" w:rsidR="002305CB" w:rsidRDefault="0009711D" w:rsidP="002305CB">
            <w:pPr>
              <w:pStyle w:val="CRCoverPage"/>
              <w:spacing w:after="0"/>
              <w:ind w:left="100"/>
              <w:rPr>
                <w:rFonts w:cs="Arial"/>
                <w:lang w:eastAsia="zh-CN"/>
              </w:rPr>
            </w:pPr>
            <w:r>
              <w:rPr>
                <w:lang w:eastAsia="zh-CN"/>
              </w:rPr>
              <w:t>There will be d</w:t>
            </w:r>
            <w:r w:rsidR="00374A1C">
              <w:rPr>
                <w:lang w:eastAsia="zh-CN"/>
              </w:rPr>
              <w:t>ifferent understanding</w:t>
            </w:r>
            <w:r w:rsidR="000C410F">
              <w:rPr>
                <w:lang w:eastAsia="zh-CN"/>
              </w:rPr>
              <w:t>s</w:t>
            </w:r>
            <w:r w:rsidR="00374A1C">
              <w:rPr>
                <w:lang w:eastAsia="zh-CN"/>
              </w:rPr>
              <w:t xml:space="preserve"> </w:t>
            </w:r>
            <w:r w:rsidR="00B23610">
              <w:rPr>
                <w:lang w:eastAsia="zh-CN"/>
              </w:rPr>
              <w:t>on</w:t>
            </w:r>
            <w:r w:rsidR="00374A1C">
              <w:rPr>
                <w:lang w:eastAsia="zh-CN"/>
              </w:rPr>
              <w:t xml:space="preserve"> how to perform the test </w:t>
            </w:r>
            <w:r w:rsidR="00374A1C">
              <w:t xml:space="preserve">of </w:t>
            </w:r>
            <w:r w:rsidR="00325C29">
              <w:rPr>
                <w:lang w:eastAsia="zh-TW"/>
              </w:rPr>
              <w:t xml:space="preserve">6.5B.3.3.1, 6.5B.3.3.2 and </w:t>
            </w:r>
            <w:r w:rsidR="00325C29">
              <w:t>7</w:t>
            </w:r>
            <w:r w:rsidR="00325C29" w:rsidRPr="00AC4FBC">
              <w:t>.</w:t>
            </w:r>
            <w:r w:rsidR="00325C29">
              <w:t>3</w:t>
            </w:r>
            <w:r w:rsidR="00325C29" w:rsidRPr="00AC4FBC">
              <w:t>B.</w:t>
            </w:r>
            <w:r w:rsidR="00325C29">
              <w:t>2</w:t>
            </w:r>
            <w:r w:rsidR="00325C29" w:rsidRPr="00AC4FBC">
              <w:t>.3</w:t>
            </w:r>
            <w:r w:rsidR="00325C29">
              <w:t xml:space="preserve"> in 38.521-3</w:t>
            </w:r>
            <w:r w:rsidR="00325C29">
              <w:rPr>
                <w:lang w:eastAsia="zh-CN"/>
              </w:rPr>
              <w:t>.</w:t>
            </w:r>
          </w:p>
        </w:tc>
      </w:tr>
      <w:tr w:rsidR="002305CB" w14:paraId="33C46D22" w14:textId="77777777">
        <w:tc>
          <w:tcPr>
            <w:tcW w:w="2694" w:type="dxa"/>
            <w:gridSpan w:val="2"/>
          </w:tcPr>
          <w:p w14:paraId="6E5F91DC" w14:textId="77777777" w:rsidR="002305CB" w:rsidRDefault="002305CB" w:rsidP="002305CB">
            <w:pPr>
              <w:pStyle w:val="CRCoverPage"/>
              <w:spacing w:after="0"/>
              <w:rPr>
                <w:b/>
                <w:i/>
                <w:sz w:val="8"/>
                <w:szCs w:val="8"/>
              </w:rPr>
            </w:pPr>
          </w:p>
        </w:tc>
        <w:tc>
          <w:tcPr>
            <w:tcW w:w="6946" w:type="dxa"/>
            <w:gridSpan w:val="9"/>
          </w:tcPr>
          <w:p w14:paraId="636BA5CC" w14:textId="77777777" w:rsidR="002305CB" w:rsidRDefault="002305CB" w:rsidP="002305CB">
            <w:pPr>
              <w:pStyle w:val="CRCoverPage"/>
              <w:spacing w:after="0"/>
              <w:rPr>
                <w:sz w:val="8"/>
                <w:szCs w:val="8"/>
              </w:rPr>
            </w:pPr>
          </w:p>
        </w:tc>
      </w:tr>
      <w:tr w:rsidR="002305CB" w14:paraId="0A4D9026" w14:textId="77777777">
        <w:tc>
          <w:tcPr>
            <w:tcW w:w="2694" w:type="dxa"/>
            <w:gridSpan w:val="2"/>
            <w:tcBorders>
              <w:top w:val="single" w:sz="4" w:space="0" w:color="auto"/>
              <w:left w:val="single" w:sz="4" w:space="0" w:color="auto"/>
            </w:tcBorders>
          </w:tcPr>
          <w:p w14:paraId="119B8C05" w14:textId="77777777" w:rsidR="002305CB" w:rsidRDefault="002305CB" w:rsidP="002305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15AD6D72" w:rsidR="002305CB" w:rsidRDefault="00325C29" w:rsidP="002305CB">
            <w:pPr>
              <w:pStyle w:val="CRCoverPage"/>
              <w:spacing w:after="0"/>
              <w:ind w:left="100"/>
              <w:rPr>
                <w:lang w:eastAsia="zh-CN"/>
              </w:rPr>
            </w:pPr>
            <w:r>
              <w:t>4.1.3</w:t>
            </w:r>
          </w:p>
        </w:tc>
      </w:tr>
      <w:tr w:rsidR="002305CB" w14:paraId="0D46AD58" w14:textId="77777777">
        <w:tc>
          <w:tcPr>
            <w:tcW w:w="2694" w:type="dxa"/>
            <w:gridSpan w:val="2"/>
            <w:tcBorders>
              <w:left w:val="single" w:sz="4" w:space="0" w:color="auto"/>
            </w:tcBorders>
          </w:tcPr>
          <w:p w14:paraId="5C9FADC9" w14:textId="77777777" w:rsidR="002305CB" w:rsidRDefault="002305CB" w:rsidP="002305CB">
            <w:pPr>
              <w:pStyle w:val="CRCoverPage"/>
              <w:spacing w:after="0"/>
              <w:rPr>
                <w:b/>
                <w:i/>
                <w:sz w:val="8"/>
                <w:szCs w:val="8"/>
              </w:rPr>
            </w:pPr>
          </w:p>
        </w:tc>
        <w:tc>
          <w:tcPr>
            <w:tcW w:w="6946" w:type="dxa"/>
            <w:gridSpan w:val="9"/>
            <w:tcBorders>
              <w:right w:val="single" w:sz="4" w:space="0" w:color="auto"/>
            </w:tcBorders>
          </w:tcPr>
          <w:p w14:paraId="74DAE9C2" w14:textId="77777777" w:rsidR="002305CB" w:rsidRDefault="002305CB" w:rsidP="002305CB">
            <w:pPr>
              <w:pStyle w:val="CRCoverPage"/>
              <w:spacing w:after="0"/>
              <w:rPr>
                <w:sz w:val="8"/>
                <w:szCs w:val="8"/>
              </w:rPr>
            </w:pPr>
          </w:p>
        </w:tc>
      </w:tr>
      <w:tr w:rsidR="002305CB" w14:paraId="5FDB6FDE" w14:textId="77777777">
        <w:tc>
          <w:tcPr>
            <w:tcW w:w="2694" w:type="dxa"/>
            <w:gridSpan w:val="2"/>
            <w:tcBorders>
              <w:left w:val="single" w:sz="4" w:space="0" w:color="auto"/>
            </w:tcBorders>
          </w:tcPr>
          <w:p w14:paraId="6B74B1CD" w14:textId="77777777" w:rsidR="002305CB" w:rsidRDefault="002305CB" w:rsidP="002305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2305CB" w:rsidRDefault="002305CB" w:rsidP="002305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2305CB" w:rsidRDefault="002305CB" w:rsidP="002305CB">
            <w:pPr>
              <w:pStyle w:val="CRCoverPage"/>
              <w:spacing w:after="0"/>
              <w:jc w:val="center"/>
              <w:rPr>
                <w:b/>
                <w:caps/>
              </w:rPr>
            </w:pPr>
            <w:r>
              <w:rPr>
                <w:b/>
                <w:caps/>
              </w:rPr>
              <w:t>N</w:t>
            </w:r>
          </w:p>
        </w:tc>
        <w:tc>
          <w:tcPr>
            <w:tcW w:w="2977" w:type="dxa"/>
            <w:gridSpan w:val="4"/>
          </w:tcPr>
          <w:p w14:paraId="784F7D1B" w14:textId="77777777" w:rsidR="002305CB" w:rsidRDefault="002305CB" w:rsidP="002305CB">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2305CB" w:rsidRDefault="002305CB" w:rsidP="002305CB">
            <w:pPr>
              <w:pStyle w:val="CRCoverPage"/>
              <w:spacing w:after="0"/>
              <w:ind w:left="99"/>
            </w:pPr>
          </w:p>
        </w:tc>
      </w:tr>
      <w:tr w:rsidR="002305CB" w14:paraId="19429C0B" w14:textId="77777777">
        <w:tc>
          <w:tcPr>
            <w:tcW w:w="2694" w:type="dxa"/>
            <w:gridSpan w:val="2"/>
            <w:tcBorders>
              <w:left w:val="single" w:sz="4" w:space="0" w:color="auto"/>
            </w:tcBorders>
          </w:tcPr>
          <w:p w14:paraId="005F8965" w14:textId="77777777" w:rsidR="002305CB" w:rsidRDefault="002305CB" w:rsidP="002305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2305CB" w:rsidRDefault="002305CB" w:rsidP="002305CB">
            <w:pPr>
              <w:pStyle w:val="CRCoverPage"/>
              <w:spacing w:after="0"/>
              <w:jc w:val="center"/>
              <w:rPr>
                <w:b/>
                <w:caps/>
              </w:rPr>
            </w:pPr>
          </w:p>
        </w:tc>
        <w:tc>
          <w:tcPr>
            <w:tcW w:w="2977" w:type="dxa"/>
            <w:gridSpan w:val="4"/>
          </w:tcPr>
          <w:p w14:paraId="6AD31A1C" w14:textId="77777777" w:rsidR="002305CB" w:rsidRDefault="002305CB" w:rsidP="002305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2305CB" w:rsidRDefault="002305CB" w:rsidP="002305CB">
            <w:pPr>
              <w:pStyle w:val="CRCoverPage"/>
              <w:spacing w:after="0"/>
              <w:ind w:left="99"/>
            </w:pPr>
            <w:r>
              <w:t xml:space="preserve">TS/TR ... CR ... </w:t>
            </w:r>
          </w:p>
        </w:tc>
      </w:tr>
      <w:tr w:rsidR="002305CB" w14:paraId="56757EFD" w14:textId="77777777">
        <w:tc>
          <w:tcPr>
            <w:tcW w:w="2694" w:type="dxa"/>
            <w:gridSpan w:val="2"/>
            <w:tcBorders>
              <w:left w:val="single" w:sz="4" w:space="0" w:color="auto"/>
            </w:tcBorders>
          </w:tcPr>
          <w:p w14:paraId="2B690566" w14:textId="77777777" w:rsidR="002305CB" w:rsidRDefault="002305CB" w:rsidP="002305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2305CB" w:rsidRDefault="002305CB" w:rsidP="002305CB">
            <w:pPr>
              <w:pStyle w:val="CRCoverPage"/>
              <w:spacing w:after="0"/>
              <w:jc w:val="center"/>
              <w:rPr>
                <w:b/>
                <w:caps/>
              </w:rPr>
            </w:pPr>
          </w:p>
        </w:tc>
        <w:tc>
          <w:tcPr>
            <w:tcW w:w="2977" w:type="dxa"/>
            <w:gridSpan w:val="4"/>
          </w:tcPr>
          <w:p w14:paraId="66EF8EC2" w14:textId="77777777" w:rsidR="002305CB" w:rsidRDefault="002305CB" w:rsidP="002305CB">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2305CB" w:rsidRDefault="002305CB" w:rsidP="002305CB">
            <w:pPr>
              <w:pStyle w:val="CRCoverPage"/>
              <w:spacing w:after="0"/>
              <w:ind w:left="99"/>
            </w:pPr>
            <w:r>
              <w:t xml:space="preserve">TS/TR ... CR ... </w:t>
            </w:r>
          </w:p>
        </w:tc>
      </w:tr>
      <w:tr w:rsidR="002305CB" w14:paraId="730D2471" w14:textId="77777777">
        <w:tc>
          <w:tcPr>
            <w:tcW w:w="2694" w:type="dxa"/>
            <w:gridSpan w:val="2"/>
            <w:tcBorders>
              <w:left w:val="single" w:sz="4" w:space="0" w:color="auto"/>
            </w:tcBorders>
          </w:tcPr>
          <w:p w14:paraId="74958ACC" w14:textId="77777777" w:rsidR="002305CB" w:rsidRDefault="002305CB" w:rsidP="002305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2305CB" w:rsidRDefault="002305CB" w:rsidP="002305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2305CB" w:rsidRDefault="002305CB" w:rsidP="002305CB">
            <w:pPr>
              <w:pStyle w:val="CRCoverPage"/>
              <w:spacing w:after="0"/>
              <w:jc w:val="center"/>
              <w:rPr>
                <w:b/>
                <w:caps/>
              </w:rPr>
            </w:pPr>
          </w:p>
        </w:tc>
        <w:tc>
          <w:tcPr>
            <w:tcW w:w="2977" w:type="dxa"/>
            <w:gridSpan w:val="4"/>
          </w:tcPr>
          <w:p w14:paraId="28234F31" w14:textId="77777777" w:rsidR="002305CB" w:rsidRDefault="002305CB" w:rsidP="002305CB">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2305CB" w:rsidRDefault="002305CB" w:rsidP="002305CB">
            <w:pPr>
              <w:pStyle w:val="CRCoverPage"/>
              <w:spacing w:after="0"/>
              <w:ind w:left="99"/>
            </w:pPr>
            <w:r>
              <w:t xml:space="preserve">TS/TR ... CR ... </w:t>
            </w:r>
          </w:p>
        </w:tc>
      </w:tr>
      <w:tr w:rsidR="002305CB" w14:paraId="6527D736" w14:textId="77777777">
        <w:tc>
          <w:tcPr>
            <w:tcW w:w="2694" w:type="dxa"/>
            <w:gridSpan w:val="2"/>
            <w:tcBorders>
              <w:left w:val="single" w:sz="4" w:space="0" w:color="auto"/>
            </w:tcBorders>
          </w:tcPr>
          <w:p w14:paraId="5A3BFE28" w14:textId="77777777" w:rsidR="002305CB" w:rsidRDefault="002305CB" w:rsidP="002305CB">
            <w:pPr>
              <w:pStyle w:val="CRCoverPage"/>
              <w:spacing w:after="0"/>
              <w:rPr>
                <w:b/>
                <w:i/>
              </w:rPr>
            </w:pPr>
          </w:p>
        </w:tc>
        <w:tc>
          <w:tcPr>
            <w:tcW w:w="6946" w:type="dxa"/>
            <w:gridSpan w:val="9"/>
            <w:tcBorders>
              <w:right w:val="single" w:sz="4" w:space="0" w:color="auto"/>
            </w:tcBorders>
          </w:tcPr>
          <w:p w14:paraId="4A922F27" w14:textId="77777777" w:rsidR="002305CB" w:rsidRDefault="002305CB" w:rsidP="002305CB">
            <w:pPr>
              <w:pStyle w:val="CRCoverPage"/>
              <w:spacing w:after="0"/>
            </w:pPr>
          </w:p>
        </w:tc>
      </w:tr>
      <w:tr w:rsidR="002305CB" w14:paraId="7BF3C5E8" w14:textId="77777777">
        <w:tc>
          <w:tcPr>
            <w:tcW w:w="2694" w:type="dxa"/>
            <w:gridSpan w:val="2"/>
            <w:tcBorders>
              <w:left w:val="single" w:sz="4" w:space="0" w:color="auto"/>
              <w:bottom w:val="single" w:sz="4" w:space="0" w:color="auto"/>
            </w:tcBorders>
          </w:tcPr>
          <w:p w14:paraId="44782FF9" w14:textId="77777777" w:rsidR="002305CB" w:rsidRDefault="002305CB" w:rsidP="002305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25029C67" w:rsidR="002305CB" w:rsidRDefault="00D40B05" w:rsidP="002305CB">
            <w:pPr>
              <w:pStyle w:val="CRCoverPage"/>
              <w:spacing w:after="0"/>
              <w:ind w:left="100"/>
              <w:rPr>
                <w:lang w:eastAsia="zh-CN"/>
              </w:rPr>
            </w:pPr>
            <w:r w:rsidRPr="00D40B05">
              <w:rPr>
                <w:lang w:eastAsia="zh-CN"/>
              </w:rPr>
              <w:t>Discussion in R5-234113</w:t>
            </w:r>
            <w:r w:rsidR="008B0B95">
              <w:rPr>
                <w:lang w:eastAsia="zh-CN"/>
              </w:rPr>
              <w:t>.</w:t>
            </w:r>
          </w:p>
        </w:tc>
      </w:tr>
      <w:tr w:rsidR="002305CB" w14:paraId="23890AB8" w14:textId="77777777">
        <w:tc>
          <w:tcPr>
            <w:tcW w:w="2694" w:type="dxa"/>
            <w:gridSpan w:val="2"/>
            <w:tcBorders>
              <w:top w:val="single" w:sz="4" w:space="0" w:color="auto"/>
              <w:bottom w:val="single" w:sz="4" w:space="0" w:color="auto"/>
            </w:tcBorders>
          </w:tcPr>
          <w:p w14:paraId="51FC61FF" w14:textId="77777777" w:rsidR="002305CB" w:rsidRDefault="002305CB" w:rsidP="002305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2305CB" w:rsidRDefault="002305CB" w:rsidP="002305CB">
            <w:pPr>
              <w:pStyle w:val="CRCoverPage"/>
              <w:spacing w:after="0"/>
              <w:ind w:left="100"/>
              <w:rPr>
                <w:sz w:val="8"/>
                <w:szCs w:val="8"/>
              </w:rPr>
            </w:pPr>
          </w:p>
        </w:tc>
      </w:tr>
      <w:tr w:rsidR="002305CB"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2305CB" w:rsidRDefault="002305CB" w:rsidP="002305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41D4C" w14:textId="77777777" w:rsidR="002305CB" w:rsidRDefault="00A4786C" w:rsidP="002305CB">
            <w:pPr>
              <w:pStyle w:val="CRCoverPage"/>
              <w:spacing w:after="0"/>
              <w:ind w:left="100"/>
              <w:rPr>
                <w:lang w:eastAsia="zh-CN"/>
              </w:rPr>
            </w:pPr>
            <w:r w:rsidRPr="00A4786C">
              <w:rPr>
                <w:rFonts w:hint="eastAsia"/>
                <w:highlight w:val="green"/>
                <w:lang w:eastAsia="zh-CN"/>
              </w:rPr>
              <w:t>r</w:t>
            </w:r>
            <w:r w:rsidRPr="00A4786C">
              <w:rPr>
                <w:highlight w:val="green"/>
                <w:lang w:eastAsia="zh-CN"/>
              </w:rPr>
              <w:t>1</w:t>
            </w:r>
            <w:r w:rsidRPr="00A4786C">
              <w:rPr>
                <w:rFonts w:hint="eastAsia"/>
                <w:highlight w:val="green"/>
                <w:lang w:eastAsia="zh-CN"/>
              </w:rPr>
              <w:t>:</w:t>
            </w:r>
            <w:r w:rsidRPr="00A4786C">
              <w:rPr>
                <w:highlight w:val="green"/>
                <w:lang w:eastAsia="zh-CN"/>
              </w:rPr>
              <w:t xml:space="preserve"> “</w:t>
            </w:r>
            <w:r w:rsidRPr="00A4786C">
              <w:rPr>
                <w:rFonts w:hint="eastAsia"/>
                <w:highlight w:val="green"/>
                <w:lang w:eastAsia="zh-CN"/>
              </w:rPr>
              <w:t>n</w:t>
            </w:r>
            <w:r w:rsidRPr="00A4786C">
              <w:rPr>
                <w:highlight w:val="green"/>
                <w:lang w:eastAsia="zh-CN"/>
              </w:rPr>
              <w:t>o exception” was revised to “</w:t>
            </w:r>
            <w:r w:rsidRPr="00A4786C">
              <w:rPr>
                <w:rFonts w:hint="eastAsia"/>
                <w:highlight w:val="green"/>
                <w:lang w:eastAsia="zh-CN"/>
              </w:rPr>
              <w:t>n</w:t>
            </w:r>
            <w:r w:rsidRPr="00A4786C">
              <w:rPr>
                <w:highlight w:val="green"/>
                <w:lang w:eastAsia="zh-CN"/>
              </w:rPr>
              <w:t>on-exception” to avoid misunderstanding.</w:t>
            </w:r>
          </w:p>
          <w:p w14:paraId="1770F8B8" w14:textId="77777777" w:rsidR="002B3611" w:rsidRPr="002B3611" w:rsidRDefault="002B3611" w:rsidP="002305CB">
            <w:pPr>
              <w:pStyle w:val="CRCoverPage"/>
              <w:spacing w:after="0"/>
              <w:ind w:left="100"/>
              <w:rPr>
                <w:highlight w:val="yellow"/>
                <w:lang w:eastAsia="zh-CN"/>
              </w:rPr>
            </w:pPr>
            <w:r w:rsidRPr="002B3611">
              <w:rPr>
                <w:rFonts w:hint="eastAsia"/>
                <w:highlight w:val="yellow"/>
                <w:lang w:eastAsia="zh-CN"/>
              </w:rPr>
              <w:t>r</w:t>
            </w:r>
            <w:r w:rsidRPr="002B3611">
              <w:rPr>
                <w:highlight w:val="yellow"/>
                <w:lang w:eastAsia="zh-CN"/>
              </w:rPr>
              <w:t xml:space="preserve">2: </w:t>
            </w:r>
          </w:p>
          <w:p w14:paraId="030AF293" w14:textId="77777777" w:rsidR="002B3611" w:rsidRPr="002B3611" w:rsidRDefault="002B3611" w:rsidP="002B3611">
            <w:pPr>
              <w:pStyle w:val="CRCoverPage"/>
              <w:numPr>
                <w:ilvl w:val="0"/>
                <w:numId w:val="131"/>
              </w:numPr>
              <w:spacing w:after="0"/>
              <w:rPr>
                <w:highlight w:val="yellow"/>
                <w:lang w:eastAsia="zh-CN"/>
              </w:rPr>
            </w:pPr>
            <w:r w:rsidRPr="002B3611">
              <w:rPr>
                <w:highlight w:val="yellow"/>
              </w:rPr>
              <w:t>Additional Information</w:t>
            </w:r>
            <w:r w:rsidRPr="002B3611">
              <w:rPr>
                <w:highlight w:val="yellow"/>
                <w:lang w:eastAsia="zh-TW"/>
              </w:rPr>
              <w:t xml:space="preserve"> for 6.5.3.1, 6.5.3.2 and </w:t>
            </w:r>
            <w:r w:rsidRPr="002B3611">
              <w:rPr>
                <w:highlight w:val="yellow"/>
              </w:rPr>
              <w:t>7.3.2 of 38.521-1 were cancelled.</w:t>
            </w:r>
          </w:p>
          <w:p w14:paraId="7CC01BF5" w14:textId="34A39E2B" w:rsidR="002B3611" w:rsidRDefault="002B3611" w:rsidP="002B3611">
            <w:pPr>
              <w:pStyle w:val="CRCoverPage"/>
              <w:numPr>
                <w:ilvl w:val="0"/>
                <w:numId w:val="131"/>
              </w:numPr>
              <w:spacing w:after="0"/>
              <w:rPr>
                <w:lang w:eastAsia="zh-CN"/>
              </w:rPr>
            </w:pPr>
            <w:r w:rsidRPr="002B3611">
              <w:rPr>
                <w:highlight w:val="yellow"/>
              </w:rPr>
              <w:t>Additional Information</w:t>
            </w:r>
            <w:r w:rsidRPr="002B3611">
              <w:rPr>
                <w:highlight w:val="yellow"/>
                <w:lang w:eastAsia="zh-TW"/>
              </w:rPr>
              <w:t xml:space="preserve"> for 6.5B.3.3.1, 6.5B.3.3.2 and </w:t>
            </w:r>
            <w:r w:rsidRPr="002B3611">
              <w:rPr>
                <w:highlight w:val="yellow"/>
              </w:rPr>
              <w:t>7.3B.2.3 of 38.521-3 were updated.</w:t>
            </w: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53D31FDD" w14:textId="77777777" w:rsidR="0099622F" w:rsidRDefault="0099622F" w:rsidP="0099622F">
      <w:pPr>
        <w:pStyle w:val="Separation"/>
        <w:rPr>
          <w:rFonts w:eastAsia="??"/>
          <w:color w:val="FF0000"/>
          <w:sz w:val="32"/>
        </w:rPr>
      </w:pPr>
      <w:r>
        <w:rPr>
          <w:rFonts w:eastAsia="??"/>
          <w:color w:val="FF0000"/>
          <w:sz w:val="32"/>
        </w:rPr>
        <w:lastRenderedPageBreak/>
        <w:t>&lt;&lt; Unchanged sections omitted &gt;&gt;</w:t>
      </w:r>
    </w:p>
    <w:p w14:paraId="2956FBCA" w14:textId="77777777" w:rsidR="0099622F" w:rsidRPr="00BB629B" w:rsidRDefault="0099622F" w:rsidP="0099622F">
      <w:pPr>
        <w:pStyle w:val="3"/>
      </w:pPr>
      <w:bookmarkStart w:id="2" w:name="_Toc20936809"/>
      <w:bookmarkStart w:id="3" w:name="_Toc36713255"/>
      <w:bookmarkStart w:id="4" w:name="_Toc36713658"/>
      <w:bookmarkStart w:id="5" w:name="_Toc52217971"/>
      <w:bookmarkStart w:id="6" w:name="_Toc58499583"/>
      <w:bookmarkStart w:id="7" w:name="_Toc68538440"/>
      <w:bookmarkStart w:id="8" w:name="_Toc75510023"/>
      <w:bookmarkStart w:id="9" w:name="_Toc90971501"/>
      <w:bookmarkStart w:id="10" w:name="_Toc100158409"/>
      <w:bookmarkStart w:id="11" w:name="_Toc138964329"/>
      <w:r w:rsidRPr="00BB629B">
        <w:rPr>
          <w:rFonts w:eastAsia="Batang"/>
          <w:lang w:eastAsia="ja-JP"/>
        </w:rPr>
        <w:t>4.1.3</w:t>
      </w:r>
      <w:r w:rsidRPr="00BB629B">
        <w:rPr>
          <w:rFonts w:eastAsia="Batang"/>
          <w:lang w:eastAsia="ja-JP"/>
        </w:rPr>
        <w:tab/>
        <w:t xml:space="preserve">NR interworking between NR </w:t>
      </w:r>
      <w:r w:rsidRPr="00BB629B">
        <w:t>FR</w:t>
      </w:r>
      <w:r w:rsidRPr="00BB629B">
        <w:rPr>
          <w:rFonts w:eastAsia="Batang"/>
          <w:lang w:eastAsia="ja-JP"/>
        </w:rPr>
        <w:t xml:space="preserve">1 and NR </w:t>
      </w:r>
      <w:r w:rsidRPr="00BB629B">
        <w:t>FR</w:t>
      </w:r>
      <w:r w:rsidRPr="00BB629B">
        <w:rPr>
          <w:rFonts w:eastAsia="Batang"/>
          <w:lang w:eastAsia="ja-JP"/>
        </w:rPr>
        <w:t>2 and between NR and LTE conformance test cases</w:t>
      </w:r>
      <w:bookmarkEnd w:id="2"/>
      <w:bookmarkEnd w:id="3"/>
      <w:bookmarkEnd w:id="4"/>
      <w:bookmarkEnd w:id="5"/>
      <w:bookmarkEnd w:id="6"/>
      <w:bookmarkEnd w:id="7"/>
      <w:bookmarkEnd w:id="8"/>
      <w:bookmarkEnd w:id="9"/>
      <w:bookmarkEnd w:id="10"/>
      <w:bookmarkEnd w:id="11"/>
    </w:p>
    <w:p w14:paraId="09063E0A" w14:textId="77777777" w:rsidR="0099622F" w:rsidRPr="00BB629B" w:rsidRDefault="0099622F" w:rsidP="0099622F">
      <w:pPr>
        <w:pStyle w:val="TH"/>
      </w:pPr>
      <w:r w:rsidRPr="00BB629B">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1"/>
        <w:gridCol w:w="6"/>
      </w:tblGrid>
      <w:tr w:rsidR="0099622F" w:rsidRPr="00BB629B" w14:paraId="700D18F6" w14:textId="77777777" w:rsidTr="009C0600">
        <w:trPr>
          <w:tblHeader/>
          <w:jc w:val="center"/>
        </w:trPr>
        <w:tc>
          <w:tcPr>
            <w:tcW w:w="1492" w:type="dxa"/>
            <w:tcBorders>
              <w:top w:val="single" w:sz="4" w:space="0" w:color="auto"/>
              <w:left w:val="single" w:sz="4" w:space="0" w:color="auto"/>
              <w:bottom w:val="nil"/>
              <w:right w:val="single" w:sz="4" w:space="0" w:color="auto"/>
            </w:tcBorders>
            <w:hideMark/>
          </w:tcPr>
          <w:p w14:paraId="4F86CE50" w14:textId="77777777" w:rsidR="0099622F" w:rsidRPr="00BB629B" w:rsidRDefault="0099622F" w:rsidP="009C0600">
            <w:pPr>
              <w:pStyle w:val="TAH"/>
            </w:pPr>
            <w:r w:rsidRPr="00BB629B">
              <w:t>Clause</w:t>
            </w:r>
          </w:p>
        </w:tc>
        <w:tc>
          <w:tcPr>
            <w:tcW w:w="4383" w:type="dxa"/>
            <w:tcBorders>
              <w:top w:val="single" w:sz="4" w:space="0" w:color="auto"/>
              <w:left w:val="single" w:sz="4" w:space="0" w:color="auto"/>
              <w:bottom w:val="nil"/>
              <w:right w:val="single" w:sz="4" w:space="0" w:color="auto"/>
            </w:tcBorders>
            <w:hideMark/>
          </w:tcPr>
          <w:p w14:paraId="01A5B440" w14:textId="77777777" w:rsidR="0099622F" w:rsidRPr="00BB629B" w:rsidRDefault="0099622F" w:rsidP="009C0600">
            <w:pPr>
              <w:pStyle w:val="TAH"/>
            </w:pPr>
            <w:r w:rsidRPr="00BB629B">
              <w:t>TC Title</w:t>
            </w:r>
          </w:p>
        </w:tc>
        <w:tc>
          <w:tcPr>
            <w:tcW w:w="854" w:type="dxa"/>
            <w:tcBorders>
              <w:top w:val="single" w:sz="4" w:space="0" w:color="auto"/>
              <w:left w:val="single" w:sz="4" w:space="0" w:color="auto"/>
              <w:bottom w:val="nil"/>
              <w:right w:val="single" w:sz="4" w:space="0" w:color="auto"/>
            </w:tcBorders>
            <w:hideMark/>
          </w:tcPr>
          <w:p w14:paraId="4D009EEA" w14:textId="77777777" w:rsidR="0099622F" w:rsidRPr="00BB629B" w:rsidRDefault="0099622F" w:rsidP="009C0600">
            <w:pPr>
              <w:pStyle w:val="TAH"/>
            </w:pPr>
            <w:r w:rsidRPr="00BB629B">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2BDD6288" w14:textId="77777777" w:rsidR="0099622F" w:rsidRPr="00BB629B" w:rsidRDefault="0099622F" w:rsidP="009C0600">
            <w:pPr>
              <w:pStyle w:val="TAH"/>
            </w:pPr>
            <w:r w:rsidRPr="00BB629B">
              <w:t>Applicability</w:t>
            </w:r>
          </w:p>
        </w:tc>
        <w:tc>
          <w:tcPr>
            <w:tcW w:w="1557" w:type="dxa"/>
            <w:tcBorders>
              <w:top w:val="single" w:sz="4" w:space="0" w:color="auto"/>
              <w:left w:val="single" w:sz="4" w:space="0" w:color="auto"/>
              <w:bottom w:val="nil"/>
              <w:right w:val="single" w:sz="4" w:space="0" w:color="auto"/>
            </w:tcBorders>
            <w:hideMark/>
          </w:tcPr>
          <w:p w14:paraId="6719D372" w14:textId="77777777" w:rsidR="0099622F" w:rsidRPr="00BB629B" w:rsidRDefault="0099622F" w:rsidP="009C0600">
            <w:pPr>
              <w:pStyle w:val="TAH"/>
            </w:pPr>
            <w:r w:rsidRPr="00BB629B">
              <w:t>Tested Bands/CA/DC-Configurations Selection</w:t>
            </w:r>
          </w:p>
        </w:tc>
        <w:tc>
          <w:tcPr>
            <w:tcW w:w="1368" w:type="dxa"/>
            <w:tcBorders>
              <w:top w:val="single" w:sz="4" w:space="0" w:color="auto"/>
              <w:left w:val="single" w:sz="4" w:space="0" w:color="auto"/>
              <w:bottom w:val="nil"/>
              <w:right w:val="single" w:sz="4" w:space="0" w:color="auto"/>
            </w:tcBorders>
            <w:hideMark/>
          </w:tcPr>
          <w:p w14:paraId="64D1A6A9" w14:textId="77777777" w:rsidR="0099622F" w:rsidRPr="00BB629B" w:rsidRDefault="0099622F" w:rsidP="009C0600">
            <w:pPr>
              <w:pStyle w:val="TAH"/>
            </w:pPr>
            <w:r w:rsidRPr="00BB629B">
              <w:t>Branch</w:t>
            </w:r>
          </w:p>
        </w:tc>
        <w:tc>
          <w:tcPr>
            <w:tcW w:w="1957" w:type="dxa"/>
            <w:gridSpan w:val="2"/>
            <w:tcBorders>
              <w:top w:val="single" w:sz="4" w:space="0" w:color="auto"/>
              <w:left w:val="single" w:sz="4" w:space="0" w:color="auto"/>
              <w:bottom w:val="nil"/>
              <w:right w:val="single" w:sz="4" w:space="0" w:color="auto"/>
            </w:tcBorders>
            <w:hideMark/>
          </w:tcPr>
          <w:p w14:paraId="59F390F6" w14:textId="77777777" w:rsidR="0099622F" w:rsidRPr="00BB629B" w:rsidRDefault="0099622F" w:rsidP="009C0600">
            <w:pPr>
              <w:pStyle w:val="TAH"/>
            </w:pPr>
            <w:r w:rsidRPr="00BB629B">
              <w:t>Additional Information</w:t>
            </w:r>
          </w:p>
        </w:tc>
      </w:tr>
      <w:tr w:rsidR="0099622F" w:rsidRPr="00BB629B" w14:paraId="3321E7F8" w14:textId="77777777" w:rsidTr="009C0600">
        <w:trPr>
          <w:tblHeader/>
          <w:jc w:val="center"/>
        </w:trPr>
        <w:tc>
          <w:tcPr>
            <w:tcW w:w="1492" w:type="dxa"/>
            <w:tcBorders>
              <w:top w:val="nil"/>
              <w:left w:val="single" w:sz="4" w:space="0" w:color="auto"/>
              <w:bottom w:val="single" w:sz="4" w:space="0" w:color="auto"/>
              <w:right w:val="single" w:sz="4" w:space="0" w:color="auto"/>
            </w:tcBorders>
          </w:tcPr>
          <w:p w14:paraId="41838F47" w14:textId="77777777" w:rsidR="0099622F" w:rsidRPr="00BB629B" w:rsidRDefault="0099622F" w:rsidP="009C0600">
            <w:pPr>
              <w:pStyle w:val="TAH"/>
            </w:pPr>
          </w:p>
        </w:tc>
        <w:tc>
          <w:tcPr>
            <w:tcW w:w="4383" w:type="dxa"/>
            <w:tcBorders>
              <w:top w:val="nil"/>
              <w:left w:val="single" w:sz="4" w:space="0" w:color="auto"/>
              <w:bottom w:val="single" w:sz="4" w:space="0" w:color="auto"/>
              <w:right w:val="single" w:sz="4" w:space="0" w:color="auto"/>
            </w:tcBorders>
          </w:tcPr>
          <w:p w14:paraId="6F1C5EA6" w14:textId="77777777" w:rsidR="0099622F" w:rsidRPr="00BB629B" w:rsidRDefault="0099622F" w:rsidP="009C0600">
            <w:pPr>
              <w:pStyle w:val="TAH"/>
            </w:pPr>
          </w:p>
        </w:tc>
        <w:tc>
          <w:tcPr>
            <w:tcW w:w="854" w:type="dxa"/>
            <w:tcBorders>
              <w:top w:val="nil"/>
              <w:left w:val="single" w:sz="4" w:space="0" w:color="auto"/>
              <w:bottom w:val="single" w:sz="4" w:space="0" w:color="auto"/>
              <w:right w:val="single" w:sz="4" w:space="0" w:color="auto"/>
            </w:tcBorders>
          </w:tcPr>
          <w:p w14:paraId="2E67E790" w14:textId="77777777" w:rsidR="0099622F" w:rsidRPr="00BB629B" w:rsidRDefault="0099622F" w:rsidP="009C0600">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632B5075" w14:textId="77777777" w:rsidR="0099622F" w:rsidRPr="00BB629B" w:rsidRDefault="0099622F" w:rsidP="009C0600">
            <w:pPr>
              <w:pStyle w:val="TAH"/>
            </w:pPr>
            <w:r w:rsidRPr="00BB629B">
              <w:t>Condition</w:t>
            </w:r>
          </w:p>
        </w:tc>
        <w:tc>
          <w:tcPr>
            <w:tcW w:w="3104" w:type="dxa"/>
            <w:tcBorders>
              <w:top w:val="single" w:sz="4" w:space="0" w:color="auto"/>
              <w:left w:val="single" w:sz="4" w:space="0" w:color="auto"/>
              <w:bottom w:val="single" w:sz="4" w:space="0" w:color="auto"/>
              <w:right w:val="single" w:sz="4" w:space="0" w:color="auto"/>
            </w:tcBorders>
            <w:hideMark/>
          </w:tcPr>
          <w:p w14:paraId="0FBA8DD8" w14:textId="77777777" w:rsidR="0099622F" w:rsidRPr="00BB629B" w:rsidRDefault="0099622F" w:rsidP="009C0600">
            <w:pPr>
              <w:pStyle w:val="TAH"/>
            </w:pPr>
            <w:r w:rsidRPr="00BB629B">
              <w:t>Comment</w:t>
            </w:r>
          </w:p>
        </w:tc>
        <w:tc>
          <w:tcPr>
            <w:tcW w:w="1557" w:type="dxa"/>
            <w:tcBorders>
              <w:top w:val="nil"/>
              <w:left w:val="single" w:sz="4" w:space="0" w:color="auto"/>
              <w:bottom w:val="single" w:sz="4" w:space="0" w:color="auto"/>
              <w:right w:val="single" w:sz="4" w:space="0" w:color="auto"/>
            </w:tcBorders>
          </w:tcPr>
          <w:p w14:paraId="02E05C2F" w14:textId="77777777" w:rsidR="0099622F" w:rsidRPr="00BB629B" w:rsidRDefault="0099622F" w:rsidP="009C0600">
            <w:pPr>
              <w:pStyle w:val="TAH"/>
            </w:pPr>
          </w:p>
        </w:tc>
        <w:tc>
          <w:tcPr>
            <w:tcW w:w="1368" w:type="dxa"/>
            <w:tcBorders>
              <w:top w:val="nil"/>
              <w:left w:val="single" w:sz="4" w:space="0" w:color="auto"/>
              <w:bottom w:val="single" w:sz="4" w:space="0" w:color="auto"/>
              <w:right w:val="single" w:sz="4" w:space="0" w:color="auto"/>
            </w:tcBorders>
          </w:tcPr>
          <w:p w14:paraId="743D19D7" w14:textId="77777777" w:rsidR="0099622F" w:rsidRPr="00BB629B" w:rsidRDefault="0099622F" w:rsidP="009C0600">
            <w:pPr>
              <w:pStyle w:val="TAH"/>
            </w:pPr>
          </w:p>
        </w:tc>
        <w:tc>
          <w:tcPr>
            <w:tcW w:w="1957" w:type="dxa"/>
            <w:gridSpan w:val="2"/>
            <w:tcBorders>
              <w:top w:val="nil"/>
              <w:left w:val="single" w:sz="4" w:space="0" w:color="auto"/>
              <w:bottom w:val="single" w:sz="4" w:space="0" w:color="auto"/>
              <w:right w:val="single" w:sz="4" w:space="0" w:color="auto"/>
            </w:tcBorders>
          </w:tcPr>
          <w:p w14:paraId="671531BC" w14:textId="77777777" w:rsidR="0099622F" w:rsidRPr="00BB629B" w:rsidRDefault="0099622F" w:rsidP="009C0600">
            <w:pPr>
              <w:pStyle w:val="TAH"/>
            </w:pPr>
          </w:p>
        </w:tc>
      </w:tr>
      <w:tr w:rsidR="0099622F" w:rsidRPr="00BB629B" w14:paraId="702505F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CCD36F" w14:textId="77777777" w:rsidR="0099622F" w:rsidRPr="00BB629B" w:rsidRDefault="0099622F" w:rsidP="009C0600">
            <w:pPr>
              <w:pStyle w:val="TAL"/>
              <w:rPr>
                <w:b/>
              </w:rPr>
            </w:pPr>
            <w:r w:rsidRPr="00BB629B">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AD827F5" w14:textId="77777777" w:rsidR="0099622F" w:rsidRPr="00BB629B" w:rsidRDefault="0099622F" w:rsidP="009C0600">
            <w:pPr>
              <w:pStyle w:val="TAL"/>
              <w:rPr>
                <w:b/>
              </w:rPr>
            </w:pPr>
            <w:r w:rsidRPr="00BB629B">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81CBA8"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B6EA400"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E968825"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F1A0EC"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3B76164"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D200323" w14:textId="77777777" w:rsidR="0099622F" w:rsidRPr="00BB629B" w:rsidRDefault="0099622F" w:rsidP="009C0600">
            <w:pPr>
              <w:pStyle w:val="TAL"/>
              <w:rPr>
                <w:b/>
              </w:rPr>
            </w:pPr>
          </w:p>
        </w:tc>
      </w:tr>
      <w:tr w:rsidR="0099622F" w:rsidRPr="00BB629B" w14:paraId="53EEA7F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62D408" w14:textId="77777777" w:rsidR="0099622F" w:rsidRPr="00BB629B" w:rsidRDefault="0099622F" w:rsidP="009C0600">
            <w:pPr>
              <w:pStyle w:val="TAL"/>
              <w:rPr>
                <w:b/>
              </w:rPr>
            </w:pPr>
            <w:r w:rsidRPr="00BB629B">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6D2820" w14:textId="77777777" w:rsidR="0099622F" w:rsidRPr="00BB629B" w:rsidRDefault="0099622F" w:rsidP="009C0600">
            <w:pPr>
              <w:pStyle w:val="TAL"/>
              <w:rPr>
                <w:b/>
              </w:rPr>
            </w:pPr>
            <w:r w:rsidRPr="00BB629B">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A918B5"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D25C3BA"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CD28697"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3824EC2"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1444B7"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99CEAF6" w14:textId="77777777" w:rsidR="0099622F" w:rsidRPr="00BB629B" w:rsidRDefault="0099622F" w:rsidP="009C0600">
            <w:pPr>
              <w:pStyle w:val="TAL"/>
              <w:rPr>
                <w:b/>
              </w:rPr>
            </w:pPr>
          </w:p>
        </w:tc>
      </w:tr>
      <w:tr w:rsidR="0099622F" w:rsidRPr="00BB629B" w14:paraId="05B0992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5AED5AD" w14:textId="77777777" w:rsidR="0099622F" w:rsidRPr="00BB629B" w:rsidRDefault="0099622F" w:rsidP="009C0600">
            <w:pPr>
              <w:pStyle w:val="TAL"/>
            </w:pPr>
            <w:r w:rsidRPr="00BB629B">
              <w:t>6.2B.1.1</w:t>
            </w:r>
          </w:p>
        </w:tc>
        <w:tc>
          <w:tcPr>
            <w:tcW w:w="4383" w:type="dxa"/>
            <w:tcBorders>
              <w:top w:val="single" w:sz="4" w:space="0" w:color="auto"/>
              <w:left w:val="single" w:sz="4" w:space="0" w:color="auto"/>
              <w:bottom w:val="single" w:sz="4" w:space="0" w:color="auto"/>
              <w:right w:val="single" w:sz="4" w:space="0" w:color="auto"/>
            </w:tcBorders>
            <w:hideMark/>
          </w:tcPr>
          <w:p w14:paraId="1F47F5A3" w14:textId="77777777" w:rsidR="0099622F" w:rsidRPr="00BB629B" w:rsidRDefault="0099622F" w:rsidP="009C0600">
            <w:pPr>
              <w:pStyle w:val="TAL"/>
            </w:pPr>
            <w:r w:rsidRPr="00BB629B">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A73300"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75C5718"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C863A97" w14:textId="77777777" w:rsidR="0099622F" w:rsidRPr="00BB629B" w:rsidRDefault="0099622F" w:rsidP="009C0600">
            <w:pPr>
              <w:pStyle w:val="TAL"/>
            </w:pPr>
            <w:r>
              <w:t>UEs</w:t>
            </w:r>
            <w:r w:rsidRPr="00BB629B">
              <w:t xml:space="preserve"> supporting Intra-Band Contiguous EN-DC (2UL CCs)</w:t>
            </w:r>
          </w:p>
        </w:tc>
        <w:tc>
          <w:tcPr>
            <w:tcW w:w="1557" w:type="dxa"/>
            <w:tcBorders>
              <w:top w:val="single" w:sz="4" w:space="0" w:color="auto"/>
              <w:left w:val="single" w:sz="4" w:space="0" w:color="auto"/>
              <w:bottom w:val="single" w:sz="4" w:space="0" w:color="auto"/>
              <w:right w:val="single" w:sz="4" w:space="0" w:color="auto"/>
            </w:tcBorders>
          </w:tcPr>
          <w:p w14:paraId="34828AE6" w14:textId="77777777" w:rsidR="0099622F" w:rsidRPr="00BB629B" w:rsidRDefault="0099622F" w:rsidP="009C0600">
            <w:pPr>
              <w:pStyle w:val="TAL"/>
            </w:pPr>
            <w:r w:rsidRPr="00BB629B">
              <w:t>E</w:t>
            </w:r>
            <w:r w:rsidRPr="00BB629B">
              <w:rPr>
                <w:lang w:eastAsia="ko-KR"/>
              </w:rPr>
              <w:t>00</w:t>
            </w:r>
            <w:r w:rsidRPr="00BB629B">
              <w:t>3</w:t>
            </w:r>
          </w:p>
          <w:p w14:paraId="0F175D71" w14:textId="77777777" w:rsidR="0099622F" w:rsidRPr="00BB629B" w:rsidRDefault="0099622F" w:rsidP="009C060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0E688142"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A338636" w14:textId="77777777" w:rsidR="0099622F" w:rsidRPr="00BB629B" w:rsidRDefault="0099622F" w:rsidP="009C0600">
            <w:pPr>
              <w:pStyle w:val="TAL"/>
            </w:pPr>
          </w:p>
        </w:tc>
      </w:tr>
      <w:tr w:rsidR="0099622F" w:rsidRPr="00BB629B" w14:paraId="0EB190E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2F0A80A" w14:textId="77777777" w:rsidR="0099622F" w:rsidRPr="00BB629B" w:rsidRDefault="0099622F" w:rsidP="009C0600">
            <w:pPr>
              <w:pStyle w:val="TAL"/>
              <w:rPr>
                <w:bCs/>
              </w:rPr>
            </w:pPr>
            <w:r w:rsidRPr="00BB629B">
              <w:t>6.2B.1.2</w:t>
            </w:r>
          </w:p>
        </w:tc>
        <w:tc>
          <w:tcPr>
            <w:tcW w:w="4383" w:type="dxa"/>
            <w:tcBorders>
              <w:top w:val="single" w:sz="4" w:space="0" w:color="auto"/>
              <w:left w:val="single" w:sz="4" w:space="0" w:color="auto"/>
              <w:bottom w:val="single" w:sz="4" w:space="0" w:color="auto"/>
              <w:right w:val="single" w:sz="4" w:space="0" w:color="auto"/>
            </w:tcBorders>
            <w:hideMark/>
          </w:tcPr>
          <w:p w14:paraId="456B61EC" w14:textId="77777777" w:rsidR="0099622F" w:rsidRPr="00BB629B" w:rsidRDefault="0099622F" w:rsidP="009C0600">
            <w:pPr>
              <w:pStyle w:val="TAL"/>
            </w:pPr>
            <w:r w:rsidRPr="00BB629B">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986FDA"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A07E539"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BF18C2E" w14:textId="77777777" w:rsidR="0099622F" w:rsidRPr="00BB629B" w:rsidRDefault="0099622F" w:rsidP="009C0600">
            <w:pPr>
              <w:pStyle w:val="TAL"/>
            </w:pPr>
            <w:r>
              <w:t>UEs</w:t>
            </w:r>
            <w:r w:rsidRPr="00BB629B">
              <w:t xml:space="preserve"> supporting Intra-Band non-contiguous EN-DC (2UL CCs)</w:t>
            </w:r>
          </w:p>
        </w:tc>
        <w:tc>
          <w:tcPr>
            <w:tcW w:w="1557" w:type="dxa"/>
            <w:tcBorders>
              <w:top w:val="single" w:sz="4" w:space="0" w:color="auto"/>
              <w:left w:val="single" w:sz="4" w:space="0" w:color="auto"/>
              <w:bottom w:val="single" w:sz="4" w:space="0" w:color="auto"/>
              <w:right w:val="single" w:sz="4" w:space="0" w:color="auto"/>
            </w:tcBorders>
            <w:hideMark/>
          </w:tcPr>
          <w:p w14:paraId="6C9B9DB2" w14:textId="77777777" w:rsidR="0099622F" w:rsidRPr="00BB629B" w:rsidRDefault="0099622F" w:rsidP="009C0600">
            <w:pPr>
              <w:pStyle w:val="TAL"/>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28FD9F77"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4DB5DFE" w14:textId="77777777" w:rsidR="0099622F" w:rsidRPr="00BB629B" w:rsidRDefault="0099622F" w:rsidP="009C0600">
            <w:pPr>
              <w:pStyle w:val="TAL"/>
            </w:pPr>
          </w:p>
        </w:tc>
      </w:tr>
      <w:tr w:rsidR="0099622F" w:rsidRPr="00BB629B" w14:paraId="4D4AE67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0F8C4F" w14:textId="77777777" w:rsidR="0099622F" w:rsidRPr="00BB629B" w:rsidRDefault="0099622F" w:rsidP="009C0600">
            <w:pPr>
              <w:pStyle w:val="TAL"/>
              <w:rPr>
                <w:bCs/>
              </w:rPr>
            </w:pPr>
            <w:r w:rsidRPr="00BB629B">
              <w:t>6.2B.1.3</w:t>
            </w:r>
          </w:p>
        </w:tc>
        <w:tc>
          <w:tcPr>
            <w:tcW w:w="4383" w:type="dxa"/>
            <w:tcBorders>
              <w:top w:val="single" w:sz="4" w:space="0" w:color="auto"/>
              <w:left w:val="single" w:sz="4" w:space="0" w:color="auto"/>
              <w:bottom w:val="single" w:sz="4" w:space="0" w:color="auto"/>
              <w:right w:val="single" w:sz="4" w:space="0" w:color="auto"/>
            </w:tcBorders>
            <w:hideMark/>
          </w:tcPr>
          <w:p w14:paraId="68868F9C" w14:textId="77777777" w:rsidR="0099622F" w:rsidRPr="00BB629B" w:rsidRDefault="0099622F" w:rsidP="009C0600">
            <w:pPr>
              <w:pStyle w:val="TAL"/>
            </w:pPr>
            <w:r w:rsidRPr="00BB629B">
              <w:t>UE Maximum Output Power for Inter-Band EN-DC within FR1 (1</w:t>
            </w:r>
            <w:r w:rsidRPr="00BB629B">
              <w:rPr>
                <w:szCs w:val="18"/>
              </w:rPr>
              <w:t xml:space="preserve">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0D403681"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377BCBD" w14:textId="77777777" w:rsidR="0099622F" w:rsidRPr="00BB629B" w:rsidRDefault="0099622F" w:rsidP="009C0600">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5390A29C" w14:textId="77777777" w:rsidR="0099622F" w:rsidRPr="00BB629B" w:rsidRDefault="0099622F" w:rsidP="009C0600">
            <w:pPr>
              <w:pStyle w:val="TAL"/>
            </w:pPr>
            <w:r>
              <w:t>UEs</w:t>
            </w:r>
            <w:r w:rsidRPr="00BB629B">
              <w:t xml:space="preserve">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6EBB0F90" w14:textId="77777777" w:rsidR="0099622F" w:rsidRPr="00BB629B" w:rsidRDefault="0099622F" w:rsidP="009C0600">
            <w:pPr>
              <w:pStyle w:val="TAL"/>
            </w:pPr>
            <w:r w:rsidRPr="00BB629B">
              <w:t>E</w:t>
            </w:r>
            <w:r w:rsidRPr="00BB629B">
              <w:rPr>
                <w:lang w:eastAsia="ko-KR"/>
              </w:rPr>
              <w:t>00</w:t>
            </w:r>
            <w:r w:rsidRPr="00BB629B">
              <w:t>5</w:t>
            </w:r>
          </w:p>
          <w:p w14:paraId="1950FFCD" w14:textId="77777777" w:rsidR="0099622F" w:rsidRPr="00BB629B" w:rsidRDefault="0099622F" w:rsidP="009C0600">
            <w:pPr>
              <w:pStyle w:val="TAL"/>
            </w:pPr>
            <w:r w:rsidRPr="00BB629B">
              <w:t>E005d</w:t>
            </w:r>
          </w:p>
        </w:tc>
        <w:tc>
          <w:tcPr>
            <w:tcW w:w="1368" w:type="dxa"/>
            <w:tcBorders>
              <w:top w:val="single" w:sz="4" w:space="0" w:color="auto"/>
              <w:left w:val="single" w:sz="4" w:space="0" w:color="auto"/>
              <w:bottom w:val="single" w:sz="4" w:space="0" w:color="auto"/>
              <w:right w:val="single" w:sz="4" w:space="0" w:color="auto"/>
            </w:tcBorders>
            <w:hideMark/>
          </w:tcPr>
          <w:p w14:paraId="537211F2" w14:textId="77777777" w:rsidR="0099622F" w:rsidRPr="00BB629B" w:rsidRDefault="0099622F" w:rsidP="009C0600">
            <w:pPr>
              <w:pStyle w:val="TAL"/>
            </w:pPr>
            <w:r w:rsidRPr="00BB629B">
              <w:t>PC3</w:t>
            </w:r>
          </w:p>
          <w:p w14:paraId="5A274CC6" w14:textId="77777777" w:rsidR="0099622F" w:rsidRPr="00BB629B" w:rsidRDefault="0099622F" w:rsidP="009C0600">
            <w:pPr>
              <w:pStyle w:val="TAL"/>
            </w:pPr>
            <w:r w:rsidRPr="00BB629B">
              <w:t>PC2</w:t>
            </w:r>
          </w:p>
        </w:tc>
        <w:tc>
          <w:tcPr>
            <w:tcW w:w="1957" w:type="dxa"/>
            <w:gridSpan w:val="2"/>
            <w:tcBorders>
              <w:top w:val="single" w:sz="4" w:space="0" w:color="auto"/>
              <w:left w:val="single" w:sz="4" w:space="0" w:color="auto"/>
              <w:bottom w:val="single" w:sz="4" w:space="0" w:color="auto"/>
              <w:right w:val="single" w:sz="4" w:space="0" w:color="auto"/>
            </w:tcBorders>
          </w:tcPr>
          <w:p w14:paraId="30B93C4B" w14:textId="77777777" w:rsidR="0099622F" w:rsidRPr="00BB629B" w:rsidRDefault="0099622F" w:rsidP="009C0600">
            <w:pPr>
              <w:pStyle w:val="TAL"/>
            </w:pPr>
          </w:p>
        </w:tc>
      </w:tr>
      <w:tr w:rsidR="0099622F" w:rsidRPr="00BB629B" w14:paraId="289937D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4D77EED8" w14:textId="77777777" w:rsidR="0099622F" w:rsidRPr="00BB629B" w:rsidRDefault="0099622F" w:rsidP="009C0600">
            <w:pPr>
              <w:pStyle w:val="TAL"/>
            </w:pPr>
            <w:r w:rsidRPr="00BB629B">
              <w:t>6.2B.1.3_1</w:t>
            </w:r>
          </w:p>
        </w:tc>
        <w:tc>
          <w:tcPr>
            <w:tcW w:w="4383" w:type="dxa"/>
            <w:tcBorders>
              <w:top w:val="single" w:sz="4" w:space="0" w:color="auto"/>
              <w:left w:val="single" w:sz="4" w:space="0" w:color="auto"/>
              <w:bottom w:val="single" w:sz="4" w:space="0" w:color="auto"/>
              <w:right w:val="single" w:sz="4" w:space="0" w:color="auto"/>
            </w:tcBorders>
          </w:tcPr>
          <w:p w14:paraId="0D12B43B" w14:textId="77777777" w:rsidR="0099622F" w:rsidRPr="00BB629B" w:rsidRDefault="0099622F" w:rsidP="009C0600">
            <w:pPr>
              <w:pStyle w:val="TAL"/>
            </w:pPr>
            <w:r w:rsidRPr="00BB629B">
              <w:t>UE Maximum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2198F428" w14:textId="77777777" w:rsidR="0099622F" w:rsidRPr="00BB629B" w:rsidRDefault="0099622F" w:rsidP="009C0600">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03DB6944" w14:textId="77777777" w:rsidR="0099622F" w:rsidRPr="00BB629B" w:rsidRDefault="0099622F" w:rsidP="009C0600">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13621B2A" w14:textId="77777777" w:rsidR="0099622F" w:rsidRPr="00BB629B" w:rsidRDefault="0099622F" w:rsidP="009C0600">
            <w:pPr>
              <w:pStyle w:val="TAL"/>
            </w:pPr>
            <w:r>
              <w:t>UEs</w:t>
            </w:r>
            <w:r w:rsidRPr="00BB629B">
              <w:t xml:space="preserve"> supporting Inter-Band EN-DC within FR1 (</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35B8DC58" w14:textId="77777777" w:rsidR="0099622F" w:rsidRPr="00BB629B" w:rsidRDefault="0099622F" w:rsidP="009C0600">
            <w:pPr>
              <w:pStyle w:val="TAL"/>
            </w:pPr>
            <w:r w:rsidRPr="00BB629B">
              <w:t>E005z</w:t>
            </w:r>
          </w:p>
        </w:tc>
        <w:tc>
          <w:tcPr>
            <w:tcW w:w="1368" w:type="dxa"/>
            <w:tcBorders>
              <w:top w:val="single" w:sz="4" w:space="0" w:color="auto"/>
              <w:left w:val="single" w:sz="4" w:space="0" w:color="auto"/>
              <w:bottom w:val="single" w:sz="4" w:space="0" w:color="auto"/>
              <w:right w:val="single" w:sz="4" w:space="0" w:color="auto"/>
            </w:tcBorders>
          </w:tcPr>
          <w:p w14:paraId="0FE9FDC1" w14:textId="77777777" w:rsidR="0099622F" w:rsidRPr="00BB629B" w:rsidRDefault="0099622F" w:rsidP="009C0600">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1EB88A2A" w14:textId="77777777" w:rsidR="0099622F" w:rsidRPr="00BB629B" w:rsidRDefault="0099622F" w:rsidP="009C0600">
            <w:pPr>
              <w:pStyle w:val="TAL"/>
            </w:pPr>
          </w:p>
        </w:tc>
      </w:tr>
      <w:tr w:rsidR="0099622F" w:rsidRPr="00BB629B" w14:paraId="0F413B5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8FEF624" w14:textId="77777777" w:rsidR="0099622F" w:rsidRPr="00BB629B" w:rsidRDefault="0099622F" w:rsidP="009C0600">
            <w:pPr>
              <w:pStyle w:val="TAL"/>
              <w:rPr>
                <w:bCs/>
              </w:rPr>
            </w:pPr>
            <w:r w:rsidRPr="00BB629B">
              <w:t>6.2B.1.4.1</w:t>
            </w:r>
          </w:p>
        </w:tc>
        <w:tc>
          <w:tcPr>
            <w:tcW w:w="4383" w:type="dxa"/>
            <w:tcBorders>
              <w:top w:val="single" w:sz="4" w:space="0" w:color="auto"/>
              <w:left w:val="single" w:sz="4" w:space="0" w:color="auto"/>
              <w:bottom w:val="single" w:sz="4" w:space="0" w:color="auto"/>
              <w:right w:val="single" w:sz="4" w:space="0" w:color="auto"/>
            </w:tcBorders>
            <w:hideMark/>
          </w:tcPr>
          <w:p w14:paraId="083572D0" w14:textId="77777777" w:rsidR="0099622F" w:rsidRPr="00BB629B" w:rsidRDefault="0099622F" w:rsidP="009C0600">
            <w:pPr>
              <w:pStyle w:val="TAL"/>
            </w:pPr>
            <w:r w:rsidRPr="00BB629B">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05823DBA"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086C9D5"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DF9D23B" w14:textId="77777777" w:rsidR="0099622F" w:rsidRPr="00BB629B" w:rsidRDefault="0099622F" w:rsidP="009C0600">
            <w:pPr>
              <w:pStyle w:val="TAL"/>
            </w:pPr>
            <w:r>
              <w:t>UEs</w:t>
            </w:r>
            <w:r w:rsidRPr="00BB629B">
              <w:t xml:space="preserve"> supporting Inter-Band EN-DC including FR2 with 1 NR UL CC</w:t>
            </w:r>
          </w:p>
        </w:tc>
        <w:tc>
          <w:tcPr>
            <w:tcW w:w="1557" w:type="dxa"/>
            <w:tcBorders>
              <w:top w:val="single" w:sz="4" w:space="0" w:color="auto"/>
              <w:left w:val="single" w:sz="4" w:space="0" w:color="auto"/>
              <w:bottom w:val="single" w:sz="4" w:space="0" w:color="auto"/>
              <w:right w:val="single" w:sz="4" w:space="0" w:color="auto"/>
            </w:tcBorders>
            <w:hideMark/>
          </w:tcPr>
          <w:p w14:paraId="74032A53"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hideMark/>
          </w:tcPr>
          <w:p w14:paraId="387BACF6" w14:textId="77777777" w:rsidR="0099622F" w:rsidRPr="00BB629B" w:rsidRDefault="0099622F" w:rsidP="009C0600">
            <w:pPr>
              <w:pStyle w:val="TAL"/>
              <w:rPr>
                <w:rFonts w:cs="Arial"/>
              </w:rPr>
            </w:pPr>
            <w:r w:rsidRPr="00BB629B">
              <w:rPr>
                <w:rFonts w:cs="Arial"/>
              </w:rPr>
              <w:t>PC1</w:t>
            </w:r>
          </w:p>
          <w:p w14:paraId="7BA7281D" w14:textId="77777777" w:rsidR="0099622F" w:rsidRPr="00BB629B" w:rsidRDefault="0099622F" w:rsidP="009C0600">
            <w:pPr>
              <w:pStyle w:val="TAL"/>
              <w:rPr>
                <w:rFonts w:cs="Arial"/>
              </w:rPr>
            </w:pPr>
            <w:r w:rsidRPr="00BB629B">
              <w:rPr>
                <w:rFonts w:cs="Arial"/>
              </w:rPr>
              <w:t>PC2</w:t>
            </w:r>
            <w:r>
              <w:rPr>
                <w:rFonts w:cs="Arial"/>
              </w:rPr>
              <w:t xml:space="preserve"> (NOTE 1)</w:t>
            </w:r>
          </w:p>
          <w:p w14:paraId="56BADD11" w14:textId="77777777" w:rsidR="0099622F" w:rsidRPr="00BB629B" w:rsidRDefault="0099622F" w:rsidP="009C0600">
            <w:pPr>
              <w:pStyle w:val="TAL"/>
              <w:rPr>
                <w:rFonts w:cs="Arial"/>
              </w:rPr>
            </w:pPr>
            <w:r w:rsidRPr="00BB629B">
              <w:rPr>
                <w:rFonts w:cs="Arial"/>
              </w:rPr>
              <w:t>PC3</w:t>
            </w:r>
          </w:p>
          <w:p w14:paraId="59BFAAD1"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2909055E" w14:textId="77777777" w:rsidR="0099622F" w:rsidRPr="00BB629B" w:rsidRDefault="0099622F" w:rsidP="009C0600">
            <w:pPr>
              <w:pStyle w:val="TAL"/>
              <w:rPr>
                <w:rFonts w:cs="Arial"/>
              </w:rPr>
            </w:pPr>
            <w:r w:rsidRPr="00BB629B">
              <w:rPr>
                <w:rFonts w:cs="Arial"/>
              </w:rPr>
              <w:t>NOTE 5</w:t>
            </w:r>
          </w:p>
          <w:p w14:paraId="5A1FC123" w14:textId="77777777" w:rsidR="0099622F" w:rsidRPr="00BB629B" w:rsidRDefault="0099622F" w:rsidP="009C0600">
            <w:pPr>
              <w:pStyle w:val="TAL"/>
            </w:pPr>
            <w:r w:rsidRPr="00BB629B">
              <w:rPr>
                <w:rFonts w:cs="Arial"/>
              </w:rPr>
              <w:t>Skip TC 6.2B.1.4.1 if UE supports SA and TSC 38.521-2 TC 6.2.1.1 has been executed.</w:t>
            </w:r>
          </w:p>
        </w:tc>
      </w:tr>
      <w:tr w:rsidR="0099622F" w:rsidRPr="00BB629B" w14:paraId="3C38116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8DB04C" w14:textId="77777777" w:rsidR="0099622F" w:rsidRPr="00BB629B" w:rsidRDefault="0099622F" w:rsidP="009C0600">
            <w:pPr>
              <w:pStyle w:val="TAL"/>
            </w:pPr>
            <w:r w:rsidRPr="00BB629B">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5AB148F2" w14:textId="77777777" w:rsidR="0099622F" w:rsidRPr="00BB629B" w:rsidRDefault="0099622F" w:rsidP="009C0600">
            <w:pPr>
              <w:pStyle w:val="TAL"/>
              <w:rPr>
                <w:rFonts w:cs="Arial"/>
              </w:rPr>
            </w:pPr>
            <w:r w:rsidRPr="00BB629B">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E4856F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3DF10B" w14:textId="77777777" w:rsidR="0099622F" w:rsidRPr="00BB629B" w:rsidRDefault="0099622F" w:rsidP="009C0600">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B54F144" w14:textId="77777777" w:rsidR="0099622F" w:rsidRPr="00BB629B" w:rsidRDefault="0099622F" w:rsidP="009C0600">
            <w:pPr>
              <w:pStyle w:val="TAL"/>
            </w:pPr>
            <w:r>
              <w:rPr>
                <w:rFonts w:cs="Arial"/>
              </w:rPr>
              <w:t>UEs</w:t>
            </w:r>
            <w:r w:rsidRPr="00BB629B">
              <w:rPr>
                <w:rFonts w:cs="Arial"/>
              </w:rPr>
              <w:t xml:space="preserve"> supporting Inter-Band EN-DC including FR2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24B86F02"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hideMark/>
          </w:tcPr>
          <w:p w14:paraId="52876722" w14:textId="77777777" w:rsidR="0099622F" w:rsidRPr="00BB629B" w:rsidRDefault="0099622F" w:rsidP="009C0600">
            <w:pPr>
              <w:pStyle w:val="TAL"/>
              <w:rPr>
                <w:rFonts w:cs="Arial"/>
              </w:rPr>
            </w:pPr>
            <w:r w:rsidRPr="00BB629B">
              <w:rPr>
                <w:rFonts w:cs="Arial"/>
              </w:rPr>
              <w:t>PC1</w:t>
            </w:r>
          </w:p>
          <w:p w14:paraId="2F8C612A" w14:textId="77777777" w:rsidR="0099622F" w:rsidRPr="00BB629B" w:rsidRDefault="0099622F" w:rsidP="009C0600">
            <w:pPr>
              <w:pStyle w:val="TAL"/>
              <w:rPr>
                <w:rFonts w:cs="Arial"/>
              </w:rPr>
            </w:pPr>
            <w:r w:rsidRPr="00BB629B">
              <w:rPr>
                <w:rFonts w:cs="Arial"/>
              </w:rPr>
              <w:t>PC2</w:t>
            </w:r>
            <w:r>
              <w:rPr>
                <w:rFonts w:cs="Arial"/>
              </w:rPr>
              <w:t xml:space="preserve"> (NOTE 1)</w:t>
            </w:r>
          </w:p>
          <w:p w14:paraId="37784B9F" w14:textId="77777777" w:rsidR="0099622F" w:rsidRPr="00BB629B" w:rsidRDefault="0099622F" w:rsidP="009C0600">
            <w:pPr>
              <w:pStyle w:val="TAL"/>
              <w:rPr>
                <w:rFonts w:cs="Arial"/>
              </w:rPr>
            </w:pPr>
            <w:r w:rsidRPr="00BB629B">
              <w:rPr>
                <w:rFonts w:cs="Arial"/>
              </w:rPr>
              <w:t>PC3</w:t>
            </w:r>
          </w:p>
          <w:p w14:paraId="1CF9D18E"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6E8F04E" w14:textId="77777777" w:rsidR="0099622F" w:rsidRPr="00BB629B" w:rsidRDefault="0099622F" w:rsidP="009C0600">
            <w:pPr>
              <w:pStyle w:val="TAL"/>
              <w:rPr>
                <w:rFonts w:cs="Arial"/>
              </w:rPr>
            </w:pPr>
            <w:r w:rsidRPr="00BB629B">
              <w:rPr>
                <w:rFonts w:cs="Arial"/>
              </w:rPr>
              <w:t>NOTE 5</w:t>
            </w:r>
          </w:p>
          <w:p w14:paraId="2157B143" w14:textId="77777777" w:rsidR="0099622F" w:rsidRPr="00BB629B" w:rsidRDefault="0099622F" w:rsidP="009C0600">
            <w:pPr>
              <w:pStyle w:val="TAL"/>
            </w:pPr>
            <w:r w:rsidRPr="00BB629B">
              <w:rPr>
                <w:rFonts w:cs="Arial"/>
              </w:rPr>
              <w:t>Skip TC 6.2B.1.4.2 if UE supports SA and TSC 38.521-2 TC 6.2.1.2 has been executed.</w:t>
            </w:r>
          </w:p>
        </w:tc>
      </w:tr>
      <w:tr w:rsidR="0099622F" w:rsidRPr="00BB629B" w14:paraId="52C99EF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00BA37" w14:textId="77777777" w:rsidR="0099622F" w:rsidRPr="00BB629B" w:rsidRDefault="0099622F" w:rsidP="009C0600">
            <w:pPr>
              <w:pStyle w:val="TAL"/>
              <w:rPr>
                <w:b/>
              </w:rPr>
            </w:pPr>
            <w:r w:rsidRPr="00BB629B">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CF4BE5A" w14:textId="77777777" w:rsidR="0099622F" w:rsidRPr="00BB629B" w:rsidRDefault="0099622F" w:rsidP="009C0600">
            <w:pPr>
              <w:pStyle w:val="TAL"/>
              <w:rPr>
                <w:b/>
              </w:rPr>
            </w:pPr>
            <w:r w:rsidRPr="00BB629B">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4374B87"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85942CC"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3647443"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CCF467"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4C8C086"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48EBBDB" w14:textId="77777777" w:rsidR="0099622F" w:rsidRPr="00BB629B" w:rsidRDefault="0099622F" w:rsidP="009C0600">
            <w:pPr>
              <w:pStyle w:val="TAL"/>
              <w:rPr>
                <w:b/>
              </w:rPr>
            </w:pPr>
          </w:p>
        </w:tc>
      </w:tr>
      <w:tr w:rsidR="0099622F" w:rsidRPr="00BB629B" w14:paraId="71F17DD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BE464D7" w14:textId="77777777" w:rsidR="0099622F" w:rsidRPr="00BB629B" w:rsidRDefault="0099622F" w:rsidP="009C0600">
            <w:pPr>
              <w:pStyle w:val="TAL"/>
            </w:pPr>
            <w:r w:rsidRPr="00BB629B">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23FD504B" w14:textId="77777777" w:rsidR="0099622F" w:rsidRPr="00BB629B" w:rsidRDefault="0099622F" w:rsidP="009C0600">
            <w:pPr>
              <w:pStyle w:val="TAL"/>
              <w:rPr>
                <w:rFonts w:cs="Arial"/>
              </w:rPr>
            </w:pPr>
            <w:r w:rsidRPr="00BB629B">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47FE0BF6"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1DB77A" w14:textId="77777777" w:rsidR="0099622F" w:rsidRPr="00BB629B" w:rsidRDefault="0099622F" w:rsidP="009C0600">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714BEBB"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1E5C5B4" w14:textId="77777777" w:rsidR="0099622F" w:rsidRPr="00BB629B" w:rsidRDefault="0099622F" w:rsidP="009C0600">
            <w:pPr>
              <w:pStyle w:val="TAL"/>
            </w:pPr>
            <w:r w:rsidRPr="00BB629B">
              <w:rPr>
                <w:szCs w:val="18"/>
              </w:rPr>
              <w:t>E011</w:t>
            </w:r>
          </w:p>
        </w:tc>
        <w:tc>
          <w:tcPr>
            <w:tcW w:w="1368" w:type="dxa"/>
            <w:tcBorders>
              <w:top w:val="single" w:sz="4" w:space="0" w:color="auto"/>
              <w:left w:val="single" w:sz="4" w:space="0" w:color="auto"/>
              <w:bottom w:val="single" w:sz="4" w:space="0" w:color="auto"/>
              <w:right w:val="single" w:sz="4" w:space="0" w:color="auto"/>
            </w:tcBorders>
            <w:hideMark/>
          </w:tcPr>
          <w:p w14:paraId="46DE65F4" w14:textId="77777777" w:rsidR="0099622F" w:rsidRPr="00BB629B" w:rsidRDefault="0099622F" w:rsidP="009C0600">
            <w:pPr>
              <w:pStyle w:val="TAL"/>
              <w:rPr>
                <w:rFonts w:cs="Arial"/>
              </w:rPr>
            </w:pPr>
            <w:r w:rsidRPr="00BB629B">
              <w:rPr>
                <w:rFonts w:cs="Arial"/>
              </w:rPr>
              <w:t>PC1</w:t>
            </w:r>
            <w:r>
              <w:rPr>
                <w:rFonts w:cs="Arial"/>
              </w:rPr>
              <w:t xml:space="preserve"> (NOTE 1)</w:t>
            </w:r>
          </w:p>
          <w:p w14:paraId="5CFA1A21" w14:textId="77777777" w:rsidR="0099622F" w:rsidRPr="00BB629B" w:rsidRDefault="0099622F" w:rsidP="009C0600">
            <w:pPr>
              <w:pStyle w:val="TAL"/>
              <w:rPr>
                <w:rFonts w:cs="Arial"/>
              </w:rPr>
            </w:pPr>
            <w:r w:rsidRPr="00BB629B">
              <w:rPr>
                <w:rFonts w:cs="Arial"/>
              </w:rPr>
              <w:t>PC2</w:t>
            </w:r>
            <w:r>
              <w:rPr>
                <w:rFonts w:cs="Arial"/>
              </w:rPr>
              <w:t xml:space="preserve"> (NOTE 1)</w:t>
            </w:r>
          </w:p>
          <w:p w14:paraId="01C951B0" w14:textId="77777777" w:rsidR="0099622F" w:rsidRPr="00BB629B" w:rsidRDefault="0099622F" w:rsidP="009C0600">
            <w:pPr>
              <w:pStyle w:val="TAL"/>
              <w:rPr>
                <w:rFonts w:cs="Arial"/>
              </w:rPr>
            </w:pPr>
            <w:r w:rsidRPr="00BB629B">
              <w:rPr>
                <w:rFonts w:cs="Arial"/>
              </w:rPr>
              <w:t>PC3</w:t>
            </w:r>
          </w:p>
          <w:p w14:paraId="234F7D6B"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B8B395B" w14:textId="77777777" w:rsidR="0099622F" w:rsidRPr="00BB629B" w:rsidRDefault="0099622F" w:rsidP="009C0600">
            <w:pPr>
              <w:pStyle w:val="TAL"/>
              <w:rPr>
                <w:rFonts w:cs="Arial"/>
              </w:rPr>
            </w:pPr>
            <w:r w:rsidRPr="00BB629B">
              <w:rPr>
                <w:rFonts w:cs="Arial"/>
              </w:rPr>
              <w:t>NOTE 5</w:t>
            </w:r>
          </w:p>
          <w:p w14:paraId="67242D7A" w14:textId="77777777" w:rsidR="0099622F" w:rsidRPr="00BB629B" w:rsidRDefault="0099622F" w:rsidP="009C0600">
            <w:pPr>
              <w:pStyle w:val="TAL"/>
            </w:pPr>
            <w:r w:rsidRPr="00BB629B">
              <w:rPr>
                <w:rFonts w:cs="Arial"/>
              </w:rPr>
              <w:t>Skip TC 6.2B.1.4_1.1.1 if UE supports SA and TS 38.521-2 TC 6.2A.1.1.1 has been executed.</w:t>
            </w:r>
          </w:p>
        </w:tc>
      </w:tr>
      <w:tr w:rsidR="0099622F" w:rsidRPr="00BB629B" w14:paraId="2776AF3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87620E9" w14:textId="77777777" w:rsidR="0099622F" w:rsidRPr="00BB629B" w:rsidRDefault="0099622F" w:rsidP="009C0600">
            <w:pPr>
              <w:pStyle w:val="TAL"/>
            </w:pPr>
            <w:r w:rsidRPr="00BB629B">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46D96947" w14:textId="77777777" w:rsidR="0099622F" w:rsidRPr="00BB629B" w:rsidRDefault="0099622F" w:rsidP="009C0600">
            <w:pPr>
              <w:pStyle w:val="TAL"/>
              <w:rPr>
                <w:rFonts w:cs="Arial"/>
              </w:rPr>
            </w:pPr>
            <w:r w:rsidRPr="00BB629B">
              <w:rPr>
                <w:rFonts w:cs="Arial"/>
              </w:rPr>
              <w:t xml:space="preserve">UE Maximum Output Power for Inter-Band EN-DC </w:t>
            </w:r>
            <w:r w:rsidRPr="00BB629B">
              <w:rPr>
                <w:rFonts w:cs="Arial"/>
              </w:rPr>
              <w:lastRenderedPageBreak/>
              <w:t>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DA8B272" w14:textId="77777777" w:rsidR="0099622F" w:rsidRPr="00BB629B" w:rsidRDefault="0099622F" w:rsidP="009C0600">
            <w:pPr>
              <w:pStyle w:val="TAC"/>
            </w:pPr>
            <w:r w:rsidRPr="00BB629B">
              <w:rPr>
                <w:rFonts w:cs="Arial"/>
              </w:rPr>
              <w:lastRenderedPageBreak/>
              <w:t>Rel-15</w:t>
            </w:r>
          </w:p>
        </w:tc>
        <w:tc>
          <w:tcPr>
            <w:tcW w:w="1129" w:type="dxa"/>
            <w:tcBorders>
              <w:top w:val="single" w:sz="4" w:space="0" w:color="auto"/>
              <w:left w:val="single" w:sz="4" w:space="0" w:color="auto"/>
              <w:bottom w:val="single" w:sz="4" w:space="0" w:color="auto"/>
              <w:right w:val="single" w:sz="4" w:space="0" w:color="auto"/>
            </w:tcBorders>
            <w:hideMark/>
          </w:tcPr>
          <w:p w14:paraId="6BD2773C" w14:textId="77777777" w:rsidR="0099622F" w:rsidRDefault="0099622F" w:rsidP="009C0600">
            <w:pPr>
              <w:pStyle w:val="TAL"/>
              <w:rPr>
                <w:rFonts w:eastAsia="PMingLiU" w:cs="Arial"/>
                <w:lang w:eastAsia="x-none"/>
              </w:rPr>
            </w:pPr>
            <w:r>
              <w:rPr>
                <w:rFonts w:eastAsia="PMingLiU" w:cs="Arial"/>
                <w:lang w:eastAsia="x-none"/>
              </w:rPr>
              <w:t>C012c</w:t>
            </w:r>
          </w:p>
          <w:p w14:paraId="04351F01" w14:textId="77777777" w:rsidR="0099622F" w:rsidRDefault="0099622F" w:rsidP="009C0600">
            <w:pPr>
              <w:pStyle w:val="TAL"/>
              <w:rPr>
                <w:rFonts w:cs="Arial"/>
                <w:lang w:val="en-US"/>
              </w:rPr>
            </w:pPr>
            <w:r>
              <w:rPr>
                <w:rFonts w:cs="Arial"/>
              </w:rPr>
              <w:lastRenderedPageBreak/>
              <w:t>C012</w:t>
            </w:r>
            <w:r>
              <w:rPr>
                <w:rFonts w:cs="Arial"/>
                <w:lang w:val="en-US"/>
              </w:rPr>
              <w:t>b</w:t>
            </w:r>
          </w:p>
          <w:p w14:paraId="04F3138D" w14:textId="77777777" w:rsidR="0099622F" w:rsidRPr="005A43D2" w:rsidRDefault="0099622F" w:rsidP="009C0600">
            <w:pPr>
              <w:pStyle w:val="TAL"/>
              <w:rPr>
                <w:rFonts w:cs="Arial"/>
                <w:lang w:val="en-US"/>
              </w:rPr>
            </w:pPr>
            <w:r w:rsidRPr="005A43D2">
              <w:rPr>
                <w:rFonts w:cs="Arial"/>
                <w:color w:val="FF0000"/>
                <w:lang w:val="en-US"/>
              </w:rPr>
              <w:t>Editor's note: C012c is to be deleted</w:t>
            </w:r>
          </w:p>
        </w:tc>
        <w:tc>
          <w:tcPr>
            <w:tcW w:w="3104" w:type="dxa"/>
            <w:tcBorders>
              <w:top w:val="single" w:sz="4" w:space="0" w:color="auto"/>
              <w:left w:val="single" w:sz="4" w:space="0" w:color="auto"/>
              <w:bottom w:val="single" w:sz="4" w:space="0" w:color="auto"/>
              <w:right w:val="single" w:sz="4" w:space="0" w:color="auto"/>
            </w:tcBorders>
            <w:hideMark/>
          </w:tcPr>
          <w:p w14:paraId="7C41C5CF" w14:textId="77777777" w:rsidR="0099622F" w:rsidRPr="00BB629B" w:rsidRDefault="0099622F" w:rsidP="009C0600">
            <w:pPr>
              <w:pStyle w:val="TAL"/>
            </w:pPr>
            <w:r>
              <w:rPr>
                <w:rFonts w:cs="Arial"/>
              </w:rPr>
              <w:lastRenderedPageBreak/>
              <w:t>UEs</w:t>
            </w:r>
            <w:r w:rsidRPr="00BB629B">
              <w:rPr>
                <w:rFonts w:cs="Arial"/>
              </w:rPr>
              <w:t xml:space="preserve"> supporting Inter-Band EN-DC </w:t>
            </w:r>
            <w:r w:rsidRPr="00BB629B">
              <w:rPr>
                <w:rFonts w:cs="Arial"/>
              </w:rPr>
              <w:lastRenderedPageBreak/>
              <w:t>including FR2</w:t>
            </w:r>
            <w:r w:rsidRPr="00BB629B">
              <w:rPr>
                <w:szCs w:val="18"/>
              </w:rPr>
              <w:t xml:space="preserve"> </w:t>
            </w:r>
            <w:r w:rsidRPr="00BB629B">
              <w:t xml:space="preserve">with </w:t>
            </w:r>
            <w:r>
              <w:t>2</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hideMark/>
          </w:tcPr>
          <w:p w14:paraId="024EA23F" w14:textId="77777777" w:rsidR="0099622F" w:rsidRPr="00BB629B" w:rsidRDefault="0099622F" w:rsidP="009C0600">
            <w:pPr>
              <w:pStyle w:val="TAL"/>
            </w:pPr>
            <w:r>
              <w:rPr>
                <w:szCs w:val="18"/>
              </w:rPr>
              <w:lastRenderedPageBreak/>
              <w:t>E011</w:t>
            </w:r>
          </w:p>
        </w:tc>
        <w:tc>
          <w:tcPr>
            <w:tcW w:w="1368" w:type="dxa"/>
            <w:tcBorders>
              <w:top w:val="single" w:sz="4" w:space="0" w:color="auto"/>
              <w:left w:val="single" w:sz="4" w:space="0" w:color="auto"/>
              <w:bottom w:val="single" w:sz="4" w:space="0" w:color="auto"/>
              <w:right w:val="single" w:sz="4" w:space="0" w:color="auto"/>
            </w:tcBorders>
            <w:hideMark/>
          </w:tcPr>
          <w:p w14:paraId="1DB2EABC" w14:textId="77777777" w:rsidR="0099622F" w:rsidRPr="00BB629B" w:rsidRDefault="0099622F" w:rsidP="009C0600">
            <w:pPr>
              <w:pStyle w:val="TAL"/>
              <w:rPr>
                <w:rFonts w:cs="Arial"/>
              </w:rPr>
            </w:pPr>
            <w:r w:rsidRPr="00BB629B">
              <w:rPr>
                <w:rFonts w:cs="Arial"/>
              </w:rPr>
              <w:t>PC1</w:t>
            </w:r>
            <w:r>
              <w:rPr>
                <w:rFonts w:cs="Arial"/>
              </w:rPr>
              <w:t xml:space="preserve"> (NOTE 1)</w:t>
            </w:r>
          </w:p>
          <w:p w14:paraId="73E3E957" w14:textId="77777777" w:rsidR="0099622F" w:rsidRPr="00BB629B" w:rsidRDefault="0099622F" w:rsidP="009C0600">
            <w:pPr>
              <w:pStyle w:val="TAL"/>
              <w:rPr>
                <w:rFonts w:cs="Arial"/>
              </w:rPr>
            </w:pPr>
            <w:r w:rsidRPr="00BB629B">
              <w:rPr>
                <w:rFonts w:cs="Arial"/>
              </w:rPr>
              <w:lastRenderedPageBreak/>
              <w:t>PC2</w:t>
            </w:r>
            <w:r>
              <w:rPr>
                <w:rFonts w:cs="Arial"/>
              </w:rPr>
              <w:t xml:space="preserve"> (NOTE 1)</w:t>
            </w:r>
          </w:p>
          <w:p w14:paraId="097BA48C" w14:textId="77777777" w:rsidR="0099622F" w:rsidRPr="00BB629B" w:rsidRDefault="0099622F" w:rsidP="009C0600">
            <w:pPr>
              <w:pStyle w:val="TAL"/>
              <w:rPr>
                <w:rFonts w:cs="Arial"/>
              </w:rPr>
            </w:pPr>
            <w:r w:rsidRPr="00BB629B">
              <w:rPr>
                <w:rFonts w:cs="Arial"/>
              </w:rPr>
              <w:t>PC3</w:t>
            </w:r>
          </w:p>
          <w:p w14:paraId="67643EBD"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BC7B520" w14:textId="77777777" w:rsidR="0099622F" w:rsidRPr="00C06D4B" w:rsidRDefault="0099622F" w:rsidP="009C0600">
            <w:pPr>
              <w:pStyle w:val="TAL"/>
              <w:rPr>
                <w:rFonts w:cs="Arial"/>
              </w:rPr>
            </w:pPr>
          </w:p>
          <w:p w14:paraId="077C45A6" w14:textId="77777777" w:rsidR="0099622F" w:rsidRPr="00C06D4B" w:rsidRDefault="0099622F" w:rsidP="009C0600">
            <w:pPr>
              <w:pStyle w:val="TAL"/>
              <w:rPr>
                <w:rFonts w:cs="Arial"/>
                <w:lang w:val="en-US"/>
              </w:rPr>
            </w:pPr>
            <w:r w:rsidRPr="00C06D4B">
              <w:rPr>
                <w:rFonts w:cs="Arial"/>
              </w:rPr>
              <w:lastRenderedPageBreak/>
              <w:t>NOTE</w:t>
            </w:r>
            <w:r w:rsidRPr="00C06D4B">
              <w:rPr>
                <w:rFonts w:cs="Arial"/>
                <w:lang w:val="en-US"/>
              </w:rPr>
              <w:t xml:space="preserve"> 5</w:t>
            </w:r>
          </w:p>
          <w:p w14:paraId="4588AD8C" w14:textId="77777777" w:rsidR="0099622F" w:rsidRPr="00BB629B" w:rsidRDefault="0099622F" w:rsidP="009C0600">
            <w:pPr>
              <w:pStyle w:val="TAL"/>
            </w:pPr>
            <w:r w:rsidRPr="00C06D4B">
              <w:t xml:space="preserve">Skip TC </w:t>
            </w:r>
            <w:r w:rsidRPr="00C06D4B">
              <w:rPr>
                <w:rFonts w:cs="Arial"/>
              </w:rPr>
              <w:t>6.2B.1.4_1.1.2</w:t>
            </w:r>
            <w:r w:rsidRPr="00C06D4B">
              <w:t xml:space="preserve"> if UE supports SA and TS 38.521-2 TC 6.2A.1.2.1 has been executed.</w:t>
            </w:r>
          </w:p>
        </w:tc>
      </w:tr>
      <w:tr w:rsidR="0099622F" w:rsidRPr="00BB629B" w14:paraId="288159D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F2BFB1E" w14:textId="77777777" w:rsidR="0099622F" w:rsidRPr="00BB629B" w:rsidRDefault="0099622F" w:rsidP="009C0600">
            <w:pPr>
              <w:pStyle w:val="TAL"/>
            </w:pPr>
            <w:r w:rsidRPr="00BB629B">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54D5B3B" w14:textId="77777777" w:rsidR="0099622F" w:rsidRPr="00BB629B" w:rsidRDefault="0099622F" w:rsidP="009C0600">
            <w:pPr>
              <w:pStyle w:val="TAL"/>
              <w:rPr>
                <w:rFonts w:cs="Arial"/>
              </w:rPr>
            </w:pPr>
            <w:r w:rsidRPr="00BB629B">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3B1BC27"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8BF636" w14:textId="77777777" w:rsidR="0099622F" w:rsidRPr="00BB629B" w:rsidRDefault="0099622F" w:rsidP="009C0600">
            <w:pPr>
              <w:pStyle w:val="TAL"/>
            </w:pPr>
            <w:r>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387171D9"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t>3</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hideMark/>
          </w:tcPr>
          <w:p w14:paraId="732971F6" w14:textId="77777777" w:rsidR="0099622F" w:rsidRPr="00BB629B" w:rsidRDefault="0099622F" w:rsidP="009C0600">
            <w:pPr>
              <w:pStyle w:val="TAL"/>
            </w:pPr>
            <w:r>
              <w:rPr>
                <w:szCs w:val="18"/>
              </w:rPr>
              <w:t>E012</w:t>
            </w:r>
          </w:p>
        </w:tc>
        <w:tc>
          <w:tcPr>
            <w:tcW w:w="1368" w:type="dxa"/>
            <w:tcBorders>
              <w:top w:val="single" w:sz="4" w:space="0" w:color="auto"/>
              <w:left w:val="single" w:sz="4" w:space="0" w:color="auto"/>
              <w:bottom w:val="single" w:sz="4" w:space="0" w:color="auto"/>
              <w:right w:val="single" w:sz="4" w:space="0" w:color="auto"/>
            </w:tcBorders>
            <w:hideMark/>
          </w:tcPr>
          <w:p w14:paraId="1805EC4C" w14:textId="77777777" w:rsidR="0099622F" w:rsidRPr="00BB629B" w:rsidRDefault="0099622F" w:rsidP="009C0600">
            <w:pPr>
              <w:pStyle w:val="TAL"/>
              <w:rPr>
                <w:rFonts w:cs="Arial"/>
              </w:rPr>
            </w:pPr>
            <w:r w:rsidRPr="00BB629B">
              <w:rPr>
                <w:rFonts w:cs="Arial"/>
              </w:rPr>
              <w:t>PC1</w:t>
            </w:r>
            <w:r>
              <w:rPr>
                <w:rFonts w:cs="Arial"/>
              </w:rPr>
              <w:t xml:space="preserve"> (NOTE 1)</w:t>
            </w:r>
          </w:p>
          <w:p w14:paraId="3646D1E3" w14:textId="77777777" w:rsidR="0099622F" w:rsidRPr="00BB629B" w:rsidRDefault="0099622F" w:rsidP="009C0600">
            <w:pPr>
              <w:pStyle w:val="TAL"/>
              <w:rPr>
                <w:rFonts w:cs="Arial"/>
              </w:rPr>
            </w:pPr>
            <w:r w:rsidRPr="00BB629B">
              <w:rPr>
                <w:rFonts w:cs="Arial"/>
              </w:rPr>
              <w:t>PC2</w:t>
            </w:r>
            <w:r>
              <w:rPr>
                <w:rFonts w:cs="Arial"/>
              </w:rPr>
              <w:t xml:space="preserve"> (NOTE 1)</w:t>
            </w:r>
          </w:p>
          <w:p w14:paraId="55EEC6BB" w14:textId="77777777" w:rsidR="0099622F" w:rsidRPr="00BB629B" w:rsidRDefault="0099622F" w:rsidP="009C0600">
            <w:pPr>
              <w:pStyle w:val="TAL"/>
              <w:rPr>
                <w:rFonts w:cs="Arial"/>
              </w:rPr>
            </w:pPr>
            <w:r w:rsidRPr="00BB629B">
              <w:rPr>
                <w:rFonts w:cs="Arial"/>
              </w:rPr>
              <w:t>PC3</w:t>
            </w:r>
          </w:p>
          <w:p w14:paraId="444AE8E6"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8D587CA" w14:textId="77777777" w:rsidR="0099622F" w:rsidRPr="00BB629B" w:rsidRDefault="0099622F" w:rsidP="009C0600">
            <w:pPr>
              <w:pStyle w:val="TAL"/>
              <w:rPr>
                <w:rFonts w:cs="Arial"/>
              </w:rPr>
            </w:pPr>
            <w:r w:rsidRPr="00BB629B">
              <w:rPr>
                <w:rFonts w:cs="Arial"/>
              </w:rPr>
              <w:t>NOTE 5</w:t>
            </w:r>
          </w:p>
          <w:p w14:paraId="02C707C2" w14:textId="77777777" w:rsidR="0099622F" w:rsidRPr="00BB629B" w:rsidRDefault="0099622F" w:rsidP="009C0600">
            <w:pPr>
              <w:pStyle w:val="TAL"/>
            </w:pPr>
            <w:r w:rsidRPr="00BB629B">
              <w:rPr>
                <w:rFonts w:cs="Arial"/>
              </w:rPr>
              <w:t>Skip TC 6.2B.1.4_1.2.1 if UE supports SA and TS 38.521-2 TC 6.2A.1.1.2 has been executed.</w:t>
            </w:r>
          </w:p>
        </w:tc>
      </w:tr>
      <w:tr w:rsidR="0099622F" w:rsidRPr="00BB629B" w14:paraId="3FD77CB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56182EE" w14:textId="77777777" w:rsidR="0099622F" w:rsidRPr="00BB629B" w:rsidRDefault="0099622F" w:rsidP="009C0600">
            <w:pPr>
              <w:pStyle w:val="TAL"/>
            </w:pPr>
            <w:r w:rsidRPr="00BB629B">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08E89073" w14:textId="77777777" w:rsidR="0099622F" w:rsidRPr="00BB629B" w:rsidRDefault="0099622F" w:rsidP="009C0600">
            <w:pPr>
              <w:pStyle w:val="TAL"/>
              <w:rPr>
                <w:rFonts w:cs="Arial"/>
              </w:rPr>
            </w:pPr>
            <w:r w:rsidRPr="00BB629B">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CFA30CA"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2EAB40" w14:textId="77777777" w:rsidR="0099622F" w:rsidRPr="00BB629B" w:rsidRDefault="0099622F" w:rsidP="009C0600">
            <w:pPr>
              <w:pStyle w:val="TAL"/>
            </w:pPr>
            <w:r w:rsidRPr="00BB629B">
              <w:rPr>
                <w:rFonts w:hint="eastAsia"/>
                <w:lang w:val="en-US"/>
              </w:rPr>
              <w:t>C012c</w:t>
            </w:r>
          </w:p>
        </w:tc>
        <w:tc>
          <w:tcPr>
            <w:tcW w:w="3104" w:type="dxa"/>
            <w:tcBorders>
              <w:top w:val="single" w:sz="4" w:space="0" w:color="auto"/>
              <w:left w:val="single" w:sz="4" w:space="0" w:color="auto"/>
              <w:bottom w:val="single" w:sz="4" w:space="0" w:color="auto"/>
              <w:right w:val="single" w:sz="4" w:space="0" w:color="auto"/>
            </w:tcBorders>
            <w:hideMark/>
          </w:tcPr>
          <w:p w14:paraId="6A6C5F02"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5A85C8BC" w14:textId="77777777" w:rsidR="0099622F" w:rsidRPr="00BB629B" w:rsidRDefault="0099622F" w:rsidP="009C0600">
            <w:pPr>
              <w:pStyle w:val="TAL"/>
            </w:pPr>
            <w:r w:rsidRPr="00BB629B">
              <w:rPr>
                <w:szCs w:val="18"/>
              </w:rPr>
              <w:t>E012</w:t>
            </w:r>
          </w:p>
        </w:tc>
        <w:tc>
          <w:tcPr>
            <w:tcW w:w="1368" w:type="dxa"/>
            <w:tcBorders>
              <w:top w:val="single" w:sz="4" w:space="0" w:color="auto"/>
              <w:left w:val="single" w:sz="4" w:space="0" w:color="auto"/>
              <w:bottom w:val="single" w:sz="4" w:space="0" w:color="auto"/>
              <w:right w:val="single" w:sz="4" w:space="0" w:color="auto"/>
            </w:tcBorders>
            <w:hideMark/>
          </w:tcPr>
          <w:p w14:paraId="5972BB8C" w14:textId="77777777" w:rsidR="0099622F" w:rsidRPr="00BB629B" w:rsidRDefault="0099622F" w:rsidP="009C0600">
            <w:pPr>
              <w:pStyle w:val="TAL"/>
              <w:rPr>
                <w:rFonts w:cs="Arial"/>
              </w:rPr>
            </w:pPr>
            <w:r w:rsidRPr="00BB629B">
              <w:rPr>
                <w:rFonts w:cs="Arial"/>
              </w:rPr>
              <w:t>PC1</w:t>
            </w:r>
            <w:r>
              <w:rPr>
                <w:rFonts w:cs="Arial"/>
              </w:rPr>
              <w:t xml:space="preserve"> (NOTE 1)</w:t>
            </w:r>
          </w:p>
          <w:p w14:paraId="2191CF3D" w14:textId="77777777" w:rsidR="0099622F" w:rsidRPr="00BB629B" w:rsidRDefault="0099622F" w:rsidP="009C0600">
            <w:pPr>
              <w:pStyle w:val="TAL"/>
              <w:rPr>
                <w:rFonts w:cs="Arial"/>
              </w:rPr>
            </w:pPr>
            <w:r w:rsidRPr="00BB629B">
              <w:rPr>
                <w:rFonts w:cs="Arial"/>
              </w:rPr>
              <w:t>PC2</w:t>
            </w:r>
            <w:r>
              <w:rPr>
                <w:rFonts w:cs="Arial"/>
              </w:rPr>
              <w:t xml:space="preserve"> (NOTE 1)</w:t>
            </w:r>
          </w:p>
          <w:p w14:paraId="71C827C8" w14:textId="77777777" w:rsidR="0099622F" w:rsidRPr="00BB629B" w:rsidRDefault="0099622F" w:rsidP="009C0600">
            <w:pPr>
              <w:pStyle w:val="TAL"/>
              <w:rPr>
                <w:rFonts w:cs="Arial"/>
              </w:rPr>
            </w:pPr>
            <w:r w:rsidRPr="00BB629B">
              <w:rPr>
                <w:rFonts w:cs="Arial"/>
              </w:rPr>
              <w:t>PC3</w:t>
            </w:r>
          </w:p>
          <w:p w14:paraId="26AB0E95"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0B5B2567" w14:textId="77777777" w:rsidR="0099622F" w:rsidRPr="00C06D4B" w:rsidRDefault="0099622F" w:rsidP="009C0600">
            <w:pPr>
              <w:pStyle w:val="TAL"/>
              <w:rPr>
                <w:rFonts w:cs="Arial"/>
              </w:rPr>
            </w:pPr>
          </w:p>
          <w:p w14:paraId="42B68788" w14:textId="77777777" w:rsidR="0099622F" w:rsidRPr="00C06D4B" w:rsidRDefault="0099622F" w:rsidP="009C0600">
            <w:pPr>
              <w:pStyle w:val="TAL"/>
              <w:rPr>
                <w:rFonts w:cs="Arial"/>
              </w:rPr>
            </w:pPr>
            <w:r w:rsidRPr="00C06D4B">
              <w:rPr>
                <w:rFonts w:cs="Arial"/>
              </w:rPr>
              <w:t>NOTE 5</w:t>
            </w:r>
          </w:p>
          <w:p w14:paraId="6F7A3F33" w14:textId="77777777" w:rsidR="0099622F" w:rsidRPr="00BB629B" w:rsidRDefault="0099622F" w:rsidP="009C0600">
            <w:pPr>
              <w:pStyle w:val="TAL"/>
            </w:pPr>
            <w:r w:rsidRPr="00C06D4B">
              <w:t xml:space="preserve">Skip TC </w:t>
            </w:r>
            <w:r w:rsidRPr="00C06D4B">
              <w:rPr>
                <w:rFonts w:cs="Arial"/>
              </w:rPr>
              <w:t xml:space="preserve">6.2B.1.4_1.2.2 </w:t>
            </w:r>
            <w:r w:rsidRPr="00C06D4B">
              <w:t>if UE supports SA and TS 38.521-2 TC 6.2A.1.2.2 has been executed.</w:t>
            </w:r>
          </w:p>
        </w:tc>
      </w:tr>
      <w:tr w:rsidR="0099622F" w:rsidRPr="00BB629B" w14:paraId="0B503E6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8D8559E" w14:textId="77777777" w:rsidR="0099622F" w:rsidRPr="00BB629B" w:rsidRDefault="0099622F" w:rsidP="009C0600">
            <w:pPr>
              <w:pStyle w:val="TAL"/>
            </w:pPr>
            <w:r w:rsidRPr="00BB629B">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2E595FC6" w14:textId="77777777" w:rsidR="0099622F" w:rsidRPr="00BB629B" w:rsidRDefault="0099622F" w:rsidP="009C0600">
            <w:pPr>
              <w:pStyle w:val="TAL"/>
              <w:rPr>
                <w:rFonts w:cs="Arial"/>
              </w:rPr>
            </w:pPr>
            <w:r w:rsidRPr="00BB629B">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5BBEC72"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6AB021" w14:textId="77777777" w:rsidR="0099622F" w:rsidRPr="00BB629B" w:rsidRDefault="0099622F" w:rsidP="009C0600">
            <w:pPr>
              <w:pStyle w:val="TAL"/>
            </w:pPr>
            <w:r w:rsidRPr="00BB629B">
              <w:rPr>
                <w:rFonts w:hint="eastAsia"/>
                <w:lang w:val="en-US"/>
              </w:rPr>
              <w:t>C012d</w:t>
            </w:r>
          </w:p>
        </w:tc>
        <w:tc>
          <w:tcPr>
            <w:tcW w:w="3104" w:type="dxa"/>
            <w:tcBorders>
              <w:top w:val="single" w:sz="4" w:space="0" w:color="auto"/>
              <w:left w:val="single" w:sz="4" w:space="0" w:color="auto"/>
              <w:bottom w:val="single" w:sz="4" w:space="0" w:color="auto"/>
              <w:right w:val="single" w:sz="4" w:space="0" w:color="auto"/>
            </w:tcBorders>
            <w:hideMark/>
          </w:tcPr>
          <w:p w14:paraId="68F385E0"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6163E2CD" w14:textId="77777777" w:rsidR="0099622F" w:rsidRPr="00BB629B" w:rsidRDefault="0099622F" w:rsidP="009C0600">
            <w:pPr>
              <w:pStyle w:val="TAL"/>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hideMark/>
          </w:tcPr>
          <w:p w14:paraId="5000B90D" w14:textId="77777777" w:rsidR="0099622F" w:rsidRPr="00BB629B" w:rsidRDefault="0099622F" w:rsidP="009C0600">
            <w:pPr>
              <w:pStyle w:val="TAL"/>
              <w:rPr>
                <w:rFonts w:cs="Arial"/>
              </w:rPr>
            </w:pPr>
            <w:r w:rsidRPr="00BB629B">
              <w:rPr>
                <w:rFonts w:cs="Arial"/>
              </w:rPr>
              <w:t>PC1</w:t>
            </w:r>
            <w:r>
              <w:rPr>
                <w:rFonts w:cs="Arial"/>
              </w:rPr>
              <w:t xml:space="preserve"> (NOTE 1)</w:t>
            </w:r>
          </w:p>
          <w:p w14:paraId="46C7F4C0" w14:textId="77777777" w:rsidR="0099622F" w:rsidRPr="00BB629B" w:rsidRDefault="0099622F" w:rsidP="009C0600">
            <w:pPr>
              <w:pStyle w:val="TAL"/>
              <w:rPr>
                <w:rFonts w:cs="Arial"/>
              </w:rPr>
            </w:pPr>
            <w:r w:rsidRPr="00BB629B">
              <w:rPr>
                <w:rFonts w:cs="Arial"/>
              </w:rPr>
              <w:t>PC2</w:t>
            </w:r>
            <w:r>
              <w:rPr>
                <w:rFonts w:cs="Arial"/>
              </w:rPr>
              <w:t xml:space="preserve"> (NOTE 1)</w:t>
            </w:r>
          </w:p>
          <w:p w14:paraId="0005391A" w14:textId="77777777" w:rsidR="0099622F" w:rsidRPr="00BB629B" w:rsidRDefault="0099622F" w:rsidP="009C0600">
            <w:pPr>
              <w:pStyle w:val="TAL"/>
              <w:rPr>
                <w:rFonts w:cs="Arial"/>
              </w:rPr>
            </w:pPr>
            <w:r w:rsidRPr="00BB629B">
              <w:rPr>
                <w:rFonts w:cs="Arial"/>
              </w:rPr>
              <w:t>PC3</w:t>
            </w:r>
          </w:p>
          <w:p w14:paraId="636C5BA2"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4F0430BE" w14:textId="77777777" w:rsidR="0099622F" w:rsidRPr="00BB629B" w:rsidRDefault="0099622F" w:rsidP="009C0600">
            <w:pPr>
              <w:pStyle w:val="TAL"/>
              <w:rPr>
                <w:rFonts w:cs="Arial"/>
              </w:rPr>
            </w:pPr>
            <w:r w:rsidRPr="00BB629B">
              <w:rPr>
                <w:rFonts w:cs="Arial"/>
              </w:rPr>
              <w:t>NOTE 5</w:t>
            </w:r>
          </w:p>
          <w:p w14:paraId="6ECEB705" w14:textId="77777777" w:rsidR="0099622F" w:rsidRPr="00BB629B" w:rsidRDefault="0099622F" w:rsidP="009C0600">
            <w:pPr>
              <w:pStyle w:val="TAL"/>
            </w:pPr>
            <w:r w:rsidRPr="00BB629B">
              <w:rPr>
                <w:rFonts w:cs="Arial"/>
              </w:rPr>
              <w:t>Skip TC 6.2B.1.4_1.3.1 if UE supports SA and TS 38.521-2 TC 6.2A.1.1.3 has been executed.</w:t>
            </w:r>
          </w:p>
        </w:tc>
      </w:tr>
      <w:tr w:rsidR="0099622F" w:rsidRPr="00BB629B" w14:paraId="29F1B47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0765AAC" w14:textId="77777777" w:rsidR="0099622F" w:rsidRPr="00BB629B" w:rsidRDefault="0099622F" w:rsidP="009C0600">
            <w:pPr>
              <w:pStyle w:val="TAL"/>
            </w:pPr>
            <w:r w:rsidRPr="00BB629B">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778131E0" w14:textId="77777777" w:rsidR="0099622F" w:rsidRPr="00BB629B" w:rsidRDefault="0099622F" w:rsidP="009C0600">
            <w:pPr>
              <w:pStyle w:val="TAL"/>
              <w:rPr>
                <w:rFonts w:cs="Arial"/>
              </w:rPr>
            </w:pPr>
            <w:r w:rsidRPr="00BB629B">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26363D3"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F95C76" w14:textId="77777777" w:rsidR="0099622F" w:rsidRPr="00BB629B" w:rsidRDefault="0099622F" w:rsidP="009C0600">
            <w:pPr>
              <w:pStyle w:val="TAL"/>
            </w:pPr>
            <w:r w:rsidRPr="00BB629B">
              <w:rPr>
                <w:rFonts w:hint="eastAsia"/>
                <w:lang w:val="en-US"/>
              </w:rPr>
              <w:t>C012d</w:t>
            </w:r>
          </w:p>
        </w:tc>
        <w:tc>
          <w:tcPr>
            <w:tcW w:w="3104" w:type="dxa"/>
            <w:tcBorders>
              <w:top w:val="single" w:sz="4" w:space="0" w:color="auto"/>
              <w:left w:val="single" w:sz="4" w:space="0" w:color="auto"/>
              <w:bottom w:val="single" w:sz="4" w:space="0" w:color="auto"/>
              <w:right w:val="single" w:sz="4" w:space="0" w:color="auto"/>
            </w:tcBorders>
            <w:hideMark/>
          </w:tcPr>
          <w:p w14:paraId="5E5CE74B"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2D220C94" w14:textId="77777777" w:rsidR="0099622F" w:rsidRPr="00BB629B" w:rsidRDefault="0099622F" w:rsidP="009C0600">
            <w:pPr>
              <w:pStyle w:val="TAL"/>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hideMark/>
          </w:tcPr>
          <w:p w14:paraId="0E494590" w14:textId="77777777" w:rsidR="0099622F" w:rsidRPr="00BB629B" w:rsidRDefault="0099622F" w:rsidP="009C0600">
            <w:pPr>
              <w:pStyle w:val="TAL"/>
              <w:rPr>
                <w:rFonts w:cs="Arial"/>
              </w:rPr>
            </w:pPr>
            <w:r w:rsidRPr="00BB629B">
              <w:rPr>
                <w:rFonts w:cs="Arial"/>
              </w:rPr>
              <w:t>PC1</w:t>
            </w:r>
            <w:r>
              <w:rPr>
                <w:rFonts w:cs="Arial"/>
              </w:rPr>
              <w:t xml:space="preserve"> (NOTE 1)</w:t>
            </w:r>
          </w:p>
          <w:p w14:paraId="2BFE56D7" w14:textId="77777777" w:rsidR="0099622F" w:rsidRPr="00BB629B" w:rsidRDefault="0099622F" w:rsidP="009C0600">
            <w:pPr>
              <w:pStyle w:val="TAL"/>
              <w:rPr>
                <w:rFonts w:cs="Arial"/>
              </w:rPr>
            </w:pPr>
            <w:r w:rsidRPr="00BB629B">
              <w:rPr>
                <w:rFonts w:cs="Arial"/>
              </w:rPr>
              <w:t>PC2</w:t>
            </w:r>
            <w:r>
              <w:rPr>
                <w:rFonts w:cs="Arial"/>
              </w:rPr>
              <w:t xml:space="preserve"> (NOTE 1)</w:t>
            </w:r>
          </w:p>
          <w:p w14:paraId="5756526B" w14:textId="77777777" w:rsidR="0099622F" w:rsidRPr="00BB629B" w:rsidRDefault="0099622F" w:rsidP="009C0600">
            <w:pPr>
              <w:pStyle w:val="TAL"/>
              <w:rPr>
                <w:rFonts w:cs="Arial"/>
              </w:rPr>
            </w:pPr>
            <w:r w:rsidRPr="00BB629B">
              <w:rPr>
                <w:rFonts w:cs="Arial"/>
              </w:rPr>
              <w:t>PC3</w:t>
            </w:r>
          </w:p>
          <w:p w14:paraId="25A4A452" w14:textId="77777777" w:rsidR="0099622F" w:rsidRPr="00BB629B" w:rsidRDefault="0099622F" w:rsidP="009C0600">
            <w:pPr>
              <w:pStyle w:val="TAL"/>
              <w:rPr>
                <w:rFonts w:cs="Arial"/>
              </w:rPr>
            </w:pPr>
            <w:r w:rsidRPr="00BB629B">
              <w:rPr>
                <w:rFonts w:cs="Arial"/>
              </w:rPr>
              <w:t>PC4</w:t>
            </w:r>
            <w:r>
              <w:rPr>
                <w:rFonts w:cs="Arial"/>
              </w:rPr>
              <w:t xml:space="preserve"> (NOTE 1)</w:t>
            </w:r>
          </w:p>
        </w:tc>
        <w:tc>
          <w:tcPr>
            <w:tcW w:w="1957" w:type="dxa"/>
            <w:gridSpan w:val="2"/>
            <w:tcBorders>
              <w:top w:val="single" w:sz="4" w:space="0" w:color="auto"/>
              <w:left w:val="single" w:sz="4" w:space="0" w:color="auto"/>
              <w:bottom w:val="single" w:sz="4" w:space="0" w:color="auto"/>
              <w:right w:val="single" w:sz="4" w:space="0" w:color="auto"/>
            </w:tcBorders>
            <w:hideMark/>
          </w:tcPr>
          <w:p w14:paraId="3840A246" w14:textId="77777777" w:rsidR="0099622F" w:rsidRPr="00BB629B" w:rsidRDefault="0099622F" w:rsidP="009C0600">
            <w:pPr>
              <w:pStyle w:val="TAL"/>
              <w:rPr>
                <w:rFonts w:cs="Arial"/>
              </w:rPr>
            </w:pPr>
            <w:r w:rsidRPr="00BB629B">
              <w:rPr>
                <w:rFonts w:cs="Arial"/>
              </w:rPr>
              <w:t>NOTE 5</w:t>
            </w:r>
          </w:p>
          <w:p w14:paraId="229E3205" w14:textId="77777777" w:rsidR="0099622F" w:rsidRPr="00BB629B" w:rsidRDefault="0099622F" w:rsidP="009C0600">
            <w:pPr>
              <w:pStyle w:val="TAL"/>
            </w:pPr>
            <w:r w:rsidRPr="00BB629B">
              <w:rPr>
                <w:rFonts w:cs="Arial"/>
              </w:rPr>
              <w:t>Skip TC 6.2B.1.4_1.3.2 if UE supports SA and TS 38.521-2 TC 6.2A.1.2.3 has been executed.</w:t>
            </w:r>
          </w:p>
        </w:tc>
      </w:tr>
      <w:tr w:rsidR="0099622F" w:rsidRPr="00BB629B" w14:paraId="704FFC5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38A44FF5" w14:textId="77777777" w:rsidR="0099622F" w:rsidRPr="00BB629B" w:rsidRDefault="0099622F" w:rsidP="009C0600">
            <w:pPr>
              <w:pStyle w:val="TAL"/>
              <w:rPr>
                <w:rFonts w:cs="Arial"/>
              </w:rPr>
            </w:pPr>
            <w:r w:rsidRPr="00BB629B">
              <w:rPr>
                <w:rFonts w:cs="Arial"/>
              </w:rPr>
              <w:t>6.2B.1.4_1.4.1</w:t>
            </w:r>
          </w:p>
        </w:tc>
        <w:tc>
          <w:tcPr>
            <w:tcW w:w="4383" w:type="dxa"/>
            <w:tcBorders>
              <w:top w:val="single" w:sz="4" w:space="0" w:color="auto"/>
              <w:left w:val="single" w:sz="4" w:space="0" w:color="auto"/>
              <w:bottom w:val="single" w:sz="4" w:space="0" w:color="auto"/>
              <w:right w:val="single" w:sz="4" w:space="0" w:color="auto"/>
            </w:tcBorders>
          </w:tcPr>
          <w:p w14:paraId="129C3BFB" w14:textId="77777777" w:rsidR="0099622F" w:rsidRPr="00BB629B" w:rsidRDefault="0099622F" w:rsidP="009C0600">
            <w:pPr>
              <w:pStyle w:val="TAL"/>
              <w:rPr>
                <w:rFonts w:cs="Arial"/>
              </w:rPr>
            </w:pPr>
            <w:r w:rsidRPr="00BB629B">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0EB5B4B9"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BE2DAF2" w14:textId="77777777" w:rsidR="0099622F" w:rsidRPr="00BB629B" w:rsidRDefault="0099622F" w:rsidP="009C0600">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8F66986" w14:textId="77777777" w:rsidR="0099622F" w:rsidRPr="00BB629B" w:rsidRDefault="0099622F" w:rsidP="009C0600">
            <w:pPr>
              <w:pStyle w:val="TAL"/>
              <w:rPr>
                <w:rFonts w:cs="Arial"/>
              </w:rPr>
            </w:pPr>
            <w:r>
              <w:rPr>
                <w:rFonts w:cs="Arial"/>
              </w:rPr>
              <w:t>UEs supporting Inter-Band EN-DC including FR2</w:t>
            </w:r>
            <w:r>
              <w:rPr>
                <w:szCs w:val="18"/>
              </w:rPr>
              <w:t xml:space="preserve"> </w:t>
            </w:r>
            <w:r>
              <w:t>with 5 NR UL CCs</w:t>
            </w:r>
          </w:p>
        </w:tc>
        <w:tc>
          <w:tcPr>
            <w:tcW w:w="1557" w:type="dxa"/>
            <w:tcBorders>
              <w:top w:val="single" w:sz="4" w:space="0" w:color="auto"/>
              <w:left w:val="single" w:sz="4" w:space="0" w:color="auto"/>
              <w:bottom w:val="single" w:sz="4" w:space="0" w:color="auto"/>
              <w:right w:val="single" w:sz="4" w:space="0" w:color="auto"/>
            </w:tcBorders>
          </w:tcPr>
          <w:p w14:paraId="203B4460" w14:textId="77777777" w:rsidR="0099622F" w:rsidRPr="00BB629B" w:rsidRDefault="0099622F" w:rsidP="009C0600">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CBAD2BF" w14:textId="77777777" w:rsidR="0099622F" w:rsidRPr="00BB629B" w:rsidRDefault="0099622F" w:rsidP="009C0600">
            <w:pPr>
              <w:pStyle w:val="TAL"/>
              <w:rPr>
                <w:rFonts w:cs="Arial"/>
              </w:rPr>
            </w:pPr>
            <w:r w:rsidRPr="00BB629B">
              <w:rPr>
                <w:rFonts w:cs="Arial"/>
              </w:rPr>
              <w:t>PC1</w:t>
            </w:r>
            <w:r>
              <w:rPr>
                <w:rFonts w:cs="Arial"/>
              </w:rPr>
              <w:t>(NOTE 1)</w:t>
            </w:r>
          </w:p>
          <w:p w14:paraId="4633A1E2" w14:textId="77777777" w:rsidR="0099622F" w:rsidRPr="00BB629B" w:rsidRDefault="0099622F" w:rsidP="009C0600">
            <w:pPr>
              <w:pStyle w:val="TAL"/>
              <w:rPr>
                <w:rFonts w:cs="Arial"/>
              </w:rPr>
            </w:pPr>
            <w:r w:rsidRPr="00BB629B">
              <w:rPr>
                <w:rFonts w:cs="Arial"/>
              </w:rPr>
              <w:t>PC2</w:t>
            </w:r>
            <w:r>
              <w:rPr>
                <w:rFonts w:cs="Arial"/>
              </w:rPr>
              <w:t>(NOTE 1)</w:t>
            </w:r>
          </w:p>
          <w:p w14:paraId="45D6334B" w14:textId="77777777" w:rsidR="0099622F" w:rsidRPr="00BB629B" w:rsidRDefault="0099622F" w:rsidP="009C0600">
            <w:pPr>
              <w:pStyle w:val="TAL"/>
              <w:rPr>
                <w:rFonts w:cs="Arial"/>
              </w:rPr>
            </w:pPr>
            <w:r w:rsidRPr="00BB629B">
              <w:rPr>
                <w:rFonts w:cs="Arial"/>
              </w:rPr>
              <w:t>PC3</w:t>
            </w:r>
            <w:r>
              <w:rPr>
                <w:rFonts w:cs="Arial"/>
              </w:rPr>
              <w:t>(NOTE 1)</w:t>
            </w:r>
          </w:p>
          <w:p w14:paraId="457A9611" w14:textId="77777777" w:rsidR="0099622F" w:rsidRPr="00BB629B" w:rsidRDefault="0099622F" w:rsidP="009C0600">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0ADBF181" w14:textId="77777777" w:rsidR="0099622F" w:rsidRPr="00BB629B" w:rsidRDefault="0099622F" w:rsidP="009C0600">
            <w:pPr>
              <w:pStyle w:val="TAL"/>
              <w:rPr>
                <w:rFonts w:cs="Arial"/>
              </w:rPr>
            </w:pPr>
            <w:r w:rsidRPr="00BB629B">
              <w:rPr>
                <w:rFonts w:cs="Arial"/>
              </w:rPr>
              <w:t>NOTE 5</w:t>
            </w:r>
          </w:p>
          <w:p w14:paraId="32CCA7D9" w14:textId="77777777" w:rsidR="0099622F" w:rsidRPr="00BB629B" w:rsidRDefault="0099622F" w:rsidP="009C0600">
            <w:pPr>
              <w:pStyle w:val="TAL"/>
              <w:rPr>
                <w:rFonts w:cs="Arial"/>
              </w:rPr>
            </w:pPr>
            <w:r w:rsidRPr="00BB629B">
              <w:rPr>
                <w:rFonts w:cs="Arial"/>
              </w:rPr>
              <w:t xml:space="preserve">Skip TC 6.2B.1.4_1.4.1 if UE supports SA and TS 38.521-2 TC </w:t>
            </w:r>
            <w:r w:rsidRPr="00BB629B">
              <w:rPr>
                <w:rFonts w:cs="Arial"/>
              </w:rPr>
              <w:lastRenderedPageBreak/>
              <w:t>6.2A.1.1.4 has been executed.</w:t>
            </w:r>
          </w:p>
        </w:tc>
      </w:tr>
      <w:tr w:rsidR="0099622F" w:rsidRPr="00BB629B" w14:paraId="5CE6B3F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4790342D" w14:textId="77777777" w:rsidR="0099622F" w:rsidRPr="00BB629B" w:rsidRDefault="0099622F" w:rsidP="009C0600">
            <w:pPr>
              <w:pStyle w:val="TAL"/>
              <w:rPr>
                <w:rFonts w:cs="Arial"/>
              </w:rPr>
            </w:pPr>
            <w:r w:rsidRPr="00BB629B">
              <w:rPr>
                <w:rFonts w:cs="Arial"/>
              </w:rPr>
              <w:lastRenderedPageBreak/>
              <w:t>6.2B.1.4_1.4.2</w:t>
            </w:r>
          </w:p>
        </w:tc>
        <w:tc>
          <w:tcPr>
            <w:tcW w:w="4383" w:type="dxa"/>
            <w:tcBorders>
              <w:top w:val="single" w:sz="4" w:space="0" w:color="auto"/>
              <w:left w:val="single" w:sz="4" w:space="0" w:color="auto"/>
              <w:bottom w:val="single" w:sz="4" w:space="0" w:color="auto"/>
              <w:right w:val="single" w:sz="4" w:space="0" w:color="auto"/>
            </w:tcBorders>
          </w:tcPr>
          <w:p w14:paraId="022E8063" w14:textId="77777777" w:rsidR="0099622F" w:rsidRPr="00BB629B" w:rsidRDefault="0099622F" w:rsidP="009C0600">
            <w:pPr>
              <w:pStyle w:val="TAL"/>
              <w:rPr>
                <w:rFonts w:cs="Arial"/>
              </w:rPr>
            </w:pPr>
            <w:r w:rsidRPr="00BB629B">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4D0007DE"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53AA872" w14:textId="77777777" w:rsidR="0099622F" w:rsidRPr="00BB629B" w:rsidRDefault="0099622F" w:rsidP="009C0600">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065CCAE6" w14:textId="77777777" w:rsidR="0099622F" w:rsidRPr="00BB629B" w:rsidRDefault="0099622F" w:rsidP="009C0600">
            <w:pPr>
              <w:pStyle w:val="TAL"/>
              <w:rPr>
                <w:rFonts w:cs="Arial"/>
              </w:rPr>
            </w:pPr>
            <w:r>
              <w:rPr>
                <w:rFonts w:cs="Arial"/>
              </w:rPr>
              <w:t>UEs supporting Inter-Band EN-DC including FR2</w:t>
            </w:r>
            <w:r>
              <w:rPr>
                <w:szCs w:val="18"/>
              </w:rPr>
              <w:t xml:space="preserve"> </w:t>
            </w:r>
            <w:r>
              <w:t>with 5 NR UL CCs</w:t>
            </w:r>
          </w:p>
        </w:tc>
        <w:tc>
          <w:tcPr>
            <w:tcW w:w="1557" w:type="dxa"/>
            <w:tcBorders>
              <w:top w:val="single" w:sz="4" w:space="0" w:color="auto"/>
              <w:left w:val="single" w:sz="4" w:space="0" w:color="auto"/>
              <w:bottom w:val="single" w:sz="4" w:space="0" w:color="auto"/>
              <w:right w:val="single" w:sz="4" w:space="0" w:color="auto"/>
            </w:tcBorders>
          </w:tcPr>
          <w:p w14:paraId="30E096D9" w14:textId="77777777" w:rsidR="0099622F" w:rsidRPr="00BB629B" w:rsidRDefault="0099622F" w:rsidP="009C0600">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307CCA3" w14:textId="77777777" w:rsidR="0099622F" w:rsidRPr="00BB629B" w:rsidRDefault="0099622F" w:rsidP="009C0600">
            <w:pPr>
              <w:pStyle w:val="TAL"/>
              <w:rPr>
                <w:rFonts w:cs="Arial"/>
              </w:rPr>
            </w:pPr>
            <w:r w:rsidRPr="00BB629B">
              <w:rPr>
                <w:rFonts w:cs="Arial"/>
              </w:rPr>
              <w:t>PC1</w:t>
            </w:r>
            <w:r>
              <w:rPr>
                <w:rFonts w:cs="Arial"/>
              </w:rPr>
              <w:t>(NOTE 1)</w:t>
            </w:r>
          </w:p>
          <w:p w14:paraId="4D425FD5" w14:textId="77777777" w:rsidR="0099622F" w:rsidRPr="00BB629B" w:rsidRDefault="0099622F" w:rsidP="009C0600">
            <w:pPr>
              <w:pStyle w:val="TAL"/>
              <w:rPr>
                <w:rFonts w:cs="Arial"/>
              </w:rPr>
            </w:pPr>
            <w:r w:rsidRPr="00BB629B">
              <w:rPr>
                <w:rFonts w:cs="Arial"/>
              </w:rPr>
              <w:t>PC2</w:t>
            </w:r>
            <w:r>
              <w:rPr>
                <w:rFonts w:cs="Arial"/>
              </w:rPr>
              <w:t>(NOTE 1)</w:t>
            </w:r>
          </w:p>
          <w:p w14:paraId="06634753" w14:textId="77777777" w:rsidR="0099622F" w:rsidRPr="00BB629B" w:rsidRDefault="0099622F" w:rsidP="009C0600">
            <w:pPr>
              <w:pStyle w:val="TAL"/>
              <w:rPr>
                <w:rFonts w:cs="Arial"/>
              </w:rPr>
            </w:pPr>
            <w:r w:rsidRPr="00BB629B">
              <w:rPr>
                <w:rFonts w:cs="Arial"/>
              </w:rPr>
              <w:t>PC3</w:t>
            </w:r>
            <w:r>
              <w:rPr>
                <w:rFonts w:cs="Arial"/>
              </w:rPr>
              <w:t>(NOTE 1)</w:t>
            </w:r>
          </w:p>
          <w:p w14:paraId="29B3DF92" w14:textId="77777777" w:rsidR="0099622F" w:rsidRPr="00BB629B" w:rsidRDefault="0099622F" w:rsidP="009C0600">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7494A227" w14:textId="77777777" w:rsidR="0099622F" w:rsidRPr="00BB629B" w:rsidRDefault="0099622F" w:rsidP="009C0600">
            <w:pPr>
              <w:pStyle w:val="TAL"/>
              <w:rPr>
                <w:rFonts w:cs="Arial"/>
              </w:rPr>
            </w:pPr>
            <w:r w:rsidRPr="00BB629B">
              <w:rPr>
                <w:rFonts w:cs="Arial"/>
              </w:rPr>
              <w:t>NOTE 5</w:t>
            </w:r>
          </w:p>
          <w:p w14:paraId="051DA244" w14:textId="77777777" w:rsidR="0099622F" w:rsidRPr="00BB629B" w:rsidRDefault="0099622F" w:rsidP="009C0600">
            <w:pPr>
              <w:pStyle w:val="TAL"/>
              <w:rPr>
                <w:rFonts w:cs="Arial"/>
              </w:rPr>
            </w:pPr>
            <w:r w:rsidRPr="00BB629B">
              <w:rPr>
                <w:rFonts w:cs="Arial"/>
              </w:rPr>
              <w:t>Skip TC 6.2B.1.4_1.4.2 if UE supports SA and TS 38.521-2 TC 6.2A.1.2.4 has been executed.</w:t>
            </w:r>
          </w:p>
        </w:tc>
      </w:tr>
      <w:tr w:rsidR="0099622F" w:rsidRPr="00BB629B" w14:paraId="1CDDBBE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1993CDF9" w14:textId="77777777" w:rsidR="0099622F" w:rsidRPr="00BB629B" w:rsidRDefault="0099622F" w:rsidP="009C0600">
            <w:pPr>
              <w:pStyle w:val="TAL"/>
              <w:rPr>
                <w:rFonts w:cs="Arial"/>
              </w:rPr>
            </w:pPr>
            <w:r w:rsidRPr="00BB629B">
              <w:rPr>
                <w:rFonts w:cs="Arial"/>
              </w:rPr>
              <w:t>6.2B.1.4_1.5.1</w:t>
            </w:r>
          </w:p>
        </w:tc>
        <w:tc>
          <w:tcPr>
            <w:tcW w:w="4383" w:type="dxa"/>
            <w:tcBorders>
              <w:top w:val="single" w:sz="4" w:space="0" w:color="auto"/>
              <w:left w:val="single" w:sz="4" w:space="0" w:color="auto"/>
              <w:bottom w:val="single" w:sz="4" w:space="0" w:color="auto"/>
              <w:right w:val="single" w:sz="4" w:space="0" w:color="auto"/>
            </w:tcBorders>
          </w:tcPr>
          <w:p w14:paraId="565193DC" w14:textId="77777777" w:rsidR="0099622F" w:rsidRPr="00BB629B" w:rsidRDefault="0099622F" w:rsidP="009C0600">
            <w:pPr>
              <w:pStyle w:val="TAL"/>
              <w:rPr>
                <w:rFonts w:cs="Arial"/>
              </w:rPr>
            </w:pPr>
            <w:r w:rsidRPr="00BB629B">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12A246ED" w14:textId="77777777" w:rsidR="0099622F" w:rsidRPr="00BB629B" w:rsidRDefault="0099622F" w:rsidP="009C0600">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687AA11" w14:textId="77777777" w:rsidR="0099622F" w:rsidRPr="00BB629B" w:rsidRDefault="0099622F" w:rsidP="009C0600">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4D944250" w14:textId="77777777" w:rsidR="0099622F" w:rsidRPr="00BB629B" w:rsidRDefault="0099622F" w:rsidP="009C0600">
            <w:pPr>
              <w:pStyle w:val="TAL"/>
              <w:rPr>
                <w:rFonts w:cs="Arial"/>
              </w:rPr>
            </w:pPr>
            <w:r>
              <w:rPr>
                <w:rFonts w:cs="Arial"/>
              </w:rPr>
              <w:t>UEs supporting Inter-Band EN-DC including FR2</w:t>
            </w:r>
            <w:r>
              <w:rPr>
                <w:szCs w:val="18"/>
              </w:rPr>
              <w:t xml:space="preserve"> </w:t>
            </w:r>
            <w:r>
              <w:t>with 6 NR UL CCs</w:t>
            </w:r>
          </w:p>
        </w:tc>
        <w:tc>
          <w:tcPr>
            <w:tcW w:w="1557" w:type="dxa"/>
            <w:tcBorders>
              <w:top w:val="single" w:sz="4" w:space="0" w:color="auto"/>
              <w:left w:val="single" w:sz="4" w:space="0" w:color="auto"/>
              <w:bottom w:val="single" w:sz="4" w:space="0" w:color="auto"/>
              <w:right w:val="single" w:sz="4" w:space="0" w:color="auto"/>
            </w:tcBorders>
          </w:tcPr>
          <w:p w14:paraId="4BC0E5E2" w14:textId="77777777" w:rsidR="0099622F" w:rsidRPr="00BB629B" w:rsidRDefault="0099622F" w:rsidP="009C0600">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423FDB61" w14:textId="77777777" w:rsidR="0099622F" w:rsidRPr="00BB629B" w:rsidRDefault="0099622F" w:rsidP="009C0600">
            <w:pPr>
              <w:pStyle w:val="TAL"/>
              <w:rPr>
                <w:rFonts w:cs="Arial"/>
              </w:rPr>
            </w:pPr>
            <w:r w:rsidRPr="00BB629B">
              <w:rPr>
                <w:rFonts w:cs="Arial"/>
              </w:rPr>
              <w:t>PC1</w:t>
            </w:r>
            <w:r>
              <w:rPr>
                <w:rFonts w:cs="Arial"/>
              </w:rPr>
              <w:t>(NOTE 1)</w:t>
            </w:r>
          </w:p>
          <w:p w14:paraId="26CFEEA2" w14:textId="77777777" w:rsidR="0099622F" w:rsidRPr="00BB629B" w:rsidRDefault="0099622F" w:rsidP="009C0600">
            <w:pPr>
              <w:pStyle w:val="TAL"/>
              <w:rPr>
                <w:rFonts w:cs="Arial"/>
              </w:rPr>
            </w:pPr>
            <w:r w:rsidRPr="00BB629B">
              <w:rPr>
                <w:rFonts w:cs="Arial"/>
              </w:rPr>
              <w:t>PC2</w:t>
            </w:r>
            <w:r>
              <w:rPr>
                <w:rFonts w:cs="Arial"/>
              </w:rPr>
              <w:t>(NOTE 1)</w:t>
            </w:r>
          </w:p>
          <w:p w14:paraId="120280E4" w14:textId="77777777" w:rsidR="0099622F" w:rsidRPr="00BB629B" w:rsidRDefault="0099622F" w:rsidP="009C0600">
            <w:pPr>
              <w:pStyle w:val="TAL"/>
              <w:rPr>
                <w:rFonts w:cs="Arial"/>
              </w:rPr>
            </w:pPr>
            <w:r w:rsidRPr="00BB629B">
              <w:rPr>
                <w:rFonts w:cs="Arial"/>
              </w:rPr>
              <w:t>PC3</w:t>
            </w:r>
            <w:r>
              <w:rPr>
                <w:rFonts w:cs="Arial"/>
              </w:rPr>
              <w:t>(NOTE 1)</w:t>
            </w:r>
          </w:p>
          <w:p w14:paraId="05175B9C" w14:textId="77777777" w:rsidR="0099622F" w:rsidRPr="00BB629B" w:rsidRDefault="0099622F" w:rsidP="009C0600">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6C222CA9" w14:textId="77777777" w:rsidR="0099622F" w:rsidRPr="00BB629B" w:rsidRDefault="0099622F" w:rsidP="009C0600">
            <w:pPr>
              <w:pStyle w:val="TAL"/>
              <w:rPr>
                <w:rFonts w:cs="Arial"/>
              </w:rPr>
            </w:pPr>
            <w:r w:rsidRPr="00BB629B">
              <w:rPr>
                <w:rFonts w:cs="Arial"/>
              </w:rPr>
              <w:t>NOTE 5</w:t>
            </w:r>
          </w:p>
          <w:p w14:paraId="76184A0D" w14:textId="77777777" w:rsidR="0099622F" w:rsidRPr="00BB629B" w:rsidRDefault="0099622F" w:rsidP="009C0600">
            <w:pPr>
              <w:pStyle w:val="TAL"/>
              <w:rPr>
                <w:rFonts w:cs="Arial"/>
              </w:rPr>
            </w:pPr>
            <w:r w:rsidRPr="00BB629B">
              <w:rPr>
                <w:rFonts w:cs="Arial"/>
              </w:rPr>
              <w:t>Skip TC 6.2B.1.4_1.5.1 if UE supports SA and TS 38.521-2 TC 6.2A.1.1.5 has been executed.</w:t>
            </w:r>
          </w:p>
        </w:tc>
      </w:tr>
      <w:tr w:rsidR="0099622F" w:rsidRPr="00BB629B" w14:paraId="4BF5BDD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017E450B" w14:textId="77777777" w:rsidR="0099622F" w:rsidRPr="00BB629B" w:rsidRDefault="0099622F" w:rsidP="009C0600">
            <w:pPr>
              <w:pStyle w:val="TAL"/>
              <w:rPr>
                <w:rFonts w:cs="Arial"/>
              </w:rPr>
            </w:pPr>
            <w:r w:rsidRPr="00BB629B">
              <w:rPr>
                <w:rFonts w:cs="Arial"/>
              </w:rPr>
              <w:t>6.2B.1.4_1.5.2</w:t>
            </w:r>
          </w:p>
        </w:tc>
        <w:tc>
          <w:tcPr>
            <w:tcW w:w="4383" w:type="dxa"/>
            <w:tcBorders>
              <w:top w:val="single" w:sz="4" w:space="0" w:color="auto"/>
              <w:left w:val="single" w:sz="4" w:space="0" w:color="auto"/>
              <w:bottom w:val="single" w:sz="4" w:space="0" w:color="auto"/>
              <w:right w:val="single" w:sz="4" w:space="0" w:color="auto"/>
            </w:tcBorders>
          </w:tcPr>
          <w:p w14:paraId="642B6C58" w14:textId="77777777" w:rsidR="0099622F" w:rsidRPr="00BB629B" w:rsidRDefault="0099622F" w:rsidP="009C0600">
            <w:pPr>
              <w:pStyle w:val="TAL"/>
              <w:rPr>
                <w:rFonts w:cs="Arial"/>
              </w:rPr>
            </w:pPr>
            <w:r w:rsidRPr="00BB629B">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70E85265" w14:textId="77777777" w:rsidR="0099622F" w:rsidRPr="00BB629B" w:rsidRDefault="0099622F" w:rsidP="009C0600">
            <w:pPr>
              <w:pStyle w:val="TAC"/>
              <w:rPr>
                <w:rFonts w:cs="Arial"/>
              </w:rPr>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BADDD9C" w14:textId="77777777" w:rsidR="0099622F" w:rsidRPr="00BB629B" w:rsidRDefault="0099622F" w:rsidP="009C0600">
            <w:pPr>
              <w:pStyle w:val="TAL"/>
              <w:rPr>
                <w:rFonts w:cs="Arial"/>
              </w:rPr>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81B7951" w14:textId="77777777" w:rsidR="0099622F" w:rsidRPr="00BB629B" w:rsidRDefault="0099622F" w:rsidP="009C0600">
            <w:pPr>
              <w:pStyle w:val="TAL"/>
              <w:rPr>
                <w:rFonts w:cs="Arial"/>
              </w:rPr>
            </w:pPr>
            <w:r>
              <w:rPr>
                <w:rFonts w:cs="Arial"/>
              </w:rPr>
              <w:t>UEs supporting Inter-Band EN-DC including FR2</w:t>
            </w:r>
            <w:r>
              <w:rPr>
                <w:szCs w:val="18"/>
              </w:rPr>
              <w:t xml:space="preserve"> </w:t>
            </w:r>
            <w:r>
              <w:t>with 6 NR UL CCs</w:t>
            </w:r>
          </w:p>
        </w:tc>
        <w:tc>
          <w:tcPr>
            <w:tcW w:w="1557" w:type="dxa"/>
            <w:tcBorders>
              <w:top w:val="single" w:sz="4" w:space="0" w:color="auto"/>
              <w:left w:val="single" w:sz="4" w:space="0" w:color="auto"/>
              <w:bottom w:val="single" w:sz="4" w:space="0" w:color="auto"/>
              <w:right w:val="single" w:sz="4" w:space="0" w:color="auto"/>
            </w:tcBorders>
          </w:tcPr>
          <w:p w14:paraId="510A1BD9" w14:textId="77777777" w:rsidR="0099622F" w:rsidRPr="00BB629B" w:rsidRDefault="0099622F" w:rsidP="009C0600">
            <w:pPr>
              <w:pStyle w:val="TAL"/>
              <w:rPr>
                <w:rFonts w:cs="Arial"/>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BDB44C1" w14:textId="77777777" w:rsidR="0099622F" w:rsidRPr="00BB629B" w:rsidRDefault="0099622F" w:rsidP="009C0600">
            <w:pPr>
              <w:pStyle w:val="TAL"/>
              <w:rPr>
                <w:rFonts w:cs="Arial"/>
              </w:rPr>
            </w:pPr>
            <w:r w:rsidRPr="00BB629B">
              <w:rPr>
                <w:rFonts w:cs="Arial"/>
              </w:rPr>
              <w:t>PC1</w:t>
            </w:r>
            <w:r>
              <w:rPr>
                <w:rFonts w:cs="Arial"/>
              </w:rPr>
              <w:t>(NOTE 1)</w:t>
            </w:r>
          </w:p>
          <w:p w14:paraId="75E94952" w14:textId="77777777" w:rsidR="0099622F" w:rsidRPr="00BB629B" w:rsidRDefault="0099622F" w:rsidP="009C0600">
            <w:pPr>
              <w:pStyle w:val="TAL"/>
              <w:rPr>
                <w:rFonts w:cs="Arial"/>
              </w:rPr>
            </w:pPr>
            <w:r w:rsidRPr="00BB629B">
              <w:rPr>
                <w:rFonts w:cs="Arial"/>
              </w:rPr>
              <w:t>PC2</w:t>
            </w:r>
            <w:r>
              <w:rPr>
                <w:rFonts w:cs="Arial"/>
              </w:rPr>
              <w:t>(NOTE 1)</w:t>
            </w:r>
          </w:p>
          <w:p w14:paraId="11AECB40" w14:textId="77777777" w:rsidR="0099622F" w:rsidRPr="00BB629B" w:rsidRDefault="0099622F" w:rsidP="009C0600">
            <w:pPr>
              <w:pStyle w:val="TAL"/>
              <w:rPr>
                <w:rFonts w:cs="Arial"/>
              </w:rPr>
            </w:pPr>
            <w:r w:rsidRPr="00BB629B">
              <w:rPr>
                <w:rFonts w:cs="Arial"/>
              </w:rPr>
              <w:t>PC3</w:t>
            </w:r>
            <w:r>
              <w:rPr>
                <w:rFonts w:cs="Arial"/>
              </w:rPr>
              <w:t>(NOTE 1)</w:t>
            </w:r>
          </w:p>
          <w:p w14:paraId="79B7FE7C" w14:textId="77777777" w:rsidR="0099622F" w:rsidRPr="00BB629B" w:rsidRDefault="0099622F" w:rsidP="009C0600">
            <w:pPr>
              <w:pStyle w:val="TAL"/>
              <w:rPr>
                <w:rFonts w:cs="Arial"/>
              </w:rPr>
            </w:pPr>
            <w:r w:rsidRPr="00BB629B">
              <w:rPr>
                <w:rFonts w:cs="Arial"/>
              </w:rPr>
              <w:t>PC4</w:t>
            </w:r>
            <w:r>
              <w:rPr>
                <w:rFonts w:cs="Arial"/>
              </w:rPr>
              <w:t>(NOTE 1)</w:t>
            </w:r>
          </w:p>
        </w:tc>
        <w:tc>
          <w:tcPr>
            <w:tcW w:w="1957" w:type="dxa"/>
            <w:gridSpan w:val="2"/>
            <w:tcBorders>
              <w:top w:val="single" w:sz="4" w:space="0" w:color="auto"/>
              <w:left w:val="single" w:sz="4" w:space="0" w:color="auto"/>
              <w:bottom w:val="single" w:sz="4" w:space="0" w:color="auto"/>
              <w:right w:val="single" w:sz="4" w:space="0" w:color="auto"/>
            </w:tcBorders>
          </w:tcPr>
          <w:p w14:paraId="22AAC9A5" w14:textId="77777777" w:rsidR="0099622F" w:rsidRPr="00BB629B" w:rsidRDefault="0099622F" w:rsidP="009C0600">
            <w:pPr>
              <w:pStyle w:val="TAL"/>
              <w:rPr>
                <w:rFonts w:cs="Arial"/>
              </w:rPr>
            </w:pPr>
            <w:r w:rsidRPr="00BB629B">
              <w:rPr>
                <w:rFonts w:cs="Arial"/>
              </w:rPr>
              <w:t>NOTE 5</w:t>
            </w:r>
          </w:p>
          <w:p w14:paraId="0D067651" w14:textId="77777777" w:rsidR="0099622F" w:rsidRPr="00BB629B" w:rsidRDefault="0099622F" w:rsidP="009C0600">
            <w:pPr>
              <w:pStyle w:val="TAL"/>
              <w:rPr>
                <w:rFonts w:cs="Arial"/>
              </w:rPr>
            </w:pPr>
            <w:r w:rsidRPr="00BB629B">
              <w:rPr>
                <w:rFonts w:cs="Arial"/>
              </w:rPr>
              <w:t>Skip TC 6.2B.1.4_1.5.2 if UE supports SA and TS 38.521-2 TC 6.2A.1.2.5 has been executed.</w:t>
            </w:r>
          </w:p>
        </w:tc>
      </w:tr>
      <w:tr w:rsidR="0099622F" w:rsidRPr="00BB629B" w14:paraId="510526B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2D7FE434" w14:textId="77777777" w:rsidR="0099622F" w:rsidRPr="00BB629B" w:rsidRDefault="0099622F" w:rsidP="009C0600">
            <w:pPr>
              <w:pStyle w:val="TAL"/>
              <w:rPr>
                <w:rFonts w:cs="Arial"/>
              </w:rPr>
            </w:pPr>
            <w:r>
              <w:rPr>
                <w:rFonts w:cs="Arial"/>
              </w:rPr>
              <w:t>6.2B.1.4_1.6.1</w:t>
            </w:r>
          </w:p>
        </w:tc>
        <w:tc>
          <w:tcPr>
            <w:tcW w:w="4383" w:type="dxa"/>
            <w:tcBorders>
              <w:top w:val="single" w:sz="4" w:space="0" w:color="auto"/>
              <w:left w:val="single" w:sz="4" w:space="0" w:color="auto"/>
              <w:bottom w:val="single" w:sz="4" w:space="0" w:color="auto"/>
              <w:right w:val="single" w:sz="4" w:space="0" w:color="auto"/>
            </w:tcBorders>
          </w:tcPr>
          <w:p w14:paraId="1E625A3C" w14:textId="77777777" w:rsidR="0099622F" w:rsidRPr="00BB629B" w:rsidRDefault="0099622F" w:rsidP="009C0600">
            <w:pPr>
              <w:pStyle w:val="TAL"/>
              <w:rPr>
                <w:rFonts w:cs="Arial"/>
              </w:rPr>
            </w:pPr>
            <w:r>
              <w:rPr>
                <w:rFonts w:cs="Arial"/>
              </w:rPr>
              <w:t>UE Maximum Output Power for Inter-Band EN-DC including FR2 (7 NR CCs) - EIRP and TRP</w:t>
            </w:r>
          </w:p>
        </w:tc>
        <w:tc>
          <w:tcPr>
            <w:tcW w:w="854" w:type="dxa"/>
            <w:tcBorders>
              <w:top w:val="single" w:sz="4" w:space="0" w:color="auto"/>
              <w:left w:val="single" w:sz="4" w:space="0" w:color="auto"/>
              <w:bottom w:val="single" w:sz="4" w:space="0" w:color="auto"/>
              <w:right w:val="single" w:sz="4" w:space="0" w:color="auto"/>
            </w:tcBorders>
          </w:tcPr>
          <w:p w14:paraId="3E2C843E" w14:textId="77777777" w:rsidR="0099622F" w:rsidRPr="00BB629B" w:rsidRDefault="0099622F" w:rsidP="009C0600">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CDA0D33" w14:textId="77777777" w:rsidR="0099622F" w:rsidRPr="00BB629B" w:rsidRDefault="0099622F" w:rsidP="009C0600">
            <w:pPr>
              <w:pStyle w:val="TAL"/>
              <w:rPr>
                <w:rFonts w:cs="Arial"/>
              </w:rPr>
            </w:pPr>
            <w:r>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4392CBA" w14:textId="77777777" w:rsidR="0099622F" w:rsidRDefault="0099622F" w:rsidP="009C0600">
            <w:pPr>
              <w:pStyle w:val="TAL"/>
              <w:rPr>
                <w:rFonts w:cs="Arial"/>
              </w:rPr>
            </w:pPr>
            <w:r>
              <w:rPr>
                <w:rFonts w:cs="Arial"/>
              </w:rPr>
              <w:t>UEs supporting Inter-Band EN-DC including FR2</w:t>
            </w:r>
            <w:r>
              <w:rPr>
                <w:szCs w:val="18"/>
              </w:rPr>
              <w:t xml:space="preserve"> </w:t>
            </w:r>
            <w:r>
              <w:t>with 7 NR UL CCs</w:t>
            </w:r>
          </w:p>
        </w:tc>
        <w:tc>
          <w:tcPr>
            <w:tcW w:w="1557" w:type="dxa"/>
            <w:tcBorders>
              <w:top w:val="single" w:sz="4" w:space="0" w:color="auto"/>
              <w:left w:val="single" w:sz="4" w:space="0" w:color="auto"/>
              <w:bottom w:val="single" w:sz="4" w:space="0" w:color="auto"/>
              <w:right w:val="single" w:sz="4" w:space="0" w:color="auto"/>
            </w:tcBorders>
          </w:tcPr>
          <w:p w14:paraId="0075B530" w14:textId="77777777" w:rsidR="0099622F" w:rsidRPr="00BB629B" w:rsidRDefault="0099622F" w:rsidP="009C0600">
            <w:pPr>
              <w:pStyle w:val="TAL"/>
              <w:rPr>
                <w:rFonts w:cs="Arial"/>
              </w:rPr>
            </w:pPr>
            <w:r>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EB4AF34" w14:textId="77777777" w:rsidR="0099622F" w:rsidRDefault="0099622F" w:rsidP="009C0600">
            <w:pPr>
              <w:pStyle w:val="TAL"/>
              <w:rPr>
                <w:rFonts w:cs="Arial"/>
              </w:rPr>
            </w:pPr>
            <w:r>
              <w:rPr>
                <w:rFonts w:cs="Arial"/>
              </w:rPr>
              <w:t>PC1(NOTE 1)</w:t>
            </w:r>
          </w:p>
          <w:p w14:paraId="34B243A5" w14:textId="77777777" w:rsidR="0099622F" w:rsidRDefault="0099622F" w:rsidP="009C0600">
            <w:pPr>
              <w:pStyle w:val="TAL"/>
              <w:rPr>
                <w:rFonts w:cs="Arial"/>
              </w:rPr>
            </w:pPr>
            <w:r>
              <w:rPr>
                <w:rFonts w:cs="Arial"/>
              </w:rPr>
              <w:t>PC2(NOTE 1)</w:t>
            </w:r>
          </w:p>
          <w:p w14:paraId="35D9E982" w14:textId="77777777" w:rsidR="0099622F" w:rsidRDefault="0099622F" w:rsidP="009C0600">
            <w:pPr>
              <w:pStyle w:val="TAL"/>
              <w:rPr>
                <w:rFonts w:cs="Arial"/>
              </w:rPr>
            </w:pPr>
            <w:r>
              <w:rPr>
                <w:rFonts w:cs="Arial"/>
              </w:rPr>
              <w:t>PC3(NOTE 1)</w:t>
            </w:r>
          </w:p>
          <w:p w14:paraId="03DFEE88" w14:textId="77777777" w:rsidR="0099622F" w:rsidRPr="00BB629B" w:rsidRDefault="0099622F" w:rsidP="009C0600">
            <w:pPr>
              <w:pStyle w:val="TAL"/>
              <w:rPr>
                <w:rFonts w:cs="Arial"/>
              </w:rPr>
            </w:pPr>
            <w:r>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40CE83C4" w14:textId="77777777" w:rsidR="0099622F" w:rsidRDefault="0099622F" w:rsidP="009C0600">
            <w:pPr>
              <w:pStyle w:val="TAL"/>
              <w:rPr>
                <w:rFonts w:cs="Arial"/>
              </w:rPr>
            </w:pPr>
            <w:r>
              <w:rPr>
                <w:rFonts w:cs="Arial"/>
              </w:rPr>
              <w:t>NOTE 5</w:t>
            </w:r>
          </w:p>
          <w:p w14:paraId="4DA1BE0F" w14:textId="77777777" w:rsidR="0099622F" w:rsidRPr="00BB629B" w:rsidDel="00CD14F1" w:rsidRDefault="0099622F" w:rsidP="009C0600">
            <w:pPr>
              <w:pStyle w:val="TAL"/>
              <w:rPr>
                <w:rFonts w:cs="Arial"/>
              </w:rPr>
            </w:pPr>
            <w:r>
              <w:rPr>
                <w:rFonts w:cs="Arial"/>
              </w:rPr>
              <w:t>Skip TC 6.2B.1.4_1.6.1 if UE supports SA and TS 38.521-2 TC 6.2A.1.1.6 has been executed.</w:t>
            </w:r>
          </w:p>
        </w:tc>
      </w:tr>
      <w:tr w:rsidR="0099622F" w:rsidRPr="00BB629B" w14:paraId="65E9CB4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4DAABEC0" w14:textId="77777777" w:rsidR="0099622F" w:rsidRPr="00BB629B" w:rsidRDefault="0099622F" w:rsidP="009C0600">
            <w:pPr>
              <w:pStyle w:val="TAL"/>
              <w:rPr>
                <w:rFonts w:cs="Arial"/>
              </w:rPr>
            </w:pPr>
            <w:r>
              <w:rPr>
                <w:rFonts w:cs="Arial"/>
              </w:rPr>
              <w:t>6.2B.1.4_1.6.</w:t>
            </w:r>
            <w:r>
              <w:rPr>
                <w:rFonts w:cs="Arial"/>
                <w:lang w:val="en-US"/>
              </w:rPr>
              <w:t>2</w:t>
            </w:r>
          </w:p>
        </w:tc>
        <w:tc>
          <w:tcPr>
            <w:tcW w:w="4383" w:type="dxa"/>
            <w:tcBorders>
              <w:top w:val="single" w:sz="4" w:space="0" w:color="auto"/>
              <w:left w:val="single" w:sz="4" w:space="0" w:color="auto"/>
              <w:bottom w:val="single" w:sz="4" w:space="0" w:color="auto"/>
              <w:right w:val="single" w:sz="4" w:space="0" w:color="auto"/>
            </w:tcBorders>
          </w:tcPr>
          <w:p w14:paraId="2A64B327" w14:textId="77777777" w:rsidR="0099622F" w:rsidRPr="00BB629B" w:rsidRDefault="0099622F" w:rsidP="009C0600">
            <w:pPr>
              <w:pStyle w:val="TAL"/>
              <w:rPr>
                <w:rFonts w:cs="Arial"/>
              </w:rPr>
            </w:pPr>
            <w:r>
              <w:rPr>
                <w:rFonts w:cs="Arial"/>
              </w:rPr>
              <w:t>UE Maximum Output Power for Inter-Band EN-DC including FR2 (7 NR CCs) - Spherical Coverage</w:t>
            </w:r>
          </w:p>
        </w:tc>
        <w:tc>
          <w:tcPr>
            <w:tcW w:w="854" w:type="dxa"/>
            <w:tcBorders>
              <w:top w:val="single" w:sz="4" w:space="0" w:color="auto"/>
              <w:left w:val="single" w:sz="4" w:space="0" w:color="auto"/>
              <w:bottom w:val="single" w:sz="4" w:space="0" w:color="auto"/>
              <w:right w:val="single" w:sz="4" w:space="0" w:color="auto"/>
            </w:tcBorders>
          </w:tcPr>
          <w:p w14:paraId="7439AC1E" w14:textId="77777777" w:rsidR="0099622F" w:rsidRPr="00BB629B" w:rsidRDefault="0099622F" w:rsidP="009C0600">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8CE9A4" w14:textId="77777777" w:rsidR="0099622F" w:rsidRPr="00BB629B" w:rsidRDefault="0099622F" w:rsidP="009C0600">
            <w:pPr>
              <w:pStyle w:val="TAL"/>
              <w:rPr>
                <w:rFonts w:cs="Arial"/>
              </w:rPr>
            </w:pPr>
            <w:r>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2FEC2467" w14:textId="77777777" w:rsidR="0099622F" w:rsidRDefault="0099622F" w:rsidP="009C0600">
            <w:pPr>
              <w:pStyle w:val="TAL"/>
              <w:rPr>
                <w:rFonts w:cs="Arial"/>
              </w:rPr>
            </w:pPr>
            <w:r>
              <w:rPr>
                <w:rFonts w:cs="Arial"/>
              </w:rPr>
              <w:t>UEs supporting Inter-Band EN-DC including FR2</w:t>
            </w:r>
            <w:r>
              <w:rPr>
                <w:szCs w:val="18"/>
              </w:rPr>
              <w:t xml:space="preserve"> </w:t>
            </w:r>
            <w:r>
              <w:t>with 7 NR UL CCs</w:t>
            </w:r>
          </w:p>
        </w:tc>
        <w:tc>
          <w:tcPr>
            <w:tcW w:w="1557" w:type="dxa"/>
            <w:tcBorders>
              <w:top w:val="single" w:sz="4" w:space="0" w:color="auto"/>
              <w:left w:val="single" w:sz="4" w:space="0" w:color="auto"/>
              <w:bottom w:val="single" w:sz="4" w:space="0" w:color="auto"/>
              <w:right w:val="single" w:sz="4" w:space="0" w:color="auto"/>
            </w:tcBorders>
          </w:tcPr>
          <w:p w14:paraId="113D4582" w14:textId="77777777" w:rsidR="0099622F" w:rsidRPr="00BB629B" w:rsidRDefault="0099622F" w:rsidP="009C0600">
            <w:pPr>
              <w:pStyle w:val="TAL"/>
              <w:rPr>
                <w:rFonts w:cs="Arial"/>
              </w:rPr>
            </w:pPr>
            <w:r>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6A047A4" w14:textId="77777777" w:rsidR="0099622F" w:rsidRDefault="0099622F" w:rsidP="009C0600">
            <w:pPr>
              <w:pStyle w:val="TAL"/>
              <w:rPr>
                <w:rFonts w:cs="Arial"/>
              </w:rPr>
            </w:pPr>
            <w:r>
              <w:rPr>
                <w:rFonts w:cs="Arial"/>
              </w:rPr>
              <w:t>PC1(NOTE 1)</w:t>
            </w:r>
          </w:p>
          <w:p w14:paraId="7DE9605A" w14:textId="77777777" w:rsidR="0099622F" w:rsidRDefault="0099622F" w:rsidP="009C0600">
            <w:pPr>
              <w:pStyle w:val="TAL"/>
              <w:rPr>
                <w:rFonts w:cs="Arial"/>
              </w:rPr>
            </w:pPr>
            <w:r>
              <w:rPr>
                <w:rFonts w:cs="Arial"/>
              </w:rPr>
              <w:t>PC2(NOTE 1)</w:t>
            </w:r>
          </w:p>
          <w:p w14:paraId="7D224D9C" w14:textId="77777777" w:rsidR="0099622F" w:rsidRDefault="0099622F" w:rsidP="009C0600">
            <w:pPr>
              <w:pStyle w:val="TAL"/>
              <w:rPr>
                <w:rFonts w:cs="Arial"/>
              </w:rPr>
            </w:pPr>
            <w:r>
              <w:rPr>
                <w:rFonts w:cs="Arial"/>
              </w:rPr>
              <w:t>PC3(NOTE 1)</w:t>
            </w:r>
          </w:p>
          <w:p w14:paraId="28084FB0" w14:textId="77777777" w:rsidR="0099622F" w:rsidRPr="00BB629B" w:rsidRDefault="0099622F" w:rsidP="009C0600">
            <w:pPr>
              <w:pStyle w:val="TAL"/>
              <w:rPr>
                <w:rFonts w:cs="Arial"/>
              </w:rPr>
            </w:pPr>
            <w:r>
              <w:rPr>
                <w:rFonts w:cs="Arial"/>
              </w:rPr>
              <w:t>PC4(NOTE 1)</w:t>
            </w:r>
          </w:p>
        </w:tc>
        <w:tc>
          <w:tcPr>
            <w:tcW w:w="1957" w:type="dxa"/>
            <w:gridSpan w:val="2"/>
            <w:tcBorders>
              <w:top w:val="single" w:sz="4" w:space="0" w:color="auto"/>
              <w:left w:val="single" w:sz="4" w:space="0" w:color="auto"/>
              <w:bottom w:val="single" w:sz="4" w:space="0" w:color="auto"/>
              <w:right w:val="single" w:sz="4" w:space="0" w:color="auto"/>
            </w:tcBorders>
          </w:tcPr>
          <w:p w14:paraId="61E5C9B5" w14:textId="77777777" w:rsidR="0099622F" w:rsidRDefault="0099622F" w:rsidP="009C0600">
            <w:pPr>
              <w:pStyle w:val="TAL"/>
              <w:rPr>
                <w:rFonts w:cs="Arial"/>
              </w:rPr>
            </w:pPr>
            <w:r>
              <w:rPr>
                <w:rFonts w:cs="Arial"/>
              </w:rPr>
              <w:t>NOTE 5</w:t>
            </w:r>
          </w:p>
          <w:p w14:paraId="47781C7D" w14:textId="77777777" w:rsidR="0099622F" w:rsidRPr="00BB629B" w:rsidDel="00CD14F1" w:rsidRDefault="0099622F" w:rsidP="009C0600">
            <w:pPr>
              <w:pStyle w:val="TAL"/>
              <w:rPr>
                <w:rFonts w:cs="Arial"/>
              </w:rPr>
            </w:pPr>
            <w:r>
              <w:rPr>
                <w:rFonts w:cs="Arial"/>
              </w:rPr>
              <w:t>Skip TC 6.2B.1.4_1.6.2 if UE supports SA and TS 38.521-2 TC 6.2A.1.2.6 has been executed.</w:t>
            </w:r>
          </w:p>
        </w:tc>
      </w:tr>
      <w:tr w:rsidR="0099622F" w:rsidRPr="00BB629B" w14:paraId="056D902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528B497" w14:textId="77777777" w:rsidR="0099622F" w:rsidRPr="00BB629B" w:rsidRDefault="0099622F" w:rsidP="009C0600">
            <w:pPr>
              <w:pStyle w:val="TAL"/>
            </w:pPr>
            <w:r w:rsidRPr="00BB629B">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15A4F57A" w14:textId="77777777" w:rsidR="0099622F" w:rsidRPr="00BB629B" w:rsidRDefault="0099622F" w:rsidP="009C0600">
            <w:pPr>
              <w:pStyle w:val="TAL"/>
              <w:rPr>
                <w:rFonts w:cs="Arial"/>
              </w:rPr>
            </w:pPr>
            <w:r w:rsidRPr="00BB629B">
              <w:rPr>
                <w:rFonts w:cs="Arial"/>
              </w:rPr>
              <w:t xml:space="preserve">UE Maximum Output Power for Inter-Band EN-DC including FR2 for UL MIMO </w:t>
            </w:r>
            <w:r w:rsidRPr="00BB629B">
              <w:t>- EIRP and TRP</w:t>
            </w:r>
          </w:p>
        </w:tc>
        <w:tc>
          <w:tcPr>
            <w:tcW w:w="854" w:type="dxa"/>
            <w:tcBorders>
              <w:top w:val="single" w:sz="4" w:space="0" w:color="auto"/>
              <w:left w:val="single" w:sz="4" w:space="0" w:color="auto"/>
              <w:bottom w:val="single" w:sz="4" w:space="0" w:color="auto"/>
              <w:right w:val="single" w:sz="4" w:space="0" w:color="auto"/>
            </w:tcBorders>
            <w:hideMark/>
          </w:tcPr>
          <w:p w14:paraId="7469FD05"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11C8F65"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FB5E2CA"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FCA5C10" w14:textId="77777777" w:rsidR="0099622F" w:rsidRPr="00BB629B" w:rsidRDefault="0099622F" w:rsidP="009C0600">
            <w:pPr>
              <w:pStyle w:val="TAL"/>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13AB53D"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47E6C9" w14:textId="77777777" w:rsidR="0099622F" w:rsidRPr="00BB629B" w:rsidRDefault="0099622F" w:rsidP="009C0600">
            <w:pPr>
              <w:pStyle w:val="TAL"/>
            </w:pPr>
            <w:r w:rsidRPr="00BB629B">
              <w:rPr>
                <w:rFonts w:cs="Arial"/>
              </w:rPr>
              <w:t>NOTE 1</w:t>
            </w:r>
          </w:p>
        </w:tc>
      </w:tr>
      <w:tr w:rsidR="0099622F" w:rsidRPr="00BB629B" w14:paraId="26D8F7A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73FE7A2" w14:textId="77777777" w:rsidR="0099622F" w:rsidRPr="00BB629B" w:rsidRDefault="0099622F" w:rsidP="009C0600">
            <w:pPr>
              <w:pStyle w:val="TAL"/>
              <w:rPr>
                <w:rFonts w:eastAsia="MS Mincho"/>
              </w:rPr>
            </w:pPr>
            <w:r w:rsidRPr="00BB629B">
              <w:rPr>
                <w:rFonts w:cs="Arial"/>
              </w:rPr>
              <w:t>6.2B.1.4D.2</w:t>
            </w:r>
          </w:p>
        </w:tc>
        <w:tc>
          <w:tcPr>
            <w:tcW w:w="4383" w:type="dxa"/>
            <w:tcBorders>
              <w:top w:val="single" w:sz="4" w:space="0" w:color="auto"/>
              <w:left w:val="single" w:sz="4" w:space="0" w:color="auto"/>
              <w:bottom w:val="single" w:sz="4" w:space="0" w:color="auto"/>
              <w:right w:val="single" w:sz="4" w:space="0" w:color="auto"/>
            </w:tcBorders>
          </w:tcPr>
          <w:p w14:paraId="49A605EC" w14:textId="77777777" w:rsidR="0099622F" w:rsidRPr="00BB629B" w:rsidRDefault="0099622F" w:rsidP="009C0600">
            <w:pPr>
              <w:pStyle w:val="TAL"/>
              <w:rPr>
                <w:rFonts w:eastAsia="MS Mincho"/>
              </w:rPr>
            </w:pPr>
            <w:r w:rsidRPr="00BB629B">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013E00EF"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tcPr>
          <w:p w14:paraId="42B68E44"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07C9E71"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77D75540" w14:textId="77777777" w:rsidR="0099622F" w:rsidRPr="00BB629B" w:rsidRDefault="0099622F" w:rsidP="009C0600">
            <w:pPr>
              <w:pStyle w:val="TAL"/>
              <w:rPr>
                <w:szCs w:val="18"/>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AEE705D"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85959DB" w14:textId="77777777" w:rsidR="0099622F" w:rsidRPr="00BB629B" w:rsidRDefault="0099622F" w:rsidP="009C0600">
            <w:pPr>
              <w:pStyle w:val="TAL"/>
              <w:rPr>
                <w:lang w:eastAsia="ko-KR"/>
              </w:rPr>
            </w:pPr>
            <w:r w:rsidRPr="00BB629B">
              <w:rPr>
                <w:rFonts w:cs="Arial"/>
              </w:rPr>
              <w:t>NOTE 1</w:t>
            </w:r>
          </w:p>
        </w:tc>
      </w:tr>
      <w:tr w:rsidR="0099622F" w:rsidRPr="00BB629B" w14:paraId="0F38C96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6CA0C9DB" w14:textId="77777777" w:rsidR="0099622F" w:rsidRPr="00BB629B" w:rsidRDefault="0099622F" w:rsidP="009C0600">
            <w:pPr>
              <w:pStyle w:val="TAL"/>
              <w:rPr>
                <w:rFonts w:cs="Arial"/>
              </w:rPr>
            </w:pPr>
            <w:r w:rsidRPr="006910BE">
              <w:lastRenderedPageBreak/>
              <w:t>6.2B.</w:t>
            </w:r>
            <w:r>
              <w:t>1.6</w:t>
            </w:r>
          </w:p>
        </w:tc>
        <w:tc>
          <w:tcPr>
            <w:tcW w:w="4383" w:type="dxa"/>
            <w:tcBorders>
              <w:top w:val="single" w:sz="4" w:space="0" w:color="auto"/>
              <w:left w:val="single" w:sz="4" w:space="0" w:color="auto"/>
              <w:bottom w:val="single" w:sz="4" w:space="0" w:color="auto"/>
              <w:right w:val="single" w:sz="4" w:space="0" w:color="auto"/>
            </w:tcBorders>
          </w:tcPr>
          <w:p w14:paraId="6F6CC5C0" w14:textId="77777777" w:rsidR="0099622F" w:rsidRPr="00BB629B" w:rsidRDefault="0099622F" w:rsidP="009C0600">
            <w:pPr>
              <w:pStyle w:val="TAL"/>
              <w:rPr>
                <w:rFonts w:cs="Arial"/>
              </w:rPr>
            </w:pPr>
            <w:r w:rsidRPr="006910BE">
              <w:t xml:space="preserve">UE Maximum Output Power for Inter-Band EN-DC including FR2 (1 NR CC) - </w:t>
            </w:r>
            <w:r w:rsidRPr="00032011">
              <w:t>EIRP with UL Gaps</w:t>
            </w:r>
          </w:p>
        </w:tc>
        <w:tc>
          <w:tcPr>
            <w:tcW w:w="854" w:type="dxa"/>
            <w:tcBorders>
              <w:top w:val="single" w:sz="4" w:space="0" w:color="auto"/>
              <w:left w:val="single" w:sz="4" w:space="0" w:color="auto"/>
              <w:bottom w:val="single" w:sz="4" w:space="0" w:color="auto"/>
              <w:right w:val="single" w:sz="4" w:space="0" w:color="auto"/>
            </w:tcBorders>
          </w:tcPr>
          <w:p w14:paraId="3AEB45DF" w14:textId="77777777" w:rsidR="0099622F" w:rsidRPr="00BB629B" w:rsidRDefault="0099622F" w:rsidP="009C0600">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EE43DDF" w14:textId="77777777" w:rsidR="0099622F" w:rsidRPr="00BB629B" w:rsidRDefault="0099622F" w:rsidP="009C0600">
            <w:pPr>
              <w:pStyle w:val="TAL"/>
              <w:rPr>
                <w:rFonts w:cs="Arial"/>
              </w:rPr>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5268740" w14:textId="77777777" w:rsidR="0099622F" w:rsidRPr="00BB629B" w:rsidRDefault="0099622F" w:rsidP="009C0600">
            <w:pPr>
              <w:pStyle w:val="TAL"/>
              <w:rPr>
                <w:rFonts w:cs="Arial"/>
              </w:rPr>
            </w:pPr>
            <w:r>
              <w:rPr>
                <w:rFonts w:cs="Arial"/>
              </w:rPr>
              <w:t>UEs</w:t>
            </w:r>
            <w:r w:rsidRPr="000F6278">
              <w:rPr>
                <w:rFonts w:cs="Arial"/>
              </w:rPr>
              <w:t xml:space="preserve"> supporting Inter-Band EN-DC including FR2</w:t>
            </w:r>
            <w:r w:rsidRPr="000F6278">
              <w:rPr>
                <w:szCs w:val="18"/>
              </w:rPr>
              <w:t xml:space="preserve"> </w:t>
            </w:r>
            <w:r>
              <w:t>and Uplink Gaps</w:t>
            </w:r>
          </w:p>
        </w:tc>
        <w:tc>
          <w:tcPr>
            <w:tcW w:w="1557" w:type="dxa"/>
            <w:tcBorders>
              <w:top w:val="single" w:sz="4" w:space="0" w:color="auto"/>
              <w:left w:val="single" w:sz="4" w:space="0" w:color="auto"/>
              <w:bottom w:val="single" w:sz="4" w:space="0" w:color="auto"/>
              <w:right w:val="single" w:sz="4" w:space="0" w:color="auto"/>
            </w:tcBorders>
          </w:tcPr>
          <w:p w14:paraId="721F8A2C" w14:textId="77777777" w:rsidR="0099622F" w:rsidRPr="00BB629B" w:rsidRDefault="0099622F" w:rsidP="009C0600">
            <w:pPr>
              <w:pStyle w:val="TAL"/>
              <w:rPr>
                <w:rFonts w:cs="Arial"/>
              </w:rPr>
            </w:pPr>
            <w:r w:rsidRPr="000F6278">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3F04B7B7" w14:textId="77777777" w:rsidR="0099622F" w:rsidRPr="000F6278" w:rsidRDefault="0099622F" w:rsidP="009C0600">
            <w:pPr>
              <w:pStyle w:val="TAL"/>
              <w:rPr>
                <w:rFonts w:cs="Arial"/>
              </w:rPr>
            </w:pPr>
            <w:r w:rsidRPr="000F6278">
              <w:rPr>
                <w:rFonts w:cs="Arial"/>
              </w:rPr>
              <w:t>PC1</w:t>
            </w:r>
          </w:p>
          <w:p w14:paraId="3308B987" w14:textId="77777777" w:rsidR="0099622F" w:rsidRPr="000F6278" w:rsidRDefault="0099622F" w:rsidP="009C0600">
            <w:pPr>
              <w:pStyle w:val="TAL"/>
              <w:rPr>
                <w:rFonts w:cs="Arial"/>
              </w:rPr>
            </w:pPr>
            <w:r w:rsidRPr="000F6278">
              <w:rPr>
                <w:rFonts w:cs="Arial"/>
              </w:rPr>
              <w:t>PC2</w:t>
            </w:r>
          </w:p>
          <w:p w14:paraId="70C245E8" w14:textId="77777777" w:rsidR="0099622F" w:rsidRPr="000F6278" w:rsidRDefault="0099622F" w:rsidP="009C0600">
            <w:pPr>
              <w:pStyle w:val="TAL"/>
              <w:rPr>
                <w:rFonts w:cs="Arial"/>
              </w:rPr>
            </w:pPr>
            <w:r w:rsidRPr="000F6278">
              <w:rPr>
                <w:rFonts w:cs="Arial"/>
              </w:rPr>
              <w:t>PC3</w:t>
            </w:r>
          </w:p>
          <w:p w14:paraId="6800DBA0" w14:textId="77777777" w:rsidR="0099622F" w:rsidRPr="00BB629B" w:rsidRDefault="0099622F" w:rsidP="009C0600">
            <w:pPr>
              <w:pStyle w:val="TAL"/>
            </w:pPr>
            <w:r w:rsidRPr="000F6278">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03F67D31" w14:textId="77777777" w:rsidR="0099622F" w:rsidRPr="000F6278" w:rsidRDefault="0099622F" w:rsidP="009C0600">
            <w:pPr>
              <w:pStyle w:val="TAL"/>
              <w:rPr>
                <w:rFonts w:cs="Arial"/>
              </w:rPr>
            </w:pPr>
            <w:r w:rsidRPr="000F6278">
              <w:rPr>
                <w:rFonts w:cs="Arial"/>
              </w:rPr>
              <w:t>NOTE 1</w:t>
            </w:r>
          </w:p>
          <w:p w14:paraId="222D8224" w14:textId="77777777" w:rsidR="0099622F" w:rsidRPr="000F6278" w:rsidRDefault="0099622F" w:rsidP="009C0600">
            <w:pPr>
              <w:pStyle w:val="TAL"/>
              <w:rPr>
                <w:rFonts w:cs="Arial"/>
              </w:rPr>
            </w:pPr>
            <w:r w:rsidRPr="000F6278">
              <w:rPr>
                <w:rFonts w:cs="Arial"/>
              </w:rPr>
              <w:t>NOTE 5</w:t>
            </w:r>
          </w:p>
          <w:p w14:paraId="46E6618A" w14:textId="77777777" w:rsidR="0099622F" w:rsidRPr="00BB629B" w:rsidRDefault="0099622F" w:rsidP="009C0600">
            <w:pPr>
              <w:pStyle w:val="TAL"/>
              <w:rPr>
                <w:rFonts w:cs="Arial"/>
              </w:rPr>
            </w:pPr>
            <w:r w:rsidRPr="000F6278">
              <w:rPr>
                <w:rFonts w:cs="Arial"/>
              </w:rPr>
              <w:t>Skip TC 6.2B.1.</w:t>
            </w:r>
            <w:r>
              <w:rPr>
                <w:rFonts w:cs="Arial"/>
              </w:rPr>
              <w:t>6</w:t>
            </w:r>
            <w:r w:rsidRPr="000F6278">
              <w:rPr>
                <w:rFonts w:cs="Arial"/>
              </w:rPr>
              <w:t xml:space="preserve"> if UE supports SA and TS 38.521-2 TC 6.2.</w:t>
            </w:r>
            <w:r>
              <w:rPr>
                <w:rFonts w:cs="Arial"/>
              </w:rPr>
              <w:t>5</w:t>
            </w:r>
            <w:r w:rsidRPr="000F6278">
              <w:rPr>
                <w:rFonts w:cs="Arial"/>
              </w:rPr>
              <w:t xml:space="preserve"> has been executed.</w:t>
            </w:r>
          </w:p>
        </w:tc>
      </w:tr>
      <w:tr w:rsidR="0099622F" w:rsidRPr="00BB629B" w14:paraId="6E92271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092EE80" w14:textId="77777777" w:rsidR="0099622F" w:rsidRPr="00BB629B" w:rsidRDefault="0099622F" w:rsidP="009C0600">
            <w:pPr>
              <w:pStyle w:val="TAL"/>
              <w:rPr>
                <w:bCs/>
              </w:rPr>
            </w:pPr>
            <w:r w:rsidRPr="00BB629B">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6FD470ED" w14:textId="77777777" w:rsidR="0099622F" w:rsidRPr="00BB629B" w:rsidRDefault="0099622F" w:rsidP="009C0600">
            <w:pPr>
              <w:pStyle w:val="TAL"/>
            </w:pPr>
            <w:r w:rsidRPr="00BB629B">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3FD186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F9EEFD4"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F6376DF"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55D44791"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4BCA5792"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C8E6A56" w14:textId="77777777" w:rsidR="0099622F" w:rsidRPr="00BB629B" w:rsidRDefault="0099622F" w:rsidP="009C0600">
            <w:pPr>
              <w:pStyle w:val="TAL"/>
            </w:pPr>
            <w:r w:rsidRPr="00BB629B">
              <w:rPr>
                <w:lang w:eastAsia="ko-KR"/>
              </w:rPr>
              <w:t xml:space="preserve">Test execution </w:t>
            </w:r>
            <w:r w:rsidRPr="00BB629B">
              <w:t xml:space="preserve">is </w:t>
            </w:r>
            <w:r w:rsidRPr="00BB629B">
              <w:rPr>
                <w:lang w:eastAsia="ko-KR"/>
              </w:rPr>
              <w:t xml:space="preserve">not necessary if TS 38.521-3 TC </w:t>
            </w:r>
            <w:r w:rsidRPr="00BB629B">
              <w:t>6.5B.2.1.3 is</w:t>
            </w:r>
            <w:r w:rsidRPr="00BB629B">
              <w:rPr>
                <w:lang w:eastAsia="ko-KR"/>
              </w:rPr>
              <w:t xml:space="preserve"> executed.</w:t>
            </w:r>
          </w:p>
        </w:tc>
      </w:tr>
      <w:tr w:rsidR="0099622F" w:rsidRPr="00BB629B" w14:paraId="72171BC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7F303AF" w14:textId="77777777" w:rsidR="0099622F" w:rsidRPr="00BB629B" w:rsidRDefault="0099622F" w:rsidP="009C0600">
            <w:pPr>
              <w:pStyle w:val="TAL"/>
              <w:rPr>
                <w:bCs/>
              </w:rPr>
            </w:pPr>
            <w:r w:rsidRPr="00BB629B">
              <w:t>6.2B.2.2</w:t>
            </w:r>
          </w:p>
        </w:tc>
        <w:tc>
          <w:tcPr>
            <w:tcW w:w="4383" w:type="dxa"/>
            <w:tcBorders>
              <w:top w:val="single" w:sz="4" w:space="0" w:color="auto"/>
              <w:left w:val="single" w:sz="4" w:space="0" w:color="auto"/>
              <w:bottom w:val="single" w:sz="4" w:space="0" w:color="auto"/>
              <w:right w:val="single" w:sz="4" w:space="0" w:color="auto"/>
            </w:tcBorders>
            <w:hideMark/>
          </w:tcPr>
          <w:p w14:paraId="40E13880" w14:textId="77777777" w:rsidR="0099622F" w:rsidRPr="00BB629B" w:rsidRDefault="0099622F" w:rsidP="009C0600">
            <w:pPr>
              <w:pStyle w:val="TAL"/>
            </w:pPr>
            <w:r w:rsidRPr="00BB629B">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B415DF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5BDBF6B"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B652FAE"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03E30ED1" w14:textId="77777777" w:rsidR="0099622F" w:rsidRPr="00BB629B" w:rsidRDefault="0099622F" w:rsidP="009C0600">
            <w:pPr>
              <w:pStyle w:val="TAL"/>
            </w:pPr>
            <w:r w:rsidRPr="00BB629B">
              <w:rPr>
                <w:szCs w:val="18"/>
              </w:rPr>
              <w:t>E004</w:t>
            </w:r>
          </w:p>
        </w:tc>
        <w:tc>
          <w:tcPr>
            <w:tcW w:w="1368" w:type="dxa"/>
            <w:tcBorders>
              <w:top w:val="single" w:sz="4" w:space="0" w:color="auto"/>
              <w:left w:val="single" w:sz="4" w:space="0" w:color="auto"/>
              <w:bottom w:val="single" w:sz="4" w:space="0" w:color="auto"/>
              <w:right w:val="single" w:sz="4" w:space="0" w:color="auto"/>
            </w:tcBorders>
          </w:tcPr>
          <w:p w14:paraId="38BC0AEB"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0FBAC8B" w14:textId="77777777" w:rsidR="0099622F" w:rsidRPr="00BB629B" w:rsidRDefault="0099622F" w:rsidP="009C0600">
            <w:pPr>
              <w:pStyle w:val="TAL"/>
            </w:pPr>
            <w:r w:rsidRPr="00BB629B">
              <w:rPr>
                <w:lang w:eastAsia="ko-KR"/>
              </w:rPr>
              <w:t xml:space="preserve">Test execution </w:t>
            </w:r>
            <w:r w:rsidRPr="00BB629B">
              <w:t xml:space="preserve">is </w:t>
            </w:r>
            <w:r w:rsidRPr="00BB629B">
              <w:rPr>
                <w:lang w:eastAsia="ko-KR"/>
              </w:rPr>
              <w:t xml:space="preserve">not necessary if TS 38.521-3 TC </w:t>
            </w:r>
            <w:r w:rsidRPr="00BB629B">
              <w:t>6.5B.2.2.3 has been executed.</w:t>
            </w:r>
          </w:p>
        </w:tc>
      </w:tr>
      <w:tr w:rsidR="0099622F" w:rsidRPr="00BB629B" w14:paraId="7AED208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B925000" w14:textId="77777777" w:rsidR="0099622F" w:rsidRPr="00BB629B" w:rsidRDefault="0099622F" w:rsidP="009C0600">
            <w:pPr>
              <w:pStyle w:val="TAL"/>
              <w:rPr>
                <w:bCs/>
              </w:rPr>
            </w:pPr>
            <w:r w:rsidRPr="00BB629B">
              <w:t>6.2B.2.3</w:t>
            </w:r>
          </w:p>
        </w:tc>
        <w:tc>
          <w:tcPr>
            <w:tcW w:w="4383" w:type="dxa"/>
            <w:tcBorders>
              <w:top w:val="single" w:sz="4" w:space="0" w:color="auto"/>
              <w:left w:val="single" w:sz="4" w:space="0" w:color="auto"/>
              <w:bottom w:val="single" w:sz="4" w:space="0" w:color="auto"/>
              <w:right w:val="single" w:sz="4" w:space="0" w:color="auto"/>
            </w:tcBorders>
            <w:hideMark/>
          </w:tcPr>
          <w:p w14:paraId="3714099C" w14:textId="77777777" w:rsidR="0099622F" w:rsidRPr="00BB629B" w:rsidRDefault="0099622F" w:rsidP="009C0600">
            <w:pPr>
              <w:pStyle w:val="TAL"/>
            </w:pPr>
            <w:r w:rsidRPr="00BB629B">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6C1780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7262332" w14:textId="77777777" w:rsidR="0099622F" w:rsidRPr="00BB629B" w:rsidRDefault="0099622F" w:rsidP="009C0600">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2D2104AA" w14:textId="77777777" w:rsidR="0099622F" w:rsidRPr="00BB629B" w:rsidRDefault="0099622F" w:rsidP="009C0600">
            <w:pPr>
              <w:pStyle w:val="TAL"/>
            </w:pPr>
            <w:r>
              <w:t>UEs</w:t>
            </w:r>
            <w:r w:rsidRPr="00BB629B">
              <w:t xml:space="preserve"> supporting Inter-Band EN-DC within FR1</w:t>
            </w:r>
            <w:r w:rsidRPr="00BB629B">
              <w:rPr>
                <w:szCs w:val="18"/>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6BCBCE1" w14:textId="77777777" w:rsidR="0099622F" w:rsidRPr="00BB629B" w:rsidRDefault="0099622F" w:rsidP="009C0600">
            <w:pPr>
              <w:pStyle w:val="TAL"/>
            </w:pPr>
            <w:r w:rsidRPr="00BB629B">
              <w:t>E</w:t>
            </w:r>
            <w:r w:rsidRPr="00BB629B">
              <w:rPr>
                <w:lang w:eastAsia="ko-KR"/>
              </w:rPr>
              <w:t>00</w:t>
            </w:r>
            <w:r w:rsidRPr="00BB629B">
              <w:t>5b</w:t>
            </w:r>
          </w:p>
        </w:tc>
        <w:tc>
          <w:tcPr>
            <w:tcW w:w="1368" w:type="dxa"/>
            <w:tcBorders>
              <w:top w:val="single" w:sz="4" w:space="0" w:color="auto"/>
              <w:left w:val="single" w:sz="4" w:space="0" w:color="auto"/>
              <w:bottom w:val="single" w:sz="4" w:space="0" w:color="auto"/>
              <w:right w:val="single" w:sz="4" w:space="0" w:color="auto"/>
            </w:tcBorders>
            <w:hideMark/>
          </w:tcPr>
          <w:p w14:paraId="71A6FCBF" w14:textId="77777777" w:rsidR="0099622F" w:rsidRPr="00BB629B" w:rsidRDefault="0099622F" w:rsidP="009C0600">
            <w:pPr>
              <w:pStyle w:val="TAL"/>
            </w:pPr>
            <w:r w:rsidRPr="00BB629B">
              <w:t>PC3</w:t>
            </w:r>
          </w:p>
          <w:p w14:paraId="2E3B12A4" w14:textId="77777777" w:rsidR="0099622F" w:rsidRPr="00BB629B" w:rsidRDefault="0099622F" w:rsidP="009C0600">
            <w:pPr>
              <w:pStyle w:val="TAL"/>
            </w:pPr>
            <w:r w:rsidRPr="00BB629B">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2B46DCBF" w14:textId="77777777" w:rsidR="0099622F" w:rsidRPr="00BB629B" w:rsidRDefault="0099622F" w:rsidP="009C0600">
            <w:pPr>
              <w:pStyle w:val="TAL"/>
            </w:pPr>
            <w:r w:rsidRPr="00BB629B">
              <w:t>NOTE 5</w:t>
            </w:r>
          </w:p>
          <w:p w14:paraId="588F4395" w14:textId="77777777" w:rsidR="0099622F" w:rsidRPr="00BB629B" w:rsidRDefault="0099622F" w:rsidP="009C0600">
            <w:pPr>
              <w:pStyle w:val="TAL"/>
            </w:pPr>
            <w:r w:rsidRPr="00BB629B">
              <w:rPr>
                <w:lang w:eastAsia="ko-KR"/>
              </w:rPr>
              <w:t xml:space="preserve">Test execution </w:t>
            </w:r>
            <w:r w:rsidRPr="00BB629B">
              <w:t xml:space="preserve">is </w:t>
            </w:r>
            <w:r w:rsidRPr="00BB629B">
              <w:rPr>
                <w:lang w:eastAsia="ko-KR"/>
              </w:rPr>
              <w:t xml:space="preserve">not necessary if TS 38.521-3 TC </w:t>
            </w:r>
            <w:r w:rsidRPr="00BB629B">
              <w:t>6.5B.2.3.3.1</w:t>
            </w:r>
            <w:r w:rsidRPr="00BB629B">
              <w:rPr>
                <w:lang w:eastAsia="ko-KR"/>
              </w:rPr>
              <w:t xml:space="preserve"> is executed.</w:t>
            </w:r>
          </w:p>
          <w:p w14:paraId="0B208DD0" w14:textId="77777777" w:rsidR="0099622F" w:rsidRPr="00BB629B" w:rsidRDefault="0099622F" w:rsidP="009C0600">
            <w:pPr>
              <w:pStyle w:val="TAL"/>
            </w:pPr>
            <w:r w:rsidRPr="00BB629B">
              <w:rPr>
                <w:rFonts w:cs="Arial"/>
              </w:rPr>
              <w:t xml:space="preserve">Skip </w:t>
            </w:r>
            <w:r w:rsidRPr="00BB629B">
              <w:t>TC 6.2B.2.3</w:t>
            </w:r>
            <w:r w:rsidRPr="00BB629B">
              <w:rPr>
                <w:rFonts w:cs="Arial"/>
              </w:rPr>
              <w:t xml:space="preserve"> if UE supports SA and </w:t>
            </w:r>
            <w:r w:rsidRPr="00BB629B">
              <w:t>TS 38.521-1 TC 6.2.2 or 6.5.2.4.1</w:t>
            </w:r>
            <w:r w:rsidRPr="00BB629B">
              <w:rPr>
                <w:rFonts w:cs="Arial"/>
              </w:rPr>
              <w:t xml:space="preserve"> has been executed.</w:t>
            </w:r>
          </w:p>
        </w:tc>
      </w:tr>
      <w:tr w:rsidR="0099622F" w:rsidRPr="00BB629B" w14:paraId="780141E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604DAB0" w14:textId="77777777" w:rsidR="0099622F" w:rsidRPr="00BB629B" w:rsidRDefault="0099622F" w:rsidP="009C0600">
            <w:pPr>
              <w:pStyle w:val="TAL"/>
              <w:rPr>
                <w:bCs/>
              </w:rPr>
            </w:pPr>
            <w:r w:rsidRPr="00BB629B">
              <w:t>6.2B.2.4</w:t>
            </w:r>
          </w:p>
        </w:tc>
        <w:tc>
          <w:tcPr>
            <w:tcW w:w="4383" w:type="dxa"/>
            <w:tcBorders>
              <w:top w:val="single" w:sz="4" w:space="0" w:color="auto"/>
              <w:left w:val="single" w:sz="4" w:space="0" w:color="auto"/>
              <w:bottom w:val="single" w:sz="4" w:space="0" w:color="auto"/>
              <w:right w:val="single" w:sz="4" w:space="0" w:color="auto"/>
            </w:tcBorders>
            <w:hideMark/>
          </w:tcPr>
          <w:p w14:paraId="33468C72" w14:textId="77777777" w:rsidR="0099622F" w:rsidRPr="00BB629B" w:rsidRDefault="0099622F" w:rsidP="009C0600">
            <w:pPr>
              <w:pStyle w:val="TAL"/>
            </w:pPr>
            <w:r w:rsidRPr="00BB629B">
              <w:t xml:space="preserve">UE Maximum Output Power reduction for Inter-Band EN-DC including FR2 </w:t>
            </w:r>
            <w:r w:rsidRPr="00BB629B">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3486CAA8"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2194F52" w14:textId="77777777" w:rsidR="0099622F" w:rsidRPr="00BB629B" w:rsidRDefault="0099622F" w:rsidP="009C0600">
            <w:pPr>
              <w:pStyle w:val="TAL"/>
            </w:pPr>
            <w:r w:rsidRPr="00BB629B">
              <w:t>C012z</w:t>
            </w:r>
          </w:p>
        </w:tc>
        <w:tc>
          <w:tcPr>
            <w:tcW w:w="3104" w:type="dxa"/>
            <w:tcBorders>
              <w:top w:val="single" w:sz="4" w:space="0" w:color="auto"/>
              <w:left w:val="single" w:sz="4" w:space="0" w:color="auto"/>
              <w:bottom w:val="single" w:sz="4" w:space="0" w:color="auto"/>
              <w:right w:val="single" w:sz="4" w:space="0" w:color="auto"/>
            </w:tcBorders>
            <w:hideMark/>
          </w:tcPr>
          <w:p w14:paraId="1004D0C9" w14:textId="77777777" w:rsidR="0099622F" w:rsidRPr="00BB629B" w:rsidRDefault="0099622F" w:rsidP="009C0600">
            <w:pPr>
              <w:pStyle w:val="TAL"/>
            </w:pPr>
            <w:r>
              <w:t>UEs</w:t>
            </w:r>
            <w:r w:rsidRPr="00BB629B">
              <w:t xml:space="preserve"> supporting Inter-Band EN-DC including FR2</w:t>
            </w:r>
            <w:r w:rsidRPr="00BB629B">
              <w:rPr>
                <w:szCs w:val="18"/>
              </w:rPr>
              <w:t xml:space="preserve"> </w:t>
            </w:r>
            <w:r w:rsidRPr="00BB629B">
              <w:t xml:space="preserve">with 1 NR UL CC </w:t>
            </w:r>
            <w:r w:rsidRPr="00BB629B">
              <w:rPr>
                <w:szCs w:val="18"/>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23CA7A40"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29C0AAD0"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F65C4ED" w14:textId="77777777" w:rsidR="0099622F" w:rsidRPr="00BB629B" w:rsidRDefault="0099622F" w:rsidP="009C0600">
            <w:pPr>
              <w:pStyle w:val="TAL"/>
            </w:pPr>
            <w:r w:rsidRPr="00BB629B">
              <w:t>NOTE 1</w:t>
            </w:r>
          </w:p>
          <w:p w14:paraId="5E40B05B" w14:textId="77777777" w:rsidR="0099622F" w:rsidRPr="00BB629B" w:rsidRDefault="0099622F" w:rsidP="009C0600">
            <w:pPr>
              <w:pStyle w:val="TAL"/>
              <w:rPr>
                <w:rFonts w:cs="Arial"/>
              </w:rPr>
            </w:pPr>
            <w:r w:rsidRPr="00BB629B">
              <w:rPr>
                <w:rFonts w:cs="Arial"/>
              </w:rPr>
              <w:t>NOTE 5</w:t>
            </w:r>
          </w:p>
          <w:p w14:paraId="72BA815A" w14:textId="77777777" w:rsidR="0099622F" w:rsidRPr="00BB629B" w:rsidRDefault="0099622F" w:rsidP="009C0600">
            <w:pPr>
              <w:pStyle w:val="TAL"/>
            </w:pPr>
            <w:r w:rsidRPr="00BB629B">
              <w:rPr>
                <w:rFonts w:cs="Arial"/>
              </w:rPr>
              <w:t>Skip TC 6.2B.2.4 if UE supports SA and TS 38.521-2 TC 6.2.2 has been executed.</w:t>
            </w:r>
          </w:p>
        </w:tc>
      </w:tr>
      <w:tr w:rsidR="0099622F" w:rsidRPr="00BB629B" w14:paraId="2ADA7BD0"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34AC7AF" w14:textId="77777777" w:rsidR="0099622F" w:rsidRPr="00BB629B" w:rsidRDefault="0099622F" w:rsidP="009C0600">
            <w:pPr>
              <w:pStyle w:val="TAL"/>
              <w:rPr>
                <w:lang w:val="fr-FR" w:eastAsia="fr-FR"/>
              </w:rPr>
            </w:pPr>
            <w:r w:rsidRPr="00BB629B">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46DB7365" w14:textId="77777777" w:rsidR="0099622F" w:rsidRPr="00BB629B" w:rsidRDefault="0099622F" w:rsidP="009C0600">
            <w:pPr>
              <w:pStyle w:val="TAL"/>
              <w:rPr>
                <w:lang w:val="fr-FR" w:eastAsia="fr-FR"/>
              </w:rPr>
            </w:pPr>
            <w:r w:rsidRPr="00BB629B">
              <w:rPr>
                <w:rFonts w:eastAsia="PMingLiU" w:cs="Arial"/>
                <w:lang w:val="fr-FR" w:eastAsia="fr-FR"/>
              </w:rPr>
              <w:t xml:space="preserve">UE maximum output power reduction enhancements </w:t>
            </w:r>
            <w:r w:rsidRPr="00BB629B">
              <w:rPr>
                <w:rFonts w:eastAsia="PMingLiU" w:cs="Arial"/>
                <w:lang w:val="fr-FR" w:eastAsia="zh-TW"/>
              </w:rPr>
              <w:t>f</w:t>
            </w:r>
            <w:r w:rsidRPr="00BB629B">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6BE6B5F7" w14:textId="77777777" w:rsidR="0099622F" w:rsidRPr="00BB629B" w:rsidRDefault="0099622F" w:rsidP="009C0600">
            <w:pPr>
              <w:pStyle w:val="TAC"/>
              <w:rPr>
                <w:lang w:val="fr-FR" w:eastAsia="fr-FR"/>
              </w:rPr>
            </w:pPr>
            <w:r w:rsidRPr="00BB629B">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CDFC17D" w14:textId="77777777" w:rsidR="0099622F" w:rsidRPr="00BB629B" w:rsidRDefault="0099622F" w:rsidP="009C0600">
            <w:pPr>
              <w:pStyle w:val="TAL"/>
              <w:rPr>
                <w:lang w:val="fr-FR" w:eastAsia="fr-FR"/>
              </w:rPr>
            </w:pPr>
            <w:r w:rsidRPr="00BB629B">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7F0E9C84" w14:textId="77777777" w:rsidR="0099622F" w:rsidRPr="00BB629B" w:rsidRDefault="0099622F" w:rsidP="009C0600">
            <w:pPr>
              <w:pStyle w:val="TAL"/>
              <w:rPr>
                <w:lang w:val="fr-FR"/>
              </w:rPr>
            </w:pPr>
            <w:r>
              <w:rPr>
                <w:rFonts w:eastAsia="PMingLiU" w:cs="Arial"/>
                <w:lang w:val="fr-FR" w:eastAsia="fr-FR"/>
              </w:rPr>
              <w:t>UEs</w:t>
            </w:r>
            <w:r w:rsidRPr="00BB629B">
              <w:rPr>
                <w:rFonts w:eastAsia="PMingLiU" w:cs="Arial"/>
                <w:lang w:val="fr-FR" w:eastAsia="fr-FR"/>
              </w:rPr>
              <w:t xml:space="preserve">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6E97786C" w14:textId="77777777" w:rsidR="0099622F" w:rsidRPr="00BB629B" w:rsidRDefault="0099622F" w:rsidP="009C0600">
            <w:pPr>
              <w:pStyle w:val="TAL"/>
              <w:rPr>
                <w:szCs w:val="18"/>
                <w:lang w:val="fr-FR" w:eastAsia="fr-FR"/>
              </w:rPr>
            </w:pPr>
            <w:r w:rsidRPr="00BB629B">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43F3CCD5" w14:textId="77777777" w:rsidR="0099622F" w:rsidRPr="00BB629B" w:rsidRDefault="0099622F" w:rsidP="009C0600">
            <w:pPr>
              <w:pStyle w:val="TAL"/>
              <w:rPr>
                <w:lang w:val="fr-FR" w:eastAsia="fr-FR"/>
              </w:rPr>
            </w:pPr>
            <w:r w:rsidRPr="00BB629B">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7B05DC1F" w14:textId="77777777" w:rsidR="0099622F" w:rsidRPr="00BB629B" w:rsidRDefault="0099622F" w:rsidP="009C0600">
            <w:pPr>
              <w:pStyle w:val="TAL"/>
              <w:rPr>
                <w:lang w:val="fr-FR" w:eastAsia="fr-FR"/>
              </w:rPr>
            </w:pPr>
          </w:p>
        </w:tc>
      </w:tr>
      <w:tr w:rsidR="0099622F" w:rsidRPr="00BB629B" w14:paraId="4BBAADA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C996E" w14:textId="77777777" w:rsidR="0099622F" w:rsidRPr="00BB629B" w:rsidRDefault="0099622F" w:rsidP="009C0600">
            <w:pPr>
              <w:keepNext/>
              <w:keepLines/>
              <w:spacing w:after="0"/>
              <w:rPr>
                <w:rFonts w:ascii="Arial" w:eastAsia="PMingLiU" w:hAnsi="Arial"/>
                <w:sz w:val="18"/>
              </w:rPr>
            </w:pPr>
            <w:r w:rsidRPr="00BB629B">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6D3A6" w14:textId="77777777" w:rsidR="0099622F" w:rsidRPr="00BB629B" w:rsidRDefault="0099622F" w:rsidP="009C0600">
            <w:pPr>
              <w:keepNext/>
              <w:keepLines/>
              <w:spacing w:after="0"/>
              <w:rPr>
                <w:rFonts w:ascii="Arial" w:eastAsia="PMingLiU" w:hAnsi="Arial"/>
                <w:sz w:val="18"/>
              </w:rPr>
            </w:pPr>
            <w:r w:rsidRPr="00BB629B">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2541C" w14:textId="77777777" w:rsidR="0099622F" w:rsidRPr="00BB629B" w:rsidRDefault="0099622F" w:rsidP="009C0600">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1709E" w14:textId="77777777" w:rsidR="0099622F" w:rsidRPr="00BB629B" w:rsidRDefault="0099622F" w:rsidP="009C0600">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A2AF2" w14:textId="77777777" w:rsidR="0099622F" w:rsidRPr="00BB629B" w:rsidRDefault="0099622F" w:rsidP="009C0600">
            <w:pPr>
              <w:keepNext/>
              <w:keepLines/>
              <w:spacing w:after="0"/>
              <w:rPr>
                <w:rFonts w:ascii="Arial" w:eastAsia="PMingLiU" w:hAnsi="Arial"/>
                <w:sz w:val="18"/>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E860A" w14:textId="77777777" w:rsidR="0099622F" w:rsidRPr="00BB629B" w:rsidRDefault="0099622F" w:rsidP="009C0600">
            <w:pPr>
              <w:keepNext/>
              <w:keepLines/>
              <w:spacing w:after="0"/>
              <w:rPr>
                <w:rFonts w:ascii="Arial"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B91ED9" w14:textId="77777777" w:rsidR="0099622F" w:rsidRPr="00BB629B" w:rsidRDefault="0099622F" w:rsidP="009C0600">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1565A" w14:textId="77777777" w:rsidR="0099622F" w:rsidRPr="00BB629B" w:rsidRDefault="0099622F" w:rsidP="009C0600">
            <w:pPr>
              <w:keepNext/>
              <w:keepLines/>
              <w:spacing w:after="0"/>
              <w:rPr>
                <w:rFonts w:ascii="Arial" w:eastAsia="PMingLiU" w:hAnsi="Arial"/>
                <w:sz w:val="18"/>
              </w:rPr>
            </w:pPr>
          </w:p>
        </w:tc>
      </w:tr>
      <w:tr w:rsidR="0099622F" w:rsidRPr="00BB629B" w14:paraId="04630F7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3A4121E" w14:textId="77777777" w:rsidR="0099622F" w:rsidRPr="00BB629B" w:rsidRDefault="0099622F" w:rsidP="009C0600">
            <w:pPr>
              <w:keepNext/>
              <w:keepLines/>
              <w:spacing w:after="0"/>
              <w:rPr>
                <w:rFonts w:ascii="Arial" w:eastAsia="PMingLiU" w:hAnsi="Arial"/>
                <w:sz w:val="18"/>
              </w:rPr>
            </w:pPr>
            <w:r w:rsidRPr="00BB629B">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5857E2D0" w14:textId="77777777" w:rsidR="0099622F" w:rsidRPr="00BB629B" w:rsidRDefault="0099622F" w:rsidP="009C0600">
            <w:pPr>
              <w:keepNext/>
              <w:keepLines/>
              <w:spacing w:after="0"/>
              <w:rPr>
                <w:rFonts w:ascii="Arial" w:eastAsia="PMingLiU" w:hAnsi="Arial"/>
                <w:sz w:val="18"/>
                <w:lang w:eastAsia="zh-TW"/>
              </w:rPr>
            </w:pPr>
            <w:r w:rsidRPr="00BB629B">
              <w:rPr>
                <w:rFonts w:ascii="Arial" w:eastAsia="PMingLiU" w:hAnsi="Arial" w:cs="Arial"/>
                <w:sz w:val="18"/>
              </w:rPr>
              <w:t xml:space="preserve">UE Maximum Output Power </w:t>
            </w:r>
            <w:r w:rsidRPr="00BB629B">
              <w:rPr>
                <w:rFonts w:ascii="Arial" w:eastAsia="PMingLiU" w:hAnsi="Arial" w:cs="Arial"/>
                <w:sz w:val="18"/>
                <w:lang w:eastAsia="zh-TW"/>
              </w:rPr>
              <w:t>reduction f</w:t>
            </w:r>
            <w:r w:rsidRPr="00BB629B">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3EA51E34" w14:textId="77777777" w:rsidR="0099622F" w:rsidRPr="00BB629B" w:rsidRDefault="0099622F" w:rsidP="009C0600">
            <w:pPr>
              <w:keepNext/>
              <w:keepLines/>
              <w:spacing w:after="0"/>
              <w:jc w:val="center"/>
              <w:rPr>
                <w:rFonts w:ascii="Arial" w:eastAsia="PMingLiU" w:hAnsi="Arial"/>
                <w:sz w:val="18"/>
              </w:rPr>
            </w:pPr>
            <w:r w:rsidRPr="00BB629B">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F848628" w14:textId="77777777" w:rsidR="0099622F" w:rsidRPr="00BB629B" w:rsidRDefault="0099622F" w:rsidP="009C0600">
            <w:pPr>
              <w:keepNext/>
              <w:keepLines/>
              <w:spacing w:after="0"/>
              <w:rPr>
                <w:rFonts w:ascii="Arial" w:eastAsia="PMingLiU" w:hAnsi="Arial"/>
                <w:sz w:val="18"/>
              </w:rPr>
            </w:pPr>
            <w:r w:rsidRPr="00BB629B">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7A1BA17E" w14:textId="77777777" w:rsidR="0099622F" w:rsidRPr="00BB629B" w:rsidRDefault="0099622F" w:rsidP="009C0600">
            <w:pPr>
              <w:keepNext/>
              <w:keepLines/>
              <w:spacing w:after="0"/>
              <w:rPr>
                <w:rFonts w:ascii="Arial" w:eastAsia="PMingLiU" w:hAnsi="Arial"/>
                <w:sz w:val="18"/>
              </w:rPr>
            </w:pPr>
            <w:r w:rsidRPr="00BB629B">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110F4D5F" w14:textId="77777777" w:rsidR="0099622F" w:rsidRPr="00BB629B" w:rsidRDefault="0099622F" w:rsidP="009C0600">
            <w:pPr>
              <w:keepNext/>
              <w:keepLines/>
              <w:spacing w:after="0"/>
              <w:rPr>
                <w:rFonts w:ascii="Arial" w:hAnsi="Arial"/>
                <w:sz w:val="18"/>
                <w:szCs w:val="18"/>
              </w:rPr>
            </w:pPr>
            <w:r w:rsidRPr="00BB629B">
              <w:rPr>
                <w:rFonts w:ascii="Arial" w:eastAsia="PMingLiU" w:hAnsi="Arial" w:cs="Arial"/>
                <w:sz w:val="18"/>
              </w:rPr>
              <w:t>FFS</w:t>
            </w:r>
          </w:p>
        </w:tc>
        <w:tc>
          <w:tcPr>
            <w:tcW w:w="1368" w:type="dxa"/>
            <w:tcBorders>
              <w:top w:val="single" w:sz="4" w:space="0" w:color="auto"/>
              <w:left w:val="single" w:sz="4" w:space="0" w:color="auto"/>
              <w:bottom w:val="single" w:sz="4" w:space="0" w:color="auto"/>
              <w:right w:val="single" w:sz="4" w:space="0" w:color="auto"/>
            </w:tcBorders>
          </w:tcPr>
          <w:p w14:paraId="1317ECE3" w14:textId="77777777" w:rsidR="0099622F" w:rsidRPr="00BB629B" w:rsidRDefault="0099622F" w:rsidP="009C0600">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7E77CDC" w14:textId="77777777" w:rsidR="0099622F" w:rsidRPr="00BB629B" w:rsidRDefault="0099622F" w:rsidP="009C0600">
            <w:pPr>
              <w:keepNext/>
              <w:keepLines/>
              <w:spacing w:after="0"/>
              <w:rPr>
                <w:rFonts w:ascii="Arial" w:eastAsia="PMingLiU" w:hAnsi="Arial" w:cs="Arial"/>
                <w:sz w:val="18"/>
              </w:rPr>
            </w:pPr>
            <w:r w:rsidRPr="00BB629B">
              <w:rPr>
                <w:rFonts w:ascii="Arial" w:eastAsia="PMingLiU" w:hAnsi="Arial" w:cs="Arial"/>
                <w:sz w:val="18"/>
              </w:rPr>
              <w:t>NOTE 1</w:t>
            </w:r>
          </w:p>
          <w:p w14:paraId="26ADC6D6" w14:textId="77777777" w:rsidR="0099622F" w:rsidRPr="00BB629B" w:rsidRDefault="0099622F" w:rsidP="009C0600">
            <w:pPr>
              <w:keepNext/>
              <w:keepLines/>
              <w:spacing w:after="0"/>
              <w:rPr>
                <w:rFonts w:ascii="Arial" w:eastAsia="PMingLiU" w:hAnsi="Arial" w:cs="Arial"/>
                <w:sz w:val="18"/>
              </w:rPr>
            </w:pPr>
            <w:r w:rsidRPr="00BB629B">
              <w:rPr>
                <w:rFonts w:ascii="Arial" w:eastAsia="PMingLiU" w:hAnsi="Arial" w:cs="Arial"/>
                <w:sz w:val="18"/>
              </w:rPr>
              <w:t>NOTE 5</w:t>
            </w:r>
          </w:p>
          <w:p w14:paraId="73B1BB15" w14:textId="77777777" w:rsidR="0099622F" w:rsidRPr="00BB629B" w:rsidRDefault="0099622F" w:rsidP="009C0600">
            <w:pPr>
              <w:keepNext/>
              <w:keepLines/>
              <w:spacing w:after="0"/>
              <w:rPr>
                <w:rFonts w:ascii="Arial" w:eastAsia="PMingLiU" w:hAnsi="Arial"/>
                <w:sz w:val="18"/>
              </w:rPr>
            </w:pPr>
            <w:r w:rsidRPr="00BB629B">
              <w:rPr>
                <w:rFonts w:ascii="Arial" w:eastAsia="PMingLiU" w:hAnsi="Arial" w:cs="Arial"/>
                <w:sz w:val="18"/>
              </w:rPr>
              <w:t xml:space="preserve">Skip TC 6.2B.2.4_1.1 </w:t>
            </w:r>
            <w:r w:rsidRPr="00BB629B">
              <w:rPr>
                <w:rFonts w:ascii="Arial" w:eastAsia="PMingLiU" w:hAnsi="Arial" w:cs="Arial"/>
                <w:sz w:val="18"/>
              </w:rPr>
              <w:lastRenderedPageBreak/>
              <w:t>if UE supports SA and TS 38.521-2 TC 6.2A.2.1 has been executed.</w:t>
            </w:r>
          </w:p>
        </w:tc>
      </w:tr>
      <w:tr w:rsidR="0099622F" w:rsidRPr="00BB629B" w14:paraId="1B505C4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7540A6F" w14:textId="77777777" w:rsidR="0099622F" w:rsidRPr="00BB629B" w:rsidRDefault="0099622F" w:rsidP="009C0600">
            <w:pPr>
              <w:pStyle w:val="TAL"/>
              <w:rPr>
                <w:bCs/>
              </w:rPr>
            </w:pPr>
            <w:r w:rsidRPr="00BB629B">
              <w:lastRenderedPageBreak/>
              <w:t>6.2B.3.1</w:t>
            </w:r>
          </w:p>
        </w:tc>
        <w:tc>
          <w:tcPr>
            <w:tcW w:w="4383" w:type="dxa"/>
            <w:tcBorders>
              <w:top w:val="single" w:sz="4" w:space="0" w:color="auto"/>
              <w:left w:val="single" w:sz="4" w:space="0" w:color="auto"/>
              <w:bottom w:val="single" w:sz="4" w:space="0" w:color="auto"/>
              <w:right w:val="single" w:sz="4" w:space="0" w:color="auto"/>
            </w:tcBorders>
            <w:hideMark/>
          </w:tcPr>
          <w:p w14:paraId="1E2140DC" w14:textId="77777777" w:rsidR="0099622F" w:rsidRPr="00BB629B" w:rsidRDefault="0099622F" w:rsidP="009C0600">
            <w:pPr>
              <w:pStyle w:val="TAL"/>
            </w:pPr>
            <w:r w:rsidRPr="00BB629B">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CC1E70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5C9C13A" w14:textId="77777777" w:rsidR="0099622F" w:rsidRPr="00BB629B" w:rsidRDefault="0099622F" w:rsidP="009C0600">
            <w:pPr>
              <w:pStyle w:val="TAL"/>
            </w:pPr>
            <w:r w:rsidRPr="00BB629B">
              <w:t>C009z</w:t>
            </w:r>
          </w:p>
        </w:tc>
        <w:tc>
          <w:tcPr>
            <w:tcW w:w="3104" w:type="dxa"/>
            <w:tcBorders>
              <w:top w:val="single" w:sz="4" w:space="0" w:color="auto"/>
              <w:left w:val="single" w:sz="4" w:space="0" w:color="auto"/>
              <w:bottom w:val="single" w:sz="4" w:space="0" w:color="auto"/>
              <w:right w:val="single" w:sz="4" w:space="0" w:color="auto"/>
            </w:tcBorders>
            <w:hideMark/>
          </w:tcPr>
          <w:p w14:paraId="1806B04E"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r w:rsidRPr="00BB629B">
              <w:rPr>
                <w:szCs w:val="18"/>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3A658D5"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2FAABB92"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3EAA1DC" w14:textId="77777777" w:rsidR="0099622F" w:rsidRPr="00BB629B" w:rsidRDefault="0099622F" w:rsidP="009C0600">
            <w:pPr>
              <w:pStyle w:val="TAL"/>
            </w:pPr>
          </w:p>
        </w:tc>
      </w:tr>
      <w:tr w:rsidR="0099622F" w:rsidRPr="00BB629B" w14:paraId="47CC8FE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4EFC93B" w14:textId="77777777" w:rsidR="0099622F" w:rsidRPr="00BB629B" w:rsidRDefault="0099622F" w:rsidP="009C0600">
            <w:pPr>
              <w:pStyle w:val="TAL"/>
              <w:rPr>
                <w:bCs/>
              </w:rPr>
            </w:pPr>
            <w:r w:rsidRPr="00BB629B">
              <w:t>6.2B.3.2</w:t>
            </w:r>
          </w:p>
        </w:tc>
        <w:tc>
          <w:tcPr>
            <w:tcW w:w="4383" w:type="dxa"/>
            <w:tcBorders>
              <w:top w:val="single" w:sz="4" w:space="0" w:color="auto"/>
              <w:left w:val="single" w:sz="4" w:space="0" w:color="auto"/>
              <w:bottom w:val="single" w:sz="4" w:space="0" w:color="auto"/>
              <w:right w:val="single" w:sz="4" w:space="0" w:color="auto"/>
            </w:tcBorders>
            <w:hideMark/>
          </w:tcPr>
          <w:p w14:paraId="2E07CF4D" w14:textId="77777777" w:rsidR="0099622F" w:rsidRPr="00BB629B" w:rsidRDefault="0099622F" w:rsidP="009C0600">
            <w:pPr>
              <w:pStyle w:val="TAL"/>
            </w:pPr>
            <w:r w:rsidRPr="00BB629B">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CA881FA"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8F5F2F"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2438896"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73DB954A"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49FB3DEE"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683C294" w14:textId="77777777" w:rsidR="0099622F" w:rsidRPr="00BB629B" w:rsidRDefault="0099622F" w:rsidP="009C0600">
            <w:pPr>
              <w:pStyle w:val="TAL"/>
            </w:pPr>
            <w:r w:rsidRPr="00BB629B">
              <w:rPr>
                <w:rFonts w:cs="Arial"/>
              </w:rPr>
              <w:t>NOTE 1</w:t>
            </w:r>
          </w:p>
        </w:tc>
      </w:tr>
      <w:tr w:rsidR="0099622F" w:rsidRPr="00BB629B" w14:paraId="2A41526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DB9F048" w14:textId="77777777" w:rsidR="0099622F" w:rsidRPr="00BB629B" w:rsidRDefault="0099622F" w:rsidP="009C0600">
            <w:pPr>
              <w:pStyle w:val="TAL"/>
            </w:pPr>
            <w:r w:rsidRPr="00BB629B">
              <w:t>6.2B.3.3</w:t>
            </w:r>
          </w:p>
        </w:tc>
        <w:tc>
          <w:tcPr>
            <w:tcW w:w="4383" w:type="dxa"/>
            <w:tcBorders>
              <w:top w:val="single" w:sz="4" w:space="0" w:color="auto"/>
              <w:left w:val="single" w:sz="4" w:space="0" w:color="auto"/>
              <w:bottom w:val="single" w:sz="4" w:space="0" w:color="auto"/>
              <w:right w:val="single" w:sz="4" w:space="0" w:color="auto"/>
            </w:tcBorders>
            <w:hideMark/>
          </w:tcPr>
          <w:p w14:paraId="3143BFB1" w14:textId="77777777" w:rsidR="0099622F" w:rsidRPr="00BB629B" w:rsidRDefault="0099622F" w:rsidP="009C0600">
            <w:pPr>
              <w:pStyle w:val="TAL"/>
            </w:pPr>
            <w:r w:rsidRPr="00BB629B">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F1DB25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502AB9" w14:textId="77777777" w:rsidR="0099622F" w:rsidRPr="00BB629B" w:rsidRDefault="0099622F" w:rsidP="009C0600">
            <w:pPr>
              <w:pStyle w:val="TAL"/>
            </w:pPr>
            <w:r w:rsidRPr="00BB629B">
              <w:t>C011z</w:t>
            </w:r>
          </w:p>
        </w:tc>
        <w:tc>
          <w:tcPr>
            <w:tcW w:w="3104" w:type="dxa"/>
            <w:tcBorders>
              <w:top w:val="single" w:sz="4" w:space="0" w:color="auto"/>
              <w:left w:val="single" w:sz="4" w:space="0" w:color="auto"/>
              <w:bottom w:val="single" w:sz="4" w:space="0" w:color="auto"/>
              <w:right w:val="single" w:sz="4" w:space="0" w:color="auto"/>
            </w:tcBorders>
            <w:hideMark/>
          </w:tcPr>
          <w:p w14:paraId="7B83B0A1" w14:textId="77777777" w:rsidR="0099622F" w:rsidRPr="00BB629B" w:rsidRDefault="0099622F" w:rsidP="009C0600">
            <w:pPr>
              <w:pStyle w:val="TAL"/>
            </w:pPr>
            <w:r>
              <w:t>UEs</w:t>
            </w:r>
            <w:r w:rsidRPr="00BB629B">
              <w:t xml:space="preserve"> supporting Inter-Band EN-DC within FR1</w:t>
            </w:r>
            <w:r w:rsidRPr="00BB629B">
              <w:rPr>
                <w:szCs w:val="18"/>
              </w:rPr>
              <w:t xml:space="preserve"> with 1 NR UL CC</w:t>
            </w:r>
            <w:r w:rsidRPr="00BB629B">
              <w:t xml:space="preserve"> </w:t>
            </w:r>
            <w:r w:rsidRPr="00BB629B">
              <w:rPr>
                <w:szCs w:val="18"/>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61BFDE3" w14:textId="77777777" w:rsidR="0099622F" w:rsidRPr="00BB629B" w:rsidRDefault="0099622F" w:rsidP="009C0600">
            <w:pPr>
              <w:pStyle w:val="TAL"/>
            </w:pPr>
            <w:r w:rsidRPr="00BB629B">
              <w:t>E005b</w:t>
            </w:r>
          </w:p>
        </w:tc>
        <w:tc>
          <w:tcPr>
            <w:tcW w:w="1368" w:type="dxa"/>
            <w:tcBorders>
              <w:top w:val="single" w:sz="4" w:space="0" w:color="auto"/>
              <w:left w:val="single" w:sz="4" w:space="0" w:color="auto"/>
              <w:bottom w:val="single" w:sz="4" w:space="0" w:color="auto"/>
              <w:right w:val="single" w:sz="4" w:space="0" w:color="auto"/>
            </w:tcBorders>
            <w:hideMark/>
          </w:tcPr>
          <w:p w14:paraId="7AE7B3F8" w14:textId="77777777" w:rsidR="0099622F" w:rsidRPr="00BB629B" w:rsidRDefault="0099622F" w:rsidP="009C0600">
            <w:pPr>
              <w:pStyle w:val="TAL"/>
            </w:pPr>
            <w:r w:rsidRPr="00BB629B">
              <w:t>PC3</w:t>
            </w:r>
          </w:p>
          <w:p w14:paraId="25F02E60" w14:textId="77777777" w:rsidR="0099622F" w:rsidRPr="00BB629B" w:rsidRDefault="0099622F" w:rsidP="009C0600">
            <w:pPr>
              <w:pStyle w:val="TAL"/>
              <w:rPr>
                <w:rFonts w:cs="Arial"/>
              </w:rPr>
            </w:pPr>
            <w:r w:rsidRPr="00BB629B">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0A2FE754" w14:textId="77777777" w:rsidR="0099622F" w:rsidRPr="00BB629B" w:rsidRDefault="0099622F" w:rsidP="009C0600">
            <w:pPr>
              <w:pStyle w:val="TAL"/>
              <w:rPr>
                <w:rFonts w:cs="Arial"/>
              </w:rPr>
            </w:pPr>
            <w:r w:rsidRPr="00BB629B">
              <w:rPr>
                <w:rFonts w:cs="Arial"/>
              </w:rPr>
              <w:t>NOTE 5</w:t>
            </w:r>
          </w:p>
          <w:p w14:paraId="6ACA3BCF" w14:textId="77777777" w:rsidR="0099622F" w:rsidRPr="00BB629B" w:rsidRDefault="0099622F" w:rsidP="009C0600">
            <w:pPr>
              <w:pStyle w:val="TAL"/>
              <w:rPr>
                <w:rFonts w:cs="Arial"/>
              </w:rPr>
            </w:pPr>
            <w:r w:rsidRPr="00BB629B">
              <w:rPr>
                <w:lang w:eastAsia="ko-KR"/>
              </w:rPr>
              <w:t xml:space="preserve">Test execution </w:t>
            </w:r>
            <w:r w:rsidRPr="00BB629B">
              <w:t xml:space="preserve">is </w:t>
            </w:r>
            <w:r w:rsidRPr="00BB629B">
              <w:rPr>
                <w:lang w:eastAsia="ko-KR"/>
              </w:rPr>
              <w:t>not necessary if TS 38.521-3 TC</w:t>
            </w:r>
            <w:r w:rsidRPr="00BB629B">
              <w:t>s</w:t>
            </w:r>
            <w:r w:rsidRPr="00BB629B">
              <w:rPr>
                <w:lang w:eastAsia="ko-KR"/>
              </w:rPr>
              <w:t xml:space="preserve"> </w:t>
            </w:r>
            <w:r w:rsidRPr="00BB629B">
              <w:t>6.5B.2.3.2, 6.5B.2.3.3.2 and 6.5B.4.3 are</w:t>
            </w:r>
            <w:r w:rsidRPr="00BB629B">
              <w:rPr>
                <w:lang w:eastAsia="ko-KR"/>
              </w:rPr>
              <w:t xml:space="preserve"> executed.</w:t>
            </w:r>
          </w:p>
          <w:p w14:paraId="6B655A2D" w14:textId="77777777" w:rsidR="0099622F" w:rsidRPr="00BB629B" w:rsidRDefault="0099622F" w:rsidP="009C0600">
            <w:pPr>
              <w:pStyle w:val="TAL"/>
            </w:pPr>
            <w:r w:rsidRPr="00BB629B">
              <w:rPr>
                <w:rFonts w:cs="Arial"/>
              </w:rPr>
              <w:t xml:space="preserve">Skip TC 6.2B.3.3 if UE supports SA and TS 38.521-1 TC 6.2.3 has been executed, or TS 38.521-1 TCs </w:t>
            </w:r>
            <w:r w:rsidRPr="00BB629B">
              <w:t xml:space="preserve">6.5.2.3, 6,5,2,4,2 and 6.5.3.3 </w:t>
            </w:r>
            <w:r w:rsidRPr="00BB629B">
              <w:rPr>
                <w:rFonts w:cs="Arial"/>
              </w:rPr>
              <w:t>have been executed.</w:t>
            </w:r>
          </w:p>
        </w:tc>
      </w:tr>
      <w:tr w:rsidR="0099622F" w:rsidRPr="00BB629B" w14:paraId="7F2099D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70416F6" w14:textId="77777777" w:rsidR="0099622F" w:rsidRPr="00BB629B" w:rsidRDefault="0099622F" w:rsidP="009C0600">
            <w:pPr>
              <w:pStyle w:val="TAL"/>
              <w:rPr>
                <w:bCs/>
              </w:rPr>
            </w:pPr>
            <w:r w:rsidRPr="00BB629B">
              <w:t>6.2B.3.4</w:t>
            </w:r>
          </w:p>
        </w:tc>
        <w:tc>
          <w:tcPr>
            <w:tcW w:w="4383" w:type="dxa"/>
            <w:tcBorders>
              <w:top w:val="single" w:sz="4" w:space="0" w:color="auto"/>
              <w:left w:val="single" w:sz="4" w:space="0" w:color="auto"/>
              <w:bottom w:val="single" w:sz="4" w:space="0" w:color="auto"/>
              <w:right w:val="single" w:sz="4" w:space="0" w:color="auto"/>
            </w:tcBorders>
            <w:hideMark/>
          </w:tcPr>
          <w:p w14:paraId="62F19C67" w14:textId="77777777" w:rsidR="0099622F" w:rsidRPr="00BB629B" w:rsidRDefault="0099622F" w:rsidP="009C0600">
            <w:pPr>
              <w:pStyle w:val="TAL"/>
            </w:pPr>
            <w:r w:rsidRPr="00BB629B">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A0A0EBB"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E40AAE" w14:textId="77777777" w:rsidR="0099622F" w:rsidRPr="00BB629B" w:rsidRDefault="0099622F" w:rsidP="009C0600">
            <w:pPr>
              <w:pStyle w:val="TAL"/>
            </w:pPr>
            <w:r w:rsidRPr="00BB629B">
              <w:t>C012z</w:t>
            </w:r>
          </w:p>
        </w:tc>
        <w:tc>
          <w:tcPr>
            <w:tcW w:w="3104" w:type="dxa"/>
            <w:tcBorders>
              <w:top w:val="single" w:sz="4" w:space="0" w:color="auto"/>
              <w:left w:val="single" w:sz="4" w:space="0" w:color="auto"/>
              <w:bottom w:val="single" w:sz="4" w:space="0" w:color="auto"/>
              <w:right w:val="single" w:sz="4" w:space="0" w:color="auto"/>
            </w:tcBorders>
            <w:hideMark/>
          </w:tcPr>
          <w:p w14:paraId="2D7A7A85" w14:textId="77777777" w:rsidR="0099622F" w:rsidRPr="00BB629B" w:rsidRDefault="0099622F" w:rsidP="009C0600">
            <w:pPr>
              <w:pStyle w:val="TAL"/>
            </w:pPr>
            <w:r>
              <w:t>UEs</w:t>
            </w:r>
            <w:r w:rsidRPr="00BB629B">
              <w:t xml:space="preserve"> supporting Inter-Band EN-DC including FR2</w:t>
            </w:r>
            <w:r w:rsidRPr="00BB629B">
              <w:rPr>
                <w:szCs w:val="18"/>
              </w:rPr>
              <w:t xml:space="preserve"> </w:t>
            </w:r>
            <w:r w:rsidRPr="00BB629B">
              <w:t xml:space="preserve">with 1 NR UL CC </w:t>
            </w:r>
            <w:r w:rsidRPr="00BB629B">
              <w:rPr>
                <w:szCs w:val="18"/>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EBB1AD4" w14:textId="77777777" w:rsidR="0099622F" w:rsidRPr="00BB629B" w:rsidRDefault="0099622F" w:rsidP="009C0600">
            <w:pPr>
              <w:pStyle w:val="TAL"/>
            </w:pPr>
            <w:r w:rsidRPr="00BB629B">
              <w:t>E010</w:t>
            </w:r>
          </w:p>
        </w:tc>
        <w:tc>
          <w:tcPr>
            <w:tcW w:w="1368" w:type="dxa"/>
            <w:tcBorders>
              <w:top w:val="single" w:sz="4" w:space="0" w:color="auto"/>
              <w:left w:val="single" w:sz="4" w:space="0" w:color="auto"/>
              <w:bottom w:val="single" w:sz="4" w:space="0" w:color="auto"/>
              <w:right w:val="single" w:sz="4" w:space="0" w:color="auto"/>
            </w:tcBorders>
            <w:hideMark/>
          </w:tcPr>
          <w:p w14:paraId="7B012109" w14:textId="77777777" w:rsidR="0099622F" w:rsidRPr="00BB629B" w:rsidRDefault="0099622F" w:rsidP="009C0600">
            <w:pPr>
              <w:pStyle w:val="TAL"/>
              <w:rPr>
                <w:rFonts w:cs="Arial"/>
              </w:rPr>
            </w:pPr>
            <w:r w:rsidRPr="00BB629B">
              <w:rPr>
                <w:rFonts w:cs="Arial"/>
              </w:rPr>
              <w:t>PC3</w:t>
            </w:r>
          </w:p>
          <w:p w14:paraId="755D574B" w14:textId="77777777" w:rsidR="0099622F" w:rsidRPr="00BB629B" w:rsidRDefault="0099622F" w:rsidP="009C0600">
            <w:pPr>
              <w:pStyle w:val="TAL"/>
              <w:rPr>
                <w:rFonts w:cs="Arial"/>
              </w:rPr>
            </w:pPr>
            <w:r w:rsidRPr="00BB629B">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18EAD05C" w14:textId="77777777" w:rsidR="0099622F" w:rsidRPr="00BB629B" w:rsidRDefault="0099622F" w:rsidP="009C0600">
            <w:pPr>
              <w:pStyle w:val="TAL"/>
              <w:rPr>
                <w:rFonts w:cs="Arial"/>
              </w:rPr>
            </w:pPr>
            <w:r w:rsidRPr="00BB629B">
              <w:rPr>
                <w:rFonts w:cs="Arial"/>
              </w:rPr>
              <w:t>NOTE 5</w:t>
            </w:r>
          </w:p>
          <w:p w14:paraId="0348137F" w14:textId="77777777" w:rsidR="0099622F" w:rsidRPr="00BB629B" w:rsidRDefault="0099622F" w:rsidP="009C0600">
            <w:pPr>
              <w:pStyle w:val="TAL"/>
            </w:pPr>
            <w:r w:rsidRPr="00BB629B">
              <w:rPr>
                <w:rFonts w:cs="Arial"/>
              </w:rPr>
              <w:t>Skip TC 6.2B.3.4 if UE supports SA and TS 38.521-2 TC 6.2.3 has been executed.</w:t>
            </w:r>
          </w:p>
        </w:tc>
      </w:tr>
      <w:tr w:rsidR="0099622F" w:rsidRPr="00BB629B" w14:paraId="2971DF1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0BAE1D8" w14:textId="77777777" w:rsidR="0099622F" w:rsidRPr="00BB629B" w:rsidRDefault="0099622F" w:rsidP="009C0600">
            <w:pPr>
              <w:pStyle w:val="TAL"/>
              <w:rPr>
                <w:bCs/>
              </w:rPr>
            </w:pPr>
            <w:r w:rsidRPr="00BB629B">
              <w:t>6.2B.4.1.1</w:t>
            </w:r>
          </w:p>
        </w:tc>
        <w:tc>
          <w:tcPr>
            <w:tcW w:w="4383" w:type="dxa"/>
            <w:tcBorders>
              <w:top w:val="single" w:sz="4" w:space="0" w:color="auto"/>
              <w:left w:val="single" w:sz="4" w:space="0" w:color="auto"/>
              <w:bottom w:val="single" w:sz="4" w:space="0" w:color="auto"/>
              <w:right w:val="single" w:sz="4" w:space="0" w:color="auto"/>
            </w:tcBorders>
            <w:hideMark/>
          </w:tcPr>
          <w:p w14:paraId="3C76D4F0" w14:textId="77777777" w:rsidR="0099622F" w:rsidRPr="00BB629B" w:rsidRDefault="0099622F" w:rsidP="009C0600">
            <w:pPr>
              <w:pStyle w:val="TAL"/>
            </w:pPr>
            <w:r w:rsidRPr="00BB629B">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D3E13E"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C74CA23"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77B668C"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6419EDC9"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51C42B8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DC7EA3C" w14:textId="77777777" w:rsidR="0099622F" w:rsidRPr="00BB629B" w:rsidRDefault="0099622F" w:rsidP="009C0600">
            <w:pPr>
              <w:pStyle w:val="TAL"/>
            </w:pPr>
            <w:r w:rsidRPr="00BB629B">
              <w:t>NOTE 1</w:t>
            </w:r>
          </w:p>
        </w:tc>
      </w:tr>
      <w:tr w:rsidR="0099622F" w:rsidRPr="00BB629B" w14:paraId="6542F2E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088EA73" w14:textId="77777777" w:rsidR="0099622F" w:rsidRPr="00BB629B" w:rsidRDefault="0099622F" w:rsidP="009C0600">
            <w:pPr>
              <w:pStyle w:val="TAL"/>
              <w:rPr>
                <w:bCs/>
              </w:rPr>
            </w:pPr>
            <w:r w:rsidRPr="00BB629B">
              <w:t>6.2B.4.1.2</w:t>
            </w:r>
          </w:p>
        </w:tc>
        <w:tc>
          <w:tcPr>
            <w:tcW w:w="4383" w:type="dxa"/>
            <w:tcBorders>
              <w:top w:val="single" w:sz="4" w:space="0" w:color="auto"/>
              <w:left w:val="single" w:sz="4" w:space="0" w:color="auto"/>
              <w:bottom w:val="single" w:sz="4" w:space="0" w:color="auto"/>
              <w:right w:val="single" w:sz="4" w:space="0" w:color="auto"/>
            </w:tcBorders>
            <w:hideMark/>
          </w:tcPr>
          <w:p w14:paraId="6F96F6DF" w14:textId="77777777" w:rsidR="0099622F" w:rsidRPr="00BB629B" w:rsidRDefault="0099622F" w:rsidP="009C0600">
            <w:pPr>
              <w:pStyle w:val="TAL"/>
            </w:pPr>
            <w:r w:rsidRPr="00BB629B">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D89B297"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694FBC8"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C8C18F3"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35A5EE55" w14:textId="77777777" w:rsidR="0099622F" w:rsidRPr="00BB629B" w:rsidRDefault="0099622F" w:rsidP="009C0600">
            <w:pPr>
              <w:pStyle w:val="TAL"/>
              <w:rPr>
                <w:lang w:eastAsia="ko-KR"/>
              </w:rPr>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39B4F45E"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E0F8A8B" w14:textId="77777777" w:rsidR="0099622F" w:rsidRPr="00BB629B" w:rsidRDefault="0099622F" w:rsidP="009C0600">
            <w:pPr>
              <w:pStyle w:val="TAL"/>
            </w:pPr>
            <w:r w:rsidRPr="00BB629B">
              <w:t>NOTE 1</w:t>
            </w:r>
          </w:p>
        </w:tc>
      </w:tr>
      <w:tr w:rsidR="0099622F" w:rsidRPr="00BB629B" w14:paraId="14FF299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6C694B" w14:textId="77777777" w:rsidR="0099622F" w:rsidRPr="00BB629B" w:rsidRDefault="0099622F" w:rsidP="009C0600">
            <w:pPr>
              <w:pStyle w:val="TAL"/>
              <w:rPr>
                <w:bCs/>
              </w:rPr>
            </w:pPr>
            <w:r w:rsidRPr="00BB629B">
              <w:t>6.2B.4.1.3</w:t>
            </w:r>
          </w:p>
        </w:tc>
        <w:tc>
          <w:tcPr>
            <w:tcW w:w="4383" w:type="dxa"/>
            <w:tcBorders>
              <w:top w:val="single" w:sz="4" w:space="0" w:color="auto"/>
              <w:left w:val="single" w:sz="4" w:space="0" w:color="auto"/>
              <w:bottom w:val="single" w:sz="4" w:space="0" w:color="auto"/>
              <w:right w:val="single" w:sz="4" w:space="0" w:color="auto"/>
            </w:tcBorders>
            <w:hideMark/>
          </w:tcPr>
          <w:p w14:paraId="5E104DFE" w14:textId="77777777" w:rsidR="0099622F" w:rsidRPr="00BB629B" w:rsidRDefault="0099622F" w:rsidP="009C0600">
            <w:pPr>
              <w:pStyle w:val="TAL"/>
            </w:pPr>
            <w:r w:rsidRPr="00BB629B">
              <w:t>Configured Output Power for Inter-Band EN-DC within FR1(</w:t>
            </w:r>
            <w:r w:rsidRPr="00BB629B">
              <w:rPr>
                <w:szCs w:val="18"/>
              </w:rPr>
              <w:t>1 E-UTRA CC, 1 NR CC</w:t>
            </w:r>
            <w:r w:rsidRPr="00BB629B">
              <w:t>)</w:t>
            </w:r>
          </w:p>
        </w:tc>
        <w:tc>
          <w:tcPr>
            <w:tcW w:w="854" w:type="dxa"/>
            <w:tcBorders>
              <w:top w:val="single" w:sz="4" w:space="0" w:color="auto"/>
              <w:left w:val="single" w:sz="4" w:space="0" w:color="auto"/>
              <w:bottom w:val="single" w:sz="4" w:space="0" w:color="auto"/>
              <w:right w:val="single" w:sz="4" w:space="0" w:color="auto"/>
            </w:tcBorders>
            <w:hideMark/>
          </w:tcPr>
          <w:p w14:paraId="328CEAC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316D404" w14:textId="77777777" w:rsidR="0099622F" w:rsidRPr="00BB629B" w:rsidRDefault="0099622F" w:rsidP="009C0600">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7DD0787D" w14:textId="77777777" w:rsidR="0099622F" w:rsidRPr="00BB629B" w:rsidRDefault="0099622F" w:rsidP="009C0600">
            <w:pPr>
              <w:pStyle w:val="TAL"/>
            </w:pPr>
            <w:r>
              <w:t>UEs</w:t>
            </w:r>
            <w:r w:rsidRPr="00BB629B">
              <w:t xml:space="preserve"> supporting Inter-Band EN-DC within FR1</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1AB47D9" w14:textId="77777777" w:rsidR="0099622F" w:rsidRPr="00BB629B" w:rsidRDefault="0099622F" w:rsidP="009C0600">
            <w:pPr>
              <w:pStyle w:val="TAL"/>
              <w:rPr>
                <w:lang w:eastAsia="ko-KR"/>
              </w:rPr>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62F03429"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40DEB0D" w14:textId="77777777" w:rsidR="0099622F" w:rsidRPr="00BB629B" w:rsidRDefault="0099622F" w:rsidP="009C0600">
            <w:pPr>
              <w:pStyle w:val="TAL"/>
            </w:pPr>
          </w:p>
        </w:tc>
      </w:tr>
      <w:tr w:rsidR="0099622F" w:rsidRPr="00BB629B" w14:paraId="74D3D57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1BEC4859" w14:textId="77777777" w:rsidR="0099622F" w:rsidRPr="00BB629B" w:rsidRDefault="0099622F" w:rsidP="009C0600">
            <w:pPr>
              <w:pStyle w:val="TAL"/>
            </w:pPr>
            <w:r w:rsidRPr="00BB629B">
              <w:t>6.2B.4.1.3_1</w:t>
            </w:r>
          </w:p>
        </w:tc>
        <w:tc>
          <w:tcPr>
            <w:tcW w:w="4383" w:type="dxa"/>
            <w:tcBorders>
              <w:top w:val="single" w:sz="4" w:space="0" w:color="auto"/>
              <w:left w:val="single" w:sz="4" w:space="0" w:color="auto"/>
              <w:bottom w:val="single" w:sz="4" w:space="0" w:color="auto"/>
              <w:right w:val="single" w:sz="4" w:space="0" w:color="auto"/>
            </w:tcBorders>
          </w:tcPr>
          <w:p w14:paraId="52A04FC7" w14:textId="77777777" w:rsidR="0099622F" w:rsidRPr="00BB629B" w:rsidRDefault="0099622F" w:rsidP="009C0600">
            <w:pPr>
              <w:pStyle w:val="TAL"/>
            </w:pPr>
            <w:r w:rsidRPr="00BB629B">
              <w:t>Configured Output Power for Inter-Band EN-DC within FR1 (</w:t>
            </w:r>
            <w:r w:rsidRPr="00BB629B">
              <w:rPr>
                <w:szCs w:val="18"/>
              </w:rPr>
              <w:t>2 E-UTRA CCs, 1 NR CC</w:t>
            </w:r>
            <w:r w:rsidRPr="00BB629B">
              <w:t>)</w:t>
            </w:r>
          </w:p>
        </w:tc>
        <w:tc>
          <w:tcPr>
            <w:tcW w:w="854" w:type="dxa"/>
            <w:tcBorders>
              <w:top w:val="single" w:sz="4" w:space="0" w:color="auto"/>
              <w:left w:val="single" w:sz="4" w:space="0" w:color="auto"/>
              <w:bottom w:val="single" w:sz="4" w:space="0" w:color="auto"/>
              <w:right w:val="single" w:sz="4" w:space="0" w:color="auto"/>
            </w:tcBorders>
          </w:tcPr>
          <w:p w14:paraId="6B217023" w14:textId="77777777" w:rsidR="0099622F" w:rsidRPr="00BB629B" w:rsidRDefault="0099622F" w:rsidP="009C0600">
            <w:pPr>
              <w:pStyle w:val="TAC"/>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7CD7EFAA" w14:textId="77777777" w:rsidR="0099622F" w:rsidRPr="00BB629B" w:rsidRDefault="0099622F" w:rsidP="009C0600">
            <w:pPr>
              <w:pStyle w:val="TAL"/>
            </w:pPr>
            <w:r w:rsidRPr="00BB629B">
              <w:t>C011d</w:t>
            </w:r>
          </w:p>
        </w:tc>
        <w:tc>
          <w:tcPr>
            <w:tcW w:w="3104" w:type="dxa"/>
            <w:tcBorders>
              <w:top w:val="single" w:sz="4" w:space="0" w:color="auto"/>
              <w:left w:val="single" w:sz="4" w:space="0" w:color="auto"/>
              <w:bottom w:val="single" w:sz="4" w:space="0" w:color="auto"/>
              <w:right w:val="single" w:sz="4" w:space="0" w:color="auto"/>
            </w:tcBorders>
          </w:tcPr>
          <w:p w14:paraId="03123DD4" w14:textId="77777777" w:rsidR="0099622F" w:rsidRPr="00BB629B" w:rsidRDefault="0099622F" w:rsidP="009C0600">
            <w:pPr>
              <w:pStyle w:val="TAL"/>
            </w:pPr>
            <w:r>
              <w:t>UEs</w:t>
            </w:r>
            <w:r w:rsidRPr="00BB629B">
              <w:t xml:space="preserve"> supporting Inter-Band EN-DC within FR1</w:t>
            </w:r>
            <w:r w:rsidRPr="00BB629B">
              <w:rPr>
                <w:szCs w:val="18"/>
              </w:rPr>
              <w:t xml:space="preserve"> </w:t>
            </w:r>
            <w:r w:rsidRPr="00BB629B">
              <w:t>(</w:t>
            </w:r>
            <w:r w:rsidRPr="00BB629B">
              <w:rPr>
                <w:szCs w:val="18"/>
              </w:rPr>
              <w:t>2UL E-UTRA CCs, 1UL NR CC</w:t>
            </w:r>
            <w:r w:rsidRPr="00BB629B">
              <w:t>)</w:t>
            </w:r>
          </w:p>
        </w:tc>
        <w:tc>
          <w:tcPr>
            <w:tcW w:w="1557" w:type="dxa"/>
            <w:tcBorders>
              <w:top w:val="single" w:sz="4" w:space="0" w:color="auto"/>
              <w:left w:val="single" w:sz="4" w:space="0" w:color="auto"/>
              <w:bottom w:val="single" w:sz="4" w:space="0" w:color="auto"/>
              <w:right w:val="single" w:sz="4" w:space="0" w:color="auto"/>
            </w:tcBorders>
          </w:tcPr>
          <w:p w14:paraId="6DDAA53C" w14:textId="77777777" w:rsidR="0099622F" w:rsidRPr="00BB629B" w:rsidRDefault="0099622F" w:rsidP="009C0600">
            <w:pPr>
              <w:pStyle w:val="TAL"/>
              <w:rPr>
                <w:lang w:eastAsia="ko-KR"/>
              </w:rPr>
            </w:pPr>
            <w:r w:rsidRPr="00BB629B">
              <w:t>E005z</w:t>
            </w:r>
          </w:p>
        </w:tc>
        <w:tc>
          <w:tcPr>
            <w:tcW w:w="1368" w:type="dxa"/>
            <w:tcBorders>
              <w:top w:val="single" w:sz="4" w:space="0" w:color="auto"/>
              <w:left w:val="single" w:sz="4" w:space="0" w:color="auto"/>
              <w:bottom w:val="single" w:sz="4" w:space="0" w:color="auto"/>
              <w:right w:val="single" w:sz="4" w:space="0" w:color="auto"/>
            </w:tcBorders>
          </w:tcPr>
          <w:p w14:paraId="7801E9FA" w14:textId="77777777" w:rsidR="0099622F" w:rsidRPr="00BB629B" w:rsidRDefault="0099622F" w:rsidP="009C0600">
            <w:pPr>
              <w:pStyle w:val="TAL"/>
            </w:pPr>
            <w:r w:rsidRPr="00BB629B">
              <w:t>PC3</w:t>
            </w:r>
          </w:p>
        </w:tc>
        <w:tc>
          <w:tcPr>
            <w:tcW w:w="1957" w:type="dxa"/>
            <w:gridSpan w:val="2"/>
            <w:tcBorders>
              <w:top w:val="single" w:sz="4" w:space="0" w:color="auto"/>
              <w:left w:val="single" w:sz="4" w:space="0" w:color="auto"/>
              <w:bottom w:val="single" w:sz="4" w:space="0" w:color="auto"/>
              <w:right w:val="single" w:sz="4" w:space="0" w:color="auto"/>
            </w:tcBorders>
          </w:tcPr>
          <w:p w14:paraId="7C7A2469" w14:textId="77777777" w:rsidR="0099622F" w:rsidRPr="00BB629B" w:rsidRDefault="0099622F" w:rsidP="009C0600">
            <w:pPr>
              <w:pStyle w:val="TAL"/>
            </w:pPr>
          </w:p>
        </w:tc>
      </w:tr>
      <w:tr w:rsidR="0099622F" w:rsidRPr="00BB629B" w14:paraId="26FBD8B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DB02F48" w14:textId="77777777" w:rsidR="0099622F" w:rsidRPr="00BB629B" w:rsidRDefault="0099622F" w:rsidP="009C0600">
            <w:pPr>
              <w:pStyle w:val="TAL"/>
              <w:rPr>
                <w:bCs/>
              </w:rPr>
            </w:pPr>
            <w:r w:rsidRPr="00BB629B">
              <w:t>6.2B.4.1.4</w:t>
            </w:r>
          </w:p>
        </w:tc>
        <w:tc>
          <w:tcPr>
            <w:tcW w:w="4383" w:type="dxa"/>
            <w:tcBorders>
              <w:top w:val="single" w:sz="4" w:space="0" w:color="auto"/>
              <w:left w:val="single" w:sz="4" w:space="0" w:color="auto"/>
              <w:bottom w:val="single" w:sz="4" w:space="0" w:color="auto"/>
              <w:right w:val="single" w:sz="4" w:space="0" w:color="auto"/>
            </w:tcBorders>
            <w:hideMark/>
          </w:tcPr>
          <w:p w14:paraId="6B12D843" w14:textId="77777777" w:rsidR="0099622F" w:rsidRPr="00BB629B" w:rsidRDefault="0099622F" w:rsidP="009C0600">
            <w:pPr>
              <w:pStyle w:val="TAL"/>
            </w:pPr>
            <w:r w:rsidRPr="00BB629B">
              <w:t>Configured Output Power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CFF6CF6"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E04057C" w14:textId="77777777" w:rsidR="0099622F" w:rsidRPr="00BB629B" w:rsidRDefault="0099622F" w:rsidP="009C0600">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B536A5E" w14:textId="77777777" w:rsidR="0099622F" w:rsidRPr="00BB629B" w:rsidRDefault="0099622F" w:rsidP="009C0600">
            <w:pPr>
              <w:pStyle w:val="TAL"/>
            </w:pPr>
            <w:r>
              <w:rPr>
                <w:rFonts w:cs="Arial"/>
              </w:rPr>
              <w:t>UEs</w:t>
            </w:r>
            <w:r w:rsidRPr="00BB629B">
              <w:rPr>
                <w:rFonts w:cs="Arial"/>
              </w:rPr>
              <w:t xml:space="preserve"> supporting inter-band EN-DC including FR2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4A248FF5" w14:textId="77777777" w:rsidR="0099622F" w:rsidRPr="00BB629B" w:rsidRDefault="0099622F" w:rsidP="009C0600">
            <w:pPr>
              <w:pStyle w:val="TAL"/>
              <w:rPr>
                <w:lang w:eastAsia="ko-KR"/>
              </w:rPr>
            </w:pPr>
            <w:r w:rsidRPr="00BB629B">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7B394EC"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F6529A8" w14:textId="77777777" w:rsidR="0099622F" w:rsidRPr="00BB629B" w:rsidRDefault="0099622F" w:rsidP="009C0600">
            <w:pPr>
              <w:pStyle w:val="TAL"/>
            </w:pPr>
          </w:p>
        </w:tc>
      </w:tr>
      <w:tr w:rsidR="0099622F" w:rsidRPr="00BB629B" w14:paraId="7DE29532"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6B4BCCB" w14:textId="77777777" w:rsidR="0099622F" w:rsidRPr="00BB629B" w:rsidRDefault="0099622F" w:rsidP="009C0600">
            <w:pPr>
              <w:pStyle w:val="TAL"/>
              <w:rPr>
                <w:lang w:val="fr-FR" w:eastAsia="fr-FR"/>
              </w:rPr>
            </w:pPr>
            <w:r w:rsidRPr="00BB629B">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7EBB7DF3" w14:textId="77777777" w:rsidR="0099622F" w:rsidRPr="00BB629B" w:rsidRDefault="0099622F" w:rsidP="009C0600">
            <w:pPr>
              <w:pStyle w:val="TAL"/>
              <w:rPr>
                <w:lang w:val="fr-FR" w:eastAsia="fr-FR"/>
              </w:rPr>
            </w:pPr>
            <w:r w:rsidRPr="00BB629B">
              <w:rPr>
                <w:lang w:val="fr-FR" w:eastAsia="fr-FR"/>
              </w:rPr>
              <w:t>Configured Output Power with Power Boost for Inter-</w:t>
            </w:r>
            <w:r w:rsidRPr="00BB629B">
              <w:rPr>
                <w:lang w:val="fr-FR" w:eastAsia="fr-FR"/>
              </w:rPr>
              <w:lastRenderedPageBreak/>
              <w:t>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9DBDB0B" w14:textId="77777777" w:rsidR="0099622F" w:rsidRPr="00BB629B" w:rsidRDefault="0099622F" w:rsidP="009C0600">
            <w:pPr>
              <w:pStyle w:val="TAC"/>
              <w:rPr>
                <w:lang w:val="fr-FR" w:eastAsia="fr-FR"/>
              </w:rPr>
            </w:pPr>
            <w:r w:rsidRPr="00BB629B">
              <w:rPr>
                <w:lang w:val="fr-FR" w:eastAsia="fr-FR"/>
              </w:rPr>
              <w:lastRenderedPageBreak/>
              <w:t>Rel-16</w:t>
            </w:r>
          </w:p>
        </w:tc>
        <w:tc>
          <w:tcPr>
            <w:tcW w:w="1129" w:type="dxa"/>
            <w:tcBorders>
              <w:top w:val="single" w:sz="4" w:space="0" w:color="auto"/>
              <w:left w:val="single" w:sz="4" w:space="0" w:color="auto"/>
              <w:bottom w:val="single" w:sz="4" w:space="0" w:color="auto"/>
              <w:right w:val="single" w:sz="4" w:space="0" w:color="auto"/>
            </w:tcBorders>
          </w:tcPr>
          <w:p w14:paraId="026F3A4C" w14:textId="77777777" w:rsidR="0099622F" w:rsidRPr="00BB629B" w:rsidRDefault="0099622F" w:rsidP="009C0600">
            <w:pPr>
              <w:pStyle w:val="TAL"/>
              <w:rPr>
                <w:rFonts w:cs="Arial"/>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01C2E7C" w14:textId="77777777" w:rsidR="0099622F" w:rsidRPr="00BB629B" w:rsidRDefault="0099622F" w:rsidP="009C0600">
            <w:pPr>
              <w:pStyle w:val="TAL"/>
              <w:rPr>
                <w:rFonts w:cs="Arial"/>
                <w:lang w:val="fr-FR" w:eastAsia="fr-FR"/>
              </w:rPr>
            </w:pPr>
            <w:r>
              <w:rPr>
                <w:rFonts w:cs="Arial"/>
                <w:lang w:val="fr-FR" w:eastAsia="fr-FR"/>
              </w:rPr>
              <w:t>UEs</w:t>
            </w:r>
            <w:r w:rsidRPr="00BB629B">
              <w:rPr>
                <w:rFonts w:cs="Arial"/>
                <w:lang w:val="fr-FR" w:eastAsia="fr-FR"/>
              </w:rPr>
              <w:t xml:space="preserve"> supporting inter-band EN-DC </w:t>
            </w:r>
            <w:r w:rsidRPr="00BB629B">
              <w:rPr>
                <w:rFonts w:cs="Arial"/>
                <w:lang w:val="fr-FR" w:eastAsia="fr-FR"/>
              </w:rPr>
              <w:lastRenderedPageBreak/>
              <w:t>including FR2</w:t>
            </w:r>
            <w:r w:rsidRPr="00BB629B">
              <w:rPr>
                <w:rFonts w:cs="Arial"/>
                <w:lang w:val="fr-FR"/>
              </w:rPr>
              <w:t xml:space="preserve"> </w:t>
            </w:r>
            <w:r w:rsidRPr="00BB629B">
              <w:rPr>
                <w:lang w:val="fr-FR"/>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42FF95B" w14:textId="77777777" w:rsidR="0099622F" w:rsidRPr="00BB629B" w:rsidRDefault="0099622F" w:rsidP="009C0600">
            <w:pPr>
              <w:pStyle w:val="TAL"/>
              <w:rPr>
                <w:lang w:val="fr-FR" w:eastAsia="ko-KR"/>
              </w:rPr>
            </w:pPr>
            <w:r w:rsidRPr="00BB629B">
              <w:rPr>
                <w:lang w:val="fr-FR" w:eastAsia="ko-KR"/>
              </w:rPr>
              <w:lastRenderedPageBreak/>
              <w:t>E010</w:t>
            </w:r>
          </w:p>
        </w:tc>
        <w:tc>
          <w:tcPr>
            <w:tcW w:w="1368" w:type="dxa"/>
            <w:tcBorders>
              <w:top w:val="single" w:sz="4" w:space="0" w:color="auto"/>
              <w:left w:val="single" w:sz="4" w:space="0" w:color="auto"/>
              <w:bottom w:val="single" w:sz="4" w:space="0" w:color="auto"/>
              <w:right w:val="single" w:sz="4" w:space="0" w:color="auto"/>
            </w:tcBorders>
          </w:tcPr>
          <w:p w14:paraId="4F7DEC46" w14:textId="77777777" w:rsidR="0099622F" w:rsidRPr="00BB629B" w:rsidRDefault="0099622F" w:rsidP="009C0600">
            <w:pPr>
              <w:pStyle w:val="TAL"/>
              <w:rPr>
                <w:rFonts w:cs="Arial"/>
                <w:lang w:val="fr-FR" w:eastAsia="fr-FR"/>
              </w:rPr>
            </w:pPr>
            <w:r w:rsidRPr="00BB629B">
              <w:rPr>
                <w:rFonts w:cs="Arial"/>
                <w:lang w:val="fr-FR" w:eastAsia="fr-FR"/>
              </w:rPr>
              <w:t>PC1</w:t>
            </w:r>
            <w:r>
              <w:rPr>
                <w:rFonts w:cs="Arial"/>
                <w:lang w:val="fr-FR" w:eastAsia="fr-FR"/>
              </w:rPr>
              <w:t xml:space="preserve"> (NOTE 1)</w:t>
            </w:r>
          </w:p>
          <w:p w14:paraId="2CDE094E" w14:textId="77777777" w:rsidR="0099622F" w:rsidRPr="00BB629B" w:rsidRDefault="0099622F" w:rsidP="009C0600">
            <w:pPr>
              <w:pStyle w:val="TAL"/>
              <w:rPr>
                <w:rFonts w:eastAsiaTheme="minorHAnsi" w:cs="Arial"/>
                <w:lang w:val="fr-FR" w:eastAsia="fr-FR"/>
              </w:rPr>
            </w:pPr>
            <w:r w:rsidRPr="00BB629B">
              <w:rPr>
                <w:rFonts w:cs="Arial"/>
                <w:lang w:val="fr-FR" w:eastAsia="fr-FR"/>
              </w:rPr>
              <w:lastRenderedPageBreak/>
              <w:t>PC2</w:t>
            </w:r>
            <w:r>
              <w:rPr>
                <w:rFonts w:cs="Arial"/>
                <w:lang w:val="fr-FR" w:eastAsia="fr-FR"/>
              </w:rPr>
              <w:t xml:space="preserve"> (NOTE 1)</w:t>
            </w:r>
          </w:p>
          <w:p w14:paraId="5D17C0F0" w14:textId="77777777" w:rsidR="0099622F" w:rsidRPr="00BB629B" w:rsidRDefault="0099622F" w:rsidP="009C0600">
            <w:pPr>
              <w:pStyle w:val="TAL"/>
              <w:rPr>
                <w:rFonts w:cs="Arial"/>
                <w:lang w:val="fr-FR" w:eastAsia="fr-FR"/>
              </w:rPr>
            </w:pPr>
            <w:r w:rsidRPr="00BB629B">
              <w:rPr>
                <w:rFonts w:cs="Arial"/>
                <w:lang w:val="fr-FR" w:eastAsia="fr-FR"/>
              </w:rPr>
              <w:t>PC3</w:t>
            </w:r>
          </w:p>
          <w:p w14:paraId="73519B97" w14:textId="77777777" w:rsidR="0099622F" w:rsidRPr="00BB629B" w:rsidRDefault="0099622F" w:rsidP="009C0600">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1CCAD8FB" w14:textId="77777777" w:rsidR="0099622F" w:rsidRDefault="0099622F" w:rsidP="009C0600">
            <w:pPr>
              <w:pStyle w:val="TAL"/>
              <w:rPr>
                <w:lang w:val="fr-FR" w:eastAsia="fr-FR"/>
              </w:rPr>
            </w:pPr>
            <w:r>
              <w:rPr>
                <w:rFonts w:hint="eastAsia"/>
                <w:lang w:val="fr-FR" w:eastAsia="fr-FR"/>
              </w:rPr>
              <w:lastRenderedPageBreak/>
              <w:t>NOTE 5</w:t>
            </w:r>
          </w:p>
          <w:p w14:paraId="2CF2E908" w14:textId="77777777" w:rsidR="0099622F" w:rsidRPr="00BB629B" w:rsidRDefault="0099622F" w:rsidP="009C0600">
            <w:pPr>
              <w:pStyle w:val="TAL"/>
              <w:rPr>
                <w:lang w:val="fr-FR" w:eastAsia="fr-FR"/>
              </w:rPr>
            </w:pPr>
            <w:r w:rsidRPr="00BB629B">
              <w:rPr>
                <w:lang w:val="fr-FR"/>
              </w:rPr>
              <w:lastRenderedPageBreak/>
              <w:t>Skip TC 6.2B.4.1.4_1</w:t>
            </w:r>
            <w:r w:rsidRPr="00BB629B">
              <w:rPr>
                <w:lang w:val="fr-FR" w:eastAsia="fr-FR"/>
              </w:rPr>
              <w:t xml:space="preserve"> </w:t>
            </w:r>
            <w:r w:rsidRPr="00BB629B">
              <w:rPr>
                <w:lang w:val="fr-FR"/>
              </w:rPr>
              <w:t>if UE supports NSA and TS 38.521-</w:t>
            </w:r>
            <w:r>
              <w:rPr>
                <w:lang w:val="fr-FR"/>
              </w:rPr>
              <w:t>2</w:t>
            </w:r>
            <w:r w:rsidRPr="00BB629B">
              <w:rPr>
                <w:lang w:val="fr-FR"/>
              </w:rPr>
              <w:t xml:space="preserve"> TC </w:t>
            </w:r>
            <w:r w:rsidRPr="00BB629B">
              <w:rPr>
                <w:lang w:val="fr-FR" w:eastAsia="fr-FR"/>
              </w:rPr>
              <w:t>6.2.4_1</w:t>
            </w:r>
            <w:r w:rsidRPr="00BB629B">
              <w:rPr>
                <w:lang w:val="fr-FR"/>
              </w:rPr>
              <w:t xml:space="preserve"> has been executed.</w:t>
            </w:r>
          </w:p>
        </w:tc>
      </w:tr>
      <w:tr w:rsidR="0099622F" w:rsidRPr="00BB629B" w14:paraId="20D2A2E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8828F54" w14:textId="77777777" w:rsidR="0099622F" w:rsidRPr="00BB629B" w:rsidRDefault="0099622F" w:rsidP="009C0600">
            <w:pPr>
              <w:pStyle w:val="TAL"/>
              <w:rPr>
                <w:b/>
              </w:rPr>
            </w:pPr>
            <w:r w:rsidRPr="00BB629B">
              <w:rPr>
                <w:b/>
              </w:rPr>
              <w:lastRenderedPageBreak/>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3C18692" w14:textId="77777777" w:rsidR="0099622F" w:rsidRPr="00BB629B" w:rsidRDefault="0099622F" w:rsidP="009C0600">
            <w:pPr>
              <w:pStyle w:val="TAL"/>
              <w:rPr>
                <w:b/>
              </w:rPr>
            </w:pPr>
            <w:r w:rsidRPr="00BB629B">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546F05"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C3406CF"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F5ED91"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FA7C0A0"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19571A6"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D35B7A2" w14:textId="77777777" w:rsidR="0099622F" w:rsidRPr="00BB629B" w:rsidRDefault="0099622F" w:rsidP="009C0600">
            <w:pPr>
              <w:pStyle w:val="TAL"/>
              <w:rPr>
                <w:b/>
              </w:rPr>
            </w:pPr>
          </w:p>
        </w:tc>
      </w:tr>
      <w:tr w:rsidR="0099622F" w:rsidRPr="00BB629B" w14:paraId="122D1FB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BBF9A8F" w14:textId="77777777" w:rsidR="0099622F" w:rsidRPr="00BB629B" w:rsidRDefault="0099622F" w:rsidP="009C0600">
            <w:pPr>
              <w:pStyle w:val="TAL"/>
              <w:rPr>
                <w:bCs/>
              </w:rPr>
            </w:pPr>
            <w:r w:rsidRPr="00BB629B">
              <w:t>6.3B.1.1</w:t>
            </w:r>
          </w:p>
        </w:tc>
        <w:tc>
          <w:tcPr>
            <w:tcW w:w="4383" w:type="dxa"/>
            <w:tcBorders>
              <w:top w:val="single" w:sz="4" w:space="0" w:color="auto"/>
              <w:left w:val="single" w:sz="4" w:space="0" w:color="auto"/>
              <w:bottom w:val="single" w:sz="4" w:space="0" w:color="auto"/>
              <w:right w:val="single" w:sz="4" w:space="0" w:color="auto"/>
            </w:tcBorders>
            <w:hideMark/>
          </w:tcPr>
          <w:p w14:paraId="10992D5A" w14:textId="77777777" w:rsidR="0099622F" w:rsidRPr="00BB629B" w:rsidRDefault="0099622F" w:rsidP="009C0600">
            <w:pPr>
              <w:pStyle w:val="TAL"/>
            </w:pPr>
            <w:r w:rsidRPr="00BB629B">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6DA18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BDA64A1"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4532AE3"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15A11B5D"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60A36A8B"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83B3354" w14:textId="77777777" w:rsidR="0099622F" w:rsidRPr="00BB629B" w:rsidRDefault="0099622F" w:rsidP="009C0600">
            <w:pPr>
              <w:pStyle w:val="TAL"/>
            </w:pPr>
          </w:p>
        </w:tc>
      </w:tr>
      <w:tr w:rsidR="0099622F" w:rsidRPr="00BB629B" w14:paraId="425A7F9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8278A2C" w14:textId="77777777" w:rsidR="0099622F" w:rsidRPr="00BB629B" w:rsidRDefault="0099622F" w:rsidP="009C0600">
            <w:pPr>
              <w:pStyle w:val="TAL"/>
              <w:rPr>
                <w:bCs/>
              </w:rPr>
            </w:pPr>
            <w:r w:rsidRPr="00BB629B">
              <w:t>6.3B.1.2</w:t>
            </w:r>
          </w:p>
        </w:tc>
        <w:tc>
          <w:tcPr>
            <w:tcW w:w="4383" w:type="dxa"/>
            <w:tcBorders>
              <w:top w:val="single" w:sz="4" w:space="0" w:color="auto"/>
              <w:left w:val="single" w:sz="4" w:space="0" w:color="auto"/>
              <w:bottom w:val="single" w:sz="4" w:space="0" w:color="auto"/>
              <w:right w:val="single" w:sz="4" w:space="0" w:color="auto"/>
            </w:tcBorders>
            <w:hideMark/>
          </w:tcPr>
          <w:p w14:paraId="4FECA522" w14:textId="77777777" w:rsidR="0099622F" w:rsidRPr="00BB629B" w:rsidRDefault="0099622F" w:rsidP="009C0600">
            <w:pPr>
              <w:pStyle w:val="TAL"/>
            </w:pPr>
            <w:r w:rsidRPr="00BB629B">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487D97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AADF149"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E0E558F"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36F53933" w14:textId="77777777" w:rsidR="0099622F" w:rsidRPr="00BB629B" w:rsidRDefault="0099622F" w:rsidP="009C0600">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8A022E1"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2670B46" w14:textId="77777777" w:rsidR="0099622F" w:rsidRPr="00BB629B" w:rsidRDefault="0099622F" w:rsidP="009C0600">
            <w:pPr>
              <w:pStyle w:val="TAL"/>
            </w:pPr>
            <w:r w:rsidRPr="00BB629B">
              <w:t>NOTE 5</w:t>
            </w:r>
          </w:p>
          <w:p w14:paraId="362847E2" w14:textId="77777777" w:rsidR="0099622F" w:rsidRPr="00BB629B" w:rsidRDefault="0099622F" w:rsidP="009C0600">
            <w:pPr>
              <w:pStyle w:val="TAL"/>
            </w:pPr>
            <w:r w:rsidRPr="00BB629B">
              <w:rPr>
                <w:rFonts w:cs="Arial"/>
              </w:rPr>
              <w:t xml:space="preserve">Skip TC </w:t>
            </w:r>
            <w:r w:rsidRPr="00BB629B">
              <w:t>6.3B.1.2</w:t>
            </w:r>
            <w:r w:rsidRPr="00BB629B">
              <w:rPr>
                <w:rFonts w:cs="Arial"/>
              </w:rPr>
              <w:t xml:space="preserve"> if UE supports SA and </w:t>
            </w:r>
            <w:r w:rsidRPr="00BB629B">
              <w:t>TS 38.521-1 TC 6.3.1</w:t>
            </w:r>
            <w:r w:rsidRPr="00BB629B">
              <w:rPr>
                <w:rFonts w:cs="Arial"/>
              </w:rPr>
              <w:t xml:space="preserve"> has been executed.</w:t>
            </w:r>
          </w:p>
        </w:tc>
      </w:tr>
      <w:tr w:rsidR="0099622F" w:rsidRPr="00BB629B" w14:paraId="378F5A7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4DCCF0B" w14:textId="77777777" w:rsidR="0099622F" w:rsidRPr="00BB629B" w:rsidRDefault="0099622F" w:rsidP="009C0600">
            <w:pPr>
              <w:pStyle w:val="TAL"/>
              <w:rPr>
                <w:bCs/>
              </w:rPr>
            </w:pPr>
            <w:r w:rsidRPr="00BB629B">
              <w:t>6.3B.1.3</w:t>
            </w:r>
          </w:p>
        </w:tc>
        <w:tc>
          <w:tcPr>
            <w:tcW w:w="4383" w:type="dxa"/>
            <w:tcBorders>
              <w:top w:val="single" w:sz="4" w:space="0" w:color="auto"/>
              <w:left w:val="single" w:sz="4" w:space="0" w:color="auto"/>
              <w:bottom w:val="single" w:sz="4" w:space="0" w:color="auto"/>
              <w:right w:val="single" w:sz="4" w:space="0" w:color="auto"/>
            </w:tcBorders>
            <w:hideMark/>
          </w:tcPr>
          <w:p w14:paraId="45FFAC04" w14:textId="77777777" w:rsidR="0099622F" w:rsidRPr="00BB629B" w:rsidRDefault="0099622F" w:rsidP="009C0600">
            <w:pPr>
              <w:pStyle w:val="TAL"/>
            </w:pPr>
            <w:r w:rsidRPr="00BB629B">
              <w:t>Minimum output power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C76F92E"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B4250D8"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A24677B"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21A29AA6" w14:textId="77777777" w:rsidR="0099622F" w:rsidRPr="00BB629B" w:rsidRDefault="0099622F" w:rsidP="009C0600">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76139849"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8C61B62" w14:textId="77777777" w:rsidR="0099622F" w:rsidRPr="00BB629B" w:rsidRDefault="0099622F" w:rsidP="009C0600">
            <w:pPr>
              <w:pStyle w:val="TAL"/>
              <w:rPr>
                <w:rFonts w:cs="Arial"/>
              </w:rPr>
            </w:pPr>
            <w:r w:rsidRPr="00BB629B">
              <w:rPr>
                <w:rFonts w:cs="Arial"/>
              </w:rPr>
              <w:t>NOTE 5</w:t>
            </w:r>
          </w:p>
          <w:p w14:paraId="131569FA" w14:textId="77777777" w:rsidR="0099622F" w:rsidRPr="00BB629B" w:rsidRDefault="0099622F" w:rsidP="009C0600">
            <w:pPr>
              <w:pStyle w:val="TAL"/>
            </w:pPr>
            <w:r w:rsidRPr="00BB629B">
              <w:rPr>
                <w:rFonts w:cs="Arial"/>
              </w:rPr>
              <w:t xml:space="preserve">Skip TC </w:t>
            </w:r>
            <w:r w:rsidRPr="00BB629B">
              <w:t>6.3B.1.3</w:t>
            </w:r>
            <w:r w:rsidRPr="00BB629B">
              <w:rPr>
                <w:rFonts w:cs="Arial"/>
              </w:rPr>
              <w:t xml:space="preserve"> if UE supports SA and </w:t>
            </w:r>
            <w:r w:rsidRPr="00BB629B">
              <w:t>TS 38.521-1 TC 6.3.1</w:t>
            </w:r>
            <w:r w:rsidRPr="00BB629B">
              <w:rPr>
                <w:rFonts w:cs="Arial"/>
              </w:rPr>
              <w:t xml:space="preserve"> has been executed.</w:t>
            </w:r>
          </w:p>
        </w:tc>
      </w:tr>
      <w:tr w:rsidR="0099622F" w:rsidRPr="00BB629B" w14:paraId="56F92CD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18E3504" w14:textId="77777777" w:rsidR="0099622F" w:rsidRPr="00BB629B" w:rsidRDefault="0099622F" w:rsidP="009C0600">
            <w:pPr>
              <w:pStyle w:val="TAL"/>
              <w:rPr>
                <w:bCs/>
              </w:rPr>
            </w:pPr>
            <w:r w:rsidRPr="00BB629B">
              <w:t>6.3B.1.4</w:t>
            </w:r>
          </w:p>
        </w:tc>
        <w:tc>
          <w:tcPr>
            <w:tcW w:w="4383" w:type="dxa"/>
            <w:tcBorders>
              <w:top w:val="single" w:sz="4" w:space="0" w:color="auto"/>
              <w:left w:val="single" w:sz="4" w:space="0" w:color="auto"/>
              <w:bottom w:val="single" w:sz="4" w:space="0" w:color="auto"/>
              <w:right w:val="single" w:sz="4" w:space="0" w:color="auto"/>
            </w:tcBorders>
            <w:hideMark/>
          </w:tcPr>
          <w:p w14:paraId="17948D42" w14:textId="77777777" w:rsidR="0099622F" w:rsidRPr="00BB629B" w:rsidRDefault="0099622F" w:rsidP="009C0600">
            <w:pPr>
              <w:pStyle w:val="TAL"/>
            </w:pPr>
            <w:r w:rsidRPr="00BB629B">
              <w:t>Minimum Output Power for EN-DC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8FBD64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58F9BA" w14:textId="77777777" w:rsidR="0099622F" w:rsidRPr="00BB629B" w:rsidRDefault="0099622F" w:rsidP="009C0600">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0711F6C" w14:textId="77777777" w:rsidR="0099622F" w:rsidRPr="00BB629B" w:rsidRDefault="0099622F" w:rsidP="009C0600">
            <w:pPr>
              <w:pStyle w:val="TAL"/>
            </w:pPr>
            <w:r>
              <w:rPr>
                <w:rFonts w:cs="Arial"/>
              </w:rPr>
              <w:t>UEs</w:t>
            </w:r>
            <w:r w:rsidRPr="00BB629B">
              <w:rPr>
                <w:rFonts w:cs="Arial"/>
              </w:rPr>
              <w:t xml:space="preserve"> supporting inter-band EN-DC including FR2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6ECF5DAE" w14:textId="77777777" w:rsidR="0099622F" w:rsidRPr="00BB629B" w:rsidRDefault="0099622F" w:rsidP="009C0600">
            <w:pPr>
              <w:pStyle w:val="TAL"/>
            </w:pPr>
            <w:r w:rsidRPr="00BB629B">
              <w:t>E010</w:t>
            </w:r>
          </w:p>
        </w:tc>
        <w:tc>
          <w:tcPr>
            <w:tcW w:w="1368" w:type="dxa"/>
            <w:tcBorders>
              <w:top w:val="single" w:sz="4" w:space="0" w:color="auto"/>
              <w:left w:val="single" w:sz="4" w:space="0" w:color="auto"/>
              <w:bottom w:val="single" w:sz="4" w:space="0" w:color="auto"/>
              <w:right w:val="single" w:sz="4" w:space="0" w:color="auto"/>
            </w:tcBorders>
          </w:tcPr>
          <w:p w14:paraId="2449C82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91832C" w14:textId="77777777" w:rsidR="0099622F" w:rsidRPr="00BB629B" w:rsidRDefault="0099622F" w:rsidP="009C0600">
            <w:pPr>
              <w:pStyle w:val="TAL"/>
              <w:rPr>
                <w:rFonts w:cs="Arial"/>
              </w:rPr>
            </w:pPr>
            <w:r w:rsidRPr="00BB629B">
              <w:rPr>
                <w:rFonts w:cs="Arial"/>
              </w:rPr>
              <w:t>NOTE 5</w:t>
            </w:r>
          </w:p>
          <w:p w14:paraId="12620F7F" w14:textId="77777777" w:rsidR="0099622F" w:rsidRPr="00BB629B" w:rsidRDefault="0099622F" w:rsidP="009C0600">
            <w:pPr>
              <w:pStyle w:val="TAL"/>
            </w:pPr>
            <w:r w:rsidRPr="00BB629B">
              <w:rPr>
                <w:rFonts w:cs="Arial"/>
              </w:rPr>
              <w:t xml:space="preserve">Skip TC </w:t>
            </w:r>
            <w:r w:rsidRPr="00BB629B">
              <w:t>6.3B.1.4</w:t>
            </w:r>
            <w:r w:rsidRPr="00BB629B">
              <w:rPr>
                <w:rFonts w:cs="Arial"/>
              </w:rPr>
              <w:t xml:space="preserve"> if UE supports SA and </w:t>
            </w:r>
            <w:r w:rsidRPr="00BB629B">
              <w:t>TS 38.521-2 TC 6.3.1</w:t>
            </w:r>
            <w:r w:rsidRPr="00BB629B">
              <w:rPr>
                <w:rFonts w:cs="Arial"/>
              </w:rPr>
              <w:t xml:space="preserve"> has been executed.</w:t>
            </w:r>
          </w:p>
        </w:tc>
      </w:tr>
      <w:tr w:rsidR="0099622F" w:rsidRPr="00BB629B" w14:paraId="285B23E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03911D0" w14:textId="77777777" w:rsidR="0099622F" w:rsidRPr="00BB629B" w:rsidRDefault="0099622F" w:rsidP="009C0600">
            <w:pPr>
              <w:pStyle w:val="TAL"/>
              <w:rPr>
                <w:b/>
              </w:rPr>
            </w:pPr>
            <w:r w:rsidRPr="00BB629B">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6D21C5" w14:textId="77777777" w:rsidR="0099622F" w:rsidRPr="00BB629B" w:rsidRDefault="0099622F" w:rsidP="009C0600">
            <w:pPr>
              <w:pStyle w:val="TAL"/>
              <w:rPr>
                <w:b/>
              </w:rPr>
            </w:pPr>
            <w:r w:rsidRPr="00BB629B">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B547CD"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905705"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267229A"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9A721DE"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BCB3D21"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EF50204" w14:textId="77777777" w:rsidR="0099622F" w:rsidRPr="00BB629B" w:rsidRDefault="0099622F" w:rsidP="009C0600">
            <w:pPr>
              <w:pStyle w:val="TAL"/>
              <w:rPr>
                <w:b/>
              </w:rPr>
            </w:pPr>
          </w:p>
        </w:tc>
      </w:tr>
      <w:tr w:rsidR="0099622F" w:rsidRPr="00BB629B" w14:paraId="537C99D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B7E1815" w14:textId="77777777" w:rsidR="0099622F" w:rsidRPr="00BB629B" w:rsidRDefault="0099622F" w:rsidP="009C0600">
            <w:pPr>
              <w:pStyle w:val="TAL"/>
              <w:rPr>
                <w:bCs/>
              </w:rPr>
            </w:pPr>
            <w:r w:rsidRPr="00BB629B">
              <w:t>6.3B.1.4_1.1</w:t>
            </w:r>
          </w:p>
        </w:tc>
        <w:tc>
          <w:tcPr>
            <w:tcW w:w="4383" w:type="dxa"/>
            <w:tcBorders>
              <w:top w:val="single" w:sz="4" w:space="0" w:color="auto"/>
              <w:left w:val="single" w:sz="4" w:space="0" w:color="auto"/>
              <w:bottom w:val="single" w:sz="4" w:space="0" w:color="auto"/>
              <w:right w:val="single" w:sz="4" w:space="0" w:color="auto"/>
            </w:tcBorders>
            <w:hideMark/>
          </w:tcPr>
          <w:p w14:paraId="3F6EC76E" w14:textId="77777777" w:rsidR="0099622F" w:rsidRPr="00BB629B" w:rsidRDefault="0099622F" w:rsidP="009C0600">
            <w:pPr>
              <w:pStyle w:val="TAL"/>
            </w:pPr>
            <w:r w:rsidRPr="00BB629B">
              <w:t>Minimum output power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E58CB9"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544CCD" w14:textId="77777777" w:rsidR="0099622F" w:rsidRPr="00BB629B" w:rsidRDefault="0099622F" w:rsidP="009C0600">
            <w:pPr>
              <w:pStyle w:val="TAL"/>
            </w:pPr>
            <w:r w:rsidRPr="00BB629B">
              <w:rPr>
                <w:rFonts w:hint="eastAsia"/>
                <w:lang w:val="en-US"/>
              </w:rPr>
              <w:t>C012b</w:t>
            </w:r>
          </w:p>
        </w:tc>
        <w:tc>
          <w:tcPr>
            <w:tcW w:w="3104" w:type="dxa"/>
            <w:tcBorders>
              <w:top w:val="single" w:sz="4" w:space="0" w:color="auto"/>
              <w:left w:val="single" w:sz="4" w:space="0" w:color="auto"/>
              <w:bottom w:val="single" w:sz="4" w:space="0" w:color="auto"/>
              <w:right w:val="single" w:sz="4" w:space="0" w:color="auto"/>
            </w:tcBorders>
            <w:hideMark/>
          </w:tcPr>
          <w:p w14:paraId="29134C23"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45C9143" w14:textId="77777777" w:rsidR="0099622F" w:rsidRPr="00BB629B" w:rsidRDefault="0099622F" w:rsidP="009C0600">
            <w:pPr>
              <w:pStyle w:val="TAL"/>
            </w:pPr>
            <w:r w:rsidRPr="00BB62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4E3D9A2B"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C5053DD" w14:textId="77777777" w:rsidR="0099622F" w:rsidRPr="00BB629B" w:rsidRDefault="0099622F" w:rsidP="009C0600">
            <w:pPr>
              <w:pStyle w:val="TAL"/>
              <w:rPr>
                <w:rFonts w:cs="Arial"/>
              </w:rPr>
            </w:pPr>
            <w:r w:rsidRPr="00BB629B">
              <w:rPr>
                <w:rFonts w:cs="Arial"/>
              </w:rPr>
              <w:t>NOTE 5</w:t>
            </w:r>
          </w:p>
          <w:p w14:paraId="20AE22DF" w14:textId="77777777" w:rsidR="0099622F" w:rsidRPr="00BB629B" w:rsidRDefault="0099622F" w:rsidP="009C0600">
            <w:pPr>
              <w:pStyle w:val="TAL"/>
            </w:pPr>
            <w:r w:rsidRPr="00BB629B">
              <w:rPr>
                <w:rFonts w:cs="Arial"/>
              </w:rPr>
              <w:t>Skip TC 6.3B.1.4_1.1 if UE supports SA and TS 38.521-2 TC 6.3A.1.1 has been executed.</w:t>
            </w:r>
          </w:p>
        </w:tc>
      </w:tr>
      <w:tr w:rsidR="0099622F" w:rsidRPr="00BB629B" w14:paraId="60A86EA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E264B88" w14:textId="77777777" w:rsidR="0099622F" w:rsidRPr="00BB629B" w:rsidRDefault="0099622F" w:rsidP="009C0600">
            <w:pPr>
              <w:pStyle w:val="TAL"/>
              <w:rPr>
                <w:bCs/>
              </w:rPr>
            </w:pPr>
            <w:r w:rsidRPr="00BB629B">
              <w:t>6.3B.1.4_1.2</w:t>
            </w:r>
          </w:p>
        </w:tc>
        <w:tc>
          <w:tcPr>
            <w:tcW w:w="4383" w:type="dxa"/>
            <w:tcBorders>
              <w:top w:val="single" w:sz="4" w:space="0" w:color="auto"/>
              <w:left w:val="single" w:sz="4" w:space="0" w:color="auto"/>
              <w:bottom w:val="single" w:sz="4" w:space="0" w:color="auto"/>
              <w:right w:val="single" w:sz="4" w:space="0" w:color="auto"/>
            </w:tcBorders>
            <w:hideMark/>
          </w:tcPr>
          <w:p w14:paraId="4E2C815D" w14:textId="77777777" w:rsidR="0099622F" w:rsidRPr="00BB629B" w:rsidRDefault="0099622F" w:rsidP="009C0600">
            <w:pPr>
              <w:pStyle w:val="TAL"/>
            </w:pPr>
            <w:r w:rsidRPr="00BB629B">
              <w:t>Minimum output power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C6BA86D"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92916B1" w14:textId="77777777" w:rsidR="0099622F" w:rsidRPr="00BB629B" w:rsidRDefault="0099622F" w:rsidP="009C0600">
            <w:pPr>
              <w:pStyle w:val="TAL"/>
            </w:pPr>
            <w:r w:rsidRPr="00BB629B">
              <w:rPr>
                <w:rFonts w:hint="eastAsia"/>
                <w:lang w:val="en-US"/>
              </w:rPr>
              <w:t>C012c</w:t>
            </w:r>
          </w:p>
        </w:tc>
        <w:tc>
          <w:tcPr>
            <w:tcW w:w="3104" w:type="dxa"/>
            <w:tcBorders>
              <w:top w:val="single" w:sz="4" w:space="0" w:color="auto"/>
              <w:left w:val="single" w:sz="4" w:space="0" w:color="auto"/>
              <w:bottom w:val="single" w:sz="4" w:space="0" w:color="auto"/>
              <w:right w:val="single" w:sz="4" w:space="0" w:color="auto"/>
            </w:tcBorders>
            <w:hideMark/>
          </w:tcPr>
          <w:p w14:paraId="68586DDF"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237C0198" w14:textId="77777777" w:rsidR="0099622F" w:rsidRPr="00BB629B" w:rsidRDefault="0099622F" w:rsidP="009C0600">
            <w:pPr>
              <w:pStyle w:val="TAL"/>
            </w:pPr>
            <w:r w:rsidRPr="00BB62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6755E82D"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B8FCE2" w14:textId="77777777" w:rsidR="0099622F" w:rsidRPr="00BB629B" w:rsidRDefault="0099622F" w:rsidP="009C0600">
            <w:pPr>
              <w:pStyle w:val="TAL"/>
              <w:rPr>
                <w:rFonts w:cs="Arial"/>
              </w:rPr>
            </w:pPr>
            <w:r w:rsidRPr="00BB629B">
              <w:rPr>
                <w:rFonts w:cs="Arial"/>
              </w:rPr>
              <w:t>NOTE 5</w:t>
            </w:r>
          </w:p>
          <w:p w14:paraId="04CA5195" w14:textId="77777777" w:rsidR="0099622F" w:rsidRPr="00BB629B" w:rsidRDefault="0099622F" w:rsidP="009C0600">
            <w:pPr>
              <w:pStyle w:val="TAL"/>
            </w:pPr>
            <w:r w:rsidRPr="00BB629B">
              <w:rPr>
                <w:rFonts w:cs="Arial"/>
              </w:rPr>
              <w:t>Skip TC 6.3B.1.4_1.2 if UE supports SA and TS 38.521-2 TC 6.3A.1.2 has been executed.</w:t>
            </w:r>
          </w:p>
        </w:tc>
      </w:tr>
      <w:tr w:rsidR="0099622F" w:rsidRPr="00BB629B" w14:paraId="5899C7E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8AB1A33" w14:textId="77777777" w:rsidR="0099622F" w:rsidRPr="00BB629B" w:rsidRDefault="0099622F" w:rsidP="009C0600">
            <w:pPr>
              <w:pStyle w:val="TAL"/>
              <w:rPr>
                <w:bCs/>
              </w:rPr>
            </w:pPr>
            <w:r w:rsidRPr="00BB629B">
              <w:t>6.3B.1.4_1.3</w:t>
            </w:r>
          </w:p>
        </w:tc>
        <w:tc>
          <w:tcPr>
            <w:tcW w:w="4383" w:type="dxa"/>
            <w:tcBorders>
              <w:top w:val="single" w:sz="4" w:space="0" w:color="auto"/>
              <w:left w:val="single" w:sz="4" w:space="0" w:color="auto"/>
              <w:bottom w:val="single" w:sz="4" w:space="0" w:color="auto"/>
              <w:right w:val="single" w:sz="4" w:space="0" w:color="auto"/>
            </w:tcBorders>
            <w:hideMark/>
          </w:tcPr>
          <w:p w14:paraId="1718DC37" w14:textId="77777777" w:rsidR="0099622F" w:rsidRPr="00BB629B" w:rsidRDefault="0099622F" w:rsidP="009C0600">
            <w:pPr>
              <w:pStyle w:val="TAL"/>
            </w:pPr>
            <w:r w:rsidRPr="00BB629B">
              <w:t>Minimum output power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FC4DA9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036817" w14:textId="77777777" w:rsidR="0099622F" w:rsidRPr="00BB629B" w:rsidRDefault="0099622F" w:rsidP="009C0600">
            <w:pPr>
              <w:pStyle w:val="TAL"/>
            </w:pPr>
            <w:r w:rsidRPr="00BB629B">
              <w:rPr>
                <w:rFonts w:hint="eastAsia"/>
                <w:lang w:val="en-US"/>
              </w:rPr>
              <w:t>C012d</w:t>
            </w:r>
          </w:p>
        </w:tc>
        <w:tc>
          <w:tcPr>
            <w:tcW w:w="3104" w:type="dxa"/>
            <w:tcBorders>
              <w:top w:val="single" w:sz="4" w:space="0" w:color="auto"/>
              <w:left w:val="single" w:sz="4" w:space="0" w:color="auto"/>
              <w:bottom w:val="single" w:sz="4" w:space="0" w:color="auto"/>
              <w:right w:val="single" w:sz="4" w:space="0" w:color="auto"/>
            </w:tcBorders>
            <w:hideMark/>
          </w:tcPr>
          <w:p w14:paraId="53BD16E4"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18240F2F" w14:textId="77777777" w:rsidR="0099622F" w:rsidRPr="00BB629B" w:rsidRDefault="0099622F" w:rsidP="009C0600">
            <w:pPr>
              <w:pStyle w:val="TAL"/>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3A673632"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496F7E1" w14:textId="77777777" w:rsidR="0099622F" w:rsidRPr="00BB629B" w:rsidRDefault="0099622F" w:rsidP="009C0600">
            <w:pPr>
              <w:pStyle w:val="TAL"/>
              <w:rPr>
                <w:rFonts w:cs="Arial"/>
              </w:rPr>
            </w:pPr>
            <w:r w:rsidRPr="00BB629B">
              <w:rPr>
                <w:rFonts w:cs="Arial"/>
              </w:rPr>
              <w:t>NOTE 5</w:t>
            </w:r>
          </w:p>
          <w:p w14:paraId="4EB032CD" w14:textId="77777777" w:rsidR="0099622F" w:rsidRPr="00BB629B" w:rsidRDefault="0099622F" w:rsidP="009C0600">
            <w:pPr>
              <w:pStyle w:val="TAL"/>
            </w:pPr>
            <w:r w:rsidRPr="00BB629B">
              <w:rPr>
                <w:rFonts w:cs="Arial"/>
              </w:rPr>
              <w:t xml:space="preserve">Skip TC 6.3B.1.4_1.3 if UE supports SA and </w:t>
            </w:r>
            <w:r w:rsidRPr="00BB629B">
              <w:rPr>
                <w:rFonts w:cs="Arial"/>
              </w:rPr>
              <w:lastRenderedPageBreak/>
              <w:t>TS 38.521-2 TC 6.3A.1.3 has been executed.</w:t>
            </w:r>
          </w:p>
        </w:tc>
      </w:tr>
      <w:tr w:rsidR="0099622F" w:rsidRPr="00BB629B" w14:paraId="013BCAE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E97A6B1" w14:textId="77777777" w:rsidR="0099622F" w:rsidRPr="00BB629B" w:rsidRDefault="0099622F" w:rsidP="009C0600">
            <w:pPr>
              <w:pStyle w:val="TAL"/>
              <w:rPr>
                <w:bCs/>
              </w:rPr>
            </w:pPr>
            <w:r w:rsidRPr="00BB629B">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3AE294BD" w14:textId="77777777" w:rsidR="0099622F" w:rsidRPr="00BB629B" w:rsidRDefault="0099622F" w:rsidP="009C0600">
            <w:pPr>
              <w:pStyle w:val="TAL"/>
            </w:pPr>
            <w:r w:rsidRPr="00BB629B">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170F898"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5FDA235"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E448D90"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56F7C3FF"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7A27030C"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5ACD566" w14:textId="77777777" w:rsidR="0099622F" w:rsidRPr="00BB629B" w:rsidRDefault="0099622F" w:rsidP="009C0600">
            <w:pPr>
              <w:pStyle w:val="TAL"/>
            </w:pPr>
            <w:r w:rsidRPr="00BB629B">
              <w:t>NOTE 1</w:t>
            </w:r>
          </w:p>
          <w:p w14:paraId="12839594" w14:textId="77777777" w:rsidR="0099622F" w:rsidRPr="00BB629B" w:rsidRDefault="0099622F" w:rsidP="009C0600">
            <w:pPr>
              <w:pStyle w:val="TAL"/>
              <w:rPr>
                <w:rFonts w:cs="Arial"/>
              </w:rPr>
            </w:pPr>
            <w:r w:rsidRPr="00BB629B">
              <w:rPr>
                <w:rFonts w:cs="Arial"/>
              </w:rPr>
              <w:t>NOTE 5</w:t>
            </w:r>
          </w:p>
          <w:p w14:paraId="5D0E1B57" w14:textId="77777777" w:rsidR="0099622F" w:rsidRPr="00BB629B" w:rsidRDefault="0099622F" w:rsidP="009C0600">
            <w:pPr>
              <w:pStyle w:val="TAL"/>
              <w:rPr>
                <w:rFonts w:cs="Arial"/>
              </w:rPr>
            </w:pPr>
            <w:r w:rsidRPr="00BB629B">
              <w:rPr>
                <w:rFonts w:cs="Arial"/>
              </w:rPr>
              <w:t xml:space="preserve">Skip TC </w:t>
            </w:r>
            <w:r w:rsidRPr="00BB629B">
              <w:t>6.3B.1.4D</w:t>
            </w:r>
            <w:r w:rsidRPr="00BB629B">
              <w:rPr>
                <w:rFonts w:cs="Arial"/>
              </w:rPr>
              <w:t xml:space="preserve"> if UE supports SA and </w:t>
            </w:r>
            <w:r w:rsidRPr="00BB629B">
              <w:t>TS 38.521-2 TC 6.3D.1</w:t>
            </w:r>
            <w:r w:rsidRPr="00BB629B">
              <w:rPr>
                <w:rFonts w:cs="Arial"/>
              </w:rPr>
              <w:t xml:space="preserve"> has been executed.</w:t>
            </w:r>
          </w:p>
        </w:tc>
      </w:tr>
      <w:tr w:rsidR="0099622F" w:rsidRPr="00BB629B" w14:paraId="4C14E14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DE2A6EC" w14:textId="77777777" w:rsidR="0099622F" w:rsidRPr="00BB629B" w:rsidRDefault="0099622F" w:rsidP="009C0600">
            <w:pPr>
              <w:pStyle w:val="TAL"/>
            </w:pPr>
            <w:r w:rsidRPr="00BB629B">
              <w:t>6.3B.2.4</w:t>
            </w:r>
          </w:p>
        </w:tc>
        <w:tc>
          <w:tcPr>
            <w:tcW w:w="4383" w:type="dxa"/>
            <w:tcBorders>
              <w:top w:val="single" w:sz="4" w:space="0" w:color="auto"/>
              <w:left w:val="single" w:sz="4" w:space="0" w:color="auto"/>
              <w:bottom w:val="single" w:sz="4" w:space="0" w:color="auto"/>
              <w:right w:val="single" w:sz="4" w:space="0" w:color="auto"/>
            </w:tcBorders>
            <w:hideMark/>
          </w:tcPr>
          <w:p w14:paraId="2B2AAABE" w14:textId="77777777" w:rsidR="0099622F" w:rsidRPr="00BB629B" w:rsidRDefault="0099622F" w:rsidP="009C0600">
            <w:pPr>
              <w:pStyle w:val="TAL"/>
            </w:pPr>
            <w:r w:rsidRPr="00BB629B">
              <w:t xml:space="preserve">Transmit OFF Power for inter-band EN-DC </w:t>
            </w:r>
            <w:r w:rsidRPr="00BB629B">
              <w:rPr>
                <w:lang w:eastAsia="ja-JP"/>
              </w:rPr>
              <w:t>including FR2</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EE4F58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0ACAA04" w14:textId="77777777" w:rsidR="0099622F" w:rsidRPr="00BB629B" w:rsidRDefault="0099622F" w:rsidP="009C0600">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B03311A" w14:textId="77777777" w:rsidR="0099622F" w:rsidRPr="00BB629B" w:rsidRDefault="0099622F" w:rsidP="009C0600">
            <w:pPr>
              <w:pStyle w:val="TAL"/>
            </w:pPr>
            <w:r>
              <w:rPr>
                <w:rFonts w:cs="Arial"/>
              </w:rPr>
              <w:t>UEs</w:t>
            </w:r>
            <w:r w:rsidRPr="00BB629B">
              <w:rPr>
                <w:rFonts w:cs="Arial"/>
              </w:rPr>
              <w:t xml:space="preserve"> supporting inter-band EN-DC including FR2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147F572A" w14:textId="77777777" w:rsidR="0099622F" w:rsidRPr="00BB629B" w:rsidRDefault="0099622F" w:rsidP="009C0600">
            <w:pPr>
              <w:pStyle w:val="TAL"/>
            </w:pPr>
            <w:r w:rsidRPr="00BB629B">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743F99E1"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6FF52B6" w14:textId="77777777" w:rsidR="0099622F" w:rsidRPr="00BB629B" w:rsidRDefault="0099622F" w:rsidP="009C0600">
            <w:pPr>
              <w:pStyle w:val="TAL"/>
            </w:pPr>
          </w:p>
        </w:tc>
      </w:tr>
      <w:tr w:rsidR="0099622F" w:rsidRPr="00BB629B" w14:paraId="188D398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812BCAD" w14:textId="77777777" w:rsidR="0099622F" w:rsidRPr="00BB629B" w:rsidRDefault="0099622F" w:rsidP="009C0600">
            <w:pPr>
              <w:pStyle w:val="TAL"/>
            </w:pPr>
            <w:r w:rsidRPr="00BB629B">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61DD23EB" w14:textId="77777777" w:rsidR="0099622F" w:rsidRPr="00BB629B" w:rsidRDefault="0099622F" w:rsidP="009C0600">
            <w:pPr>
              <w:pStyle w:val="TAL"/>
            </w:pPr>
            <w:r w:rsidRPr="00BB629B">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7BB7DDDC" w14:textId="77777777" w:rsidR="0099622F" w:rsidRPr="00BB629B" w:rsidRDefault="0099622F" w:rsidP="009C0600">
            <w:pPr>
              <w:pStyle w:val="TAC"/>
            </w:pPr>
          </w:p>
        </w:tc>
        <w:tc>
          <w:tcPr>
            <w:tcW w:w="1129" w:type="dxa"/>
            <w:tcBorders>
              <w:top w:val="single" w:sz="4" w:space="0" w:color="auto"/>
              <w:left w:val="single" w:sz="4" w:space="0" w:color="auto"/>
              <w:bottom w:val="single" w:sz="4" w:space="0" w:color="auto"/>
              <w:right w:val="single" w:sz="4" w:space="0" w:color="auto"/>
            </w:tcBorders>
          </w:tcPr>
          <w:p w14:paraId="57C74BEA" w14:textId="77777777" w:rsidR="0099622F" w:rsidRPr="00BB629B" w:rsidRDefault="0099622F" w:rsidP="009C0600">
            <w:pPr>
              <w:pStyle w:val="TAL"/>
            </w:pPr>
          </w:p>
        </w:tc>
        <w:tc>
          <w:tcPr>
            <w:tcW w:w="3104" w:type="dxa"/>
            <w:tcBorders>
              <w:top w:val="single" w:sz="4" w:space="0" w:color="auto"/>
              <w:left w:val="single" w:sz="4" w:space="0" w:color="auto"/>
              <w:bottom w:val="single" w:sz="4" w:space="0" w:color="auto"/>
              <w:right w:val="single" w:sz="4" w:space="0" w:color="auto"/>
            </w:tcBorders>
          </w:tcPr>
          <w:p w14:paraId="13B827C0" w14:textId="77777777" w:rsidR="0099622F" w:rsidRPr="00BB629B" w:rsidRDefault="0099622F" w:rsidP="009C0600">
            <w:pPr>
              <w:pStyle w:val="TAL"/>
            </w:pPr>
          </w:p>
        </w:tc>
        <w:tc>
          <w:tcPr>
            <w:tcW w:w="1557" w:type="dxa"/>
            <w:tcBorders>
              <w:top w:val="single" w:sz="4" w:space="0" w:color="auto"/>
              <w:left w:val="single" w:sz="4" w:space="0" w:color="auto"/>
              <w:bottom w:val="single" w:sz="4" w:space="0" w:color="auto"/>
              <w:right w:val="single" w:sz="4" w:space="0" w:color="auto"/>
            </w:tcBorders>
          </w:tcPr>
          <w:p w14:paraId="1AD9BF21" w14:textId="77777777" w:rsidR="0099622F" w:rsidRPr="00BB629B" w:rsidRDefault="0099622F" w:rsidP="009C0600">
            <w:pPr>
              <w:pStyle w:val="TAL"/>
            </w:pPr>
          </w:p>
        </w:tc>
        <w:tc>
          <w:tcPr>
            <w:tcW w:w="1368" w:type="dxa"/>
            <w:tcBorders>
              <w:top w:val="single" w:sz="4" w:space="0" w:color="auto"/>
              <w:left w:val="single" w:sz="4" w:space="0" w:color="auto"/>
              <w:bottom w:val="single" w:sz="4" w:space="0" w:color="auto"/>
              <w:right w:val="single" w:sz="4" w:space="0" w:color="auto"/>
            </w:tcBorders>
          </w:tcPr>
          <w:p w14:paraId="2E860851"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6F9CF29" w14:textId="77777777" w:rsidR="0099622F" w:rsidRPr="00BB629B" w:rsidRDefault="0099622F" w:rsidP="009C0600">
            <w:pPr>
              <w:pStyle w:val="TAL"/>
            </w:pPr>
          </w:p>
        </w:tc>
      </w:tr>
      <w:tr w:rsidR="0099622F" w:rsidRPr="00BB629B" w14:paraId="13659A8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CE4BD84" w14:textId="77777777" w:rsidR="0099622F" w:rsidRPr="00BB629B" w:rsidRDefault="0099622F" w:rsidP="009C0600">
            <w:pPr>
              <w:pStyle w:val="TAL"/>
              <w:rPr>
                <w:bCs/>
              </w:rPr>
            </w:pPr>
            <w:r w:rsidRPr="00BB629B">
              <w:t>6.3B.3.1</w:t>
            </w:r>
          </w:p>
        </w:tc>
        <w:tc>
          <w:tcPr>
            <w:tcW w:w="4383" w:type="dxa"/>
            <w:tcBorders>
              <w:top w:val="single" w:sz="4" w:space="0" w:color="auto"/>
              <w:left w:val="single" w:sz="4" w:space="0" w:color="auto"/>
              <w:bottom w:val="single" w:sz="4" w:space="0" w:color="auto"/>
              <w:right w:val="single" w:sz="4" w:space="0" w:color="auto"/>
            </w:tcBorders>
            <w:hideMark/>
          </w:tcPr>
          <w:p w14:paraId="6E476A1C" w14:textId="77777777" w:rsidR="0099622F" w:rsidRPr="00BB629B" w:rsidRDefault="0099622F" w:rsidP="009C0600">
            <w:pPr>
              <w:pStyle w:val="TAL"/>
            </w:pPr>
            <w:r w:rsidRPr="00BB629B">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BEA96F"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176EB80"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A358816"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62B26DC3"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7229AD66"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EE20E9" w14:textId="77777777" w:rsidR="0099622F" w:rsidRPr="00BB629B" w:rsidRDefault="0099622F" w:rsidP="009C0600">
            <w:pPr>
              <w:pStyle w:val="TAL"/>
              <w:rPr>
                <w:rFonts w:cs="Arial"/>
              </w:rPr>
            </w:pPr>
            <w:r w:rsidRPr="00BB629B">
              <w:rPr>
                <w:rFonts w:cs="Arial"/>
              </w:rPr>
              <w:t>NOTE 5</w:t>
            </w:r>
          </w:p>
          <w:p w14:paraId="2171520E" w14:textId="77777777" w:rsidR="0099622F" w:rsidRPr="00BB629B" w:rsidRDefault="0099622F" w:rsidP="009C0600">
            <w:pPr>
              <w:pStyle w:val="TAL"/>
            </w:pPr>
            <w:r w:rsidRPr="00BB629B">
              <w:rPr>
                <w:rFonts w:cs="Arial"/>
              </w:rPr>
              <w:t>Skip TC 6.3B.3.1 if UE supports SA and TS 38.521-1 TC 6.3.3.2 has been executed.</w:t>
            </w:r>
          </w:p>
        </w:tc>
      </w:tr>
      <w:tr w:rsidR="0099622F" w:rsidRPr="00BB629B" w14:paraId="325A293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BE63D21" w14:textId="77777777" w:rsidR="0099622F" w:rsidRPr="00BB629B" w:rsidRDefault="0099622F" w:rsidP="009C0600">
            <w:pPr>
              <w:pStyle w:val="TAL"/>
              <w:rPr>
                <w:bCs/>
              </w:rPr>
            </w:pPr>
            <w:r w:rsidRPr="00BB629B">
              <w:t>6.3B.3.2</w:t>
            </w:r>
          </w:p>
        </w:tc>
        <w:tc>
          <w:tcPr>
            <w:tcW w:w="4383" w:type="dxa"/>
            <w:tcBorders>
              <w:top w:val="single" w:sz="4" w:space="0" w:color="auto"/>
              <w:left w:val="single" w:sz="4" w:space="0" w:color="auto"/>
              <w:bottom w:val="single" w:sz="4" w:space="0" w:color="auto"/>
              <w:right w:val="single" w:sz="4" w:space="0" w:color="auto"/>
            </w:tcBorders>
            <w:hideMark/>
          </w:tcPr>
          <w:p w14:paraId="0AC40025" w14:textId="77777777" w:rsidR="0099622F" w:rsidRPr="00BB629B" w:rsidRDefault="0099622F" w:rsidP="009C0600">
            <w:pPr>
              <w:pStyle w:val="TAL"/>
            </w:pPr>
            <w:r w:rsidRPr="00BB629B">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C464729"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F24C0D1"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005F25C"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0F2F847F" w14:textId="77777777" w:rsidR="0099622F" w:rsidRPr="00BB629B" w:rsidRDefault="0099622F" w:rsidP="009C0600">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2CFAC425"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B438846" w14:textId="77777777" w:rsidR="0099622F" w:rsidRPr="00BB629B" w:rsidRDefault="0099622F" w:rsidP="009C0600">
            <w:pPr>
              <w:pStyle w:val="TAL"/>
              <w:rPr>
                <w:rFonts w:cs="Arial"/>
              </w:rPr>
            </w:pPr>
            <w:r w:rsidRPr="00BB629B">
              <w:rPr>
                <w:rFonts w:cs="Arial"/>
              </w:rPr>
              <w:t>NOTE 5</w:t>
            </w:r>
          </w:p>
          <w:p w14:paraId="58CFAE2F" w14:textId="77777777" w:rsidR="0099622F" w:rsidRPr="00BB629B" w:rsidRDefault="0099622F" w:rsidP="009C0600">
            <w:pPr>
              <w:pStyle w:val="TAL"/>
            </w:pPr>
            <w:r w:rsidRPr="00BB629B">
              <w:rPr>
                <w:rFonts w:cs="Arial"/>
              </w:rPr>
              <w:t>Skip TC 6.3B.3.2 if UE supports SA and TS 38.521-1 TC 6.3.3.2 has been executed.</w:t>
            </w:r>
          </w:p>
        </w:tc>
      </w:tr>
      <w:tr w:rsidR="0099622F" w:rsidRPr="00BB629B" w14:paraId="0B63DB1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7EC5BFA" w14:textId="77777777" w:rsidR="0099622F" w:rsidRPr="00BB629B" w:rsidRDefault="0099622F" w:rsidP="009C0600">
            <w:pPr>
              <w:pStyle w:val="TAL"/>
              <w:rPr>
                <w:bCs/>
              </w:rPr>
            </w:pPr>
            <w:r w:rsidRPr="00BB629B">
              <w:t>6.3B.3.3</w:t>
            </w:r>
          </w:p>
        </w:tc>
        <w:tc>
          <w:tcPr>
            <w:tcW w:w="4383" w:type="dxa"/>
            <w:tcBorders>
              <w:top w:val="single" w:sz="4" w:space="0" w:color="auto"/>
              <w:left w:val="single" w:sz="4" w:space="0" w:color="auto"/>
              <w:bottom w:val="single" w:sz="4" w:space="0" w:color="auto"/>
              <w:right w:val="single" w:sz="4" w:space="0" w:color="auto"/>
            </w:tcBorders>
            <w:hideMark/>
          </w:tcPr>
          <w:p w14:paraId="519171B7" w14:textId="77777777" w:rsidR="0099622F" w:rsidRPr="00BB629B" w:rsidRDefault="0099622F" w:rsidP="009C0600">
            <w:pPr>
              <w:pStyle w:val="TAL"/>
            </w:pPr>
            <w:r w:rsidRPr="00BB629B">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3C468E6"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0F91D37"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FE2A2C4"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148B269A" w14:textId="77777777" w:rsidR="0099622F" w:rsidRPr="00BB629B" w:rsidRDefault="0099622F" w:rsidP="009C0600">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9549CEA"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1494F8" w14:textId="77777777" w:rsidR="0099622F" w:rsidRPr="00BB629B" w:rsidRDefault="0099622F" w:rsidP="009C0600">
            <w:pPr>
              <w:pStyle w:val="TAL"/>
              <w:rPr>
                <w:rFonts w:cs="Arial"/>
              </w:rPr>
            </w:pPr>
            <w:r w:rsidRPr="00BB629B">
              <w:rPr>
                <w:rFonts w:cs="Arial"/>
              </w:rPr>
              <w:t>NOTE 5</w:t>
            </w:r>
          </w:p>
          <w:p w14:paraId="76A3F7BC" w14:textId="77777777" w:rsidR="0099622F" w:rsidRPr="00BB629B" w:rsidRDefault="0099622F" w:rsidP="009C0600">
            <w:pPr>
              <w:pStyle w:val="TAL"/>
            </w:pPr>
            <w:r w:rsidRPr="00BB629B">
              <w:rPr>
                <w:rFonts w:cs="Arial"/>
              </w:rPr>
              <w:t xml:space="preserve">Skip TC 6.3B.3.3 if UE supports SA and </w:t>
            </w:r>
            <w:r w:rsidRPr="00BB629B">
              <w:t>TS 38.521-1 TC 6.3.3.2</w:t>
            </w:r>
            <w:r w:rsidRPr="00BB629B">
              <w:rPr>
                <w:rFonts w:cs="Arial"/>
              </w:rPr>
              <w:t xml:space="preserve"> has been executed.</w:t>
            </w:r>
          </w:p>
        </w:tc>
      </w:tr>
      <w:tr w:rsidR="0099622F" w:rsidRPr="00BB629B" w14:paraId="09EBD3C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0D7C0B8" w14:textId="77777777" w:rsidR="0099622F" w:rsidRPr="00BB629B" w:rsidRDefault="0099622F" w:rsidP="009C0600">
            <w:pPr>
              <w:pStyle w:val="TAL"/>
            </w:pPr>
            <w:r w:rsidRPr="00BB629B">
              <w:t>6.3B.3.4</w:t>
            </w:r>
          </w:p>
        </w:tc>
        <w:tc>
          <w:tcPr>
            <w:tcW w:w="4383" w:type="dxa"/>
            <w:tcBorders>
              <w:top w:val="single" w:sz="4" w:space="0" w:color="auto"/>
              <w:left w:val="single" w:sz="4" w:space="0" w:color="auto"/>
              <w:bottom w:val="single" w:sz="4" w:space="0" w:color="auto"/>
              <w:right w:val="single" w:sz="4" w:space="0" w:color="auto"/>
            </w:tcBorders>
            <w:hideMark/>
          </w:tcPr>
          <w:p w14:paraId="40090665" w14:textId="77777777" w:rsidR="0099622F" w:rsidRPr="00BB629B" w:rsidRDefault="0099622F" w:rsidP="009C0600">
            <w:pPr>
              <w:pStyle w:val="TAL"/>
            </w:pPr>
            <w:r w:rsidRPr="00BB629B">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472955"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097727" w14:textId="77777777" w:rsidR="0099622F" w:rsidRPr="00BB629B" w:rsidRDefault="0099622F" w:rsidP="009C0600">
            <w:pPr>
              <w:pStyle w:val="TAL"/>
            </w:pPr>
            <w:r w:rsidRPr="00BB629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42CBB68" w14:textId="77777777" w:rsidR="0099622F" w:rsidRPr="00BB629B" w:rsidRDefault="0099622F" w:rsidP="009C0600">
            <w:pPr>
              <w:pStyle w:val="TAL"/>
            </w:pPr>
            <w:r>
              <w:rPr>
                <w:rFonts w:cs="Arial"/>
              </w:rPr>
              <w:t>UEs</w:t>
            </w:r>
            <w:r w:rsidRPr="00BB629B">
              <w:rPr>
                <w:rFonts w:cs="Arial"/>
              </w:rPr>
              <w:t xml:space="preserve"> supporting inter-band EN-DC including FR2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331E4D03" w14:textId="77777777" w:rsidR="0099622F" w:rsidRPr="00BB629B" w:rsidRDefault="0099622F" w:rsidP="009C0600">
            <w:pPr>
              <w:pStyle w:val="TAL"/>
            </w:pPr>
            <w:r w:rsidRPr="00BB629B">
              <w:t>E010</w:t>
            </w:r>
          </w:p>
        </w:tc>
        <w:tc>
          <w:tcPr>
            <w:tcW w:w="1368" w:type="dxa"/>
            <w:tcBorders>
              <w:top w:val="single" w:sz="4" w:space="0" w:color="auto"/>
              <w:left w:val="single" w:sz="4" w:space="0" w:color="auto"/>
              <w:bottom w:val="single" w:sz="4" w:space="0" w:color="auto"/>
              <w:right w:val="single" w:sz="4" w:space="0" w:color="auto"/>
            </w:tcBorders>
          </w:tcPr>
          <w:p w14:paraId="2C7D49D4"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D860668" w14:textId="77777777" w:rsidR="0099622F" w:rsidRPr="00BB629B" w:rsidRDefault="0099622F" w:rsidP="009C0600">
            <w:pPr>
              <w:pStyle w:val="TAL"/>
            </w:pPr>
            <w:r w:rsidRPr="00BB629B">
              <w:t>NOTE 5</w:t>
            </w:r>
          </w:p>
          <w:p w14:paraId="79B0AD0D" w14:textId="77777777" w:rsidR="0099622F" w:rsidRPr="00BB629B" w:rsidRDefault="0099622F" w:rsidP="009C0600">
            <w:pPr>
              <w:pStyle w:val="TAL"/>
            </w:pPr>
            <w:r w:rsidRPr="00BB629B">
              <w:rPr>
                <w:rFonts w:cs="Arial"/>
              </w:rPr>
              <w:t xml:space="preserve">Skip TC 6.3B.3.4 if UE supports SA and </w:t>
            </w:r>
            <w:r w:rsidRPr="00BB629B">
              <w:t>TS 38.521-2 TC 6.3.3.2</w:t>
            </w:r>
            <w:r w:rsidRPr="00BB629B">
              <w:rPr>
                <w:rFonts w:cs="Arial"/>
              </w:rPr>
              <w:t xml:space="preserve"> has been executed.</w:t>
            </w:r>
          </w:p>
        </w:tc>
      </w:tr>
      <w:tr w:rsidR="0099622F" w:rsidRPr="00BB629B" w14:paraId="39B7E48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3728E731" w14:textId="77777777" w:rsidR="0099622F" w:rsidRPr="00BB629B" w:rsidRDefault="0099622F" w:rsidP="009C0600">
            <w:pPr>
              <w:pStyle w:val="TAL"/>
            </w:pPr>
            <w:r>
              <w:rPr>
                <w:rFonts w:cs="Arial"/>
                <w:b/>
              </w:rPr>
              <w:t>6.3B.3.4_1</w:t>
            </w:r>
          </w:p>
        </w:tc>
        <w:tc>
          <w:tcPr>
            <w:tcW w:w="4383" w:type="dxa"/>
            <w:tcBorders>
              <w:top w:val="single" w:sz="4" w:space="0" w:color="auto"/>
              <w:left w:val="single" w:sz="4" w:space="0" w:color="auto"/>
              <w:bottom w:val="single" w:sz="4" w:space="0" w:color="auto"/>
              <w:right w:val="single" w:sz="4" w:space="0" w:color="auto"/>
            </w:tcBorders>
          </w:tcPr>
          <w:p w14:paraId="373A117A" w14:textId="77777777" w:rsidR="0099622F" w:rsidRPr="00BB629B" w:rsidRDefault="0099622F" w:rsidP="009C0600">
            <w:pPr>
              <w:pStyle w:val="TAL"/>
            </w:pPr>
            <w:r>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49BD4485" w14:textId="77777777" w:rsidR="0099622F" w:rsidRPr="00BB629B" w:rsidRDefault="0099622F" w:rsidP="009C0600">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tcPr>
          <w:p w14:paraId="7CFA7BED" w14:textId="77777777" w:rsidR="0099622F" w:rsidRPr="00BB629B" w:rsidRDefault="0099622F" w:rsidP="009C0600">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tcPr>
          <w:p w14:paraId="30713C98" w14:textId="77777777" w:rsidR="0099622F" w:rsidRDefault="0099622F" w:rsidP="009C0600">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tcPr>
          <w:p w14:paraId="032E52B0" w14:textId="77777777" w:rsidR="0099622F" w:rsidRPr="00BB629B" w:rsidRDefault="0099622F" w:rsidP="009C0600">
            <w:pPr>
              <w:pStyle w:val="TAL"/>
            </w:pPr>
          </w:p>
        </w:tc>
        <w:tc>
          <w:tcPr>
            <w:tcW w:w="1368" w:type="dxa"/>
            <w:tcBorders>
              <w:top w:val="single" w:sz="4" w:space="0" w:color="auto"/>
              <w:left w:val="single" w:sz="4" w:space="0" w:color="auto"/>
              <w:bottom w:val="single" w:sz="4" w:space="0" w:color="auto"/>
              <w:right w:val="single" w:sz="4" w:space="0" w:color="auto"/>
            </w:tcBorders>
          </w:tcPr>
          <w:p w14:paraId="2326D7A5"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42BA724" w14:textId="77777777" w:rsidR="0099622F" w:rsidRPr="00BB629B" w:rsidRDefault="0099622F" w:rsidP="009C0600">
            <w:pPr>
              <w:pStyle w:val="TAL"/>
            </w:pPr>
          </w:p>
        </w:tc>
      </w:tr>
      <w:tr w:rsidR="0099622F" w:rsidRPr="00BB629B" w14:paraId="763344C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EC6B75A" w14:textId="77777777" w:rsidR="0099622F" w:rsidRPr="00BB629B" w:rsidRDefault="0099622F" w:rsidP="009C0600">
            <w:pPr>
              <w:pStyle w:val="TAL"/>
            </w:pPr>
            <w:r>
              <w:t>6.3B.3.4_1.1</w:t>
            </w:r>
          </w:p>
        </w:tc>
        <w:tc>
          <w:tcPr>
            <w:tcW w:w="4383" w:type="dxa"/>
            <w:tcBorders>
              <w:top w:val="single" w:sz="4" w:space="0" w:color="auto"/>
              <w:left w:val="single" w:sz="4" w:space="0" w:color="auto"/>
              <w:bottom w:val="single" w:sz="4" w:space="0" w:color="auto"/>
              <w:right w:val="single" w:sz="4" w:space="0" w:color="auto"/>
            </w:tcBorders>
          </w:tcPr>
          <w:p w14:paraId="0874ED43" w14:textId="77777777" w:rsidR="0099622F" w:rsidRPr="00BB629B" w:rsidRDefault="0099622F" w:rsidP="009C0600">
            <w:pPr>
              <w:pStyle w:val="TAL"/>
            </w:pPr>
            <w:r>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08BED698" w14:textId="77777777" w:rsidR="0099622F" w:rsidRPr="00BB629B" w:rsidRDefault="0099622F" w:rsidP="009C0600">
            <w:pPr>
              <w:pStyle w:val="TAC"/>
              <w:rPr>
                <w:rFonts w:cs="Arial"/>
              </w:rPr>
            </w:pPr>
            <w:r>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C3B41FD" w14:textId="77777777" w:rsidR="0099622F" w:rsidRPr="00BB629B" w:rsidRDefault="0099622F" w:rsidP="009C0600">
            <w:pPr>
              <w:pStyle w:val="TAL"/>
              <w:rPr>
                <w:rFonts w:cs="Arial"/>
              </w:rPr>
            </w:pPr>
            <w:r>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285F464D" w14:textId="77777777" w:rsidR="0099622F" w:rsidRDefault="0099622F" w:rsidP="009C0600">
            <w:pPr>
              <w:pStyle w:val="TAL"/>
              <w:rPr>
                <w:rFonts w:cs="Arial"/>
              </w:rPr>
            </w:pPr>
            <w:r>
              <w:rPr>
                <w:rFonts w:cs="Arial"/>
              </w:rPr>
              <w:t xml:space="preserve">UEs supporting inter-band EN-DC including FR2 </w:t>
            </w:r>
            <w:r>
              <w:t>with 2 NR UL CCs</w:t>
            </w:r>
          </w:p>
        </w:tc>
        <w:tc>
          <w:tcPr>
            <w:tcW w:w="1557" w:type="dxa"/>
            <w:tcBorders>
              <w:top w:val="single" w:sz="4" w:space="0" w:color="auto"/>
              <w:left w:val="single" w:sz="4" w:space="0" w:color="auto"/>
              <w:bottom w:val="single" w:sz="4" w:space="0" w:color="auto"/>
              <w:right w:val="single" w:sz="4" w:space="0" w:color="auto"/>
            </w:tcBorders>
          </w:tcPr>
          <w:p w14:paraId="6A18C512" w14:textId="77777777" w:rsidR="0099622F" w:rsidRPr="00BB629B" w:rsidRDefault="0099622F" w:rsidP="009C0600">
            <w:pPr>
              <w:pStyle w:val="TAL"/>
            </w:pPr>
            <w:r>
              <w:t>E011</w:t>
            </w:r>
          </w:p>
        </w:tc>
        <w:tc>
          <w:tcPr>
            <w:tcW w:w="1368" w:type="dxa"/>
            <w:tcBorders>
              <w:top w:val="single" w:sz="4" w:space="0" w:color="auto"/>
              <w:left w:val="single" w:sz="4" w:space="0" w:color="auto"/>
              <w:bottom w:val="single" w:sz="4" w:space="0" w:color="auto"/>
              <w:right w:val="single" w:sz="4" w:space="0" w:color="auto"/>
            </w:tcBorders>
          </w:tcPr>
          <w:p w14:paraId="534D4038"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5A587C6" w14:textId="77777777" w:rsidR="0099622F" w:rsidRDefault="0099622F" w:rsidP="009C0600">
            <w:pPr>
              <w:pStyle w:val="TAL"/>
            </w:pPr>
            <w:r>
              <w:t>NOTE 5</w:t>
            </w:r>
          </w:p>
          <w:p w14:paraId="4A569231" w14:textId="77777777" w:rsidR="0099622F" w:rsidRPr="00BB629B" w:rsidRDefault="0099622F" w:rsidP="009C0600">
            <w:pPr>
              <w:pStyle w:val="TAL"/>
            </w:pPr>
            <w:r>
              <w:rPr>
                <w:rFonts w:cs="Arial"/>
              </w:rPr>
              <w:t xml:space="preserve">Skip TC 6.3B.3.4_1.1 if UE supports SA and </w:t>
            </w:r>
            <w:r>
              <w:t>TS 38.521-2 TC 6.3A.1.1</w:t>
            </w:r>
            <w:r>
              <w:rPr>
                <w:rFonts w:cs="Arial"/>
              </w:rPr>
              <w:t xml:space="preserve"> has been </w:t>
            </w:r>
            <w:r>
              <w:rPr>
                <w:rFonts w:cs="Arial"/>
              </w:rPr>
              <w:lastRenderedPageBreak/>
              <w:t>executed.</w:t>
            </w:r>
          </w:p>
        </w:tc>
      </w:tr>
      <w:tr w:rsidR="0099622F" w:rsidRPr="00BB629B" w14:paraId="365745C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27E28479" w14:textId="77777777" w:rsidR="0099622F" w:rsidRPr="00BB629B" w:rsidRDefault="0099622F" w:rsidP="009C0600">
            <w:pPr>
              <w:pStyle w:val="TAL"/>
            </w:pPr>
            <w:r w:rsidRPr="00BB629B">
              <w:lastRenderedPageBreak/>
              <w:t>6.3B.3_1.1</w:t>
            </w:r>
          </w:p>
        </w:tc>
        <w:tc>
          <w:tcPr>
            <w:tcW w:w="4383" w:type="dxa"/>
            <w:tcBorders>
              <w:top w:val="single" w:sz="4" w:space="0" w:color="auto"/>
              <w:left w:val="single" w:sz="4" w:space="0" w:color="auto"/>
              <w:bottom w:val="single" w:sz="4" w:space="0" w:color="auto"/>
              <w:right w:val="single" w:sz="4" w:space="0" w:color="auto"/>
            </w:tcBorders>
          </w:tcPr>
          <w:p w14:paraId="3800EB4D" w14:textId="77777777" w:rsidR="0099622F" w:rsidRPr="00BB629B" w:rsidRDefault="0099622F" w:rsidP="009C0600">
            <w:pPr>
              <w:pStyle w:val="TAL"/>
            </w:pPr>
            <w:r w:rsidRPr="00BB629B">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164FBE8B" w14:textId="77777777" w:rsidR="0099622F" w:rsidRPr="00BB629B" w:rsidRDefault="0099622F" w:rsidP="009C0600">
            <w:pPr>
              <w:pStyle w:val="TAC"/>
              <w:rPr>
                <w:rFonts w:cs="Arial"/>
              </w:rPr>
            </w:pPr>
            <w:r w:rsidRPr="00BB629B">
              <w:t>Rel-16</w:t>
            </w:r>
          </w:p>
        </w:tc>
        <w:tc>
          <w:tcPr>
            <w:tcW w:w="1129" w:type="dxa"/>
            <w:tcBorders>
              <w:top w:val="single" w:sz="4" w:space="0" w:color="auto"/>
              <w:left w:val="single" w:sz="4" w:space="0" w:color="auto"/>
              <w:bottom w:val="single" w:sz="4" w:space="0" w:color="auto"/>
              <w:right w:val="single" w:sz="4" w:space="0" w:color="auto"/>
            </w:tcBorders>
          </w:tcPr>
          <w:p w14:paraId="0C4D9E9C" w14:textId="77777777" w:rsidR="0099622F" w:rsidRPr="00BB629B" w:rsidRDefault="0099622F" w:rsidP="009C0600">
            <w:pPr>
              <w:pStyle w:val="TAL"/>
            </w:pPr>
            <w:r w:rsidRPr="00BB629B">
              <w:t>C126a</w:t>
            </w:r>
          </w:p>
        </w:tc>
        <w:tc>
          <w:tcPr>
            <w:tcW w:w="3104" w:type="dxa"/>
            <w:tcBorders>
              <w:top w:val="single" w:sz="4" w:space="0" w:color="auto"/>
              <w:left w:val="single" w:sz="4" w:space="0" w:color="auto"/>
              <w:bottom w:val="single" w:sz="4" w:space="0" w:color="auto"/>
              <w:right w:val="single" w:sz="4" w:space="0" w:color="auto"/>
            </w:tcBorders>
          </w:tcPr>
          <w:p w14:paraId="18CA7E6C" w14:textId="77777777" w:rsidR="0099622F" w:rsidRPr="00BB629B" w:rsidRDefault="0099622F" w:rsidP="009C0600">
            <w:pPr>
              <w:pStyle w:val="TAL"/>
            </w:pPr>
            <w:r>
              <w:t>UEs</w:t>
            </w:r>
            <w:r w:rsidRPr="00BB629B">
              <w:t xml:space="preserve">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2B60AE1B" w14:textId="77777777" w:rsidR="0099622F" w:rsidRPr="00BB629B" w:rsidRDefault="0099622F" w:rsidP="009C0600">
            <w:pPr>
              <w:pStyle w:val="TAL"/>
            </w:pPr>
            <w:r w:rsidRPr="00BB629B">
              <w:t>E031b</w:t>
            </w:r>
          </w:p>
        </w:tc>
        <w:tc>
          <w:tcPr>
            <w:tcW w:w="1368" w:type="dxa"/>
            <w:tcBorders>
              <w:top w:val="single" w:sz="4" w:space="0" w:color="auto"/>
              <w:left w:val="single" w:sz="4" w:space="0" w:color="auto"/>
              <w:bottom w:val="single" w:sz="4" w:space="0" w:color="auto"/>
              <w:right w:val="single" w:sz="4" w:space="0" w:color="auto"/>
            </w:tcBorders>
          </w:tcPr>
          <w:p w14:paraId="3704167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2DF29E7" w14:textId="77777777" w:rsidR="0099622F" w:rsidRPr="00BB629B" w:rsidRDefault="0099622F" w:rsidP="009C0600">
            <w:pPr>
              <w:pStyle w:val="TAL"/>
            </w:pPr>
            <w:r w:rsidRPr="00BB629B">
              <w:t>NOTE 1</w:t>
            </w:r>
          </w:p>
        </w:tc>
      </w:tr>
      <w:tr w:rsidR="0099622F" w:rsidRPr="00BB629B" w14:paraId="5220BF8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1BD7DA" w14:textId="77777777" w:rsidR="0099622F" w:rsidRPr="00BB629B" w:rsidRDefault="0099622F" w:rsidP="009C0600">
            <w:pPr>
              <w:pStyle w:val="TAL"/>
              <w:rPr>
                <w:bCs/>
              </w:rPr>
            </w:pPr>
            <w:r w:rsidRPr="00BB629B">
              <w:t>6.3B.4.1</w:t>
            </w:r>
          </w:p>
        </w:tc>
        <w:tc>
          <w:tcPr>
            <w:tcW w:w="4383" w:type="dxa"/>
            <w:tcBorders>
              <w:top w:val="single" w:sz="4" w:space="0" w:color="auto"/>
              <w:left w:val="single" w:sz="4" w:space="0" w:color="auto"/>
              <w:bottom w:val="single" w:sz="4" w:space="0" w:color="auto"/>
              <w:right w:val="single" w:sz="4" w:space="0" w:color="auto"/>
            </w:tcBorders>
            <w:hideMark/>
          </w:tcPr>
          <w:p w14:paraId="40349EC3" w14:textId="77777777" w:rsidR="0099622F" w:rsidRPr="00BB629B" w:rsidRDefault="0099622F" w:rsidP="009C0600">
            <w:pPr>
              <w:pStyle w:val="TAL"/>
            </w:pPr>
            <w:r w:rsidRPr="00BB629B">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DBB6D2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A56D0CC"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F951054"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24A047C6"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33EE47EE"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4A367F" w14:textId="77777777" w:rsidR="0099622F" w:rsidRPr="00BB629B" w:rsidRDefault="0099622F" w:rsidP="009C0600">
            <w:pPr>
              <w:pStyle w:val="TAL"/>
              <w:rPr>
                <w:rFonts w:cs="Arial"/>
              </w:rPr>
            </w:pPr>
            <w:r w:rsidRPr="00BB629B">
              <w:rPr>
                <w:rFonts w:cs="Arial"/>
              </w:rPr>
              <w:t>NOTE 5</w:t>
            </w:r>
          </w:p>
          <w:p w14:paraId="55199973" w14:textId="77777777" w:rsidR="0099622F" w:rsidRPr="00BB629B" w:rsidRDefault="0099622F" w:rsidP="009C0600">
            <w:pPr>
              <w:pStyle w:val="TAL"/>
            </w:pPr>
            <w:r w:rsidRPr="00BB629B">
              <w:rPr>
                <w:rFonts w:cs="Arial"/>
              </w:rPr>
              <w:t xml:space="preserve">Skip </w:t>
            </w:r>
            <w:r w:rsidRPr="00BB629B">
              <w:t>TC 6.3B.4.1</w:t>
            </w:r>
            <w:r w:rsidRPr="00BB629B">
              <w:rPr>
                <w:rFonts w:cs="Arial"/>
              </w:rPr>
              <w:t xml:space="preserve"> if UE supports SA and </w:t>
            </w:r>
            <w:r w:rsidRPr="00BB629B">
              <w:t>TS 38.521-1 TC 6.3.3.4</w:t>
            </w:r>
            <w:r w:rsidRPr="00BB629B">
              <w:rPr>
                <w:rFonts w:cs="Arial"/>
              </w:rPr>
              <w:t xml:space="preserve"> has been executed.</w:t>
            </w:r>
          </w:p>
        </w:tc>
      </w:tr>
      <w:tr w:rsidR="0099622F" w:rsidRPr="00BB629B" w14:paraId="79B6AEB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603CFD" w14:textId="77777777" w:rsidR="0099622F" w:rsidRPr="00BB629B" w:rsidRDefault="0099622F" w:rsidP="009C0600">
            <w:pPr>
              <w:pStyle w:val="TAL"/>
              <w:rPr>
                <w:bCs/>
              </w:rPr>
            </w:pPr>
            <w:r w:rsidRPr="00BB629B">
              <w:t>6.3B.4.2</w:t>
            </w:r>
          </w:p>
        </w:tc>
        <w:tc>
          <w:tcPr>
            <w:tcW w:w="4383" w:type="dxa"/>
            <w:tcBorders>
              <w:top w:val="single" w:sz="4" w:space="0" w:color="auto"/>
              <w:left w:val="single" w:sz="4" w:space="0" w:color="auto"/>
              <w:bottom w:val="single" w:sz="4" w:space="0" w:color="auto"/>
              <w:right w:val="single" w:sz="4" w:space="0" w:color="auto"/>
            </w:tcBorders>
            <w:hideMark/>
          </w:tcPr>
          <w:p w14:paraId="0010906E" w14:textId="77777777" w:rsidR="0099622F" w:rsidRPr="00BB629B" w:rsidRDefault="0099622F" w:rsidP="009C0600">
            <w:pPr>
              <w:pStyle w:val="TAL"/>
            </w:pPr>
            <w:r w:rsidRPr="00BB629B">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681694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DAFE3A3"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5FBCE9D4"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6D635D54" w14:textId="77777777" w:rsidR="0099622F" w:rsidRPr="00BB629B" w:rsidRDefault="0099622F" w:rsidP="009C0600">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18004E43"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EC725CC" w14:textId="77777777" w:rsidR="0099622F" w:rsidRPr="00BB629B" w:rsidRDefault="0099622F" w:rsidP="009C0600">
            <w:pPr>
              <w:pStyle w:val="TAL"/>
              <w:rPr>
                <w:rFonts w:cs="Arial"/>
              </w:rPr>
            </w:pPr>
            <w:r w:rsidRPr="00BB629B">
              <w:rPr>
                <w:rFonts w:cs="Arial"/>
              </w:rPr>
              <w:t>NOTE 5</w:t>
            </w:r>
          </w:p>
          <w:p w14:paraId="1901EB90" w14:textId="77777777" w:rsidR="0099622F" w:rsidRPr="00BB629B" w:rsidRDefault="0099622F" w:rsidP="009C0600">
            <w:pPr>
              <w:pStyle w:val="TAL"/>
            </w:pPr>
            <w:r w:rsidRPr="00BB629B">
              <w:rPr>
                <w:rFonts w:cs="Arial"/>
              </w:rPr>
              <w:t xml:space="preserve">Skip </w:t>
            </w:r>
            <w:r w:rsidRPr="00BB629B">
              <w:t>TC 6.3B.4.2</w:t>
            </w:r>
            <w:r w:rsidRPr="00BB629B">
              <w:rPr>
                <w:rFonts w:cs="Arial"/>
              </w:rPr>
              <w:t xml:space="preserve"> if UE supports SA and </w:t>
            </w:r>
            <w:r w:rsidRPr="00BB629B">
              <w:t>TS 38.521-1 TC 6.3.3.4</w:t>
            </w:r>
            <w:r w:rsidRPr="00BB629B">
              <w:rPr>
                <w:rFonts w:cs="Arial"/>
              </w:rPr>
              <w:t xml:space="preserve"> has been executed.</w:t>
            </w:r>
          </w:p>
        </w:tc>
      </w:tr>
      <w:tr w:rsidR="0099622F" w:rsidRPr="00BB629B" w14:paraId="1D21F94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05A1758" w14:textId="77777777" w:rsidR="0099622F" w:rsidRPr="00BB629B" w:rsidRDefault="0099622F" w:rsidP="009C0600">
            <w:pPr>
              <w:pStyle w:val="TAL"/>
              <w:rPr>
                <w:bCs/>
              </w:rPr>
            </w:pPr>
            <w:r w:rsidRPr="00BB629B">
              <w:t>6.3B.4.3</w:t>
            </w:r>
          </w:p>
        </w:tc>
        <w:tc>
          <w:tcPr>
            <w:tcW w:w="4383" w:type="dxa"/>
            <w:tcBorders>
              <w:top w:val="single" w:sz="4" w:space="0" w:color="auto"/>
              <w:left w:val="single" w:sz="4" w:space="0" w:color="auto"/>
              <w:bottom w:val="single" w:sz="4" w:space="0" w:color="auto"/>
              <w:right w:val="single" w:sz="4" w:space="0" w:color="auto"/>
            </w:tcBorders>
            <w:hideMark/>
          </w:tcPr>
          <w:p w14:paraId="4B3E7BE3" w14:textId="77777777" w:rsidR="0099622F" w:rsidRPr="00BB629B" w:rsidRDefault="0099622F" w:rsidP="009C0600">
            <w:pPr>
              <w:pStyle w:val="TAL"/>
            </w:pPr>
            <w:r w:rsidRPr="00BB629B">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723831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869CC98"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DDAD3FC"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0F03528D" w14:textId="77777777" w:rsidR="0099622F" w:rsidRPr="00BB629B" w:rsidRDefault="0099622F" w:rsidP="009C0600">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D82A333"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BB82F0" w14:textId="77777777" w:rsidR="0099622F" w:rsidRPr="00BB629B" w:rsidRDefault="0099622F" w:rsidP="009C0600">
            <w:pPr>
              <w:pStyle w:val="TAL"/>
              <w:rPr>
                <w:rFonts w:cs="Arial"/>
              </w:rPr>
            </w:pPr>
            <w:r w:rsidRPr="00BB629B">
              <w:rPr>
                <w:rFonts w:cs="Arial"/>
              </w:rPr>
              <w:t>NOTE 5</w:t>
            </w:r>
          </w:p>
          <w:p w14:paraId="1F9B1FDC" w14:textId="77777777" w:rsidR="0099622F" w:rsidRPr="00BB629B" w:rsidRDefault="0099622F" w:rsidP="009C0600">
            <w:pPr>
              <w:pStyle w:val="TAL"/>
            </w:pPr>
            <w:r w:rsidRPr="00BB629B">
              <w:rPr>
                <w:rFonts w:cs="Arial"/>
              </w:rPr>
              <w:t xml:space="preserve">Skip </w:t>
            </w:r>
            <w:r w:rsidRPr="00BB629B">
              <w:t>TC 6.3B.4.3</w:t>
            </w:r>
            <w:r w:rsidRPr="00BB629B">
              <w:rPr>
                <w:rFonts w:cs="Arial"/>
              </w:rPr>
              <w:t xml:space="preserve"> if UE supports SA and </w:t>
            </w:r>
            <w:r w:rsidRPr="00BB629B">
              <w:t>TS 38.521-1 TC 6.3.3.4</w:t>
            </w:r>
            <w:r w:rsidRPr="00BB629B">
              <w:rPr>
                <w:rFonts w:cs="Arial"/>
              </w:rPr>
              <w:t xml:space="preserve"> has been executed.</w:t>
            </w:r>
          </w:p>
        </w:tc>
      </w:tr>
      <w:tr w:rsidR="0099622F" w:rsidRPr="00BB629B" w14:paraId="1EE5194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B645DFA" w14:textId="77777777" w:rsidR="0099622F" w:rsidRPr="00BB629B" w:rsidRDefault="0099622F" w:rsidP="009C0600">
            <w:pPr>
              <w:pStyle w:val="TAL"/>
            </w:pPr>
            <w:r w:rsidRPr="00BB629B">
              <w:t>6.3B.4.4</w:t>
            </w:r>
          </w:p>
        </w:tc>
        <w:tc>
          <w:tcPr>
            <w:tcW w:w="4383" w:type="dxa"/>
            <w:tcBorders>
              <w:top w:val="single" w:sz="4" w:space="0" w:color="auto"/>
              <w:left w:val="single" w:sz="4" w:space="0" w:color="auto"/>
              <w:bottom w:val="single" w:sz="4" w:space="0" w:color="auto"/>
              <w:right w:val="single" w:sz="4" w:space="0" w:color="auto"/>
            </w:tcBorders>
            <w:hideMark/>
          </w:tcPr>
          <w:p w14:paraId="1476031C" w14:textId="77777777" w:rsidR="0099622F" w:rsidRPr="00BB629B" w:rsidRDefault="0099622F" w:rsidP="009C0600">
            <w:pPr>
              <w:pStyle w:val="TAL"/>
            </w:pPr>
            <w:r w:rsidRPr="00BB629B">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E6200FF"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0CCF679"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21876DF" w14:textId="77777777" w:rsidR="0099622F" w:rsidRPr="00BB629B" w:rsidRDefault="0099622F" w:rsidP="009C0600">
            <w:pPr>
              <w:pStyle w:val="TAL"/>
            </w:pPr>
            <w:r>
              <w:t>UEs</w:t>
            </w:r>
            <w:r w:rsidRPr="00BB629B">
              <w:t xml:space="preserve"> supporting Inter-Band EN-DC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6F95069A" w14:textId="77777777" w:rsidR="0099622F" w:rsidRPr="00BB629B" w:rsidRDefault="0099622F" w:rsidP="009C0600">
            <w:pPr>
              <w:pStyle w:val="TAL"/>
              <w:rPr>
                <w:lang w:eastAsia="ko-KR"/>
              </w:rPr>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432B27A0"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9BEB55" w14:textId="77777777" w:rsidR="0099622F" w:rsidRPr="00BB629B" w:rsidRDefault="0099622F" w:rsidP="009C0600">
            <w:pPr>
              <w:pStyle w:val="TAL"/>
              <w:rPr>
                <w:rFonts w:cs="Arial"/>
              </w:rPr>
            </w:pPr>
            <w:r w:rsidRPr="00BB629B">
              <w:rPr>
                <w:rFonts w:cs="Arial"/>
              </w:rPr>
              <w:t>NOTE 1</w:t>
            </w:r>
          </w:p>
          <w:p w14:paraId="1D9FFD4A" w14:textId="77777777" w:rsidR="0099622F" w:rsidRPr="00BB629B" w:rsidRDefault="0099622F" w:rsidP="009C0600">
            <w:pPr>
              <w:pStyle w:val="TAL"/>
              <w:rPr>
                <w:rFonts w:cs="Arial"/>
              </w:rPr>
            </w:pPr>
            <w:r w:rsidRPr="00BB629B">
              <w:rPr>
                <w:rFonts w:cs="Arial"/>
              </w:rPr>
              <w:t>NOTE 5</w:t>
            </w:r>
          </w:p>
          <w:p w14:paraId="1DC4B875" w14:textId="77777777" w:rsidR="0099622F" w:rsidRPr="00BB629B" w:rsidRDefault="0099622F" w:rsidP="009C0600">
            <w:pPr>
              <w:pStyle w:val="TAL"/>
              <w:rPr>
                <w:rFonts w:cs="Arial"/>
              </w:rPr>
            </w:pPr>
            <w:r w:rsidRPr="00BB629B">
              <w:rPr>
                <w:rFonts w:cs="Arial"/>
              </w:rPr>
              <w:t>Skip TC 6.3B.4.4 if UE supports SA and TS 38.521-2 TC 6.3.3.4 has been executed.</w:t>
            </w:r>
          </w:p>
        </w:tc>
      </w:tr>
      <w:tr w:rsidR="0099622F" w:rsidRPr="00BB629B" w14:paraId="23D56D3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6086CAC" w14:textId="77777777" w:rsidR="0099622F" w:rsidRPr="00BB629B" w:rsidRDefault="0099622F" w:rsidP="009C0600">
            <w:pPr>
              <w:pStyle w:val="TAL"/>
            </w:pPr>
            <w:r w:rsidRPr="00BB629B">
              <w:t>6.3B.8.1.1</w:t>
            </w:r>
          </w:p>
        </w:tc>
        <w:tc>
          <w:tcPr>
            <w:tcW w:w="4383" w:type="dxa"/>
            <w:tcBorders>
              <w:top w:val="single" w:sz="4" w:space="0" w:color="auto"/>
              <w:left w:val="single" w:sz="4" w:space="0" w:color="auto"/>
              <w:bottom w:val="single" w:sz="4" w:space="0" w:color="auto"/>
              <w:right w:val="single" w:sz="4" w:space="0" w:color="auto"/>
            </w:tcBorders>
            <w:hideMark/>
          </w:tcPr>
          <w:p w14:paraId="1C3DEA30" w14:textId="77777777" w:rsidR="0099622F" w:rsidRPr="00BB629B" w:rsidRDefault="0099622F" w:rsidP="009C0600">
            <w:pPr>
              <w:pStyle w:val="TAL"/>
            </w:pPr>
            <w:r w:rsidRPr="00BB629B">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E4DF5E7" w14:textId="77777777" w:rsidR="0099622F" w:rsidRPr="00BB629B" w:rsidRDefault="0099622F" w:rsidP="009C0600">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FDF56D0"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161256BC" w14:textId="77777777" w:rsidR="0099622F" w:rsidRPr="00BB629B" w:rsidRDefault="0099622F" w:rsidP="009C0600">
            <w:pPr>
              <w:pStyle w:val="TAL"/>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89636B9" w14:textId="77777777" w:rsidR="0099622F" w:rsidRPr="00BB629B" w:rsidRDefault="0099622F" w:rsidP="009C0600">
            <w:pPr>
              <w:pStyle w:val="TAL"/>
              <w:rPr>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15BE3B8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FED8ED" w14:textId="77777777" w:rsidR="0099622F" w:rsidRPr="00BB629B" w:rsidRDefault="0099622F" w:rsidP="009C0600">
            <w:pPr>
              <w:pStyle w:val="TAL"/>
            </w:pPr>
            <w:r w:rsidRPr="00BB629B">
              <w:t>NOTE 5</w:t>
            </w:r>
          </w:p>
          <w:p w14:paraId="74D4D3FC" w14:textId="77777777" w:rsidR="0099622F" w:rsidRPr="00BB629B" w:rsidRDefault="0099622F" w:rsidP="009C0600">
            <w:pPr>
              <w:pStyle w:val="TAL"/>
            </w:pPr>
            <w:r w:rsidRPr="00BB629B">
              <w:t>Skip TC 6.3B.8.1.1 if UE supports SA and TS 38.521-1 TC 6.3.4.2 has been executed.</w:t>
            </w:r>
          </w:p>
        </w:tc>
      </w:tr>
      <w:tr w:rsidR="0099622F" w:rsidRPr="00BB629B" w14:paraId="531ECCC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CBF527" w14:textId="77777777" w:rsidR="0099622F" w:rsidRPr="00BB629B" w:rsidRDefault="0099622F" w:rsidP="009C0600">
            <w:pPr>
              <w:pStyle w:val="TAL"/>
            </w:pPr>
            <w:r w:rsidRPr="00BB629B">
              <w:t>6.3B.8.1.2</w:t>
            </w:r>
          </w:p>
        </w:tc>
        <w:tc>
          <w:tcPr>
            <w:tcW w:w="4383" w:type="dxa"/>
            <w:tcBorders>
              <w:top w:val="single" w:sz="4" w:space="0" w:color="auto"/>
              <w:left w:val="single" w:sz="4" w:space="0" w:color="auto"/>
              <w:bottom w:val="single" w:sz="4" w:space="0" w:color="auto"/>
              <w:right w:val="single" w:sz="4" w:space="0" w:color="auto"/>
            </w:tcBorders>
            <w:hideMark/>
          </w:tcPr>
          <w:p w14:paraId="2488C405" w14:textId="77777777" w:rsidR="0099622F" w:rsidRPr="00BB629B" w:rsidRDefault="0099622F" w:rsidP="009C0600">
            <w:pPr>
              <w:pStyle w:val="TAL"/>
            </w:pPr>
            <w:r w:rsidRPr="00BB629B">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DD4A80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23F78A0"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80368AA" w14:textId="77777777" w:rsidR="0099622F" w:rsidRPr="00BB629B" w:rsidRDefault="0099622F" w:rsidP="009C0600">
            <w:pPr>
              <w:pStyle w:val="TAL"/>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5D33A17" w14:textId="77777777" w:rsidR="0099622F" w:rsidRPr="00BB629B" w:rsidRDefault="0099622F" w:rsidP="009C0600">
            <w:pPr>
              <w:pStyle w:val="TAL"/>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7368799E"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0E8682" w14:textId="77777777" w:rsidR="0099622F" w:rsidRPr="00BB629B" w:rsidRDefault="0099622F" w:rsidP="009C0600">
            <w:pPr>
              <w:pStyle w:val="TAL"/>
            </w:pPr>
            <w:r w:rsidRPr="00BB629B">
              <w:t>NOTE 5</w:t>
            </w:r>
          </w:p>
          <w:p w14:paraId="6A4AD01D" w14:textId="77777777" w:rsidR="0099622F" w:rsidRPr="00BB629B" w:rsidRDefault="0099622F" w:rsidP="009C0600">
            <w:pPr>
              <w:pStyle w:val="TAL"/>
            </w:pPr>
            <w:r w:rsidRPr="00BB629B">
              <w:t>Skip TC 6.3B.8.1.2 if UE supports SA and TS 38.521-1 TC 6.3.4.2 has been executed.</w:t>
            </w:r>
          </w:p>
        </w:tc>
      </w:tr>
      <w:tr w:rsidR="0099622F" w:rsidRPr="00BB629B" w14:paraId="1010D54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FA33C92" w14:textId="77777777" w:rsidR="0099622F" w:rsidRPr="00BB629B" w:rsidRDefault="0099622F" w:rsidP="009C0600">
            <w:pPr>
              <w:pStyle w:val="TAL"/>
            </w:pPr>
            <w:r w:rsidRPr="00BB629B">
              <w:t>6.3B.8.1.3</w:t>
            </w:r>
          </w:p>
        </w:tc>
        <w:tc>
          <w:tcPr>
            <w:tcW w:w="4383" w:type="dxa"/>
            <w:tcBorders>
              <w:top w:val="single" w:sz="4" w:space="0" w:color="auto"/>
              <w:left w:val="single" w:sz="4" w:space="0" w:color="auto"/>
              <w:bottom w:val="single" w:sz="4" w:space="0" w:color="auto"/>
              <w:right w:val="single" w:sz="4" w:space="0" w:color="auto"/>
            </w:tcBorders>
            <w:hideMark/>
          </w:tcPr>
          <w:p w14:paraId="1457890E" w14:textId="77777777" w:rsidR="0099622F" w:rsidRPr="00BB629B" w:rsidRDefault="0099622F" w:rsidP="009C0600">
            <w:pPr>
              <w:pStyle w:val="TAL"/>
            </w:pPr>
            <w:r w:rsidRPr="00BB629B">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D3193A8"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1FA8F5C"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345ABC07" w14:textId="77777777" w:rsidR="0099622F" w:rsidRPr="00BB629B" w:rsidRDefault="0099622F" w:rsidP="009C0600">
            <w:pPr>
              <w:pStyle w:val="TAL"/>
            </w:pPr>
            <w:r>
              <w:t>UEs</w:t>
            </w:r>
            <w:r w:rsidRPr="00BB629B">
              <w:t xml:space="preserve"> supporting inter-band EN-DC within FR1 </w:t>
            </w:r>
            <w:r w:rsidRPr="00BB629B">
              <w:rPr>
                <w:szCs w:val="18"/>
              </w:rPr>
              <w:t xml:space="preserve">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17EC18E9" w14:textId="77777777" w:rsidR="0099622F" w:rsidRPr="00BB629B" w:rsidRDefault="0099622F" w:rsidP="009C0600">
            <w:pPr>
              <w:pStyle w:val="TAL"/>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5784573E"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B13D2FF" w14:textId="77777777" w:rsidR="0099622F" w:rsidRPr="00BB629B" w:rsidRDefault="0099622F" w:rsidP="009C0600">
            <w:pPr>
              <w:pStyle w:val="TAL"/>
            </w:pPr>
            <w:r w:rsidRPr="00BB629B">
              <w:t>NOTE 5</w:t>
            </w:r>
          </w:p>
          <w:p w14:paraId="12924294" w14:textId="77777777" w:rsidR="0099622F" w:rsidRPr="00BB629B" w:rsidRDefault="0099622F" w:rsidP="009C0600">
            <w:pPr>
              <w:pStyle w:val="TAL"/>
            </w:pPr>
            <w:r w:rsidRPr="00BB629B">
              <w:t xml:space="preserve">Skip TC 6.3B.8.1.3 if UE supports SA and </w:t>
            </w:r>
            <w:r w:rsidRPr="00BB629B">
              <w:lastRenderedPageBreak/>
              <w:t>TS 38.521-1 TC 6.3.4.2 has been executed.</w:t>
            </w:r>
          </w:p>
        </w:tc>
      </w:tr>
      <w:tr w:rsidR="0099622F" w:rsidRPr="00BB629B" w14:paraId="77150C1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0D1B58A" w14:textId="77777777" w:rsidR="0099622F" w:rsidRPr="00BB629B" w:rsidRDefault="0099622F" w:rsidP="009C0600">
            <w:pPr>
              <w:pStyle w:val="TAL"/>
            </w:pPr>
            <w:r w:rsidRPr="00BB629B">
              <w:lastRenderedPageBreak/>
              <w:t>6.3B.8.1.4</w:t>
            </w:r>
          </w:p>
        </w:tc>
        <w:tc>
          <w:tcPr>
            <w:tcW w:w="4383" w:type="dxa"/>
            <w:tcBorders>
              <w:top w:val="single" w:sz="4" w:space="0" w:color="auto"/>
              <w:left w:val="single" w:sz="4" w:space="0" w:color="auto"/>
              <w:bottom w:val="single" w:sz="4" w:space="0" w:color="auto"/>
              <w:right w:val="single" w:sz="4" w:space="0" w:color="auto"/>
            </w:tcBorders>
            <w:hideMark/>
          </w:tcPr>
          <w:p w14:paraId="382E5F4D" w14:textId="77777777" w:rsidR="0099622F" w:rsidRPr="00BB629B" w:rsidRDefault="0099622F" w:rsidP="009C0600">
            <w:pPr>
              <w:pStyle w:val="TAL"/>
            </w:pPr>
            <w:r w:rsidRPr="00BB629B">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60AE3AA"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ACCD0AA"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E6DF6C8"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4BA11525"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7DB51902"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78D6980" w14:textId="77777777" w:rsidR="0099622F" w:rsidRPr="00BB629B" w:rsidRDefault="0099622F" w:rsidP="009C0600">
            <w:pPr>
              <w:pStyle w:val="TAL"/>
            </w:pPr>
            <w:r w:rsidRPr="00BB629B">
              <w:t>NOTE 1</w:t>
            </w:r>
          </w:p>
        </w:tc>
      </w:tr>
      <w:tr w:rsidR="0099622F" w:rsidRPr="00BB629B" w14:paraId="6F6B226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D7CEDB2" w14:textId="77777777" w:rsidR="0099622F" w:rsidRPr="00BB629B" w:rsidRDefault="0099622F" w:rsidP="009C0600">
            <w:pPr>
              <w:pStyle w:val="TAL"/>
            </w:pPr>
            <w:r w:rsidRPr="00BB629B">
              <w:t>6.3B.8.2.1</w:t>
            </w:r>
          </w:p>
        </w:tc>
        <w:tc>
          <w:tcPr>
            <w:tcW w:w="4383" w:type="dxa"/>
            <w:tcBorders>
              <w:top w:val="single" w:sz="4" w:space="0" w:color="auto"/>
              <w:left w:val="single" w:sz="4" w:space="0" w:color="auto"/>
              <w:bottom w:val="single" w:sz="4" w:space="0" w:color="auto"/>
              <w:right w:val="single" w:sz="4" w:space="0" w:color="auto"/>
            </w:tcBorders>
            <w:hideMark/>
          </w:tcPr>
          <w:p w14:paraId="3CB7B9E1" w14:textId="77777777" w:rsidR="0099622F" w:rsidRPr="00BB629B" w:rsidRDefault="0099622F" w:rsidP="009C0600">
            <w:pPr>
              <w:pStyle w:val="TAL"/>
            </w:pPr>
            <w:r w:rsidRPr="00BB629B">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62BC16" w14:textId="77777777" w:rsidR="0099622F" w:rsidRPr="00BB629B" w:rsidRDefault="0099622F" w:rsidP="009C0600">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9D67F8B"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4E7D288" w14:textId="77777777" w:rsidR="0099622F" w:rsidRPr="00BB629B" w:rsidRDefault="0099622F" w:rsidP="009C0600">
            <w:pPr>
              <w:pStyle w:val="TAL"/>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C849FD7" w14:textId="77777777" w:rsidR="0099622F" w:rsidRPr="00BB629B" w:rsidRDefault="0099622F" w:rsidP="009C0600">
            <w:pPr>
              <w:pStyle w:val="TAL"/>
              <w:rPr>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06F505CD"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EC4558" w14:textId="77777777" w:rsidR="0099622F" w:rsidRPr="00BB629B" w:rsidRDefault="0099622F" w:rsidP="009C0600">
            <w:pPr>
              <w:pStyle w:val="TAL"/>
            </w:pPr>
            <w:r w:rsidRPr="00BB629B">
              <w:t>NOTE 5</w:t>
            </w:r>
          </w:p>
          <w:p w14:paraId="032CF978" w14:textId="77777777" w:rsidR="0099622F" w:rsidRPr="00BB629B" w:rsidRDefault="0099622F" w:rsidP="009C0600">
            <w:pPr>
              <w:pStyle w:val="TAL"/>
            </w:pPr>
            <w:r w:rsidRPr="00BB629B">
              <w:t>Skip TC 6.3B.8.2.1 if UE supports SA and TS 38.521-1 TC 6.3.4.3 has been executed.</w:t>
            </w:r>
          </w:p>
        </w:tc>
      </w:tr>
      <w:tr w:rsidR="0099622F" w:rsidRPr="00BB629B" w14:paraId="2C3AC9F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C14668D" w14:textId="77777777" w:rsidR="0099622F" w:rsidRPr="00BB629B" w:rsidRDefault="0099622F" w:rsidP="009C0600">
            <w:pPr>
              <w:pStyle w:val="TAL"/>
            </w:pPr>
            <w:r w:rsidRPr="00BB629B">
              <w:t>6.3B.8.2.2</w:t>
            </w:r>
          </w:p>
        </w:tc>
        <w:tc>
          <w:tcPr>
            <w:tcW w:w="4383" w:type="dxa"/>
            <w:tcBorders>
              <w:top w:val="single" w:sz="4" w:space="0" w:color="auto"/>
              <w:left w:val="single" w:sz="4" w:space="0" w:color="auto"/>
              <w:bottom w:val="single" w:sz="4" w:space="0" w:color="auto"/>
              <w:right w:val="single" w:sz="4" w:space="0" w:color="auto"/>
            </w:tcBorders>
            <w:hideMark/>
          </w:tcPr>
          <w:p w14:paraId="35AF34AC" w14:textId="77777777" w:rsidR="0099622F" w:rsidRPr="00BB629B" w:rsidRDefault="0099622F" w:rsidP="009C0600">
            <w:pPr>
              <w:pStyle w:val="TAL"/>
            </w:pPr>
            <w:r w:rsidRPr="00BB629B">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D84714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CFB16AB"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7A1A8D0" w14:textId="77777777" w:rsidR="0099622F" w:rsidRPr="00BB629B" w:rsidRDefault="0099622F" w:rsidP="009C0600">
            <w:pPr>
              <w:pStyle w:val="TAL"/>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FD615CC" w14:textId="77777777" w:rsidR="0099622F" w:rsidRPr="00BB629B" w:rsidRDefault="0099622F" w:rsidP="009C0600">
            <w:pPr>
              <w:pStyle w:val="TAL"/>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730EEB9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E717180" w14:textId="77777777" w:rsidR="0099622F" w:rsidRPr="00BB629B" w:rsidRDefault="0099622F" w:rsidP="009C0600">
            <w:pPr>
              <w:pStyle w:val="TAL"/>
            </w:pPr>
            <w:r w:rsidRPr="00BB629B">
              <w:t>NOTE 5</w:t>
            </w:r>
          </w:p>
          <w:p w14:paraId="011C0D67" w14:textId="77777777" w:rsidR="0099622F" w:rsidRPr="00BB629B" w:rsidRDefault="0099622F" w:rsidP="009C0600">
            <w:pPr>
              <w:pStyle w:val="TAL"/>
            </w:pPr>
            <w:r w:rsidRPr="00BB629B">
              <w:t>Skip TC 6.3B.8.2.2 if UE supports SA and TS 38.521-1 TC 6.3.4.3 has been executed.</w:t>
            </w:r>
          </w:p>
        </w:tc>
      </w:tr>
      <w:tr w:rsidR="0099622F" w:rsidRPr="00BB629B" w14:paraId="3FB5B5C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663B0C5" w14:textId="77777777" w:rsidR="0099622F" w:rsidRPr="00BB629B" w:rsidRDefault="0099622F" w:rsidP="009C0600">
            <w:pPr>
              <w:pStyle w:val="TAL"/>
            </w:pPr>
            <w:r w:rsidRPr="00BB629B">
              <w:t>6.3B.8.2.3</w:t>
            </w:r>
          </w:p>
        </w:tc>
        <w:tc>
          <w:tcPr>
            <w:tcW w:w="4383" w:type="dxa"/>
            <w:tcBorders>
              <w:top w:val="single" w:sz="4" w:space="0" w:color="auto"/>
              <w:left w:val="single" w:sz="4" w:space="0" w:color="auto"/>
              <w:bottom w:val="single" w:sz="4" w:space="0" w:color="auto"/>
              <w:right w:val="single" w:sz="4" w:space="0" w:color="auto"/>
            </w:tcBorders>
            <w:hideMark/>
          </w:tcPr>
          <w:p w14:paraId="1981744F" w14:textId="77777777" w:rsidR="0099622F" w:rsidRPr="00BB629B" w:rsidRDefault="0099622F" w:rsidP="009C0600">
            <w:pPr>
              <w:pStyle w:val="TAL"/>
            </w:pPr>
            <w:r w:rsidRPr="00BB629B">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657CABA"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108F4BF"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FA21F8D" w14:textId="77777777" w:rsidR="0099622F" w:rsidRPr="00BB629B" w:rsidRDefault="0099622F" w:rsidP="009C0600">
            <w:pPr>
              <w:pStyle w:val="TAL"/>
            </w:pPr>
            <w:r>
              <w:t>UEs</w:t>
            </w:r>
            <w:r w:rsidRPr="00BB629B">
              <w:t xml:space="preserve"> supporting inter-band EN-DC within FR1 </w:t>
            </w:r>
            <w:r w:rsidRPr="00BB629B">
              <w:rPr>
                <w:szCs w:val="18"/>
              </w:rPr>
              <w:t xml:space="preserve">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59A127BB" w14:textId="77777777" w:rsidR="0099622F" w:rsidRPr="00BB629B" w:rsidRDefault="0099622F" w:rsidP="009C0600">
            <w:pPr>
              <w:pStyle w:val="TAL"/>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167E2407"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38D406" w14:textId="77777777" w:rsidR="0099622F" w:rsidRPr="00BB629B" w:rsidRDefault="0099622F" w:rsidP="009C0600">
            <w:pPr>
              <w:pStyle w:val="TAL"/>
            </w:pPr>
            <w:r w:rsidRPr="00BB629B">
              <w:t>NOTE 5</w:t>
            </w:r>
          </w:p>
          <w:p w14:paraId="1F2A957E" w14:textId="77777777" w:rsidR="0099622F" w:rsidRPr="00BB629B" w:rsidRDefault="0099622F" w:rsidP="009C0600">
            <w:pPr>
              <w:pStyle w:val="TAL"/>
            </w:pPr>
            <w:r w:rsidRPr="00BB629B">
              <w:t>Skip TC 6.3B.8.2.3 if UE supports SA and TS 38.521-1 TC 6.3.4.3 has been executed.</w:t>
            </w:r>
          </w:p>
        </w:tc>
      </w:tr>
      <w:tr w:rsidR="0099622F" w:rsidRPr="00BB629B" w14:paraId="6153E04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90C5616" w14:textId="77777777" w:rsidR="0099622F" w:rsidRPr="00BB629B" w:rsidRDefault="0099622F" w:rsidP="009C0600">
            <w:pPr>
              <w:pStyle w:val="TAL"/>
            </w:pPr>
            <w:r w:rsidRPr="00BB629B">
              <w:t>6.3B.8.2.4</w:t>
            </w:r>
          </w:p>
        </w:tc>
        <w:tc>
          <w:tcPr>
            <w:tcW w:w="4383" w:type="dxa"/>
            <w:tcBorders>
              <w:top w:val="single" w:sz="4" w:space="0" w:color="auto"/>
              <w:left w:val="single" w:sz="4" w:space="0" w:color="auto"/>
              <w:bottom w:val="single" w:sz="4" w:space="0" w:color="auto"/>
              <w:right w:val="single" w:sz="4" w:space="0" w:color="auto"/>
            </w:tcBorders>
            <w:hideMark/>
          </w:tcPr>
          <w:p w14:paraId="294F50F3" w14:textId="77777777" w:rsidR="0099622F" w:rsidRPr="00BB629B" w:rsidRDefault="0099622F" w:rsidP="009C0600">
            <w:pPr>
              <w:pStyle w:val="TAL"/>
            </w:pPr>
            <w:r w:rsidRPr="00BB629B">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2E154A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978F3A9"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028A3AA"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21B819C"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1447F0C7"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6ECB120" w14:textId="77777777" w:rsidR="0099622F" w:rsidRPr="00BB629B" w:rsidRDefault="0099622F" w:rsidP="009C0600">
            <w:pPr>
              <w:pStyle w:val="TAL"/>
            </w:pPr>
            <w:r w:rsidRPr="00BB629B">
              <w:t>NOTE 1</w:t>
            </w:r>
          </w:p>
        </w:tc>
      </w:tr>
      <w:tr w:rsidR="0099622F" w:rsidRPr="00BB629B" w14:paraId="4923362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9CF1054" w14:textId="77777777" w:rsidR="0099622F" w:rsidRPr="00BB629B" w:rsidRDefault="0099622F" w:rsidP="009C0600">
            <w:pPr>
              <w:pStyle w:val="TAL"/>
            </w:pPr>
            <w:r w:rsidRPr="00BB629B">
              <w:t>6.3B.8.3.1</w:t>
            </w:r>
          </w:p>
        </w:tc>
        <w:tc>
          <w:tcPr>
            <w:tcW w:w="4383" w:type="dxa"/>
            <w:tcBorders>
              <w:top w:val="single" w:sz="4" w:space="0" w:color="auto"/>
              <w:left w:val="single" w:sz="4" w:space="0" w:color="auto"/>
              <w:bottom w:val="single" w:sz="4" w:space="0" w:color="auto"/>
              <w:right w:val="single" w:sz="4" w:space="0" w:color="auto"/>
            </w:tcBorders>
            <w:hideMark/>
          </w:tcPr>
          <w:p w14:paraId="47B243E0" w14:textId="77777777" w:rsidR="0099622F" w:rsidRPr="00BB629B" w:rsidRDefault="0099622F" w:rsidP="009C0600">
            <w:pPr>
              <w:pStyle w:val="TAL"/>
            </w:pPr>
            <w:r w:rsidRPr="00BB629B">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CE2CEA8" w14:textId="77777777" w:rsidR="0099622F" w:rsidRPr="00BB629B" w:rsidRDefault="0099622F" w:rsidP="009C0600">
            <w:pPr>
              <w:pStyle w:val="TAC"/>
              <w:rPr>
                <w:rFonts w:cs="Arial"/>
              </w:rPr>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41EB42F"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8F34EE8" w14:textId="77777777" w:rsidR="0099622F" w:rsidRPr="00BB629B" w:rsidRDefault="0099622F" w:rsidP="009C0600">
            <w:pPr>
              <w:pStyle w:val="TAL"/>
            </w:pPr>
            <w:r>
              <w:t>UEs</w:t>
            </w:r>
            <w:r w:rsidRPr="00BB629B">
              <w:t xml:space="preserve">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9270055" w14:textId="77777777" w:rsidR="0099622F" w:rsidRPr="00BB629B" w:rsidRDefault="0099622F" w:rsidP="009C0600">
            <w:pPr>
              <w:pStyle w:val="TAL"/>
              <w:rPr>
                <w:szCs w:val="18"/>
              </w:rPr>
            </w:pPr>
            <w:r w:rsidRPr="00BB629B">
              <w:t>E003</w:t>
            </w:r>
          </w:p>
        </w:tc>
        <w:tc>
          <w:tcPr>
            <w:tcW w:w="1368" w:type="dxa"/>
            <w:tcBorders>
              <w:top w:val="single" w:sz="4" w:space="0" w:color="auto"/>
              <w:left w:val="single" w:sz="4" w:space="0" w:color="auto"/>
              <w:bottom w:val="single" w:sz="4" w:space="0" w:color="auto"/>
              <w:right w:val="single" w:sz="4" w:space="0" w:color="auto"/>
            </w:tcBorders>
          </w:tcPr>
          <w:p w14:paraId="4844A5D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C9B8865" w14:textId="77777777" w:rsidR="0099622F" w:rsidRPr="00BB629B" w:rsidRDefault="0099622F" w:rsidP="009C0600">
            <w:pPr>
              <w:pStyle w:val="TAL"/>
            </w:pPr>
            <w:r w:rsidRPr="00BB629B">
              <w:t>NOTE 5</w:t>
            </w:r>
          </w:p>
          <w:p w14:paraId="45CC4942" w14:textId="77777777" w:rsidR="0099622F" w:rsidRPr="00BB629B" w:rsidRDefault="0099622F" w:rsidP="009C0600">
            <w:pPr>
              <w:pStyle w:val="TAL"/>
            </w:pPr>
            <w:r w:rsidRPr="00BB629B">
              <w:t>Skip TC 6.3B.8.3.1 if UE supports SA and TS 38.521-1 TC 6.3.4.4 has been executed.</w:t>
            </w:r>
          </w:p>
        </w:tc>
      </w:tr>
      <w:tr w:rsidR="0099622F" w:rsidRPr="00BB629B" w14:paraId="3DDD3D8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6E15374" w14:textId="77777777" w:rsidR="0099622F" w:rsidRPr="00BB629B" w:rsidRDefault="0099622F" w:rsidP="009C0600">
            <w:pPr>
              <w:pStyle w:val="TAL"/>
            </w:pPr>
            <w:r w:rsidRPr="00BB629B">
              <w:t>6.3B.8.3.2</w:t>
            </w:r>
          </w:p>
        </w:tc>
        <w:tc>
          <w:tcPr>
            <w:tcW w:w="4383" w:type="dxa"/>
            <w:tcBorders>
              <w:top w:val="single" w:sz="4" w:space="0" w:color="auto"/>
              <w:left w:val="single" w:sz="4" w:space="0" w:color="auto"/>
              <w:bottom w:val="single" w:sz="4" w:space="0" w:color="auto"/>
              <w:right w:val="single" w:sz="4" w:space="0" w:color="auto"/>
            </w:tcBorders>
            <w:hideMark/>
          </w:tcPr>
          <w:p w14:paraId="6D4B6872" w14:textId="77777777" w:rsidR="0099622F" w:rsidRPr="00BB629B" w:rsidRDefault="0099622F" w:rsidP="009C0600">
            <w:pPr>
              <w:pStyle w:val="TAL"/>
            </w:pPr>
            <w:r w:rsidRPr="00BB629B">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0F2DF6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071C50C"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7A1012E" w14:textId="77777777" w:rsidR="0099622F" w:rsidRPr="00BB629B" w:rsidRDefault="0099622F" w:rsidP="009C0600">
            <w:pPr>
              <w:pStyle w:val="TAL"/>
            </w:pPr>
            <w:r>
              <w:t>UEs</w:t>
            </w:r>
            <w:r w:rsidRPr="00BB629B">
              <w:t xml:space="preserve">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6B6F9F1" w14:textId="77777777" w:rsidR="0099622F" w:rsidRPr="00BB629B" w:rsidRDefault="0099622F" w:rsidP="009C0600">
            <w:pPr>
              <w:pStyle w:val="TAL"/>
            </w:pPr>
            <w:r w:rsidRPr="00BB629B">
              <w:t>E004</w:t>
            </w:r>
          </w:p>
        </w:tc>
        <w:tc>
          <w:tcPr>
            <w:tcW w:w="1368" w:type="dxa"/>
            <w:tcBorders>
              <w:top w:val="single" w:sz="4" w:space="0" w:color="auto"/>
              <w:left w:val="single" w:sz="4" w:space="0" w:color="auto"/>
              <w:bottom w:val="single" w:sz="4" w:space="0" w:color="auto"/>
              <w:right w:val="single" w:sz="4" w:space="0" w:color="auto"/>
            </w:tcBorders>
          </w:tcPr>
          <w:p w14:paraId="149F74E6"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4544B5C" w14:textId="77777777" w:rsidR="0099622F" w:rsidRPr="00BB629B" w:rsidRDefault="0099622F" w:rsidP="009C0600">
            <w:pPr>
              <w:pStyle w:val="TAL"/>
            </w:pPr>
            <w:r w:rsidRPr="00BB629B">
              <w:t>NOTE 5</w:t>
            </w:r>
          </w:p>
          <w:p w14:paraId="70DBDDEA" w14:textId="77777777" w:rsidR="0099622F" w:rsidRPr="00BB629B" w:rsidRDefault="0099622F" w:rsidP="009C0600">
            <w:pPr>
              <w:pStyle w:val="TAL"/>
            </w:pPr>
            <w:r w:rsidRPr="00BB629B">
              <w:t>Skip TC 6.3B.8.3.2 if UE supports SA and TS 38.521-1 TC 6.3.4.4 has been executed.</w:t>
            </w:r>
          </w:p>
        </w:tc>
      </w:tr>
      <w:tr w:rsidR="0099622F" w:rsidRPr="00BB629B" w14:paraId="0438434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B8DACD2" w14:textId="77777777" w:rsidR="0099622F" w:rsidRPr="00BB629B" w:rsidRDefault="0099622F" w:rsidP="009C0600">
            <w:pPr>
              <w:pStyle w:val="TAL"/>
            </w:pPr>
            <w:r w:rsidRPr="00BB629B">
              <w:t>6.3B.8.3.3</w:t>
            </w:r>
          </w:p>
        </w:tc>
        <w:tc>
          <w:tcPr>
            <w:tcW w:w="4383" w:type="dxa"/>
            <w:tcBorders>
              <w:top w:val="single" w:sz="4" w:space="0" w:color="auto"/>
              <w:left w:val="single" w:sz="4" w:space="0" w:color="auto"/>
              <w:bottom w:val="single" w:sz="4" w:space="0" w:color="auto"/>
              <w:right w:val="single" w:sz="4" w:space="0" w:color="auto"/>
            </w:tcBorders>
            <w:hideMark/>
          </w:tcPr>
          <w:p w14:paraId="352BD326" w14:textId="77777777" w:rsidR="0099622F" w:rsidRPr="00BB629B" w:rsidRDefault="0099622F" w:rsidP="009C0600">
            <w:pPr>
              <w:pStyle w:val="TAL"/>
            </w:pPr>
            <w:r w:rsidRPr="00BB629B">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D50312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87A3833"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3CADBC3" w14:textId="77777777" w:rsidR="0099622F" w:rsidRPr="00BB629B" w:rsidRDefault="0099622F" w:rsidP="009C0600">
            <w:pPr>
              <w:pStyle w:val="TAL"/>
            </w:pPr>
            <w:r>
              <w:t>UEs</w:t>
            </w:r>
            <w:r w:rsidRPr="00BB629B">
              <w:t xml:space="preserve"> supporting inter-band EN-DC within FR1 </w:t>
            </w:r>
            <w:r w:rsidRPr="00BB629B">
              <w:rPr>
                <w:szCs w:val="18"/>
              </w:rPr>
              <w:t xml:space="preserve">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585D9C82" w14:textId="77777777" w:rsidR="0099622F" w:rsidRPr="00BB629B" w:rsidRDefault="0099622F" w:rsidP="009C0600">
            <w:pPr>
              <w:pStyle w:val="TAL"/>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1A4A0AC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58D6A0A" w14:textId="77777777" w:rsidR="0099622F" w:rsidRPr="00BB629B" w:rsidRDefault="0099622F" w:rsidP="009C0600">
            <w:pPr>
              <w:pStyle w:val="TAL"/>
            </w:pPr>
            <w:r w:rsidRPr="00BB629B">
              <w:t>NOTE 5</w:t>
            </w:r>
          </w:p>
          <w:p w14:paraId="3D29B602" w14:textId="77777777" w:rsidR="0099622F" w:rsidRPr="00BB629B" w:rsidRDefault="0099622F" w:rsidP="009C0600">
            <w:pPr>
              <w:pStyle w:val="TAL"/>
            </w:pPr>
            <w:r w:rsidRPr="00BB629B">
              <w:t xml:space="preserve">Skip TC 6.3B.8.3.3 if UE supports SA and </w:t>
            </w:r>
            <w:r w:rsidRPr="00BB629B">
              <w:lastRenderedPageBreak/>
              <w:t>TS 38.521-1 TC 6.3.4.4 has been executed.</w:t>
            </w:r>
          </w:p>
        </w:tc>
      </w:tr>
      <w:tr w:rsidR="0099622F" w:rsidRPr="00BB629B" w14:paraId="79F2022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D7A628B" w14:textId="77777777" w:rsidR="0099622F" w:rsidRPr="00BB629B" w:rsidRDefault="0099622F" w:rsidP="009C0600">
            <w:pPr>
              <w:pStyle w:val="TAL"/>
            </w:pPr>
            <w:r w:rsidRPr="00BB629B">
              <w:lastRenderedPageBreak/>
              <w:t>6.3B.8.3.4</w:t>
            </w:r>
          </w:p>
        </w:tc>
        <w:tc>
          <w:tcPr>
            <w:tcW w:w="4383" w:type="dxa"/>
            <w:tcBorders>
              <w:top w:val="single" w:sz="4" w:space="0" w:color="auto"/>
              <w:left w:val="single" w:sz="4" w:space="0" w:color="auto"/>
              <w:bottom w:val="single" w:sz="4" w:space="0" w:color="auto"/>
              <w:right w:val="single" w:sz="4" w:space="0" w:color="auto"/>
            </w:tcBorders>
            <w:hideMark/>
          </w:tcPr>
          <w:p w14:paraId="5B236794" w14:textId="77777777" w:rsidR="0099622F" w:rsidRPr="00BB629B" w:rsidRDefault="0099622F" w:rsidP="009C0600">
            <w:pPr>
              <w:pStyle w:val="TAL"/>
            </w:pPr>
            <w:r w:rsidRPr="00BB629B">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84986F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7CC52CE"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49179FC"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4C018785"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71B8E463"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D1E9975" w14:textId="77777777" w:rsidR="0099622F" w:rsidRPr="00BB629B" w:rsidRDefault="0099622F" w:rsidP="009C0600">
            <w:pPr>
              <w:pStyle w:val="TAL"/>
            </w:pPr>
            <w:r w:rsidRPr="00BB629B">
              <w:t>NOTE 1</w:t>
            </w:r>
          </w:p>
        </w:tc>
      </w:tr>
      <w:tr w:rsidR="0099622F" w:rsidRPr="00BB629B" w14:paraId="56D94F6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448AA04" w14:textId="77777777" w:rsidR="0099622F" w:rsidRPr="00BB629B" w:rsidRDefault="0099622F" w:rsidP="009C0600">
            <w:pPr>
              <w:pStyle w:val="TAL"/>
              <w:rPr>
                <w:b/>
              </w:rPr>
            </w:pPr>
            <w:r w:rsidRPr="00BB629B">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2AF4961" w14:textId="77777777" w:rsidR="0099622F" w:rsidRPr="00BB629B" w:rsidRDefault="0099622F" w:rsidP="009C0600">
            <w:pPr>
              <w:pStyle w:val="TAL"/>
              <w:rPr>
                <w:b/>
              </w:rPr>
            </w:pPr>
            <w:r w:rsidRPr="00BB629B">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9EAD43"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7699E75"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9F0EB69"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83ED32"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2F46AB"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AB6EE1A" w14:textId="77777777" w:rsidR="0099622F" w:rsidRPr="00BB629B" w:rsidRDefault="0099622F" w:rsidP="009C0600">
            <w:pPr>
              <w:pStyle w:val="TAL"/>
              <w:rPr>
                <w:b/>
              </w:rPr>
            </w:pPr>
          </w:p>
        </w:tc>
      </w:tr>
      <w:tr w:rsidR="0099622F" w:rsidRPr="00BB629B" w14:paraId="6CA6C7E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9C9360E" w14:textId="77777777" w:rsidR="0099622F" w:rsidRPr="00BB629B" w:rsidRDefault="0099622F" w:rsidP="009C0600">
            <w:pPr>
              <w:pStyle w:val="TAL"/>
            </w:pPr>
            <w:r w:rsidRPr="00BB629B">
              <w:t>6.4B.1.1</w:t>
            </w:r>
          </w:p>
        </w:tc>
        <w:tc>
          <w:tcPr>
            <w:tcW w:w="4383" w:type="dxa"/>
            <w:tcBorders>
              <w:top w:val="single" w:sz="4" w:space="0" w:color="auto"/>
              <w:left w:val="single" w:sz="4" w:space="0" w:color="auto"/>
              <w:bottom w:val="single" w:sz="4" w:space="0" w:color="auto"/>
              <w:right w:val="single" w:sz="4" w:space="0" w:color="auto"/>
            </w:tcBorders>
            <w:hideMark/>
          </w:tcPr>
          <w:p w14:paraId="672BA408" w14:textId="77777777" w:rsidR="0099622F" w:rsidRPr="00BB629B" w:rsidRDefault="0099622F" w:rsidP="009C0600">
            <w:pPr>
              <w:pStyle w:val="TAL"/>
            </w:pPr>
            <w:r w:rsidRPr="00BB629B">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1040A4CB"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AFECA14"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3B9B1BEF"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88B8248"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2B11D18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A126C6" w14:textId="77777777" w:rsidR="0099622F" w:rsidRPr="00BB629B" w:rsidRDefault="0099622F" w:rsidP="009C0600">
            <w:pPr>
              <w:pStyle w:val="TAL"/>
            </w:pPr>
            <w:r w:rsidRPr="00BB629B">
              <w:t>NOTE 5</w:t>
            </w:r>
          </w:p>
          <w:p w14:paraId="7259733C" w14:textId="77777777" w:rsidR="0099622F" w:rsidRPr="00BB629B" w:rsidRDefault="0099622F" w:rsidP="009C0600">
            <w:pPr>
              <w:pStyle w:val="TAL"/>
            </w:pPr>
            <w:r w:rsidRPr="00BB629B">
              <w:rPr>
                <w:rFonts w:cs="Arial"/>
              </w:rPr>
              <w:t>Skip TC 6.4B.1.1 if UE supports SA and TS 38.521-1 TC 6.4.1 has been executed.</w:t>
            </w:r>
          </w:p>
        </w:tc>
      </w:tr>
      <w:tr w:rsidR="0099622F" w:rsidRPr="00BB629B" w14:paraId="419CD29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5507DC7" w14:textId="77777777" w:rsidR="0099622F" w:rsidRPr="00BB629B" w:rsidRDefault="0099622F" w:rsidP="009C0600">
            <w:pPr>
              <w:pStyle w:val="TAL"/>
            </w:pPr>
            <w:r w:rsidRPr="00BB629B">
              <w:t>6.4B.1.2</w:t>
            </w:r>
          </w:p>
        </w:tc>
        <w:tc>
          <w:tcPr>
            <w:tcW w:w="4383" w:type="dxa"/>
            <w:tcBorders>
              <w:top w:val="single" w:sz="4" w:space="0" w:color="auto"/>
              <w:left w:val="single" w:sz="4" w:space="0" w:color="auto"/>
              <w:bottom w:val="single" w:sz="4" w:space="0" w:color="auto"/>
              <w:right w:val="single" w:sz="4" w:space="0" w:color="auto"/>
            </w:tcBorders>
            <w:hideMark/>
          </w:tcPr>
          <w:p w14:paraId="0BF61B6E" w14:textId="77777777" w:rsidR="0099622F" w:rsidRPr="00BB629B" w:rsidRDefault="0099622F" w:rsidP="009C0600">
            <w:pPr>
              <w:pStyle w:val="TAL"/>
            </w:pPr>
            <w:r w:rsidRPr="00BB629B">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870028"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1DFD64"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6A8E865F"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78C5C852" w14:textId="77777777" w:rsidR="0099622F" w:rsidRPr="00BB629B" w:rsidRDefault="0099622F" w:rsidP="009C0600">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6A2DB83"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0CC15D1" w14:textId="77777777" w:rsidR="0099622F" w:rsidRPr="00BB629B" w:rsidRDefault="0099622F" w:rsidP="009C0600">
            <w:pPr>
              <w:pStyle w:val="TAL"/>
            </w:pPr>
            <w:r w:rsidRPr="00BB629B">
              <w:t>NOTE 5</w:t>
            </w:r>
          </w:p>
          <w:p w14:paraId="706DDBF9" w14:textId="77777777" w:rsidR="0099622F" w:rsidRPr="00BB629B" w:rsidRDefault="0099622F" w:rsidP="009C0600">
            <w:pPr>
              <w:pStyle w:val="TAL"/>
            </w:pPr>
            <w:r w:rsidRPr="00BB629B">
              <w:rPr>
                <w:rFonts w:cs="Arial"/>
              </w:rPr>
              <w:t>Skip TC 6.4B.1.2 if UE supports SA and TS 38.521-1 TC 6.4.1 has been executed.</w:t>
            </w:r>
          </w:p>
        </w:tc>
      </w:tr>
      <w:tr w:rsidR="0099622F" w:rsidRPr="00BB629B" w14:paraId="4F36A27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848FEA5" w14:textId="77777777" w:rsidR="0099622F" w:rsidRPr="00BB629B" w:rsidRDefault="0099622F" w:rsidP="009C0600">
            <w:pPr>
              <w:pStyle w:val="TAL"/>
              <w:rPr>
                <w:bCs/>
              </w:rPr>
            </w:pPr>
            <w:r w:rsidRPr="00BB629B">
              <w:t>6.4B.1.3</w:t>
            </w:r>
          </w:p>
        </w:tc>
        <w:tc>
          <w:tcPr>
            <w:tcW w:w="4383" w:type="dxa"/>
            <w:tcBorders>
              <w:top w:val="single" w:sz="4" w:space="0" w:color="auto"/>
              <w:left w:val="single" w:sz="4" w:space="0" w:color="auto"/>
              <w:bottom w:val="single" w:sz="4" w:space="0" w:color="auto"/>
              <w:right w:val="single" w:sz="4" w:space="0" w:color="auto"/>
            </w:tcBorders>
            <w:hideMark/>
          </w:tcPr>
          <w:p w14:paraId="635DD475" w14:textId="77777777" w:rsidR="0099622F" w:rsidRPr="00BB629B" w:rsidRDefault="0099622F" w:rsidP="009C0600">
            <w:pPr>
              <w:pStyle w:val="TAL"/>
            </w:pPr>
            <w:r w:rsidRPr="00BB629B">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1AC8883"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FDD4AA"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ED47E1D" w14:textId="77777777" w:rsidR="0099622F" w:rsidRPr="00BB629B" w:rsidRDefault="0099622F" w:rsidP="009C0600">
            <w:pPr>
              <w:pStyle w:val="TAL"/>
            </w:pPr>
            <w:r>
              <w:t>UEs</w:t>
            </w:r>
            <w:r w:rsidRPr="00BB629B">
              <w:t xml:space="preserve"> supporting inter-band EN-DC within FR1 </w:t>
            </w:r>
            <w:r w:rsidRPr="00BB629B">
              <w:rPr>
                <w:szCs w:val="18"/>
              </w:rPr>
              <w:t xml:space="preserve">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08F6D7DC" w14:textId="77777777" w:rsidR="0099622F" w:rsidRPr="00BB629B" w:rsidRDefault="0099622F" w:rsidP="009C0600">
            <w:pPr>
              <w:pStyle w:val="TAL"/>
            </w:pPr>
            <w:r w:rsidRPr="00BB629B">
              <w:t>E005b</w:t>
            </w:r>
          </w:p>
        </w:tc>
        <w:tc>
          <w:tcPr>
            <w:tcW w:w="1368" w:type="dxa"/>
            <w:tcBorders>
              <w:top w:val="single" w:sz="4" w:space="0" w:color="auto"/>
              <w:left w:val="single" w:sz="4" w:space="0" w:color="auto"/>
              <w:bottom w:val="single" w:sz="4" w:space="0" w:color="auto"/>
              <w:right w:val="single" w:sz="4" w:space="0" w:color="auto"/>
            </w:tcBorders>
          </w:tcPr>
          <w:p w14:paraId="00C3C4AE"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15CEBB3" w14:textId="77777777" w:rsidR="0099622F" w:rsidRPr="00BB629B" w:rsidRDefault="0099622F" w:rsidP="009C0600">
            <w:pPr>
              <w:pStyle w:val="TAL"/>
              <w:rPr>
                <w:rFonts w:cs="Arial"/>
              </w:rPr>
            </w:pPr>
            <w:r w:rsidRPr="00BB629B">
              <w:rPr>
                <w:rFonts w:cs="Arial"/>
              </w:rPr>
              <w:t>NOTE 5</w:t>
            </w:r>
          </w:p>
          <w:p w14:paraId="14CB1D7B" w14:textId="77777777" w:rsidR="0099622F" w:rsidRPr="00BB629B" w:rsidRDefault="0099622F" w:rsidP="009C0600">
            <w:pPr>
              <w:pStyle w:val="TAL"/>
            </w:pPr>
            <w:r w:rsidRPr="00BB629B">
              <w:rPr>
                <w:rFonts w:cs="Arial"/>
              </w:rPr>
              <w:t>Skip TC 6.4B.1.3 if UE supports SA and TS 38.521-1 TC 6.4.1 has been executed.</w:t>
            </w:r>
          </w:p>
        </w:tc>
      </w:tr>
      <w:tr w:rsidR="0099622F" w:rsidRPr="00BB629B" w14:paraId="30BF820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E03A491" w14:textId="77777777" w:rsidR="0099622F" w:rsidRPr="00BB629B" w:rsidRDefault="0099622F" w:rsidP="009C0600">
            <w:pPr>
              <w:pStyle w:val="TAL"/>
              <w:rPr>
                <w:bCs/>
              </w:rPr>
            </w:pPr>
            <w:r w:rsidRPr="00BB629B">
              <w:t>6.4B.1.4</w:t>
            </w:r>
          </w:p>
        </w:tc>
        <w:tc>
          <w:tcPr>
            <w:tcW w:w="4383" w:type="dxa"/>
            <w:tcBorders>
              <w:top w:val="single" w:sz="4" w:space="0" w:color="auto"/>
              <w:left w:val="single" w:sz="4" w:space="0" w:color="auto"/>
              <w:bottom w:val="single" w:sz="4" w:space="0" w:color="auto"/>
              <w:right w:val="single" w:sz="4" w:space="0" w:color="auto"/>
            </w:tcBorders>
            <w:hideMark/>
          </w:tcPr>
          <w:p w14:paraId="6CCD39BF" w14:textId="77777777" w:rsidR="0099622F" w:rsidRPr="00BB629B" w:rsidRDefault="0099622F" w:rsidP="009C0600">
            <w:pPr>
              <w:pStyle w:val="TAL"/>
            </w:pPr>
            <w:r w:rsidRPr="00BB629B">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82D43F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B94D351"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377B7E94" w14:textId="77777777" w:rsidR="0099622F" w:rsidRPr="00BB629B" w:rsidRDefault="0099622F" w:rsidP="009C0600">
            <w:pPr>
              <w:pStyle w:val="TAL"/>
            </w:pPr>
            <w:r>
              <w:t>UEs</w:t>
            </w:r>
            <w:r w:rsidRPr="00BB629B">
              <w:t xml:space="preserve"> supporting Inter-Band EN-DC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17B3B76E"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6490AB42"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06FAF0" w14:textId="77777777" w:rsidR="0099622F" w:rsidRPr="00BB629B" w:rsidRDefault="0099622F" w:rsidP="009C0600">
            <w:pPr>
              <w:pStyle w:val="TAL"/>
              <w:rPr>
                <w:rFonts w:cs="Arial"/>
              </w:rPr>
            </w:pPr>
            <w:r w:rsidRPr="00BB629B">
              <w:rPr>
                <w:rFonts w:cs="Arial"/>
              </w:rPr>
              <w:t>NOTE 5</w:t>
            </w:r>
          </w:p>
          <w:p w14:paraId="2FD59B9C" w14:textId="77777777" w:rsidR="0099622F" w:rsidRPr="00BB629B" w:rsidRDefault="0099622F" w:rsidP="009C0600">
            <w:pPr>
              <w:pStyle w:val="TAL"/>
            </w:pPr>
            <w:r w:rsidRPr="00BB629B">
              <w:rPr>
                <w:rFonts w:cs="Arial"/>
              </w:rPr>
              <w:t>Skip TC 6.4B.1.4 if UE supports SA and TS 38.521-2 TC 6.4.1 has been executed.</w:t>
            </w:r>
          </w:p>
        </w:tc>
      </w:tr>
      <w:tr w:rsidR="0099622F" w:rsidRPr="00BB629B" w14:paraId="694F621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EBC532" w14:textId="77777777" w:rsidR="0099622F" w:rsidRPr="00BB629B" w:rsidRDefault="0099622F" w:rsidP="009C0600">
            <w:pPr>
              <w:pStyle w:val="TAL"/>
              <w:rPr>
                <w:b/>
              </w:rPr>
            </w:pPr>
            <w:r w:rsidRPr="00BB629B">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8F8DEAA" w14:textId="77777777" w:rsidR="0099622F" w:rsidRPr="00BB629B" w:rsidRDefault="0099622F" w:rsidP="009C0600">
            <w:pPr>
              <w:pStyle w:val="TAL"/>
              <w:rPr>
                <w:b/>
              </w:rPr>
            </w:pPr>
            <w:r w:rsidRPr="00BB629B">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82EEE2"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1326C0"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C254A4"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35D698"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F7655D7"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9C80407" w14:textId="77777777" w:rsidR="0099622F" w:rsidRPr="00BB629B" w:rsidRDefault="0099622F" w:rsidP="009C0600">
            <w:pPr>
              <w:pStyle w:val="TAL"/>
              <w:rPr>
                <w:b/>
              </w:rPr>
            </w:pPr>
          </w:p>
        </w:tc>
      </w:tr>
      <w:tr w:rsidR="0099622F" w:rsidRPr="00BB629B" w14:paraId="60FA61E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57345F4" w14:textId="77777777" w:rsidR="0099622F" w:rsidRPr="00BB629B" w:rsidRDefault="0099622F" w:rsidP="009C0600">
            <w:pPr>
              <w:pStyle w:val="TAL"/>
            </w:pPr>
            <w:r w:rsidRPr="00BB629B">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524F788F" w14:textId="77777777" w:rsidR="0099622F" w:rsidRPr="00BB629B" w:rsidRDefault="0099622F" w:rsidP="009C0600">
            <w:pPr>
              <w:pStyle w:val="TAL"/>
            </w:pPr>
            <w:r w:rsidRPr="00BB629B">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DD0D466"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712DB6" w14:textId="77777777" w:rsidR="0099622F" w:rsidRPr="00BB629B" w:rsidRDefault="0099622F" w:rsidP="009C0600">
            <w:pPr>
              <w:pStyle w:val="TAL"/>
              <w:rPr>
                <w:rFonts w:cs="Arial"/>
              </w:rPr>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13F38519"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0045CBBB" w14:textId="77777777" w:rsidR="0099622F" w:rsidRPr="00BB629B" w:rsidRDefault="0099622F" w:rsidP="009C0600">
            <w:pPr>
              <w:pStyle w:val="TAL"/>
            </w:pPr>
            <w:r w:rsidRPr="00BB62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10A5688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A7C13C" w14:textId="77777777" w:rsidR="0099622F" w:rsidRPr="00BB629B" w:rsidRDefault="0099622F" w:rsidP="009C0600">
            <w:pPr>
              <w:pStyle w:val="TAL"/>
              <w:rPr>
                <w:rFonts w:cs="Arial"/>
              </w:rPr>
            </w:pPr>
            <w:r w:rsidRPr="00BB629B">
              <w:rPr>
                <w:rFonts w:cs="Arial"/>
              </w:rPr>
              <w:t>NOTE 5</w:t>
            </w:r>
          </w:p>
          <w:p w14:paraId="22ACF9DD" w14:textId="77777777" w:rsidR="0099622F" w:rsidRPr="00BB629B" w:rsidRDefault="0099622F" w:rsidP="009C0600">
            <w:pPr>
              <w:pStyle w:val="TAL"/>
            </w:pPr>
            <w:r w:rsidRPr="00BB629B">
              <w:rPr>
                <w:rFonts w:cs="Arial"/>
              </w:rPr>
              <w:t xml:space="preserve">Skip TC 6.4B.1.4_1.1 if UE supports SA and TS 38.521-2 TC </w:t>
            </w:r>
            <w:r w:rsidRPr="00EE2EFC">
              <w:rPr>
                <w:rFonts w:cs="Arial"/>
              </w:rPr>
              <w:t>6.4A.1.1</w:t>
            </w:r>
            <w:r w:rsidRPr="00BB629B">
              <w:rPr>
                <w:rFonts w:cs="Arial"/>
              </w:rPr>
              <w:t xml:space="preserve"> has been executed.</w:t>
            </w:r>
          </w:p>
        </w:tc>
      </w:tr>
      <w:tr w:rsidR="0099622F" w:rsidRPr="00BB629B" w14:paraId="1B401DA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08A09B3" w14:textId="77777777" w:rsidR="0099622F" w:rsidRPr="00BB629B" w:rsidRDefault="0099622F" w:rsidP="009C0600">
            <w:pPr>
              <w:pStyle w:val="TAL"/>
            </w:pPr>
            <w:r w:rsidRPr="00BB629B">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4AA2CF66" w14:textId="77777777" w:rsidR="0099622F" w:rsidRPr="00BB629B" w:rsidRDefault="0099622F" w:rsidP="009C0600">
            <w:pPr>
              <w:pStyle w:val="TAL"/>
            </w:pPr>
            <w:r w:rsidRPr="00BB629B">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2FB5ECF"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711FF0" w14:textId="77777777" w:rsidR="0099622F" w:rsidRPr="00BB629B" w:rsidRDefault="0099622F" w:rsidP="009C0600">
            <w:pPr>
              <w:pStyle w:val="TAL"/>
              <w:rPr>
                <w:rFonts w:cs="Arial"/>
              </w:rPr>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EE313E0"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187E627A" w14:textId="77777777" w:rsidR="0099622F" w:rsidRPr="00BB629B" w:rsidRDefault="0099622F" w:rsidP="009C0600">
            <w:pPr>
              <w:pStyle w:val="TAL"/>
              <w:rPr>
                <w:lang w:eastAsia="ko-KR"/>
              </w:rPr>
            </w:pPr>
            <w:r w:rsidRPr="00BB62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43949D9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6E7755" w14:textId="77777777" w:rsidR="0099622F" w:rsidRPr="00BB629B" w:rsidRDefault="0099622F" w:rsidP="009C0600">
            <w:pPr>
              <w:pStyle w:val="TAL"/>
              <w:rPr>
                <w:rFonts w:cs="Arial"/>
              </w:rPr>
            </w:pPr>
            <w:r w:rsidRPr="00BB629B">
              <w:rPr>
                <w:rFonts w:cs="Arial"/>
              </w:rPr>
              <w:t>NOTE 5</w:t>
            </w:r>
          </w:p>
          <w:p w14:paraId="23E4CAAD" w14:textId="77777777" w:rsidR="0099622F" w:rsidRPr="00BB629B" w:rsidRDefault="0099622F" w:rsidP="009C0600">
            <w:pPr>
              <w:pStyle w:val="TAL"/>
            </w:pPr>
            <w:r w:rsidRPr="00BB629B">
              <w:rPr>
                <w:rFonts w:cs="Arial"/>
              </w:rPr>
              <w:t xml:space="preserve">Skip TC 6.4B.1.4_1.2 if UE supports SA and TS 38.521-2 TC </w:t>
            </w:r>
            <w:r w:rsidRPr="00EE2EFC">
              <w:rPr>
                <w:rFonts w:cs="Arial"/>
              </w:rPr>
              <w:t>6.4A.1.2</w:t>
            </w:r>
            <w:r w:rsidRPr="00BB629B">
              <w:rPr>
                <w:rFonts w:cs="Arial"/>
              </w:rPr>
              <w:t xml:space="preserve"> has been executed.</w:t>
            </w:r>
          </w:p>
        </w:tc>
      </w:tr>
      <w:tr w:rsidR="0099622F" w:rsidRPr="00BB629B" w14:paraId="6D2F8F8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5BF2CA0" w14:textId="77777777" w:rsidR="0099622F" w:rsidRPr="00BB629B" w:rsidRDefault="0099622F" w:rsidP="009C0600">
            <w:pPr>
              <w:pStyle w:val="TAL"/>
            </w:pPr>
            <w:r w:rsidRPr="00BB629B">
              <w:rPr>
                <w:rFonts w:cs="Arial"/>
              </w:rPr>
              <w:lastRenderedPageBreak/>
              <w:t>6.4B.1.4_1.3</w:t>
            </w:r>
          </w:p>
        </w:tc>
        <w:tc>
          <w:tcPr>
            <w:tcW w:w="4383" w:type="dxa"/>
            <w:tcBorders>
              <w:top w:val="single" w:sz="4" w:space="0" w:color="auto"/>
              <w:left w:val="single" w:sz="4" w:space="0" w:color="auto"/>
              <w:bottom w:val="single" w:sz="4" w:space="0" w:color="auto"/>
              <w:right w:val="single" w:sz="4" w:space="0" w:color="auto"/>
            </w:tcBorders>
            <w:hideMark/>
          </w:tcPr>
          <w:p w14:paraId="121FA123" w14:textId="77777777" w:rsidR="0099622F" w:rsidRPr="00BB629B" w:rsidRDefault="0099622F" w:rsidP="009C0600">
            <w:pPr>
              <w:pStyle w:val="TAL"/>
            </w:pPr>
            <w:r w:rsidRPr="00BB629B">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275793B"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B8AB24" w14:textId="77777777" w:rsidR="0099622F" w:rsidRPr="00BB629B" w:rsidRDefault="0099622F" w:rsidP="009C0600">
            <w:pPr>
              <w:pStyle w:val="TAL"/>
              <w:rPr>
                <w:rFonts w:cs="Arial"/>
              </w:rPr>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7A8A74B1"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2CABAABB" w14:textId="77777777" w:rsidR="0099622F" w:rsidRPr="00BB629B" w:rsidRDefault="0099622F" w:rsidP="009C0600">
            <w:pPr>
              <w:pStyle w:val="TAL"/>
              <w:rPr>
                <w:lang w:eastAsia="ko-KR"/>
              </w:rPr>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50C1884C"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B96A693" w14:textId="77777777" w:rsidR="0099622F" w:rsidRPr="00BB629B" w:rsidRDefault="0099622F" w:rsidP="009C0600">
            <w:pPr>
              <w:pStyle w:val="TAL"/>
              <w:rPr>
                <w:rFonts w:cs="Arial"/>
              </w:rPr>
            </w:pPr>
            <w:r w:rsidRPr="00BB629B">
              <w:rPr>
                <w:rFonts w:cs="Arial"/>
              </w:rPr>
              <w:t>NOTE 5</w:t>
            </w:r>
          </w:p>
          <w:p w14:paraId="4D811C82" w14:textId="77777777" w:rsidR="0099622F" w:rsidRPr="00BB629B" w:rsidRDefault="0099622F" w:rsidP="009C0600">
            <w:pPr>
              <w:pStyle w:val="TAL"/>
            </w:pPr>
            <w:r w:rsidRPr="00BB629B">
              <w:rPr>
                <w:rFonts w:cs="Arial"/>
              </w:rPr>
              <w:t xml:space="preserve">Skip TC 6.4B.1.4_1.3 if UE supports SA and TS 38.521-2 TC </w:t>
            </w:r>
            <w:r w:rsidRPr="00EE2EFC">
              <w:rPr>
                <w:rFonts w:cs="Arial"/>
              </w:rPr>
              <w:t>6.4A.1.3</w:t>
            </w:r>
            <w:r w:rsidRPr="00BB629B">
              <w:rPr>
                <w:rFonts w:cs="Arial"/>
              </w:rPr>
              <w:t xml:space="preserve"> has been executed.</w:t>
            </w:r>
          </w:p>
        </w:tc>
      </w:tr>
      <w:tr w:rsidR="0099622F" w:rsidRPr="00BB629B" w14:paraId="2F19AE1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A201E3" w14:textId="77777777" w:rsidR="0099622F" w:rsidRPr="00BB629B" w:rsidRDefault="0099622F" w:rsidP="009C0600">
            <w:pPr>
              <w:pStyle w:val="TAL"/>
              <w:rPr>
                <w:bCs/>
              </w:rPr>
            </w:pPr>
            <w:r w:rsidRPr="00BB629B">
              <w:t>6.4B.2.1.1</w:t>
            </w:r>
          </w:p>
        </w:tc>
        <w:tc>
          <w:tcPr>
            <w:tcW w:w="4383" w:type="dxa"/>
            <w:tcBorders>
              <w:top w:val="single" w:sz="4" w:space="0" w:color="auto"/>
              <w:left w:val="single" w:sz="4" w:space="0" w:color="auto"/>
              <w:bottom w:val="single" w:sz="4" w:space="0" w:color="auto"/>
              <w:right w:val="single" w:sz="4" w:space="0" w:color="auto"/>
            </w:tcBorders>
            <w:hideMark/>
          </w:tcPr>
          <w:p w14:paraId="662F4531" w14:textId="77777777" w:rsidR="0099622F" w:rsidRPr="00BB629B" w:rsidRDefault="0099622F" w:rsidP="009C0600">
            <w:pPr>
              <w:pStyle w:val="TAL"/>
            </w:pPr>
            <w:r w:rsidRPr="00BB629B">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E7E5FF0"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1334CB0"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7811AEE3"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596F2815"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1861A3F2"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DB271E" w14:textId="77777777" w:rsidR="0099622F" w:rsidRPr="00BB629B" w:rsidRDefault="0099622F" w:rsidP="009C0600">
            <w:pPr>
              <w:pStyle w:val="TAL"/>
              <w:rPr>
                <w:rFonts w:cs="Arial"/>
              </w:rPr>
            </w:pPr>
            <w:r w:rsidRPr="00BB629B">
              <w:rPr>
                <w:rFonts w:cs="Arial"/>
              </w:rPr>
              <w:t>NOTE 5</w:t>
            </w:r>
          </w:p>
          <w:p w14:paraId="1678B08C" w14:textId="77777777" w:rsidR="0099622F" w:rsidRPr="00BB629B" w:rsidRDefault="0099622F" w:rsidP="009C0600">
            <w:pPr>
              <w:pStyle w:val="TAL"/>
            </w:pPr>
            <w:r w:rsidRPr="00BB629B">
              <w:rPr>
                <w:rFonts w:cs="Arial"/>
              </w:rPr>
              <w:t>Skip TC 6.4B.2.1.1 if UE supports SA and TS 38.521-1 TC 6.4.2.1 has been executed.</w:t>
            </w:r>
          </w:p>
        </w:tc>
      </w:tr>
      <w:tr w:rsidR="0099622F" w:rsidRPr="00BB629B" w14:paraId="1E5F24F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737BFC2" w14:textId="77777777" w:rsidR="0099622F" w:rsidRPr="00BB629B" w:rsidRDefault="0099622F" w:rsidP="009C0600">
            <w:pPr>
              <w:pStyle w:val="TAL"/>
              <w:rPr>
                <w:bCs/>
              </w:rPr>
            </w:pPr>
            <w:r w:rsidRPr="00BB629B">
              <w:rPr>
                <w:lang w:eastAsia="ko-KR"/>
              </w:rPr>
              <w:t>6.4B.2.1.</w:t>
            </w:r>
            <w:r w:rsidRPr="00BB629B">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00C43971" w14:textId="77777777" w:rsidR="0099622F" w:rsidRPr="00BB629B" w:rsidRDefault="0099622F" w:rsidP="009C0600">
            <w:pPr>
              <w:pStyle w:val="TAL"/>
            </w:pPr>
            <w:r w:rsidRPr="00BB629B">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2DC4DD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8A3D866"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0B1A07A"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59662443"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3E8A042B"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FCEB9B1" w14:textId="77777777" w:rsidR="0099622F" w:rsidRPr="00BB629B" w:rsidRDefault="0099622F" w:rsidP="009C0600">
            <w:pPr>
              <w:pStyle w:val="TAL"/>
              <w:rPr>
                <w:rFonts w:cs="Arial"/>
              </w:rPr>
            </w:pPr>
            <w:r w:rsidRPr="00BB629B">
              <w:rPr>
                <w:rFonts w:cs="Arial"/>
              </w:rPr>
              <w:t>NOTE 5</w:t>
            </w:r>
          </w:p>
          <w:p w14:paraId="48B68D7F" w14:textId="77777777" w:rsidR="0099622F" w:rsidRPr="00BB629B" w:rsidRDefault="0099622F" w:rsidP="009C0600">
            <w:pPr>
              <w:pStyle w:val="TAL"/>
            </w:pPr>
            <w:r w:rsidRPr="00BB629B">
              <w:rPr>
                <w:rFonts w:cs="Arial"/>
              </w:rPr>
              <w:t>Skip TC 6.4B.2.1.2 if UE supports SA and TS 38.521-1 TC 6.4.2.2 has been executed.</w:t>
            </w:r>
          </w:p>
        </w:tc>
      </w:tr>
      <w:tr w:rsidR="0099622F" w:rsidRPr="00BB629B" w14:paraId="2D4E7C2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319094B" w14:textId="77777777" w:rsidR="0099622F" w:rsidRPr="00BB629B" w:rsidRDefault="0099622F" w:rsidP="009C0600">
            <w:pPr>
              <w:pStyle w:val="TAL"/>
              <w:rPr>
                <w:bCs/>
              </w:rPr>
            </w:pPr>
            <w:r w:rsidRPr="00BB629B">
              <w:t>6.4B.2.1.3</w:t>
            </w:r>
          </w:p>
        </w:tc>
        <w:tc>
          <w:tcPr>
            <w:tcW w:w="4383" w:type="dxa"/>
            <w:tcBorders>
              <w:top w:val="single" w:sz="4" w:space="0" w:color="auto"/>
              <w:left w:val="single" w:sz="4" w:space="0" w:color="auto"/>
              <w:bottom w:val="single" w:sz="4" w:space="0" w:color="auto"/>
              <w:right w:val="single" w:sz="4" w:space="0" w:color="auto"/>
            </w:tcBorders>
            <w:hideMark/>
          </w:tcPr>
          <w:p w14:paraId="3286509F" w14:textId="77777777" w:rsidR="0099622F" w:rsidRPr="00BB629B" w:rsidRDefault="0099622F" w:rsidP="009C0600">
            <w:pPr>
              <w:pStyle w:val="TAL"/>
            </w:pPr>
            <w:r w:rsidRPr="00BB629B">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CFBD7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DA3CEE0"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0444902"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16B19F48"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3738408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41178A8" w14:textId="77777777" w:rsidR="0099622F" w:rsidRPr="00BB629B" w:rsidRDefault="0099622F" w:rsidP="009C0600">
            <w:pPr>
              <w:pStyle w:val="TAL"/>
            </w:pPr>
          </w:p>
        </w:tc>
      </w:tr>
      <w:tr w:rsidR="0099622F" w:rsidRPr="00BB629B" w14:paraId="70DAFED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6FEBE90" w14:textId="77777777" w:rsidR="0099622F" w:rsidRPr="00BB629B" w:rsidRDefault="0099622F" w:rsidP="009C0600">
            <w:pPr>
              <w:pStyle w:val="TAL"/>
            </w:pPr>
            <w:r w:rsidRPr="00BB629B">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65E16996" w14:textId="77777777" w:rsidR="0099622F" w:rsidRPr="00BB629B" w:rsidRDefault="0099622F" w:rsidP="009C0600">
            <w:pPr>
              <w:pStyle w:val="TAL"/>
            </w:pPr>
            <w:r w:rsidRPr="00BB629B">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9C8014" w14:textId="77777777" w:rsidR="0099622F" w:rsidRPr="00BB629B" w:rsidRDefault="0099622F" w:rsidP="009C0600">
            <w:pPr>
              <w:pStyle w:val="TAC"/>
            </w:pPr>
            <w:r w:rsidRPr="00BB629B">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75EA37E9" w14:textId="77777777" w:rsidR="0099622F" w:rsidRPr="00BB629B" w:rsidRDefault="0099622F" w:rsidP="009C0600">
            <w:pPr>
              <w:pStyle w:val="TAL"/>
            </w:pPr>
            <w:r w:rsidRPr="00BB629B">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356FCBC6"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1CE93496" w14:textId="77777777" w:rsidR="0099622F" w:rsidRPr="00BB629B" w:rsidRDefault="0099622F" w:rsidP="009C0600">
            <w:pPr>
              <w:pStyle w:val="TAL"/>
              <w:rPr>
                <w:lang w:eastAsia="ko-KR"/>
              </w:rPr>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3993272C"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D52A42A" w14:textId="77777777" w:rsidR="0099622F" w:rsidRPr="00BB629B" w:rsidRDefault="0099622F" w:rsidP="009C0600">
            <w:pPr>
              <w:pStyle w:val="TAL"/>
              <w:rPr>
                <w:rFonts w:cs="Arial"/>
              </w:rPr>
            </w:pPr>
            <w:r w:rsidRPr="00BB629B">
              <w:rPr>
                <w:rFonts w:cs="Arial"/>
              </w:rPr>
              <w:t>NOTE 5</w:t>
            </w:r>
          </w:p>
          <w:p w14:paraId="4670CFA6" w14:textId="77777777" w:rsidR="0099622F" w:rsidRPr="00BB629B" w:rsidRDefault="0099622F" w:rsidP="009C0600">
            <w:pPr>
              <w:pStyle w:val="TAL"/>
            </w:pPr>
            <w:r w:rsidRPr="00BB629B">
              <w:rPr>
                <w:rFonts w:cs="Arial"/>
              </w:rPr>
              <w:t xml:space="preserve">Skip </w:t>
            </w:r>
            <w:r w:rsidRPr="00BB629B">
              <w:t>TC 6.4B.2.1.4</w:t>
            </w:r>
            <w:r w:rsidRPr="00BB629B">
              <w:rPr>
                <w:rFonts w:cs="Arial"/>
              </w:rPr>
              <w:t xml:space="preserve"> if UE supports SA and </w:t>
            </w:r>
            <w:r w:rsidRPr="00BB629B">
              <w:t>TS 38.521-1 TC 6.4.2.4</w:t>
            </w:r>
            <w:r w:rsidRPr="00BB629B">
              <w:rPr>
                <w:rFonts w:cs="Arial"/>
              </w:rPr>
              <w:t xml:space="preserve"> has been executed.</w:t>
            </w:r>
          </w:p>
        </w:tc>
      </w:tr>
      <w:tr w:rsidR="0099622F" w:rsidRPr="00BB629B" w14:paraId="09C5169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C6ED798" w14:textId="77777777" w:rsidR="0099622F" w:rsidRPr="00BB629B" w:rsidRDefault="0099622F" w:rsidP="009C0600">
            <w:pPr>
              <w:pStyle w:val="TAL"/>
              <w:rPr>
                <w:bCs/>
              </w:rPr>
            </w:pPr>
            <w:r w:rsidRPr="00BB629B">
              <w:t>6.4B.2.2.1</w:t>
            </w:r>
          </w:p>
        </w:tc>
        <w:tc>
          <w:tcPr>
            <w:tcW w:w="4383" w:type="dxa"/>
            <w:tcBorders>
              <w:top w:val="single" w:sz="4" w:space="0" w:color="auto"/>
              <w:left w:val="single" w:sz="4" w:space="0" w:color="auto"/>
              <w:bottom w:val="single" w:sz="4" w:space="0" w:color="auto"/>
              <w:right w:val="single" w:sz="4" w:space="0" w:color="auto"/>
            </w:tcBorders>
            <w:hideMark/>
          </w:tcPr>
          <w:p w14:paraId="6351AE45" w14:textId="77777777" w:rsidR="0099622F" w:rsidRPr="00BB629B" w:rsidRDefault="0099622F" w:rsidP="009C0600">
            <w:pPr>
              <w:pStyle w:val="TAL"/>
            </w:pPr>
            <w:r w:rsidRPr="00BB629B">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F9774E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06D2BC6"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734FA95"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67E140D" w14:textId="77777777" w:rsidR="0099622F" w:rsidRPr="00BB629B" w:rsidRDefault="0099622F" w:rsidP="009C0600">
            <w:pPr>
              <w:pStyle w:val="TAL"/>
              <w:rPr>
                <w:lang w:eastAsia="ko-KR"/>
              </w:rPr>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6DD407B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A39053E" w14:textId="77777777" w:rsidR="0099622F" w:rsidRPr="00BB629B" w:rsidRDefault="0099622F" w:rsidP="009C0600">
            <w:pPr>
              <w:pStyle w:val="TAL"/>
              <w:rPr>
                <w:rFonts w:cs="Arial"/>
              </w:rPr>
            </w:pPr>
            <w:r w:rsidRPr="00BB629B">
              <w:rPr>
                <w:rFonts w:cs="Arial"/>
              </w:rPr>
              <w:t>NOTE 5</w:t>
            </w:r>
          </w:p>
          <w:p w14:paraId="788B0ED6" w14:textId="77777777" w:rsidR="0099622F" w:rsidRPr="00BB629B" w:rsidRDefault="0099622F" w:rsidP="009C0600">
            <w:pPr>
              <w:pStyle w:val="TAL"/>
            </w:pPr>
            <w:r w:rsidRPr="00BB629B">
              <w:rPr>
                <w:rFonts w:cs="Arial"/>
              </w:rPr>
              <w:t xml:space="preserve">Skip </w:t>
            </w:r>
            <w:r w:rsidRPr="00BB629B">
              <w:t>TC 6.4B.2.2.1</w:t>
            </w:r>
            <w:r w:rsidRPr="00BB629B">
              <w:rPr>
                <w:rFonts w:cs="Arial"/>
              </w:rPr>
              <w:t xml:space="preserve"> if UE supports SA and </w:t>
            </w:r>
            <w:r w:rsidRPr="00BB629B">
              <w:t>TS 38.521-1 TC 6.4.2.1</w:t>
            </w:r>
            <w:r w:rsidRPr="00BB629B">
              <w:rPr>
                <w:rFonts w:cs="Arial"/>
              </w:rPr>
              <w:t xml:space="preserve"> has been executed.</w:t>
            </w:r>
          </w:p>
        </w:tc>
      </w:tr>
      <w:tr w:rsidR="0099622F" w:rsidRPr="00BB629B" w14:paraId="566E862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8FF5EAA" w14:textId="77777777" w:rsidR="0099622F" w:rsidRPr="00BB629B" w:rsidRDefault="0099622F" w:rsidP="009C0600">
            <w:pPr>
              <w:pStyle w:val="TAL"/>
              <w:rPr>
                <w:bCs/>
              </w:rPr>
            </w:pPr>
            <w:r w:rsidRPr="00BB629B">
              <w:t>6.4B.2.2.2</w:t>
            </w:r>
          </w:p>
        </w:tc>
        <w:tc>
          <w:tcPr>
            <w:tcW w:w="4383" w:type="dxa"/>
            <w:tcBorders>
              <w:top w:val="single" w:sz="4" w:space="0" w:color="auto"/>
              <w:left w:val="single" w:sz="4" w:space="0" w:color="auto"/>
              <w:bottom w:val="single" w:sz="4" w:space="0" w:color="auto"/>
              <w:right w:val="single" w:sz="4" w:space="0" w:color="auto"/>
            </w:tcBorders>
            <w:hideMark/>
          </w:tcPr>
          <w:p w14:paraId="27DF7D1F" w14:textId="77777777" w:rsidR="0099622F" w:rsidRPr="00BB629B" w:rsidRDefault="0099622F" w:rsidP="009C0600">
            <w:pPr>
              <w:pStyle w:val="TAL"/>
            </w:pPr>
            <w:r w:rsidRPr="00BB629B">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CFCE2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6256BDE"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4A7DD1F"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26DAADF4"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2E502C41"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4BE7F72" w14:textId="77777777" w:rsidR="0099622F" w:rsidRPr="00BB629B" w:rsidRDefault="0099622F" w:rsidP="009C0600">
            <w:pPr>
              <w:pStyle w:val="TAL"/>
              <w:rPr>
                <w:rFonts w:cs="Arial"/>
              </w:rPr>
            </w:pPr>
            <w:r w:rsidRPr="00BB629B">
              <w:rPr>
                <w:rFonts w:cs="Arial"/>
              </w:rPr>
              <w:t>NOTE 5</w:t>
            </w:r>
          </w:p>
          <w:p w14:paraId="2B2C1D58" w14:textId="77777777" w:rsidR="0099622F" w:rsidRPr="00BB629B" w:rsidRDefault="0099622F" w:rsidP="009C0600">
            <w:pPr>
              <w:pStyle w:val="TAL"/>
            </w:pPr>
            <w:r w:rsidRPr="00BB629B">
              <w:rPr>
                <w:rFonts w:cs="Arial"/>
              </w:rPr>
              <w:t>Skip TC 6.4B.2.2.2 if UE supports SA and TS 38.521-1 TC 6.4.2.2has been executed.</w:t>
            </w:r>
          </w:p>
        </w:tc>
      </w:tr>
      <w:tr w:rsidR="0099622F" w:rsidRPr="00BB629B" w14:paraId="7C574D8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91D16BA" w14:textId="77777777" w:rsidR="0099622F" w:rsidRPr="00BB629B" w:rsidRDefault="0099622F" w:rsidP="009C0600">
            <w:pPr>
              <w:pStyle w:val="TAL"/>
              <w:rPr>
                <w:bCs/>
              </w:rPr>
            </w:pPr>
            <w:r w:rsidRPr="00BB629B">
              <w:t>6.4B.2.2.3</w:t>
            </w:r>
          </w:p>
        </w:tc>
        <w:tc>
          <w:tcPr>
            <w:tcW w:w="4383" w:type="dxa"/>
            <w:tcBorders>
              <w:top w:val="single" w:sz="4" w:space="0" w:color="auto"/>
              <w:left w:val="single" w:sz="4" w:space="0" w:color="auto"/>
              <w:bottom w:val="single" w:sz="4" w:space="0" w:color="auto"/>
              <w:right w:val="single" w:sz="4" w:space="0" w:color="auto"/>
            </w:tcBorders>
            <w:hideMark/>
          </w:tcPr>
          <w:p w14:paraId="1BFDBCE2" w14:textId="77777777" w:rsidR="0099622F" w:rsidRPr="00BB629B" w:rsidRDefault="0099622F" w:rsidP="009C0600">
            <w:pPr>
              <w:pStyle w:val="TAL"/>
            </w:pPr>
            <w:r w:rsidRPr="00BB629B">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043DF5F"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6DD4555"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1B9B79B"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6CC5742C"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6E06A508"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F61739" w14:textId="77777777" w:rsidR="0099622F" w:rsidRPr="00BB629B" w:rsidRDefault="0099622F" w:rsidP="009C0600">
            <w:pPr>
              <w:pStyle w:val="TAL"/>
            </w:pPr>
            <w:r w:rsidRPr="00BB629B">
              <w:t>NOTE 5</w:t>
            </w:r>
          </w:p>
          <w:p w14:paraId="6EE5AE29" w14:textId="77777777" w:rsidR="0099622F" w:rsidRPr="00BB629B" w:rsidRDefault="0099622F" w:rsidP="009C0600">
            <w:pPr>
              <w:pStyle w:val="TAL"/>
            </w:pPr>
            <w:r w:rsidRPr="00BB629B">
              <w:rPr>
                <w:rFonts w:cs="Arial"/>
              </w:rPr>
              <w:t xml:space="preserve">Skip </w:t>
            </w:r>
            <w:r w:rsidRPr="00BB629B">
              <w:t>TC 6.4B.2.2.3</w:t>
            </w:r>
            <w:r w:rsidRPr="00BB629B">
              <w:rPr>
                <w:rFonts w:cs="Arial"/>
              </w:rPr>
              <w:t xml:space="preserve"> if UE supports SA and </w:t>
            </w:r>
            <w:r w:rsidRPr="00BB629B">
              <w:lastRenderedPageBreak/>
              <w:t>TS 38.521-1 TC 6.4.2.3</w:t>
            </w:r>
            <w:r w:rsidRPr="00BB629B">
              <w:rPr>
                <w:rFonts w:cs="Arial"/>
              </w:rPr>
              <w:t xml:space="preserve"> has been executed.</w:t>
            </w:r>
          </w:p>
        </w:tc>
      </w:tr>
      <w:tr w:rsidR="0099622F" w:rsidRPr="00BB629B" w14:paraId="5CB8742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C465750" w14:textId="77777777" w:rsidR="0099622F" w:rsidRPr="00BB629B" w:rsidRDefault="0099622F" w:rsidP="009C0600">
            <w:pPr>
              <w:pStyle w:val="TAL"/>
            </w:pPr>
            <w:r w:rsidRPr="00BB629B">
              <w:lastRenderedPageBreak/>
              <w:t>6.4B.2.2.4</w:t>
            </w:r>
          </w:p>
        </w:tc>
        <w:tc>
          <w:tcPr>
            <w:tcW w:w="4383" w:type="dxa"/>
            <w:tcBorders>
              <w:top w:val="single" w:sz="4" w:space="0" w:color="auto"/>
              <w:left w:val="single" w:sz="4" w:space="0" w:color="auto"/>
              <w:bottom w:val="single" w:sz="4" w:space="0" w:color="auto"/>
              <w:right w:val="single" w:sz="4" w:space="0" w:color="auto"/>
            </w:tcBorders>
            <w:hideMark/>
          </w:tcPr>
          <w:p w14:paraId="71906A1B" w14:textId="77777777" w:rsidR="0099622F" w:rsidRPr="00BB629B" w:rsidRDefault="0099622F" w:rsidP="009C0600">
            <w:pPr>
              <w:pStyle w:val="TAL"/>
            </w:pPr>
            <w:r w:rsidRPr="00BB629B">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C438A0A"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61381C4"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56617C4"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78AA92B1"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42CA7DF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D50767A" w14:textId="77777777" w:rsidR="0099622F" w:rsidRPr="00BB629B" w:rsidRDefault="0099622F" w:rsidP="009C0600">
            <w:pPr>
              <w:pStyle w:val="TAL"/>
              <w:rPr>
                <w:rFonts w:cs="Arial"/>
              </w:rPr>
            </w:pPr>
            <w:r w:rsidRPr="00BB629B">
              <w:rPr>
                <w:rFonts w:cs="Arial"/>
              </w:rPr>
              <w:t>NOTE 5</w:t>
            </w:r>
          </w:p>
          <w:p w14:paraId="42DE142A" w14:textId="77777777" w:rsidR="0099622F" w:rsidRPr="00BB629B" w:rsidRDefault="0099622F" w:rsidP="009C0600">
            <w:pPr>
              <w:pStyle w:val="TAL"/>
            </w:pPr>
            <w:r w:rsidRPr="00BB629B">
              <w:rPr>
                <w:rFonts w:cs="Arial"/>
              </w:rPr>
              <w:t xml:space="preserve">Skip TC 6.4B.2.2.4 if UE supports SA and TS 38.521-1 TC 6.4.2.4 has been executed. </w:t>
            </w:r>
          </w:p>
        </w:tc>
      </w:tr>
      <w:tr w:rsidR="0099622F" w:rsidRPr="00BB629B" w14:paraId="27F6D8E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B4E229D" w14:textId="77777777" w:rsidR="0099622F" w:rsidRPr="00BB629B" w:rsidRDefault="0099622F" w:rsidP="009C0600">
            <w:pPr>
              <w:pStyle w:val="TAL"/>
              <w:rPr>
                <w:bCs/>
              </w:rPr>
            </w:pPr>
            <w:r w:rsidRPr="00BB629B">
              <w:t>6.4B.2.3.1</w:t>
            </w:r>
          </w:p>
        </w:tc>
        <w:tc>
          <w:tcPr>
            <w:tcW w:w="4383" w:type="dxa"/>
            <w:tcBorders>
              <w:top w:val="single" w:sz="4" w:space="0" w:color="auto"/>
              <w:left w:val="single" w:sz="4" w:space="0" w:color="auto"/>
              <w:bottom w:val="single" w:sz="4" w:space="0" w:color="auto"/>
              <w:right w:val="single" w:sz="4" w:space="0" w:color="auto"/>
            </w:tcBorders>
            <w:hideMark/>
          </w:tcPr>
          <w:p w14:paraId="6F92BE51" w14:textId="77777777" w:rsidR="0099622F" w:rsidRPr="00BB629B" w:rsidRDefault="0099622F" w:rsidP="009C0600">
            <w:pPr>
              <w:pStyle w:val="TAL"/>
            </w:pPr>
            <w:r w:rsidRPr="00BB629B">
              <w:rPr>
                <w:lang w:eastAsia="ko-KR"/>
              </w:rPr>
              <w:t xml:space="preserve">Error Vector Magnitude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6B9C2F18"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1C7ADB8"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4604B61"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3D38926B"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3E55E5F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641F6F" w14:textId="77777777" w:rsidR="0099622F" w:rsidRPr="00BB629B" w:rsidRDefault="0099622F" w:rsidP="009C0600">
            <w:pPr>
              <w:pStyle w:val="TAL"/>
              <w:rPr>
                <w:rFonts w:cs="Arial"/>
              </w:rPr>
            </w:pPr>
            <w:r w:rsidRPr="00BB629B">
              <w:rPr>
                <w:rFonts w:cs="Arial"/>
              </w:rPr>
              <w:t>NOTE 5</w:t>
            </w:r>
          </w:p>
          <w:p w14:paraId="1C168B9D" w14:textId="77777777" w:rsidR="0099622F" w:rsidRPr="00BB629B" w:rsidRDefault="0099622F" w:rsidP="009C0600">
            <w:pPr>
              <w:pStyle w:val="TAL"/>
            </w:pPr>
            <w:r w:rsidRPr="00BB629B">
              <w:rPr>
                <w:rFonts w:cs="Arial"/>
              </w:rPr>
              <w:t xml:space="preserve">Skip </w:t>
            </w:r>
            <w:r w:rsidRPr="00BB629B">
              <w:t>TC 6.4B.2.3.1</w:t>
            </w:r>
            <w:r w:rsidRPr="00BB629B">
              <w:rPr>
                <w:rFonts w:cs="Arial"/>
              </w:rPr>
              <w:t xml:space="preserve"> if UE supports SA and </w:t>
            </w:r>
            <w:r w:rsidRPr="00BB629B">
              <w:t>TS 38.521-1 TC 6.4.2.1</w:t>
            </w:r>
            <w:r w:rsidRPr="00BB629B">
              <w:rPr>
                <w:rFonts w:cs="Arial"/>
              </w:rPr>
              <w:t xml:space="preserve"> has been executed.</w:t>
            </w:r>
          </w:p>
        </w:tc>
      </w:tr>
      <w:tr w:rsidR="0099622F" w:rsidRPr="00BB629B" w14:paraId="4B98C36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3EC2076" w14:textId="77777777" w:rsidR="0099622F" w:rsidRPr="00BB629B" w:rsidRDefault="0099622F" w:rsidP="009C0600">
            <w:pPr>
              <w:pStyle w:val="TAL"/>
              <w:rPr>
                <w:bCs/>
              </w:rPr>
            </w:pPr>
            <w:r w:rsidRPr="00BB629B">
              <w:t>6.4B.2.3.2</w:t>
            </w:r>
          </w:p>
        </w:tc>
        <w:tc>
          <w:tcPr>
            <w:tcW w:w="4383" w:type="dxa"/>
            <w:tcBorders>
              <w:top w:val="single" w:sz="4" w:space="0" w:color="auto"/>
              <w:left w:val="single" w:sz="4" w:space="0" w:color="auto"/>
              <w:bottom w:val="single" w:sz="4" w:space="0" w:color="auto"/>
              <w:right w:val="single" w:sz="4" w:space="0" w:color="auto"/>
            </w:tcBorders>
            <w:hideMark/>
          </w:tcPr>
          <w:p w14:paraId="54A62316" w14:textId="77777777" w:rsidR="0099622F" w:rsidRPr="00BB629B" w:rsidRDefault="0099622F" w:rsidP="009C0600">
            <w:pPr>
              <w:pStyle w:val="TAL"/>
            </w:pPr>
            <w:r w:rsidRPr="00BB629B">
              <w:rPr>
                <w:lang w:eastAsia="ko-KR"/>
              </w:rPr>
              <w:t xml:space="preserve">Carrier Leakage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049CE321"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1C21E31"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5F0CEFED"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0E5D44CC"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2B24F69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414C656" w14:textId="77777777" w:rsidR="0099622F" w:rsidRPr="00BB629B" w:rsidRDefault="0099622F" w:rsidP="009C0600">
            <w:pPr>
              <w:pStyle w:val="TAL"/>
              <w:rPr>
                <w:rFonts w:cs="Arial"/>
              </w:rPr>
            </w:pPr>
            <w:r w:rsidRPr="00BB629B">
              <w:rPr>
                <w:rFonts w:cs="Arial"/>
              </w:rPr>
              <w:t>NOTE 5</w:t>
            </w:r>
          </w:p>
          <w:p w14:paraId="6C09B605" w14:textId="77777777" w:rsidR="0099622F" w:rsidRPr="00BB629B" w:rsidRDefault="0099622F" w:rsidP="009C0600">
            <w:pPr>
              <w:pStyle w:val="TAL"/>
            </w:pPr>
            <w:r w:rsidRPr="00BB629B">
              <w:rPr>
                <w:rFonts w:cs="Arial"/>
              </w:rPr>
              <w:t xml:space="preserve">Skip </w:t>
            </w:r>
            <w:r w:rsidRPr="00BB629B">
              <w:t>TC 6.4B.2.3.2</w:t>
            </w:r>
            <w:r w:rsidRPr="00BB629B">
              <w:rPr>
                <w:rFonts w:cs="Arial"/>
              </w:rPr>
              <w:t xml:space="preserve"> if UE supports SA and </w:t>
            </w:r>
            <w:r w:rsidRPr="00BB629B">
              <w:t>TS 38.521-1 TC 6.4.2.2</w:t>
            </w:r>
            <w:r w:rsidRPr="00BB629B">
              <w:rPr>
                <w:rFonts w:cs="Arial"/>
              </w:rPr>
              <w:t xml:space="preserve"> has been executed.</w:t>
            </w:r>
          </w:p>
        </w:tc>
      </w:tr>
      <w:tr w:rsidR="0099622F" w:rsidRPr="00BB629B" w14:paraId="02D8ACC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E8DC566" w14:textId="77777777" w:rsidR="0099622F" w:rsidRPr="00BB629B" w:rsidRDefault="0099622F" w:rsidP="009C0600">
            <w:pPr>
              <w:pStyle w:val="TAL"/>
              <w:rPr>
                <w:bCs/>
              </w:rPr>
            </w:pPr>
            <w:r w:rsidRPr="00BB629B">
              <w:t>6.4B.2.3.3</w:t>
            </w:r>
          </w:p>
        </w:tc>
        <w:tc>
          <w:tcPr>
            <w:tcW w:w="4383" w:type="dxa"/>
            <w:tcBorders>
              <w:top w:val="single" w:sz="4" w:space="0" w:color="auto"/>
              <w:left w:val="single" w:sz="4" w:space="0" w:color="auto"/>
              <w:bottom w:val="single" w:sz="4" w:space="0" w:color="auto"/>
              <w:right w:val="single" w:sz="4" w:space="0" w:color="auto"/>
            </w:tcBorders>
            <w:hideMark/>
          </w:tcPr>
          <w:p w14:paraId="5FDAB89D" w14:textId="77777777" w:rsidR="0099622F" w:rsidRPr="00BB629B" w:rsidRDefault="0099622F" w:rsidP="009C0600">
            <w:pPr>
              <w:pStyle w:val="TAL"/>
            </w:pPr>
            <w:r w:rsidRPr="00BB629B">
              <w:rPr>
                <w:lang w:eastAsia="ko-KR"/>
              </w:rPr>
              <w:t xml:space="preserve">In-band Emissions for inter-band EN-DC within FR1 </w:t>
            </w:r>
            <w:r w:rsidRPr="00BB629B">
              <w:t>(1 NR CC)</w:t>
            </w:r>
          </w:p>
        </w:tc>
        <w:tc>
          <w:tcPr>
            <w:tcW w:w="854" w:type="dxa"/>
            <w:tcBorders>
              <w:top w:val="single" w:sz="4" w:space="0" w:color="auto"/>
              <w:left w:val="single" w:sz="4" w:space="0" w:color="auto"/>
              <w:bottom w:val="single" w:sz="4" w:space="0" w:color="auto"/>
              <w:right w:val="single" w:sz="4" w:space="0" w:color="auto"/>
            </w:tcBorders>
            <w:hideMark/>
          </w:tcPr>
          <w:p w14:paraId="64E941B7"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38AEBC9"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638463D8"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68F74FE6"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72C1231D"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66CF356" w14:textId="77777777" w:rsidR="0099622F" w:rsidRPr="00BB629B" w:rsidRDefault="0099622F" w:rsidP="009C0600">
            <w:pPr>
              <w:pStyle w:val="TAL"/>
              <w:rPr>
                <w:rFonts w:cs="Arial"/>
              </w:rPr>
            </w:pPr>
            <w:r w:rsidRPr="00BB629B">
              <w:rPr>
                <w:rFonts w:cs="Arial"/>
              </w:rPr>
              <w:t>NOTE 5</w:t>
            </w:r>
          </w:p>
          <w:p w14:paraId="4CC02859" w14:textId="77777777" w:rsidR="0099622F" w:rsidRPr="00BB629B" w:rsidRDefault="0099622F" w:rsidP="009C0600">
            <w:pPr>
              <w:pStyle w:val="TAL"/>
            </w:pPr>
            <w:r w:rsidRPr="00BB629B">
              <w:rPr>
                <w:rFonts w:cs="Arial"/>
              </w:rPr>
              <w:t xml:space="preserve">Skip </w:t>
            </w:r>
            <w:r w:rsidRPr="00BB629B">
              <w:t>TC 6.4B.2.3.3</w:t>
            </w:r>
            <w:r w:rsidRPr="00BB629B">
              <w:rPr>
                <w:rFonts w:cs="Arial"/>
              </w:rPr>
              <w:t xml:space="preserve"> if UE supports SA and </w:t>
            </w:r>
            <w:r w:rsidRPr="00BB629B">
              <w:t>TS 38.521-1 TC 6.4.2.3</w:t>
            </w:r>
            <w:r w:rsidRPr="00BB629B">
              <w:rPr>
                <w:rFonts w:cs="Arial"/>
              </w:rPr>
              <w:t xml:space="preserve"> has been executed.</w:t>
            </w:r>
          </w:p>
        </w:tc>
      </w:tr>
      <w:tr w:rsidR="0099622F" w:rsidRPr="00BB629B" w14:paraId="506BD69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D695550" w14:textId="77777777" w:rsidR="0099622F" w:rsidRPr="00BB629B" w:rsidRDefault="0099622F" w:rsidP="009C0600">
            <w:pPr>
              <w:pStyle w:val="TAL"/>
            </w:pPr>
            <w:r w:rsidRPr="00BB629B">
              <w:t>6.4B.2.3.4</w:t>
            </w:r>
          </w:p>
        </w:tc>
        <w:tc>
          <w:tcPr>
            <w:tcW w:w="4383" w:type="dxa"/>
            <w:tcBorders>
              <w:top w:val="single" w:sz="4" w:space="0" w:color="auto"/>
              <w:left w:val="single" w:sz="4" w:space="0" w:color="auto"/>
              <w:bottom w:val="single" w:sz="4" w:space="0" w:color="auto"/>
              <w:right w:val="single" w:sz="4" w:space="0" w:color="auto"/>
            </w:tcBorders>
            <w:hideMark/>
          </w:tcPr>
          <w:p w14:paraId="5CFAC40A" w14:textId="77777777" w:rsidR="0099622F" w:rsidRPr="00BB629B" w:rsidRDefault="0099622F" w:rsidP="009C0600">
            <w:pPr>
              <w:pStyle w:val="TAL"/>
              <w:rPr>
                <w:lang w:eastAsia="ko-KR"/>
              </w:rPr>
            </w:pPr>
            <w:r w:rsidRPr="00BB629B">
              <w:t>EVM Equalizer Flatness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B3FACA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4CEF6D4"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42E00865"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27AEDB64"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7A2356DA"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8C7ECFF" w14:textId="77777777" w:rsidR="0099622F" w:rsidRPr="00BB629B" w:rsidRDefault="0099622F" w:rsidP="009C0600">
            <w:pPr>
              <w:pStyle w:val="TAL"/>
              <w:rPr>
                <w:rFonts w:cs="Arial"/>
              </w:rPr>
            </w:pPr>
            <w:r w:rsidRPr="00BB629B">
              <w:rPr>
                <w:rFonts w:cs="Arial"/>
              </w:rPr>
              <w:t>NOTE 5</w:t>
            </w:r>
          </w:p>
          <w:p w14:paraId="68DBB997" w14:textId="77777777" w:rsidR="0099622F" w:rsidRPr="00BB629B" w:rsidRDefault="0099622F" w:rsidP="009C0600">
            <w:pPr>
              <w:pStyle w:val="TAL"/>
            </w:pPr>
            <w:r w:rsidRPr="00BB629B">
              <w:rPr>
                <w:rFonts w:cs="Arial"/>
              </w:rPr>
              <w:t xml:space="preserve">Skip </w:t>
            </w:r>
            <w:r w:rsidRPr="00BB629B">
              <w:t>TC 6.4B.2.3.4</w:t>
            </w:r>
            <w:r w:rsidRPr="00BB629B">
              <w:rPr>
                <w:rFonts w:cs="Arial"/>
              </w:rPr>
              <w:t xml:space="preserve"> if UE supports SA and </w:t>
            </w:r>
            <w:r w:rsidRPr="00BB629B">
              <w:t>TS 38.521-1 TC 6.4.2.4</w:t>
            </w:r>
            <w:r w:rsidRPr="00BB629B">
              <w:rPr>
                <w:rFonts w:cs="Arial"/>
              </w:rPr>
              <w:t xml:space="preserve"> has been executed.</w:t>
            </w:r>
          </w:p>
        </w:tc>
      </w:tr>
      <w:tr w:rsidR="0099622F" w:rsidRPr="00BB629B" w14:paraId="3D0FE9B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13EE37" w14:textId="77777777" w:rsidR="0099622F" w:rsidRPr="00BB629B" w:rsidRDefault="0099622F" w:rsidP="009C0600">
            <w:pPr>
              <w:pStyle w:val="TAL"/>
              <w:rPr>
                <w:bCs/>
              </w:rPr>
            </w:pPr>
            <w:r w:rsidRPr="00BB629B">
              <w:t>6.4B.2.4.1</w:t>
            </w:r>
          </w:p>
        </w:tc>
        <w:tc>
          <w:tcPr>
            <w:tcW w:w="4383" w:type="dxa"/>
            <w:tcBorders>
              <w:top w:val="single" w:sz="4" w:space="0" w:color="auto"/>
              <w:left w:val="single" w:sz="4" w:space="0" w:color="auto"/>
              <w:bottom w:val="single" w:sz="4" w:space="0" w:color="auto"/>
              <w:right w:val="single" w:sz="4" w:space="0" w:color="auto"/>
            </w:tcBorders>
            <w:hideMark/>
          </w:tcPr>
          <w:p w14:paraId="1BA696E3" w14:textId="77777777" w:rsidR="0099622F" w:rsidRPr="00BB629B" w:rsidRDefault="0099622F" w:rsidP="009C0600">
            <w:pPr>
              <w:pStyle w:val="TAL"/>
            </w:pPr>
            <w:r w:rsidRPr="00BB629B">
              <w:t>Error Vector Magnitude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0F75350"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B43FD88"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4A61F93C"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2BA360CB"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35C51819"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53A5471" w14:textId="77777777" w:rsidR="0099622F" w:rsidRPr="00BB629B" w:rsidRDefault="0099622F" w:rsidP="009C0600">
            <w:pPr>
              <w:pStyle w:val="TAL"/>
              <w:rPr>
                <w:rFonts w:cs="Arial"/>
                <w:lang w:eastAsia="zh-TW"/>
              </w:rPr>
            </w:pPr>
            <w:r w:rsidRPr="00BB629B">
              <w:rPr>
                <w:rFonts w:cs="Arial"/>
                <w:lang w:eastAsia="zh-TW"/>
              </w:rPr>
              <w:t>NOTE 1</w:t>
            </w:r>
          </w:p>
          <w:p w14:paraId="09C65955" w14:textId="77777777" w:rsidR="0099622F" w:rsidRPr="00BB629B" w:rsidRDefault="0099622F" w:rsidP="009C0600">
            <w:pPr>
              <w:pStyle w:val="TAL"/>
              <w:rPr>
                <w:rFonts w:cs="Arial"/>
              </w:rPr>
            </w:pPr>
            <w:r w:rsidRPr="00BB629B">
              <w:rPr>
                <w:rFonts w:cs="Arial"/>
              </w:rPr>
              <w:t>NOTE 5</w:t>
            </w:r>
          </w:p>
          <w:p w14:paraId="195DC309" w14:textId="77777777" w:rsidR="0099622F" w:rsidRPr="00BB629B" w:rsidRDefault="0099622F" w:rsidP="009C0600">
            <w:pPr>
              <w:pStyle w:val="TAL"/>
            </w:pPr>
            <w:r w:rsidRPr="00BB629B">
              <w:rPr>
                <w:rFonts w:cs="Arial"/>
              </w:rPr>
              <w:t xml:space="preserve">Skip </w:t>
            </w:r>
            <w:r w:rsidRPr="00BB629B">
              <w:t xml:space="preserve">TC </w:t>
            </w:r>
            <w:r w:rsidRPr="00BB629B">
              <w:rPr>
                <w:lang w:eastAsia="ko-KR"/>
              </w:rPr>
              <w:t>6.4B.2.4.1</w:t>
            </w:r>
            <w:r w:rsidRPr="00BB629B">
              <w:rPr>
                <w:rFonts w:cs="Arial"/>
              </w:rPr>
              <w:t xml:space="preserve"> if UE supports SA and </w:t>
            </w:r>
            <w:r w:rsidRPr="00BB629B">
              <w:rPr>
                <w:lang w:eastAsia="ko-KR"/>
              </w:rPr>
              <w:t>TS 38.521-2 TC 6.4.2.1</w:t>
            </w:r>
            <w:r w:rsidRPr="00BB629B">
              <w:rPr>
                <w:rFonts w:cs="Arial"/>
              </w:rPr>
              <w:t xml:space="preserve"> has been executed.</w:t>
            </w:r>
          </w:p>
        </w:tc>
      </w:tr>
      <w:tr w:rsidR="0099622F" w:rsidRPr="00BB629B" w14:paraId="7CE56E85"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686DDB7" w14:textId="77777777" w:rsidR="0099622F" w:rsidRPr="00BB629B" w:rsidRDefault="0099622F" w:rsidP="009C0600">
            <w:pPr>
              <w:pStyle w:val="TAL"/>
              <w:rPr>
                <w:lang w:val="fr-FR" w:eastAsia="fr-FR"/>
              </w:rPr>
            </w:pPr>
            <w:r w:rsidRPr="00BB629B">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1EF47818" w14:textId="77777777" w:rsidR="0099622F" w:rsidRPr="00BB629B" w:rsidRDefault="0099622F" w:rsidP="009C0600">
            <w:pPr>
              <w:pStyle w:val="TAL"/>
              <w:rPr>
                <w:lang w:val="fr-FR"/>
              </w:rPr>
            </w:pPr>
            <w:r w:rsidRPr="00BB629B">
              <w:rPr>
                <w:lang w:val="fr-FR"/>
              </w:rPr>
              <w:t>Error Vector Magnitude with Power Boost for inter-</w:t>
            </w:r>
            <w:r w:rsidRPr="00BB629B">
              <w:rPr>
                <w:lang w:val="fr-FR"/>
              </w:rPr>
              <w:lastRenderedPageBreak/>
              <w:t>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3AFF68E" w14:textId="77777777" w:rsidR="0099622F" w:rsidRPr="00BB629B" w:rsidRDefault="0099622F" w:rsidP="009C0600">
            <w:pPr>
              <w:pStyle w:val="TAC"/>
              <w:rPr>
                <w:lang w:val="fr-FR" w:eastAsia="fr-FR"/>
              </w:rPr>
            </w:pPr>
            <w:r w:rsidRPr="00BB629B">
              <w:rPr>
                <w:lang w:val="fr-FR" w:eastAsia="fr-FR"/>
              </w:rPr>
              <w:lastRenderedPageBreak/>
              <w:t>Rel-16</w:t>
            </w:r>
          </w:p>
        </w:tc>
        <w:tc>
          <w:tcPr>
            <w:tcW w:w="1129" w:type="dxa"/>
            <w:tcBorders>
              <w:top w:val="single" w:sz="4" w:space="0" w:color="auto"/>
              <w:left w:val="single" w:sz="4" w:space="0" w:color="auto"/>
              <w:bottom w:val="single" w:sz="4" w:space="0" w:color="auto"/>
              <w:right w:val="single" w:sz="4" w:space="0" w:color="auto"/>
            </w:tcBorders>
          </w:tcPr>
          <w:p w14:paraId="30926427" w14:textId="77777777" w:rsidR="0099622F" w:rsidRPr="00BB629B" w:rsidRDefault="0099622F" w:rsidP="009C0600">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B18F957" w14:textId="77777777" w:rsidR="0099622F" w:rsidRPr="00BB629B" w:rsidRDefault="0099622F" w:rsidP="009C0600">
            <w:pPr>
              <w:pStyle w:val="TAL"/>
              <w:rPr>
                <w:lang w:val="fr-FR"/>
              </w:rPr>
            </w:pPr>
            <w:r>
              <w:rPr>
                <w:rFonts w:cs="Arial"/>
                <w:lang w:val="fr-FR" w:eastAsia="fr-FR"/>
              </w:rPr>
              <w:t>UEs</w:t>
            </w:r>
            <w:r w:rsidRPr="00BB629B">
              <w:rPr>
                <w:rFonts w:cs="Arial"/>
                <w:lang w:val="fr-FR" w:eastAsia="fr-FR"/>
              </w:rPr>
              <w:t xml:space="preserve"> supporting inter-band EN-DC </w:t>
            </w:r>
            <w:r w:rsidRPr="00BB629B">
              <w:rPr>
                <w:rFonts w:cs="Arial"/>
                <w:lang w:val="fr-FR" w:eastAsia="fr-FR"/>
              </w:rPr>
              <w:lastRenderedPageBreak/>
              <w:t>including FR2</w:t>
            </w:r>
            <w:r w:rsidRPr="00BB629B">
              <w:rPr>
                <w:rFonts w:cs="Arial"/>
                <w:lang w:val="fr-FR"/>
              </w:rPr>
              <w:t xml:space="preserve"> </w:t>
            </w:r>
            <w:r w:rsidRPr="00BB629B">
              <w:rPr>
                <w:lang w:val="fr-FR"/>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8228242" w14:textId="77777777" w:rsidR="0099622F" w:rsidRPr="00BB629B" w:rsidRDefault="0099622F" w:rsidP="009C0600">
            <w:pPr>
              <w:pStyle w:val="TAL"/>
              <w:rPr>
                <w:szCs w:val="18"/>
                <w:lang w:val="fr-FR" w:eastAsia="fr-FR"/>
              </w:rPr>
            </w:pPr>
            <w:r w:rsidRPr="00BB629B">
              <w:rPr>
                <w:lang w:val="fr-FR" w:eastAsia="ko-KR"/>
              </w:rPr>
              <w:lastRenderedPageBreak/>
              <w:t>E010</w:t>
            </w:r>
          </w:p>
        </w:tc>
        <w:tc>
          <w:tcPr>
            <w:tcW w:w="1368" w:type="dxa"/>
            <w:tcBorders>
              <w:top w:val="single" w:sz="4" w:space="0" w:color="auto"/>
              <w:left w:val="single" w:sz="4" w:space="0" w:color="auto"/>
              <w:bottom w:val="single" w:sz="4" w:space="0" w:color="auto"/>
              <w:right w:val="single" w:sz="4" w:space="0" w:color="auto"/>
            </w:tcBorders>
          </w:tcPr>
          <w:p w14:paraId="2EEBD700" w14:textId="77777777" w:rsidR="0099622F" w:rsidRPr="00BB629B" w:rsidRDefault="0099622F" w:rsidP="009C0600">
            <w:pPr>
              <w:pStyle w:val="TAL"/>
              <w:rPr>
                <w:rFonts w:cs="Arial"/>
                <w:lang w:val="fr-FR" w:eastAsia="fr-FR"/>
              </w:rPr>
            </w:pPr>
            <w:r w:rsidRPr="00BB629B">
              <w:rPr>
                <w:rFonts w:cs="Arial"/>
                <w:lang w:val="fr-FR" w:eastAsia="fr-FR"/>
              </w:rPr>
              <w:t>PC1</w:t>
            </w:r>
          </w:p>
          <w:p w14:paraId="28A3D73E" w14:textId="77777777" w:rsidR="0099622F" w:rsidRPr="00BB629B" w:rsidRDefault="0099622F" w:rsidP="009C0600">
            <w:pPr>
              <w:pStyle w:val="TAL"/>
              <w:rPr>
                <w:rFonts w:eastAsiaTheme="minorHAnsi" w:cs="Arial"/>
                <w:lang w:val="fr-FR" w:eastAsia="fr-FR"/>
              </w:rPr>
            </w:pPr>
            <w:r w:rsidRPr="00BB629B">
              <w:rPr>
                <w:rFonts w:cs="Arial"/>
                <w:lang w:val="fr-FR" w:eastAsia="fr-FR"/>
              </w:rPr>
              <w:lastRenderedPageBreak/>
              <w:t>PC2</w:t>
            </w:r>
          </w:p>
          <w:p w14:paraId="308540DD" w14:textId="77777777" w:rsidR="0099622F" w:rsidRPr="00BB629B" w:rsidRDefault="0099622F" w:rsidP="009C0600">
            <w:pPr>
              <w:pStyle w:val="TAL"/>
              <w:rPr>
                <w:rFonts w:cs="Arial"/>
                <w:lang w:val="fr-FR" w:eastAsia="fr-FR"/>
              </w:rPr>
            </w:pPr>
            <w:r w:rsidRPr="00BB629B">
              <w:rPr>
                <w:rFonts w:cs="Arial"/>
                <w:lang w:val="fr-FR" w:eastAsia="fr-FR"/>
              </w:rPr>
              <w:t>PC3</w:t>
            </w:r>
          </w:p>
          <w:p w14:paraId="031621E0" w14:textId="77777777" w:rsidR="0099622F" w:rsidRPr="00BB629B" w:rsidRDefault="0099622F" w:rsidP="009C0600">
            <w:pPr>
              <w:pStyle w:val="TAL"/>
              <w:rPr>
                <w:rFonts w:cs="Arial"/>
                <w:lang w:val="fr-FR" w:eastAsia="zh-TW"/>
              </w:rPr>
            </w:pPr>
            <w:r w:rsidRPr="00BB629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031E3BB6" w14:textId="77777777" w:rsidR="0099622F" w:rsidRPr="00BB629B" w:rsidRDefault="0099622F" w:rsidP="009C0600">
            <w:pPr>
              <w:pStyle w:val="TAL"/>
              <w:rPr>
                <w:rFonts w:cs="Arial"/>
                <w:lang w:eastAsia="zh-TW"/>
              </w:rPr>
            </w:pPr>
            <w:r w:rsidRPr="00BB629B">
              <w:rPr>
                <w:rFonts w:cs="Arial"/>
                <w:lang w:eastAsia="zh-TW"/>
              </w:rPr>
              <w:lastRenderedPageBreak/>
              <w:t>NOTE 1</w:t>
            </w:r>
          </w:p>
          <w:p w14:paraId="39E5647A" w14:textId="77777777" w:rsidR="0099622F" w:rsidRPr="00BB629B" w:rsidRDefault="0099622F" w:rsidP="009C0600">
            <w:pPr>
              <w:pStyle w:val="TAL"/>
              <w:rPr>
                <w:rFonts w:cs="Arial"/>
              </w:rPr>
            </w:pPr>
            <w:r w:rsidRPr="00BB629B">
              <w:rPr>
                <w:rFonts w:cs="Arial"/>
              </w:rPr>
              <w:lastRenderedPageBreak/>
              <w:t>NOTE 5</w:t>
            </w:r>
          </w:p>
          <w:p w14:paraId="304C5F01" w14:textId="77777777" w:rsidR="0099622F" w:rsidRPr="00BB629B" w:rsidRDefault="0099622F" w:rsidP="009C0600">
            <w:pPr>
              <w:pStyle w:val="TAL"/>
              <w:rPr>
                <w:rFonts w:cs="Arial"/>
                <w:lang w:val="fr-FR" w:eastAsia="zh-TW"/>
              </w:rPr>
            </w:pPr>
            <w:r w:rsidRPr="00BB629B">
              <w:rPr>
                <w:rFonts w:cs="Arial"/>
              </w:rPr>
              <w:t xml:space="preserve">Skip </w:t>
            </w:r>
            <w:r w:rsidRPr="00BB629B">
              <w:t xml:space="preserve">TC </w:t>
            </w:r>
            <w:r w:rsidRPr="00BB629B">
              <w:rPr>
                <w:lang w:eastAsia="ko-KR"/>
              </w:rPr>
              <w:t>6.4B.2.4.1</w:t>
            </w:r>
            <w:r>
              <w:rPr>
                <w:lang w:eastAsia="ko-KR"/>
              </w:rPr>
              <w:t>a</w:t>
            </w:r>
            <w:r w:rsidRPr="00BB629B">
              <w:rPr>
                <w:rFonts w:cs="Arial"/>
              </w:rPr>
              <w:t xml:space="preserve"> if UE supports SA and </w:t>
            </w:r>
            <w:r w:rsidRPr="00BB629B">
              <w:rPr>
                <w:lang w:eastAsia="ko-KR"/>
              </w:rPr>
              <w:t>TS 38.521-2 TC 6.4.2.1</w:t>
            </w:r>
            <w:r>
              <w:rPr>
                <w:lang w:eastAsia="ko-KR"/>
              </w:rPr>
              <w:t>_1</w:t>
            </w:r>
            <w:r w:rsidRPr="00BB629B">
              <w:rPr>
                <w:rFonts w:cs="Arial"/>
              </w:rPr>
              <w:t xml:space="preserve"> has been executed.</w:t>
            </w:r>
          </w:p>
        </w:tc>
      </w:tr>
      <w:tr w:rsidR="0099622F" w:rsidRPr="00BB629B" w14:paraId="7B792BC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CDD743" w14:textId="77777777" w:rsidR="0099622F" w:rsidRPr="00BB629B" w:rsidRDefault="0099622F" w:rsidP="009C0600">
            <w:pPr>
              <w:pStyle w:val="TAL"/>
              <w:rPr>
                <w:b/>
              </w:rPr>
            </w:pPr>
            <w:r w:rsidRPr="00BB629B">
              <w:rPr>
                <w:rFonts w:cs="Arial"/>
                <w:b/>
              </w:rPr>
              <w:lastRenderedPageBreak/>
              <w:t>6.4B.2.4.1_1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C7CB07" w14:textId="77777777" w:rsidR="0099622F" w:rsidRPr="00BB629B" w:rsidRDefault="0099622F" w:rsidP="009C0600">
            <w:pPr>
              <w:pStyle w:val="TAL"/>
              <w:rPr>
                <w:b/>
              </w:rPr>
            </w:pPr>
            <w:r w:rsidRPr="00BB629B">
              <w:rPr>
                <w:b/>
              </w:rPr>
              <w:t>Error Vector Magnitude for inter-band EN-DC including FR2</w:t>
            </w:r>
            <w:r w:rsidRPr="00BB629B">
              <w:rPr>
                <w:rFonts w:cs="Arial"/>
              </w:rPr>
              <w:t xml:space="preserve"> </w:t>
            </w:r>
            <w:r w:rsidRPr="00BB629B">
              <w:rPr>
                <w:rFonts w:cs="Arial"/>
                <w:b/>
              </w:rPr>
              <w:t>(&gt;1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AC4B365"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22FA18"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E11A5F"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BD9C6E"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E2713B4"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C2BE83C" w14:textId="77777777" w:rsidR="0099622F" w:rsidRPr="00BB629B" w:rsidRDefault="0099622F" w:rsidP="009C0600">
            <w:pPr>
              <w:pStyle w:val="TAL"/>
              <w:rPr>
                <w:b/>
              </w:rPr>
            </w:pPr>
          </w:p>
        </w:tc>
      </w:tr>
      <w:tr w:rsidR="0099622F" w:rsidRPr="00BB629B" w14:paraId="11442A1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2912CEF" w14:textId="77777777" w:rsidR="0099622F" w:rsidRPr="00BB629B" w:rsidRDefault="0099622F" w:rsidP="009C0600">
            <w:pPr>
              <w:pStyle w:val="TAL"/>
            </w:pPr>
            <w:r w:rsidRPr="00BB629B">
              <w:rPr>
                <w:rFonts w:cs="Arial"/>
              </w:rPr>
              <w:t>6.4B.2.4.1_1.1</w:t>
            </w:r>
          </w:p>
        </w:tc>
        <w:tc>
          <w:tcPr>
            <w:tcW w:w="4383" w:type="dxa"/>
            <w:tcBorders>
              <w:top w:val="single" w:sz="4" w:space="0" w:color="auto"/>
              <w:left w:val="single" w:sz="4" w:space="0" w:color="auto"/>
              <w:bottom w:val="single" w:sz="4" w:space="0" w:color="auto"/>
              <w:right w:val="single" w:sz="4" w:space="0" w:color="auto"/>
            </w:tcBorders>
            <w:hideMark/>
          </w:tcPr>
          <w:p w14:paraId="4675BD24" w14:textId="77777777" w:rsidR="0099622F" w:rsidRPr="00BB629B" w:rsidRDefault="0099622F" w:rsidP="009C0600">
            <w:pPr>
              <w:pStyle w:val="TAL"/>
            </w:pPr>
            <w:r w:rsidRPr="00BB629B">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DE5F2B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99CE16B"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280B3A4"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5E787863"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4EAF57B0"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C3E017" w14:textId="77777777" w:rsidR="0099622F" w:rsidRPr="00BB629B" w:rsidRDefault="0099622F" w:rsidP="009C0600">
            <w:pPr>
              <w:pStyle w:val="TAL"/>
              <w:rPr>
                <w:rFonts w:cs="Arial"/>
                <w:lang w:eastAsia="zh-TW"/>
              </w:rPr>
            </w:pPr>
            <w:r w:rsidRPr="00BB629B">
              <w:rPr>
                <w:rFonts w:cs="Arial"/>
                <w:lang w:eastAsia="zh-TW"/>
              </w:rPr>
              <w:t>NOTE 1</w:t>
            </w:r>
          </w:p>
          <w:p w14:paraId="7078B46F" w14:textId="77777777" w:rsidR="0099622F" w:rsidRPr="00BB629B" w:rsidRDefault="0099622F" w:rsidP="009C0600">
            <w:pPr>
              <w:pStyle w:val="TAL"/>
              <w:rPr>
                <w:rFonts w:cs="Arial"/>
              </w:rPr>
            </w:pPr>
            <w:r w:rsidRPr="00BB629B">
              <w:rPr>
                <w:rFonts w:cs="Arial"/>
              </w:rPr>
              <w:t>NOTE 5</w:t>
            </w:r>
          </w:p>
          <w:p w14:paraId="61AEFD9C" w14:textId="77777777" w:rsidR="0099622F" w:rsidRPr="00BB629B" w:rsidRDefault="0099622F" w:rsidP="009C0600">
            <w:pPr>
              <w:pStyle w:val="TAL"/>
              <w:rPr>
                <w:rFonts w:cs="Arial"/>
                <w:lang w:eastAsia="zh-TW"/>
              </w:rPr>
            </w:pPr>
            <w:r w:rsidRPr="00BB629B">
              <w:rPr>
                <w:rFonts w:cs="Arial"/>
              </w:rPr>
              <w:t xml:space="preserve">Skip </w:t>
            </w:r>
            <w:r w:rsidRPr="00BB629B">
              <w:t xml:space="preserve">TC </w:t>
            </w:r>
            <w:r w:rsidRPr="00BB629B">
              <w:rPr>
                <w:lang w:eastAsia="ko-KR"/>
              </w:rPr>
              <w:t>6.4B.2.4.</w:t>
            </w:r>
            <w:r w:rsidRPr="00BB629B">
              <w:t>1_1.1</w:t>
            </w:r>
            <w:r w:rsidRPr="00BB629B">
              <w:rPr>
                <w:rFonts w:cs="Arial"/>
              </w:rPr>
              <w:t xml:space="preserve"> if UE supports SA and </w:t>
            </w:r>
            <w:r w:rsidRPr="00BB629B">
              <w:rPr>
                <w:lang w:eastAsia="ko-KR"/>
              </w:rPr>
              <w:t>TS 38.521-2 TC 6.4</w:t>
            </w:r>
            <w:r w:rsidRPr="00BB629B">
              <w:t>A</w:t>
            </w:r>
            <w:r w:rsidRPr="00BB629B">
              <w:rPr>
                <w:lang w:eastAsia="ko-KR"/>
              </w:rPr>
              <w:t>.2.</w:t>
            </w:r>
            <w:r w:rsidRPr="00BB629B">
              <w:t>1.1</w:t>
            </w:r>
            <w:r w:rsidRPr="00BB629B">
              <w:rPr>
                <w:rFonts w:cs="Arial"/>
              </w:rPr>
              <w:t xml:space="preserve"> has been executed.</w:t>
            </w:r>
          </w:p>
        </w:tc>
      </w:tr>
      <w:tr w:rsidR="0099622F" w:rsidRPr="00BB629B" w14:paraId="325B580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F101EE1" w14:textId="77777777" w:rsidR="0099622F" w:rsidRPr="00BB629B" w:rsidRDefault="0099622F" w:rsidP="009C0600">
            <w:pPr>
              <w:pStyle w:val="TAL"/>
            </w:pPr>
            <w:r w:rsidRPr="00BB629B">
              <w:rPr>
                <w:rFonts w:cs="Arial"/>
              </w:rPr>
              <w:t>6.4B.2.4.1_1.2</w:t>
            </w:r>
          </w:p>
        </w:tc>
        <w:tc>
          <w:tcPr>
            <w:tcW w:w="4383" w:type="dxa"/>
            <w:tcBorders>
              <w:top w:val="single" w:sz="4" w:space="0" w:color="auto"/>
              <w:left w:val="single" w:sz="4" w:space="0" w:color="auto"/>
              <w:bottom w:val="single" w:sz="4" w:space="0" w:color="auto"/>
              <w:right w:val="single" w:sz="4" w:space="0" w:color="auto"/>
            </w:tcBorders>
            <w:hideMark/>
          </w:tcPr>
          <w:p w14:paraId="287D8C1C" w14:textId="77777777" w:rsidR="0099622F" w:rsidRPr="00BB629B" w:rsidRDefault="0099622F" w:rsidP="009C0600">
            <w:pPr>
              <w:pStyle w:val="TAL"/>
            </w:pPr>
            <w:r w:rsidRPr="00BB629B">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374D71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46BE9FD"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AFC72F1"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1D24DD5"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5C00CCC1"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5BBE2EE" w14:textId="77777777" w:rsidR="0099622F" w:rsidRPr="00BB629B" w:rsidRDefault="0099622F" w:rsidP="009C0600">
            <w:pPr>
              <w:pStyle w:val="TAL"/>
              <w:rPr>
                <w:rFonts w:cs="Arial"/>
                <w:lang w:eastAsia="zh-TW"/>
              </w:rPr>
            </w:pPr>
            <w:r w:rsidRPr="00BB629B">
              <w:rPr>
                <w:rFonts w:cs="Arial"/>
                <w:lang w:eastAsia="zh-TW"/>
              </w:rPr>
              <w:t>NOTE 1</w:t>
            </w:r>
          </w:p>
          <w:p w14:paraId="33FD7DA2" w14:textId="77777777" w:rsidR="0099622F" w:rsidRPr="00BB629B" w:rsidRDefault="0099622F" w:rsidP="009C0600">
            <w:pPr>
              <w:pStyle w:val="TAL"/>
              <w:rPr>
                <w:rFonts w:cs="Arial"/>
              </w:rPr>
            </w:pPr>
            <w:r w:rsidRPr="00BB629B">
              <w:rPr>
                <w:rFonts w:cs="Arial"/>
              </w:rPr>
              <w:t>NOTE 5</w:t>
            </w:r>
          </w:p>
          <w:p w14:paraId="1EC97A08" w14:textId="77777777" w:rsidR="0099622F" w:rsidRPr="00BB629B" w:rsidRDefault="0099622F" w:rsidP="009C0600">
            <w:pPr>
              <w:pStyle w:val="TAL"/>
              <w:rPr>
                <w:rFonts w:cs="Arial"/>
                <w:lang w:eastAsia="zh-TW"/>
              </w:rPr>
            </w:pPr>
            <w:r w:rsidRPr="00BB629B">
              <w:rPr>
                <w:rFonts w:cs="Arial"/>
              </w:rPr>
              <w:t xml:space="preserve">Skip </w:t>
            </w:r>
            <w:r w:rsidRPr="00BB629B">
              <w:t xml:space="preserve">TC </w:t>
            </w:r>
            <w:r w:rsidRPr="00BB629B">
              <w:rPr>
                <w:lang w:eastAsia="ko-KR"/>
              </w:rPr>
              <w:t>6.4B.2.4.</w:t>
            </w:r>
            <w:r w:rsidRPr="00BB629B">
              <w:t>1_1.2</w:t>
            </w:r>
            <w:r w:rsidRPr="00BB629B">
              <w:rPr>
                <w:rFonts w:cs="Arial"/>
              </w:rPr>
              <w:t xml:space="preserve"> if UE supports SA and </w:t>
            </w:r>
            <w:r w:rsidRPr="00BB629B">
              <w:rPr>
                <w:lang w:eastAsia="ko-KR"/>
              </w:rPr>
              <w:t>TS 38.521-2 TC 6.4</w:t>
            </w:r>
            <w:r w:rsidRPr="00BB629B">
              <w:t>A</w:t>
            </w:r>
            <w:r w:rsidRPr="00BB629B">
              <w:rPr>
                <w:lang w:eastAsia="ko-KR"/>
              </w:rPr>
              <w:t>.2.</w:t>
            </w:r>
            <w:r w:rsidRPr="00BB629B">
              <w:t>1.2</w:t>
            </w:r>
            <w:r w:rsidRPr="00BB629B">
              <w:rPr>
                <w:rFonts w:cs="Arial"/>
              </w:rPr>
              <w:t xml:space="preserve"> has been executed.</w:t>
            </w:r>
          </w:p>
        </w:tc>
      </w:tr>
      <w:tr w:rsidR="0099622F" w:rsidRPr="00BB629B" w14:paraId="1B0E712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54BE2B2" w14:textId="77777777" w:rsidR="0099622F" w:rsidRPr="00BB629B" w:rsidRDefault="0099622F" w:rsidP="009C0600">
            <w:pPr>
              <w:pStyle w:val="TAL"/>
            </w:pPr>
            <w:r w:rsidRPr="00BB629B">
              <w:rPr>
                <w:rFonts w:cs="Arial"/>
              </w:rPr>
              <w:t>6.4B.2.4.1_1.3</w:t>
            </w:r>
          </w:p>
        </w:tc>
        <w:tc>
          <w:tcPr>
            <w:tcW w:w="4383" w:type="dxa"/>
            <w:tcBorders>
              <w:top w:val="single" w:sz="4" w:space="0" w:color="auto"/>
              <w:left w:val="single" w:sz="4" w:space="0" w:color="auto"/>
              <w:bottom w:val="single" w:sz="4" w:space="0" w:color="auto"/>
              <w:right w:val="single" w:sz="4" w:space="0" w:color="auto"/>
            </w:tcBorders>
            <w:hideMark/>
          </w:tcPr>
          <w:p w14:paraId="7B44B9AD" w14:textId="77777777" w:rsidR="0099622F" w:rsidRPr="00BB629B" w:rsidRDefault="0099622F" w:rsidP="009C0600">
            <w:pPr>
              <w:pStyle w:val="TAL"/>
            </w:pPr>
            <w:r w:rsidRPr="00BB629B">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6941B29"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AE2AA5E"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4AEB402"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D3CA516"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4A9640A4"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13AB2F7" w14:textId="77777777" w:rsidR="0099622F" w:rsidRPr="00BB629B" w:rsidRDefault="0099622F" w:rsidP="009C0600">
            <w:pPr>
              <w:pStyle w:val="TAL"/>
              <w:rPr>
                <w:rFonts w:cs="Arial"/>
                <w:lang w:eastAsia="zh-TW"/>
              </w:rPr>
            </w:pPr>
            <w:r w:rsidRPr="00BB629B">
              <w:rPr>
                <w:rFonts w:cs="Arial"/>
                <w:lang w:eastAsia="zh-TW"/>
              </w:rPr>
              <w:t>NOTE 1</w:t>
            </w:r>
          </w:p>
          <w:p w14:paraId="43F069F9" w14:textId="77777777" w:rsidR="0099622F" w:rsidRPr="00BB629B" w:rsidRDefault="0099622F" w:rsidP="009C0600">
            <w:pPr>
              <w:pStyle w:val="TAL"/>
              <w:rPr>
                <w:rFonts w:cs="Arial"/>
              </w:rPr>
            </w:pPr>
            <w:r w:rsidRPr="00BB629B">
              <w:rPr>
                <w:rFonts w:cs="Arial"/>
              </w:rPr>
              <w:t>NOTE 5</w:t>
            </w:r>
          </w:p>
          <w:p w14:paraId="791E50CB" w14:textId="77777777" w:rsidR="0099622F" w:rsidRPr="00BB629B" w:rsidRDefault="0099622F" w:rsidP="009C0600">
            <w:pPr>
              <w:pStyle w:val="TAL"/>
              <w:rPr>
                <w:rFonts w:cs="Arial"/>
                <w:lang w:eastAsia="zh-TW"/>
              </w:rPr>
            </w:pPr>
            <w:r w:rsidRPr="00BB629B">
              <w:rPr>
                <w:rFonts w:cs="Arial"/>
              </w:rPr>
              <w:t xml:space="preserve">Skip </w:t>
            </w:r>
            <w:r w:rsidRPr="00BB629B">
              <w:t xml:space="preserve">TC </w:t>
            </w:r>
            <w:r w:rsidRPr="00BB629B">
              <w:rPr>
                <w:lang w:eastAsia="ko-KR"/>
              </w:rPr>
              <w:t>6.4B.2.4.</w:t>
            </w:r>
            <w:r w:rsidRPr="00BB629B">
              <w:t>1_1.3</w:t>
            </w:r>
            <w:r w:rsidRPr="00BB629B">
              <w:rPr>
                <w:rFonts w:cs="Arial"/>
              </w:rPr>
              <w:t xml:space="preserve"> if UE supports SA and </w:t>
            </w:r>
            <w:r w:rsidRPr="00BB629B">
              <w:rPr>
                <w:lang w:eastAsia="ko-KR"/>
              </w:rPr>
              <w:t>TS 38.521-2 TC 6.4</w:t>
            </w:r>
            <w:r w:rsidRPr="00BB629B">
              <w:t>A</w:t>
            </w:r>
            <w:r w:rsidRPr="00BB629B">
              <w:rPr>
                <w:lang w:eastAsia="ko-KR"/>
              </w:rPr>
              <w:t>.2.</w:t>
            </w:r>
            <w:r w:rsidRPr="00BB629B">
              <w:t>1.3</w:t>
            </w:r>
            <w:r w:rsidRPr="00BB629B">
              <w:rPr>
                <w:rFonts w:cs="Arial"/>
              </w:rPr>
              <w:t xml:space="preserve"> has been executed.</w:t>
            </w:r>
          </w:p>
        </w:tc>
      </w:tr>
      <w:tr w:rsidR="0099622F" w:rsidRPr="00BB629B" w14:paraId="179A469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417FDA6" w14:textId="77777777" w:rsidR="0099622F" w:rsidRPr="00BB629B" w:rsidRDefault="0099622F" w:rsidP="009C0600">
            <w:pPr>
              <w:pStyle w:val="TAL"/>
            </w:pPr>
            <w:r w:rsidRPr="00BB629B">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776A9547" w14:textId="77777777" w:rsidR="0099622F" w:rsidRPr="00BB629B" w:rsidRDefault="0099622F" w:rsidP="009C0600">
            <w:pPr>
              <w:pStyle w:val="TAL"/>
            </w:pPr>
            <w:r w:rsidRPr="00BB629B">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EEDCC0A"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13B9703B"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C133DAE"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19322989"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347020C5"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A601A7" w14:textId="77777777" w:rsidR="0099622F" w:rsidRPr="00BB629B" w:rsidRDefault="0099622F" w:rsidP="009C0600">
            <w:pPr>
              <w:pStyle w:val="TAL"/>
              <w:rPr>
                <w:rFonts w:cs="Arial"/>
                <w:lang w:eastAsia="zh-TW"/>
              </w:rPr>
            </w:pPr>
            <w:r w:rsidRPr="00BB629B">
              <w:t>NOTE 1</w:t>
            </w:r>
          </w:p>
        </w:tc>
      </w:tr>
      <w:tr w:rsidR="0099622F" w:rsidRPr="00BB629B" w14:paraId="6DBDFCE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4924641" w14:textId="77777777" w:rsidR="0099622F" w:rsidRPr="00BB629B" w:rsidRDefault="0099622F" w:rsidP="009C0600">
            <w:pPr>
              <w:pStyle w:val="TAL"/>
              <w:rPr>
                <w:bCs/>
              </w:rPr>
            </w:pPr>
            <w:r w:rsidRPr="00BB629B">
              <w:t>6.4B.2.4.2</w:t>
            </w:r>
          </w:p>
        </w:tc>
        <w:tc>
          <w:tcPr>
            <w:tcW w:w="4383" w:type="dxa"/>
            <w:tcBorders>
              <w:top w:val="single" w:sz="4" w:space="0" w:color="auto"/>
              <w:left w:val="single" w:sz="4" w:space="0" w:color="auto"/>
              <w:bottom w:val="single" w:sz="4" w:space="0" w:color="auto"/>
              <w:right w:val="single" w:sz="4" w:space="0" w:color="auto"/>
            </w:tcBorders>
            <w:hideMark/>
          </w:tcPr>
          <w:p w14:paraId="4A9DDEB7" w14:textId="77777777" w:rsidR="0099622F" w:rsidRPr="00BB629B" w:rsidRDefault="0099622F" w:rsidP="009C0600">
            <w:pPr>
              <w:pStyle w:val="TAL"/>
            </w:pPr>
            <w:r w:rsidRPr="00BB629B">
              <w:t>Carrier Leakage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575E7A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7459F7B"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0503FE0A"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05357CA2"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6FFB12C3"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0BC0B9" w14:textId="77777777" w:rsidR="0099622F" w:rsidRPr="00BB629B" w:rsidRDefault="0099622F" w:rsidP="009C0600">
            <w:pPr>
              <w:pStyle w:val="TAL"/>
              <w:rPr>
                <w:rFonts w:cs="Arial"/>
              </w:rPr>
            </w:pPr>
            <w:r w:rsidRPr="00BB629B">
              <w:rPr>
                <w:rFonts w:cs="Arial"/>
              </w:rPr>
              <w:t>NOTE 5</w:t>
            </w:r>
          </w:p>
          <w:p w14:paraId="73ED32AD" w14:textId="77777777" w:rsidR="0099622F" w:rsidRPr="00BB629B" w:rsidRDefault="0099622F" w:rsidP="009C0600">
            <w:pPr>
              <w:pStyle w:val="TAL"/>
            </w:pPr>
            <w:r w:rsidRPr="00BB629B">
              <w:rPr>
                <w:rFonts w:cs="Arial"/>
              </w:rPr>
              <w:t xml:space="preserve">Skip </w:t>
            </w:r>
            <w:r w:rsidRPr="00BB629B">
              <w:t xml:space="preserve">TC </w:t>
            </w:r>
            <w:r w:rsidRPr="00BB629B">
              <w:rPr>
                <w:lang w:eastAsia="ko-KR"/>
              </w:rPr>
              <w:t>6.4B.2.4.2</w:t>
            </w:r>
            <w:r w:rsidRPr="00BB629B">
              <w:rPr>
                <w:rFonts w:cs="Arial"/>
              </w:rPr>
              <w:t xml:space="preserve"> if UE supports SA and </w:t>
            </w:r>
            <w:r w:rsidRPr="00BB629B">
              <w:rPr>
                <w:lang w:eastAsia="ko-KR"/>
              </w:rPr>
              <w:t>TS 38.521-2 TC 6.4.2.2</w:t>
            </w:r>
            <w:r w:rsidRPr="00BB629B">
              <w:rPr>
                <w:rFonts w:cs="Arial"/>
              </w:rPr>
              <w:t xml:space="preserve"> has been executed.</w:t>
            </w:r>
          </w:p>
        </w:tc>
      </w:tr>
      <w:tr w:rsidR="0099622F" w:rsidRPr="00BB629B" w14:paraId="7E7F61C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C9BECAE" w14:textId="77777777" w:rsidR="0099622F" w:rsidRPr="00BB629B" w:rsidRDefault="0099622F" w:rsidP="009C0600">
            <w:pPr>
              <w:pStyle w:val="TAL"/>
              <w:rPr>
                <w:b/>
              </w:rPr>
            </w:pPr>
            <w:r w:rsidRPr="00BB629B">
              <w:rPr>
                <w:rFonts w:cs="Arial"/>
                <w:b/>
              </w:rPr>
              <w:t>6.4B.2.4.2_1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D3A30E" w14:textId="77777777" w:rsidR="0099622F" w:rsidRPr="00BB629B" w:rsidRDefault="0099622F" w:rsidP="009C0600">
            <w:pPr>
              <w:pStyle w:val="TAL"/>
              <w:rPr>
                <w:b/>
              </w:rPr>
            </w:pPr>
            <w:r w:rsidRPr="00BB629B">
              <w:rPr>
                <w:b/>
              </w:rPr>
              <w:t xml:space="preserve">Carrier Leakage for inter-band EN-DC including </w:t>
            </w:r>
            <w:r w:rsidRPr="00BB629B">
              <w:rPr>
                <w:b/>
              </w:rPr>
              <w:lastRenderedPageBreak/>
              <w:t>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2333BD"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F84C9FA"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456072"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491F371"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E3523D1"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7AC0D19" w14:textId="77777777" w:rsidR="0099622F" w:rsidRPr="00BB629B" w:rsidRDefault="0099622F" w:rsidP="009C0600">
            <w:pPr>
              <w:pStyle w:val="TAL"/>
              <w:rPr>
                <w:b/>
              </w:rPr>
            </w:pPr>
          </w:p>
        </w:tc>
      </w:tr>
      <w:tr w:rsidR="0099622F" w:rsidRPr="00BB629B" w14:paraId="0B80447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7D800FC" w14:textId="77777777" w:rsidR="0099622F" w:rsidRPr="00BB629B" w:rsidRDefault="0099622F" w:rsidP="009C0600">
            <w:pPr>
              <w:pStyle w:val="TAL"/>
            </w:pPr>
            <w:r w:rsidRPr="00BB629B">
              <w:rPr>
                <w:rFonts w:cs="Arial"/>
              </w:rPr>
              <w:t>6.4B.2.4.2_1.1</w:t>
            </w:r>
          </w:p>
        </w:tc>
        <w:tc>
          <w:tcPr>
            <w:tcW w:w="4383" w:type="dxa"/>
            <w:tcBorders>
              <w:top w:val="single" w:sz="4" w:space="0" w:color="auto"/>
              <w:left w:val="single" w:sz="4" w:space="0" w:color="auto"/>
              <w:bottom w:val="single" w:sz="4" w:space="0" w:color="auto"/>
              <w:right w:val="single" w:sz="4" w:space="0" w:color="auto"/>
            </w:tcBorders>
            <w:hideMark/>
          </w:tcPr>
          <w:p w14:paraId="34AACC24" w14:textId="77777777" w:rsidR="0099622F" w:rsidRPr="00BB629B" w:rsidRDefault="0099622F" w:rsidP="009C0600">
            <w:pPr>
              <w:pStyle w:val="TAL"/>
            </w:pPr>
            <w:r w:rsidRPr="00BB629B">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766600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D7E3240"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D5A8EF2"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162AE7FB"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07124AA6"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3C67A33" w14:textId="77777777" w:rsidR="0099622F" w:rsidRPr="00BB629B" w:rsidRDefault="0099622F" w:rsidP="009C0600">
            <w:pPr>
              <w:pStyle w:val="TAL"/>
              <w:rPr>
                <w:rFonts w:cs="Arial"/>
                <w:lang w:eastAsia="zh-TW"/>
              </w:rPr>
            </w:pPr>
            <w:r w:rsidRPr="00BB629B">
              <w:rPr>
                <w:rFonts w:cs="Arial"/>
                <w:lang w:eastAsia="zh-TW"/>
              </w:rPr>
              <w:t>NOTE 1</w:t>
            </w:r>
          </w:p>
          <w:p w14:paraId="504AE3B2" w14:textId="77777777" w:rsidR="0099622F" w:rsidRPr="00BB629B" w:rsidRDefault="0099622F" w:rsidP="009C0600">
            <w:pPr>
              <w:pStyle w:val="TAL"/>
              <w:rPr>
                <w:rFonts w:cs="Arial"/>
              </w:rPr>
            </w:pPr>
            <w:r w:rsidRPr="00BB629B">
              <w:rPr>
                <w:rFonts w:cs="Arial"/>
              </w:rPr>
              <w:t>NOTE 5</w:t>
            </w:r>
          </w:p>
          <w:p w14:paraId="640E1674" w14:textId="77777777" w:rsidR="0099622F" w:rsidRPr="00BB629B" w:rsidRDefault="0099622F" w:rsidP="009C0600">
            <w:pPr>
              <w:pStyle w:val="TAL"/>
              <w:rPr>
                <w:rFonts w:cs="Arial"/>
                <w:lang w:eastAsia="zh-TW"/>
              </w:rPr>
            </w:pPr>
            <w:r w:rsidRPr="00BB629B">
              <w:rPr>
                <w:rFonts w:cs="Arial"/>
              </w:rPr>
              <w:t xml:space="preserve">Skip </w:t>
            </w:r>
            <w:r w:rsidRPr="00BB629B">
              <w:t xml:space="preserve">TC </w:t>
            </w:r>
            <w:r w:rsidRPr="00BB629B">
              <w:rPr>
                <w:lang w:eastAsia="ko-KR"/>
              </w:rPr>
              <w:t>6.4B.2.4.</w:t>
            </w:r>
            <w:r w:rsidRPr="00BB629B">
              <w:t>2_1.1</w:t>
            </w:r>
            <w:r w:rsidRPr="00BB629B">
              <w:rPr>
                <w:rFonts w:cs="Arial"/>
              </w:rPr>
              <w:t xml:space="preserve"> if UE supports SA and </w:t>
            </w:r>
            <w:r w:rsidRPr="00BB629B">
              <w:rPr>
                <w:lang w:eastAsia="ko-KR"/>
              </w:rPr>
              <w:t>TS 38.521-2 TC 6.4</w:t>
            </w:r>
            <w:r w:rsidRPr="00BB629B">
              <w:t>A</w:t>
            </w:r>
            <w:r w:rsidRPr="00BB629B">
              <w:rPr>
                <w:lang w:eastAsia="ko-KR"/>
              </w:rPr>
              <w:t>.2.</w:t>
            </w:r>
            <w:r w:rsidRPr="00BB629B">
              <w:t>2.1</w:t>
            </w:r>
            <w:r w:rsidRPr="00BB629B">
              <w:rPr>
                <w:rFonts w:cs="Arial"/>
              </w:rPr>
              <w:t xml:space="preserve"> has been executed.</w:t>
            </w:r>
          </w:p>
        </w:tc>
      </w:tr>
      <w:tr w:rsidR="0099622F" w:rsidRPr="00BB629B" w14:paraId="1BE1BB4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2CF91C0" w14:textId="77777777" w:rsidR="0099622F" w:rsidRPr="00BB629B" w:rsidRDefault="0099622F" w:rsidP="009C0600">
            <w:pPr>
              <w:pStyle w:val="TAL"/>
            </w:pPr>
            <w:r w:rsidRPr="00BB629B">
              <w:rPr>
                <w:rFonts w:cs="Arial"/>
              </w:rPr>
              <w:t>6.4B.2.4.2_1.2</w:t>
            </w:r>
          </w:p>
        </w:tc>
        <w:tc>
          <w:tcPr>
            <w:tcW w:w="4383" w:type="dxa"/>
            <w:tcBorders>
              <w:top w:val="single" w:sz="4" w:space="0" w:color="auto"/>
              <w:left w:val="single" w:sz="4" w:space="0" w:color="auto"/>
              <w:bottom w:val="single" w:sz="4" w:space="0" w:color="auto"/>
              <w:right w:val="single" w:sz="4" w:space="0" w:color="auto"/>
            </w:tcBorders>
            <w:hideMark/>
          </w:tcPr>
          <w:p w14:paraId="00174AA5" w14:textId="77777777" w:rsidR="0099622F" w:rsidRPr="00BB629B" w:rsidRDefault="0099622F" w:rsidP="009C0600">
            <w:pPr>
              <w:pStyle w:val="TAL"/>
            </w:pPr>
            <w:r w:rsidRPr="00BB629B">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89751E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02D6948"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92C9AEE"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F4097CF"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1C0CE62C"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5E6F722" w14:textId="77777777" w:rsidR="0099622F" w:rsidRPr="00BB629B" w:rsidRDefault="0099622F" w:rsidP="009C0600">
            <w:pPr>
              <w:pStyle w:val="TAL"/>
              <w:rPr>
                <w:rFonts w:cs="Arial"/>
                <w:lang w:eastAsia="zh-TW"/>
              </w:rPr>
            </w:pPr>
            <w:r w:rsidRPr="00BB629B">
              <w:rPr>
                <w:rFonts w:cs="Arial"/>
                <w:lang w:eastAsia="zh-TW"/>
              </w:rPr>
              <w:t>NOTE 1</w:t>
            </w:r>
          </w:p>
          <w:p w14:paraId="78A3A253" w14:textId="77777777" w:rsidR="0099622F" w:rsidRPr="00BB629B" w:rsidRDefault="0099622F" w:rsidP="009C0600">
            <w:pPr>
              <w:pStyle w:val="TAL"/>
              <w:rPr>
                <w:rFonts w:cs="Arial"/>
              </w:rPr>
            </w:pPr>
            <w:r w:rsidRPr="00BB629B">
              <w:rPr>
                <w:rFonts w:cs="Arial"/>
              </w:rPr>
              <w:t>NOTE 5</w:t>
            </w:r>
          </w:p>
          <w:p w14:paraId="3897353A" w14:textId="77777777" w:rsidR="0099622F" w:rsidRPr="00BB629B" w:rsidRDefault="0099622F" w:rsidP="009C0600">
            <w:pPr>
              <w:pStyle w:val="TAL"/>
              <w:rPr>
                <w:rFonts w:cs="Arial"/>
                <w:lang w:eastAsia="zh-TW"/>
              </w:rPr>
            </w:pPr>
            <w:r w:rsidRPr="00BB629B">
              <w:rPr>
                <w:rFonts w:cs="Arial"/>
              </w:rPr>
              <w:t xml:space="preserve">Skip </w:t>
            </w:r>
            <w:r w:rsidRPr="00BB629B">
              <w:t xml:space="preserve">TC </w:t>
            </w:r>
            <w:r w:rsidRPr="00BB629B">
              <w:rPr>
                <w:lang w:eastAsia="ko-KR"/>
              </w:rPr>
              <w:t>6.4B.2.4.</w:t>
            </w:r>
            <w:r w:rsidRPr="00BB629B">
              <w:t>2_1.2</w:t>
            </w:r>
            <w:r w:rsidRPr="00BB629B">
              <w:rPr>
                <w:rFonts w:cs="Arial"/>
              </w:rPr>
              <w:t xml:space="preserve"> if UE supports SA and </w:t>
            </w:r>
            <w:r w:rsidRPr="00BB629B">
              <w:rPr>
                <w:lang w:eastAsia="ko-KR"/>
              </w:rPr>
              <w:t>TS 38.521-2 TC 6.4</w:t>
            </w:r>
            <w:r w:rsidRPr="00BB629B">
              <w:t>A</w:t>
            </w:r>
            <w:r w:rsidRPr="00BB629B">
              <w:rPr>
                <w:lang w:eastAsia="ko-KR"/>
              </w:rPr>
              <w:t>.2.</w:t>
            </w:r>
            <w:r w:rsidRPr="00BB629B">
              <w:t>2.2</w:t>
            </w:r>
            <w:r w:rsidRPr="00BB629B">
              <w:rPr>
                <w:rFonts w:cs="Arial"/>
              </w:rPr>
              <w:t xml:space="preserve"> has been executed.</w:t>
            </w:r>
          </w:p>
        </w:tc>
      </w:tr>
      <w:tr w:rsidR="0099622F" w:rsidRPr="00BB629B" w14:paraId="5F1F4AC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DDA5807" w14:textId="77777777" w:rsidR="0099622F" w:rsidRPr="00BB629B" w:rsidRDefault="0099622F" w:rsidP="009C0600">
            <w:pPr>
              <w:pStyle w:val="TAL"/>
            </w:pPr>
            <w:r w:rsidRPr="00BB629B">
              <w:rPr>
                <w:rFonts w:cs="Arial"/>
              </w:rPr>
              <w:t>6.4B.2.4.2_1.3</w:t>
            </w:r>
          </w:p>
        </w:tc>
        <w:tc>
          <w:tcPr>
            <w:tcW w:w="4383" w:type="dxa"/>
            <w:tcBorders>
              <w:top w:val="single" w:sz="4" w:space="0" w:color="auto"/>
              <w:left w:val="single" w:sz="4" w:space="0" w:color="auto"/>
              <w:bottom w:val="single" w:sz="4" w:space="0" w:color="auto"/>
              <w:right w:val="single" w:sz="4" w:space="0" w:color="auto"/>
            </w:tcBorders>
            <w:hideMark/>
          </w:tcPr>
          <w:p w14:paraId="7C6FD816" w14:textId="77777777" w:rsidR="0099622F" w:rsidRPr="00BB629B" w:rsidRDefault="0099622F" w:rsidP="009C0600">
            <w:pPr>
              <w:pStyle w:val="TAL"/>
            </w:pPr>
            <w:r w:rsidRPr="00BB629B">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C1B22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6DBC327"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77DA9238"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1728737F" w14:textId="77777777" w:rsidR="0099622F" w:rsidRPr="00BB629B" w:rsidRDefault="0099622F" w:rsidP="009C0600">
            <w:pPr>
              <w:pStyle w:val="TAL"/>
              <w:rPr>
                <w:szCs w:val="18"/>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05E37A13"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2CEE174" w14:textId="77777777" w:rsidR="0099622F" w:rsidRPr="00BB629B" w:rsidRDefault="0099622F" w:rsidP="009C0600">
            <w:pPr>
              <w:pStyle w:val="TAL"/>
              <w:rPr>
                <w:rFonts w:cs="Arial"/>
                <w:lang w:eastAsia="zh-TW"/>
              </w:rPr>
            </w:pPr>
            <w:r w:rsidRPr="00BB629B">
              <w:rPr>
                <w:rFonts w:cs="Arial"/>
                <w:lang w:eastAsia="zh-TW"/>
              </w:rPr>
              <w:t>NOTE 1</w:t>
            </w:r>
          </w:p>
          <w:p w14:paraId="55ABDB9B" w14:textId="77777777" w:rsidR="0099622F" w:rsidRPr="00BB629B" w:rsidRDefault="0099622F" w:rsidP="009C0600">
            <w:pPr>
              <w:pStyle w:val="TAL"/>
              <w:rPr>
                <w:rFonts w:cs="Arial"/>
              </w:rPr>
            </w:pPr>
            <w:r w:rsidRPr="00BB629B">
              <w:rPr>
                <w:rFonts w:cs="Arial"/>
              </w:rPr>
              <w:t>NOTE 5</w:t>
            </w:r>
          </w:p>
          <w:p w14:paraId="3D14B98E" w14:textId="77777777" w:rsidR="0099622F" w:rsidRPr="00BB629B" w:rsidRDefault="0099622F" w:rsidP="009C0600">
            <w:pPr>
              <w:pStyle w:val="TAL"/>
              <w:rPr>
                <w:rFonts w:cs="Arial"/>
                <w:lang w:eastAsia="zh-TW"/>
              </w:rPr>
            </w:pPr>
            <w:r w:rsidRPr="00BB629B">
              <w:rPr>
                <w:rFonts w:cs="Arial"/>
              </w:rPr>
              <w:t xml:space="preserve">Skip </w:t>
            </w:r>
            <w:r w:rsidRPr="00BB629B">
              <w:t xml:space="preserve">TC </w:t>
            </w:r>
            <w:r w:rsidRPr="00BB629B">
              <w:rPr>
                <w:lang w:eastAsia="ko-KR"/>
              </w:rPr>
              <w:t>6.4B.2.4.</w:t>
            </w:r>
            <w:r w:rsidRPr="00BB629B">
              <w:t>2_1.3</w:t>
            </w:r>
            <w:r w:rsidRPr="00BB629B">
              <w:rPr>
                <w:rFonts w:cs="Arial"/>
              </w:rPr>
              <w:t xml:space="preserve"> if UE supports SA and </w:t>
            </w:r>
            <w:r w:rsidRPr="00BB629B">
              <w:rPr>
                <w:lang w:eastAsia="ko-KR"/>
              </w:rPr>
              <w:t>TS 38.521-2 TC 6.4</w:t>
            </w:r>
            <w:r w:rsidRPr="00BB629B">
              <w:t>A</w:t>
            </w:r>
            <w:r w:rsidRPr="00BB629B">
              <w:rPr>
                <w:lang w:eastAsia="ko-KR"/>
              </w:rPr>
              <w:t>.2.</w:t>
            </w:r>
            <w:r w:rsidRPr="00BB629B">
              <w:t>2.3</w:t>
            </w:r>
            <w:r w:rsidRPr="00BB629B">
              <w:rPr>
                <w:rFonts w:cs="Arial"/>
              </w:rPr>
              <w:t xml:space="preserve"> has been executed.</w:t>
            </w:r>
          </w:p>
        </w:tc>
      </w:tr>
      <w:tr w:rsidR="0099622F" w:rsidRPr="00BB629B" w14:paraId="1B7CB51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E85D950" w14:textId="77777777" w:rsidR="0099622F" w:rsidRPr="00BB629B" w:rsidRDefault="0099622F" w:rsidP="009C0600">
            <w:pPr>
              <w:pStyle w:val="TAL"/>
              <w:rPr>
                <w:bCs/>
              </w:rPr>
            </w:pPr>
            <w:r w:rsidRPr="00BB629B">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7FEEC466" w14:textId="77777777" w:rsidR="0099622F" w:rsidRPr="00BB629B" w:rsidRDefault="0099622F" w:rsidP="009C0600">
            <w:pPr>
              <w:pStyle w:val="TAL"/>
            </w:pPr>
            <w:r w:rsidRPr="00BB629B">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F1844E"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1D6D5292"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0605614A"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17721AD8"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0F7C8479"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6F2CBAE" w14:textId="77777777" w:rsidR="0099622F" w:rsidRPr="00BB629B" w:rsidRDefault="0099622F" w:rsidP="009C0600">
            <w:pPr>
              <w:pStyle w:val="TAL"/>
              <w:rPr>
                <w:rFonts w:cs="Arial"/>
              </w:rPr>
            </w:pPr>
            <w:r w:rsidRPr="00BB629B">
              <w:t>NOTE 1</w:t>
            </w:r>
          </w:p>
        </w:tc>
      </w:tr>
      <w:tr w:rsidR="0099622F" w:rsidRPr="00BB629B" w14:paraId="2247879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A3D10C0" w14:textId="77777777" w:rsidR="0099622F" w:rsidRPr="00BB629B" w:rsidRDefault="0099622F" w:rsidP="009C0600">
            <w:pPr>
              <w:pStyle w:val="TAL"/>
              <w:rPr>
                <w:bCs/>
              </w:rPr>
            </w:pPr>
            <w:r w:rsidRPr="00BB629B">
              <w:t>6.4B.2.4.3</w:t>
            </w:r>
          </w:p>
        </w:tc>
        <w:tc>
          <w:tcPr>
            <w:tcW w:w="4383" w:type="dxa"/>
            <w:tcBorders>
              <w:top w:val="single" w:sz="4" w:space="0" w:color="auto"/>
              <w:left w:val="single" w:sz="4" w:space="0" w:color="auto"/>
              <w:bottom w:val="single" w:sz="4" w:space="0" w:color="auto"/>
              <w:right w:val="single" w:sz="4" w:space="0" w:color="auto"/>
            </w:tcBorders>
            <w:hideMark/>
          </w:tcPr>
          <w:p w14:paraId="33B848DA" w14:textId="77777777" w:rsidR="0099622F" w:rsidRPr="00BB629B" w:rsidRDefault="0099622F" w:rsidP="009C0600">
            <w:pPr>
              <w:pStyle w:val="TAL"/>
            </w:pPr>
            <w:r w:rsidRPr="00BB629B">
              <w:t>In-band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FCFA86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C7BCBF6"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44C68B8"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125A3835"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2A2B092B"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00B8E23" w14:textId="77777777" w:rsidR="0099622F" w:rsidRPr="00BB629B" w:rsidRDefault="0099622F" w:rsidP="009C0600">
            <w:pPr>
              <w:pStyle w:val="TAL"/>
              <w:rPr>
                <w:rFonts w:cs="Arial"/>
                <w:lang w:eastAsia="zh-TW"/>
              </w:rPr>
            </w:pPr>
            <w:r w:rsidRPr="00BB629B">
              <w:rPr>
                <w:rFonts w:cs="Arial"/>
                <w:lang w:eastAsia="zh-TW"/>
              </w:rPr>
              <w:t>NOTE 1</w:t>
            </w:r>
          </w:p>
          <w:p w14:paraId="6658B48C" w14:textId="77777777" w:rsidR="0099622F" w:rsidRPr="00BB629B" w:rsidRDefault="0099622F" w:rsidP="009C0600">
            <w:pPr>
              <w:pStyle w:val="TAL"/>
              <w:rPr>
                <w:rFonts w:cs="Arial"/>
              </w:rPr>
            </w:pPr>
            <w:r w:rsidRPr="00BB629B">
              <w:rPr>
                <w:rFonts w:cs="Arial"/>
              </w:rPr>
              <w:t>NOTE 5</w:t>
            </w:r>
          </w:p>
          <w:p w14:paraId="741344E9" w14:textId="77777777" w:rsidR="0099622F" w:rsidRPr="00BB629B" w:rsidRDefault="0099622F" w:rsidP="009C0600">
            <w:pPr>
              <w:pStyle w:val="TAL"/>
            </w:pPr>
            <w:r w:rsidRPr="00BB629B">
              <w:rPr>
                <w:rFonts w:cs="Arial"/>
              </w:rPr>
              <w:t xml:space="preserve">Skip </w:t>
            </w:r>
            <w:r w:rsidRPr="00BB629B">
              <w:t xml:space="preserve">TC </w:t>
            </w:r>
            <w:r w:rsidRPr="00BB629B">
              <w:rPr>
                <w:lang w:eastAsia="ko-KR"/>
              </w:rPr>
              <w:t>6.4B.2.4.3</w:t>
            </w:r>
            <w:r w:rsidRPr="00BB629B">
              <w:rPr>
                <w:rFonts w:cs="Arial"/>
              </w:rPr>
              <w:t xml:space="preserve"> if UE supports SA and </w:t>
            </w:r>
            <w:r w:rsidRPr="00BB629B">
              <w:rPr>
                <w:lang w:eastAsia="ko-KR"/>
              </w:rPr>
              <w:t>TS 38.521-2 TC 6.4.2.3</w:t>
            </w:r>
            <w:r w:rsidRPr="00BB629B">
              <w:rPr>
                <w:rFonts w:cs="Arial"/>
              </w:rPr>
              <w:t xml:space="preserve"> has been executed.</w:t>
            </w:r>
          </w:p>
        </w:tc>
      </w:tr>
      <w:tr w:rsidR="0099622F" w:rsidRPr="00BB629B" w14:paraId="71EFB5C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D2AA4AC" w14:textId="77777777" w:rsidR="0099622F" w:rsidRPr="00BB629B" w:rsidRDefault="0099622F" w:rsidP="009C0600">
            <w:pPr>
              <w:pStyle w:val="TAL"/>
              <w:rPr>
                <w:bCs/>
              </w:rPr>
            </w:pPr>
            <w:r w:rsidRPr="00BB629B">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57FC2004" w14:textId="77777777" w:rsidR="0099622F" w:rsidRPr="00BB629B" w:rsidRDefault="0099622F" w:rsidP="009C0600">
            <w:pPr>
              <w:pStyle w:val="TAL"/>
            </w:pPr>
            <w:r w:rsidRPr="00BB629B">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E6528DE"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9DDD0AD"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1D9B326C"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5EA2E33"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63FB59F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CB7CAE6" w14:textId="77777777" w:rsidR="0099622F" w:rsidRPr="00BB629B" w:rsidRDefault="0099622F" w:rsidP="009C0600">
            <w:pPr>
              <w:pStyle w:val="TAL"/>
              <w:rPr>
                <w:rFonts w:cs="Arial"/>
              </w:rPr>
            </w:pPr>
            <w:r w:rsidRPr="00BB629B">
              <w:t>NOTE 1</w:t>
            </w:r>
          </w:p>
        </w:tc>
      </w:tr>
      <w:tr w:rsidR="0099622F" w:rsidRPr="00BB629B" w14:paraId="725CCE2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41DF73A" w14:textId="77777777" w:rsidR="0099622F" w:rsidRPr="00BB629B" w:rsidRDefault="0099622F" w:rsidP="009C0600">
            <w:pPr>
              <w:pStyle w:val="TAL"/>
              <w:rPr>
                <w:bCs/>
              </w:rPr>
            </w:pPr>
            <w:r w:rsidRPr="00BB629B">
              <w:rPr>
                <w:b/>
              </w:rPr>
              <w:t>6.4B.2.4.3_1</w:t>
            </w:r>
          </w:p>
        </w:tc>
        <w:tc>
          <w:tcPr>
            <w:tcW w:w="4383" w:type="dxa"/>
            <w:tcBorders>
              <w:top w:val="single" w:sz="4" w:space="0" w:color="auto"/>
              <w:left w:val="single" w:sz="4" w:space="0" w:color="auto"/>
              <w:bottom w:val="single" w:sz="4" w:space="0" w:color="auto"/>
              <w:right w:val="single" w:sz="4" w:space="0" w:color="auto"/>
            </w:tcBorders>
            <w:hideMark/>
          </w:tcPr>
          <w:p w14:paraId="5CA234D3" w14:textId="77777777" w:rsidR="0099622F" w:rsidRPr="00BB629B" w:rsidRDefault="0099622F" w:rsidP="009C0600">
            <w:pPr>
              <w:pStyle w:val="TAL"/>
            </w:pPr>
            <w:r w:rsidRPr="00BB629B">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55D16ACD" w14:textId="77777777" w:rsidR="0099622F" w:rsidRPr="00BB629B" w:rsidRDefault="0099622F" w:rsidP="009C0600">
            <w:pPr>
              <w:pStyle w:val="TAC"/>
            </w:pPr>
          </w:p>
        </w:tc>
        <w:tc>
          <w:tcPr>
            <w:tcW w:w="1129" w:type="dxa"/>
            <w:tcBorders>
              <w:top w:val="single" w:sz="4" w:space="0" w:color="auto"/>
              <w:left w:val="single" w:sz="4" w:space="0" w:color="auto"/>
              <w:bottom w:val="single" w:sz="4" w:space="0" w:color="auto"/>
              <w:right w:val="single" w:sz="4" w:space="0" w:color="auto"/>
            </w:tcBorders>
          </w:tcPr>
          <w:p w14:paraId="5DFB26BE" w14:textId="77777777" w:rsidR="0099622F" w:rsidRPr="00BB629B" w:rsidRDefault="0099622F" w:rsidP="009C0600">
            <w:pPr>
              <w:pStyle w:val="TAL"/>
            </w:pPr>
          </w:p>
        </w:tc>
        <w:tc>
          <w:tcPr>
            <w:tcW w:w="3104" w:type="dxa"/>
            <w:tcBorders>
              <w:top w:val="single" w:sz="4" w:space="0" w:color="auto"/>
              <w:left w:val="single" w:sz="4" w:space="0" w:color="auto"/>
              <w:bottom w:val="single" w:sz="4" w:space="0" w:color="auto"/>
              <w:right w:val="single" w:sz="4" w:space="0" w:color="auto"/>
            </w:tcBorders>
          </w:tcPr>
          <w:p w14:paraId="070A32ED" w14:textId="77777777" w:rsidR="0099622F" w:rsidRPr="00BB629B" w:rsidRDefault="0099622F" w:rsidP="009C0600">
            <w:pPr>
              <w:pStyle w:val="TAL"/>
            </w:pPr>
          </w:p>
        </w:tc>
        <w:tc>
          <w:tcPr>
            <w:tcW w:w="1557" w:type="dxa"/>
            <w:tcBorders>
              <w:top w:val="single" w:sz="4" w:space="0" w:color="auto"/>
              <w:left w:val="single" w:sz="4" w:space="0" w:color="auto"/>
              <w:bottom w:val="single" w:sz="4" w:space="0" w:color="auto"/>
              <w:right w:val="single" w:sz="4" w:space="0" w:color="auto"/>
            </w:tcBorders>
          </w:tcPr>
          <w:p w14:paraId="2D5050CA" w14:textId="77777777" w:rsidR="0099622F" w:rsidRPr="00BB629B" w:rsidRDefault="0099622F" w:rsidP="009C0600">
            <w:pPr>
              <w:pStyle w:val="TAL"/>
            </w:pPr>
          </w:p>
        </w:tc>
        <w:tc>
          <w:tcPr>
            <w:tcW w:w="1368" w:type="dxa"/>
            <w:tcBorders>
              <w:top w:val="single" w:sz="4" w:space="0" w:color="auto"/>
              <w:left w:val="single" w:sz="4" w:space="0" w:color="auto"/>
              <w:bottom w:val="single" w:sz="4" w:space="0" w:color="auto"/>
              <w:right w:val="single" w:sz="4" w:space="0" w:color="auto"/>
            </w:tcBorders>
          </w:tcPr>
          <w:p w14:paraId="7D38330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00B08C8" w14:textId="77777777" w:rsidR="0099622F" w:rsidRPr="00BB629B" w:rsidRDefault="0099622F" w:rsidP="009C0600">
            <w:pPr>
              <w:pStyle w:val="TAL"/>
            </w:pPr>
          </w:p>
        </w:tc>
      </w:tr>
      <w:tr w:rsidR="0099622F" w:rsidRPr="00BB629B" w14:paraId="5296B45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D5C89FF" w14:textId="77777777" w:rsidR="0099622F" w:rsidRPr="00BB629B" w:rsidRDefault="0099622F" w:rsidP="009C0600">
            <w:pPr>
              <w:pStyle w:val="TAL"/>
              <w:rPr>
                <w:bCs/>
              </w:rPr>
            </w:pPr>
            <w:r w:rsidRPr="00BB629B">
              <w:rPr>
                <w:rFonts w:cs="Arial"/>
              </w:rPr>
              <w:t>6.4B.2.4.3_1.1</w:t>
            </w:r>
          </w:p>
        </w:tc>
        <w:tc>
          <w:tcPr>
            <w:tcW w:w="4383" w:type="dxa"/>
            <w:tcBorders>
              <w:top w:val="single" w:sz="4" w:space="0" w:color="auto"/>
              <w:left w:val="single" w:sz="4" w:space="0" w:color="auto"/>
              <w:bottom w:val="single" w:sz="4" w:space="0" w:color="auto"/>
              <w:right w:val="single" w:sz="4" w:space="0" w:color="auto"/>
            </w:tcBorders>
            <w:hideMark/>
          </w:tcPr>
          <w:p w14:paraId="1226FCE4" w14:textId="77777777" w:rsidR="0099622F" w:rsidRPr="00BB629B" w:rsidRDefault="0099622F" w:rsidP="009C0600">
            <w:pPr>
              <w:pStyle w:val="TAL"/>
            </w:pPr>
            <w:r w:rsidRPr="00BB629B">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CC0770A"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7EA3AE05"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857EB87"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0FF381AC"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0BC25EFB"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C27F34" w14:textId="77777777" w:rsidR="0099622F" w:rsidRPr="00BB629B" w:rsidRDefault="0099622F" w:rsidP="009C0600">
            <w:pPr>
              <w:pStyle w:val="TAL"/>
            </w:pPr>
            <w:r w:rsidRPr="00BB629B">
              <w:t>NOTE 1</w:t>
            </w:r>
          </w:p>
        </w:tc>
      </w:tr>
      <w:tr w:rsidR="0099622F" w:rsidRPr="00BB629B" w14:paraId="3B67842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A90A419" w14:textId="77777777" w:rsidR="0099622F" w:rsidRPr="00BB629B" w:rsidRDefault="0099622F" w:rsidP="009C0600">
            <w:pPr>
              <w:pStyle w:val="TAL"/>
              <w:rPr>
                <w:bCs/>
              </w:rPr>
            </w:pPr>
            <w:r w:rsidRPr="00BB629B">
              <w:rPr>
                <w:rFonts w:cs="Arial"/>
              </w:rPr>
              <w:lastRenderedPageBreak/>
              <w:t>6.4B.2.4.3_1.2</w:t>
            </w:r>
          </w:p>
        </w:tc>
        <w:tc>
          <w:tcPr>
            <w:tcW w:w="4383" w:type="dxa"/>
            <w:tcBorders>
              <w:top w:val="single" w:sz="4" w:space="0" w:color="auto"/>
              <w:left w:val="single" w:sz="4" w:space="0" w:color="auto"/>
              <w:bottom w:val="single" w:sz="4" w:space="0" w:color="auto"/>
              <w:right w:val="single" w:sz="4" w:space="0" w:color="auto"/>
            </w:tcBorders>
            <w:hideMark/>
          </w:tcPr>
          <w:p w14:paraId="19F44C05" w14:textId="77777777" w:rsidR="0099622F" w:rsidRPr="00BB629B" w:rsidRDefault="0099622F" w:rsidP="009C0600">
            <w:pPr>
              <w:pStyle w:val="TAL"/>
            </w:pPr>
            <w:bookmarkStart w:id="12" w:name="_Toc75972046"/>
            <w:r w:rsidRPr="00BB629B">
              <w:t>In-band Emissions for inter-band EN-DC including FR2 (3 NR CCs)</w:t>
            </w:r>
            <w:bookmarkEnd w:id="12"/>
          </w:p>
        </w:tc>
        <w:tc>
          <w:tcPr>
            <w:tcW w:w="854" w:type="dxa"/>
            <w:tcBorders>
              <w:top w:val="single" w:sz="4" w:space="0" w:color="auto"/>
              <w:left w:val="single" w:sz="4" w:space="0" w:color="auto"/>
              <w:bottom w:val="single" w:sz="4" w:space="0" w:color="auto"/>
              <w:right w:val="single" w:sz="4" w:space="0" w:color="auto"/>
            </w:tcBorders>
            <w:hideMark/>
          </w:tcPr>
          <w:p w14:paraId="4C1515E3"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FF57689"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66D15423"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0795B1EA"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14D70067"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373135" w14:textId="77777777" w:rsidR="0099622F" w:rsidRPr="00BB629B" w:rsidRDefault="0099622F" w:rsidP="009C0600">
            <w:pPr>
              <w:pStyle w:val="TAL"/>
            </w:pPr>
            <w:r w:rsidRPr="00BB629B">
              <w:t>NOTE 1</w:t>
            </w:r>
          </w:p>
        </w:tc>
      </w:tr>
      <w:tr w:rsidR="0099622F" w:rsidRPr="00BB629B" w14:paraId="6948394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D4604CB" w14:textId="77777777" w:rsidR="0099622F" w:rsidRPr="00BB629B" w:rsidRDefault="0099622F" w:rsidP="009C0600">
            <w:pPr>
              <w:pStyle w:val="TAL"/>
              <w:rPr>
                <w:bCs/>
              </w:rPr>
            </w:pPr>
            <w:r w:rsidRPr="00BB629B">
              <w:rPr>
                <w:rFonts w:cs="Arial"/>
              </w:rPr>
              <w:t>6.4B.2.4.3_1.3</w:t>
            </w:r>
          </w:p>
        </w:tc>
        <w:tc>
          <w:tcPr>
            <w:tcW w:w="4383" w:type="dxa"/>
            <w:tcBorders>
              <w:top w:val="single" w:sz="4" w:space="0" w:color="auto"/>
              <w:left w:val="single" w:sz="4" w:space="0" w:color="auto"/>
              <w:bottom w:val="single" w:sz="4" w:space="0" w:color="auto"/>
              <w:right w:val="single" w:sz="4" w:space="0" w:color="auto"/>
            </w:tcBorders>
            <w:hideMark/>
          </w:tcPr>
          <w:p w14:paraId="5232A8CD" w14:textId="77777777" w:rsidR="0099622F" w:rsidRPr="00BB629B" w:rsidRDefault="0099622F" w:rsidP="009C0600">
            <w:pPr>
              <w:pStyle w:val="TAL"/>
            </w:pPr>
            <w:r w:rsidRPr="00BB629B">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C829E21"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39F95A24"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E03DE30"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656F995F"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055BCBB9"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DA33580" w14:textId="77777777" w:rsidR="0099622F" w:rsidRPr="00BB629B" w:rsidRDefault="0099622F" w:rsidP="009C0600">
            <w:pPr>
              <w:pStyle w:val="TAL"/>
            </w:pPr>
            <w:r w:rsidRPr="00BB629B">
              <w:t>NOTE 1</w:t>
            </w:r>
          </w:p>
        </w:tc>
      </w:tr>
      <w:tr w:rsidR="0099622F" w:rsidRPr="00BB629B" w14:paraId="170FF80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2CB3BF5" w14:textId="77777777" w:rsidR="0099622F" w:rsidRPr="00BB629B" w:rsidRDefault="0099622F" w:rsidP="009C0600">
            <w:pPr>
              <w:pStyle w:val="TAL"/>
              <w:rPr>
                <w:bCs/>
              </w:rPr>
            </w:pPr>
            <w:r w:rsidRPr="00BB629B">
              <w:t>6.4B.2.4.4</w:t>
            </w:r>
          </w:p>
        </w:tc>
        <w:tc>
          <w:tcPr>
            <w:tcW w:w="4383" w:type="dxa"/>
            <w:tcBorders>
              <w:top w:val="single" w:sz="4" w:space="0" w:color="auto"/>
              <w:left w:val="single" w:sz="4" w:space="0" w:color="auto"/>
              <w:bottom w:val="single" w:sz="4" w:space="0" w:color="auto"/>
              <w:right w:val="single" w:sz="4" w:space="0" w:color="auto"/>
            </w:tcBorders>
            <w:hideMark/>
          </w:tcPr>
          <w:p w14:paraId="19C7D895" w14:textId="77777777" w:rsidR="0099622F" w:rsidRPr="00BB629B" w:rsidRDefault="0099622F" w:rsidP="009C0600">
            <w:pPr>
              <w:pStyle w:val="TAL"/>
            </w:pPr>
            <w:r w:rsidRPr="00BB629B">
              <w:t>EVM Equalizer Flatness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2CC96E9"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DC626C3"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5C9D091"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3A5340B0"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26E57D00"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F93367" w14:textId="77777777" w:rsidR="0099622F" w:rsidRPr="00BB629B" w:rsidRDefault="0099622F" w:rsidP="009C0600">
            <w:pPr>
              <w:pStyle w:val="TAL"/>
              <w:rPr>
                <w:rFonts w:cs="Arial"/>
                <w:lang w:eastAsia="zh-TW"/>
              </w:rPr>
            </w:pPr>
            <w:r w:rsidRPr="00BB629B">
              <w:rPr>
                <w:rFonts w:cs="Arial"/>
                <w:lang w:eastAsia="zh-TW"/>
              </w:rPr>
              <w:t>NOTE 1</w:t>
            </w:r>
          </w:p>
          <w:p w14:paraId="0F35DE6C" w14:textId="77777777" w:rsidR="0099622F" w:rsidRPr="00BB629B" w:rsidRDefault="0099622F" w:rsidP="009C0600">
            <w:pPr>
              <w:pStyle w:val="TAL"/>
              <w:rPr>
                <w:rFonts w:cs="Arial"/>
              </w:rPr>
            </w:pPr>
            <w:r w:rsidRPr="00BB629B">
              <w:rPr>
                <w:rFonts w:cs="Arial"/>
              </w:rPr>
              <w:t>NOTE 5</w:t>
            </w:r>
          </w:p>
          <w:p w14:paraId="20A28D35" w14:textId="77777777" w:rsidR="0099622F" w:rsidRPr="00BB629B" w:rsidRDefault="0099622F" w:rsidP="009C0600">
            <w:pPr>
              <w:pStyle w:val="TAL"/>
            </w:pPr>
            <w:r w:rsidRPr="00BB629B">
              <w:rPr>
                <w:rFonts w:cs="Arial"/>
              </w:rPr>
              <w:t xml:space="preserve">Skip </w:t>
            </w:r>
            <w:r w:rsidRPr="00BB629B">
              <w:t xml:space="preserve">TC </w:t>
            </w:r>
            <w:r w:rsidRPr="00BB629B">
              <w:rPr>
                <w:lang w:eastAsia="ko-KR"/>
              </w:rPr>
              <w:t>6.4B.2.4.4</w:t>
            </w:r>
            <w:r w:rsidRPr="00BB629B">
              <w:rPr>
                <w:rFonts w:cs="Arial"/>
              </w:rPr>
              <w:t xml:space="preserve"> if UE supports SA and </w:t>
            </w:r>
            <w:r w:rsidRPr="00BB629B">
              <w:rPr>
                <w:lang w:eastAsia="ko-KR"/>
              </w:rPr>
              <w:t>TS 38.521-2 TC 6.4.2.4</w:t>
            </w:r>
            <w:r w:rsidRPr="00BB629B">
              <w:rPr>
                <w:rFonts w:cs="Arial"/>
              </w:rPr>
              <w:t xml:space="preserve"> has been executed.</w:t>
            </w:r>
          </w:p>
        </w:tc>
      </w:tr>
      <w:tr w:rsidR="0099622F" w:rsidRPr="00BB629B" w14:paraId="45913EC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AAB1336" w14:textId="77777777" w:rsidR="0099622F" w:rsidRPr="00BB629B" w:rsidRDefault="0099622F" w:rsidP="009C0600">
            <w:pPr>
              <w:pStyle w:val="TAL"/>
              <w:rPr>
                <w:bCs/>
              </w:rPr>
            </w:pPr>
            <w:r w:rsidRPr="00BB629B">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700CE351" w14:textId="77777777" w:rsidR="0099622F" w:rsidRPr="00BB629B" w:rsidRDefault="0099622F" w:rsidP="009C0600">
            <w:pPr>
              <w:pStyle w:val="TAL"/>
            </w:pPr>
            <w:r w:rsidRPr="00BB629B">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9799F6D"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09E5DBF6"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52342B28"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36687F9D"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61F47AF5"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1DE96F" w14:textId="77777777" w:rsidR="0099622F" w:rsidRPr="00BB629B" w:rsidRDefault="0099622F" w:rsidP="009C0600">
            <w:pPr>
              <w:pStyle w:val="TAL"/>
              <w:rPr>
                <w:rFonts w:cs="Arial"/>
              </w:rPr>
            </w:pPr>
            <w:r w:rsidRPr="00BB629B">
              <w:t>NOTE 1</w:t>
            </w:r>
          </w:p>
        </w:tc>
      </w:tr>
      <w:tr w:rsidR="0099622F" w:rsidRPr="00BB629B" w14:paraId="319B861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02186FE" w14:textId="77777777" w:rsidR="0099622F" w:rsidRPr="00BB629B" w:rsidRDefault="0099622F" w:rsidP="009C0600">
            <w:pPr>
              <w:pStyle w:val="TAL"/>
              <w:rPr>
                <w:bCs/>
              </w:rPr>
            </w:pPr>
            <w:r w:rsidRPr="00BB629B">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5144BB67" w14:textId="77777777" w:rsidR="0099622F" w:rsidRPr="00BB629B" w:rsidRDefault="0099622F" w:rsidP="009C0600">
            <w:pPr>
              <w:pStyle w:val="TAL"/>
            </w:pPr>
            <w:r w:rsidRPr="00BB629B">
              <w:t>EVM spectral flatness for pi/2 BPSK modulation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4D6457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B32F6E3" w14:textId="77777777" w:rsidR="0099622F" w:rsidRPr="00BB629B" w:rsidRDefault="0099622F" w:rsidP="009C0600">
            <w:pPr>
              <w:pStyle w:val="TAL"/>
            </w:pPr>
            <w:r w:rsidRPr="00BB629B">
              <w:t>C012f</w:t>
            </w:r>
          </w:p>
        </w:tc>
        <w:tc>
          <w:tcPr>
            <w:tcW w:w="3104" w:type="dxa"/>
            <w:tcBorders>
              <w:top w:val="single" w:sz="4" w:space="0" w:color="auto"/>
              <w:left w:val="single" w:sz="4" w:space="0" w:color="auto"/>
              <w:bottom w:val="single" w:sz="4" w:space="0" w:color="auto"/>
              <w:right w:val="single" w:sz="4" w:space="0" w:color="auto"/>
            </w:tcBorders>
            <w:hideMark/>
          </w:tcPr>
          <w:p w14:paraId="2D363F74"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152D0894"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7BAEDB85"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2881A3" w14:textId="77777777" w:rsidR="0099622F" w:rsidRPr="00BB629B" w:rsidRDefault="0099622F" w:rsidP="009C0600">
            <w:pPr>
              <w:pStyle w:val="TAL"/>
            </w:pPr>
            <w:r w:rsidRPr="00BB629B">
              <w:t>NOTE 1</w:t>
            </w:r>
          </w:p>
          <w:p w14:paraId="73024206" w14:textId="77777777" w:rsidR="0099622F" w:rsidRPr="00BB629B" w:rsidRDefault="0099622F" w:rsidP="009C0600">
            <w:pPr>
              <w:pStyle w:val="TAL"/>
            </w:pPr>
            <w:r w:rsidRPr="00BB629B">
              <w:t>NOTE 5</w:t>
            </w:r>
          </w:p>
          <w:p w14:paraId="38ABCB1A" w14:textId="77777777" w:rsidR="0099622F" w:rsidRPr="00BB629B" w:rsidRDefault="0099622F" w:rsidP="009C0600">
            <w:pPr>
              <w:pStyle w:val="TAL"/>
              <w:rPr>
                <w:rFonts w:cs="Arial"/>
              </w:rPr>
            </w:pPr>
            <w:r w:rsidRPr="00BB629B">
              <w:t>Skip TC 6.4B.2.4.5 if UE supports SA and TS 38.521-2 TC 6.4.2.5 has been executed.</w:t>
            </w:r>
          </w:p>
        </w:tc>
      </w:tr>
      <w:tr w:rsidR="0099622F" w:rsidRPr="00BB629B" w14:paraId="303467C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6737ABE" w14:textId="77777777" w:rsidR="0099622F" w:rsidRPr="00BB629B" w:rsidRDefault="0099622F" w:rsidP="009C0600">
            <w:pPr>
              <w:pStyle w:val="TAL"/>
              <w:rPr>
                <w:b/>
              </w:rPr>
            </w:pPr>
            <w:r w:rsidRPr="00BB629B">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389DD3" w14:textId="77777777" w:rsidR="0099622F" w:rsidRPr="00BB629B" w:rsidRDefault="0099622F" w:rsidP="009C0600">
            <w:pPr>
              <w:pStyle w:val="TAL"/>
              <w:rPr>
                <w:b/>
              </w:rPr>
            </w:pPr>
            <w:r w:rsidRPr="00BB629B">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0B501E"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0D45AC"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36A8DB"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2F8BD71"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B885066"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781234E" w14:textId="77777777" w:rsidR="0099622F" w:rsidRPr="00BB629B" w:rsidRDefault="0099622F" w:rsidP="009C0600">
            <w:pPr>
              <w:pStyle w:val="TAL"/>
              <w:rPr>
                <w:b/>
              </w:rPr>
            </w:pPr>
          </w:p>
        </w:tc>
      </w:tr>
      <w:tr w:rsidR="0099622F" w:rsidRPr="00BB629B" w14:paraId="45EA041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57D8A91" w14:textId="77777777" w:rsidR="0099622F" w:rsidRPr="00BB629B" w:rsidRDefault="0099622F" w:rsidP="009C0600">
            <w:pPr>
              <w:pStyle w:val="TAL"/>
              <w:rPr>
                <w:bCs/>
              </w:rPr>
            </w:pPr>
            <w:r w:rsidRPr="00BB629B">
              <w:t>6.5B.1.1</w:t>
            </w:r>
          </w:p>
        </w:tc>
        <w:tc>
          <w:tcPr>
            <w:tcW w:w="4383" w:type="dxa"/>
            <w:tcBorders>
              <w:top w:val="single" w:sz="4" w:space="0" w:color="auto"/>
              <w:left w:val="single" w:sz="4" w:space="0" w:color="auto"/>
              <w:bottom w:val="single" w:sz="4" w:space="0" w:color="auto"/>
              <w:right w:val="single" w:sz="4" w:space="0" w:color="auto"/>
            </w:tcBorders>
            <w:hideMark/>
          </w:tcPr>
          <w:p w14:paraId="1C39B7A4" w14:textId="77777777" w:rsidR="0099622F" w:rsidRPr="00BB629B" w:rsidRDefault="0099622F" w:rsidP="009C0600">
            <w:pPr>
              <w:pStyle w:val="TAL"/>
            </w:pPr>
            <w:r w:rsidRPr="00BB629B">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46D5AF"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18082E0"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A299F38"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39CE0B00"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3088C8CE"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8C5D75" w14:textId="77777777" w:rsidR="0099622F" w:rsidRPr="00BB629B" w:rsidRDefault="0099622F" w:rsidP="009C0600">
            <w:pPr>
              <w:pStyle w:val="TAL"/>
            </w:pPr>
            <w:r w:rsidRPr="00BB629B">
              <w:t>NOTE 1</w:t>
            </w:r>
          </w:p>
        </w:tc>
      </w:tr>
      <w:tr w:rsidR="0099622F" w:rsidRPr="00BB629B" w14:paraId="64C616DC"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DAB6468" w14:textId="77777777" w:rsidR="0099622F" w:rsidRPr="00BB629B" w:rsidRDefault="0099622F" w:rsidP="009C0600">
            <w:pPr>
              <w:pStyle w:val="TAL"/>
              <w:rPr>
                <w:bCs/>
              </w:rPr>
            </w:pPr>
            <w:r w:rsidRPr="00BB629B">
              <w:t>6.5B.1.2</w:t>
            </w:r>
          </w:p>
        </w:tc>
        <w:tc>
          <w:tcPr>
            <w:tcW w:w="4383" w:type="dxa"/>
            <w:tcBorders>
              <w:top w:val="single" w:sz="4" w:space="0" w:color="auto"/>
              <w:left w:val="single" w:sz="4" w:space="0" w:color="auto"/>
              <w:bottom w:val="single" w:sz="4" w:space="0" w:color="auto"/>
              <w:right w:val="single" w:sz="4" w:space="0" w:color="auto"/>
            </w:tcBorders>
            <w:hideMark/>
          </w:tcPr>
          <w:p w14:paraId="7337CE42" w14:textId="77777777" w:rsidR="0099622F" w:rsidRPr="00BB629B" w:rsidRDefault="0099622F" w:rsidP="009C0600">
            <w:pPr>
              <w:pStyle w:val="TAL"/>
            </w:pPr>
            <w:r w:rsidRPr="00BB629B">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EF0AA1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1B94430"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B79C280"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792772E7" w14:textId="77777777" w:rsidR="0099622F" w:rsidRPr="00BB629B" w:rsidRDefault="0099622F" w:rsidP="009C0600">
            <w:pPr>
              <w:pStyle w:val="TAL"/>
            </w:pPr>
            <w:r w:rsidRPr="00BB629B">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96FEFE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653E8B4" w14:textId="77777777" w:rsidR="0099622F" w:rsidRPr="00BB629B" w:rsidRDefault="0099622F" w:rsidP="009C0600">
            <w:pPr>
              <w:pStyle w:val="TAL"/>
            </w:pPr>
            <w:r w:rsidRPr="00BB629B">
              <w:t>NOTE 1</w:t>
            </w:r>
          </w:p>
          <w:p w14:paraId="6C13359A" w14:textId="77777777" w:rsidR="0099622F" w:rsidRPr="00BB629B" w:rsidRDefault="0099622F" w:rsidP="009C0600">
            <w:pPr>
              <w:pStyle w:val="TAL"/>
              <w:rPr>
                <w:rFonts w:cs="Arial"/>
              </w:rPr>
            </w:pPr>
            <w:r w:rsidRPr="00BB629B">
              <w:rPr>
                <w:rFonts w:cs="Arial"/>
              </w:rPr>
              <w:t>NOTE 5</w:t>
            </w:r>
          </w:p>
          <w:p w14:paraId="37FC4A95" w14:textId="77777777" w:rsidR="0099622F" w:rsidRPr="00BB629B" w:rsidRDefault="0099622F" w:rsidP="009C0600">
            <w:pPr>
              <w:pStyle w:val="TAL"/>
            </w:pPr>
            <w:r w:rsidRPr="00BB629B">
              <w:rPr>
                <w:rFonts w:cs="Arial"/>
              </w:rPr>
              <w:t xml:space="preserve">Skip </w:t>
            </w:r>
            <w:r w:rsidRPr="00BB629B">
              <w:t>TC 6.5B.1.2</w:t>
            </w:r>
            <w:r w:rsidRPr="00BB629B">
              <w:rPr>
                <w:rFonts w:cs="Arial"/>
              </w:rPr>
              <w:t xml:space="preserve"> if UE supports SA and </w:t>
            </w:r>
            <w:r w:rsidRPr="00BB629B">
              <w:t>TS 38.521-1 TC 6.5.1</w:t>
            </w:r>
            <w:r w:rsidRPr="00BB629B">
              <w:rPr>
                <w:rFonts w:cs="Arial"/>
              </w:rPr>
              <w:t xml:space="preserve"> has been executed.</w:t>
            </w:r>
          </w:p>
        </w:tc>
      </w:tr>
      <w:tr w:rsidR="0099622F" w:rsidRPr="00BB629B" w14:paraId="10088C5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E67E2DF" w14:textId="77777777" w:rsidR="0099622F" w:rsidRPr="00BB629B" w:rsidRDefault="0099622F" w:rsidP="009C0600">
            <w:pPr>
              <w:pStyle w:val="TAL"/>
              <w:rPr>
                <w:bCs/>
              </w:rPr>
            </w:pPr>
            <w:r w:rsidRPr="00BB629B">
              <w:t>6.5B.1.3</w:t>
            </w:r>
          </w:p>
        </w:tc>
        <w:tc>
          <w:tcPr>
            <w:tcW w:w="4383" w:type="dxa"/>
            <w:tcBorders>
              <w:top w:val="single" w:sz="4" w:space="0" w:color="auto"/>
              <w:left w:val="single" w:sz="4" w:space="0" w:color="auto"/>
              <w:bottom w:val="single" w:sz="4" w:space="0" w:color="auto"/>
              <w:right w:val="single" w:sz="4" w:space="0" w:color="auto"/>
            </w:tcBorders>
            <w:hideMark/>
          </w:tcPr>
          <w:p w14:paraId="12773C89" w14:textId="77777777" w:rsidR="0099622F" w:rsidRPr="00BB629B" w:rsidRDefault="0099622F" w:rsidP="009C0600">
            <w:pPr>
              <w:pStyle w:val="TAL"/>
            </w:pPr>
            <w:r w:rsidRPr="00BB629B">
              <w:t>Occupied bandwidth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35A1E1A"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3341861E"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3C2E8FD"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177125AD" w14:textId="77777777" w:rsidR="0099622F" w:rsidRPr="00BB629B" w:rsidRDefault="0099622F" w:rsidP="009C0600">
            <w:pPr>
              <w:pStyle w:val="TAL"/>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ABF29B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2B184AA" w14:textId="77777777" w:rsidR="0099622F" w:rsidRPr="00BB629B" w:rsidRDefault="0099622F" w:rsidP="009C0600">
            <w:pPr>
              <w:pStyle w:val="TAL"/>
              <w:rPr>
                <w:rFonts w:cs="Arial"/>
              </w:rPr>
            </w:pPr>
            <w:r w:rsidRPr="00BB629B">
              <w:rPr>
                <w:rFonts w:cs="Arial"/>
              </w:rPr>
              <w:t>NOTE 5</w:t>
            </w:r>
          </w:p>
          <w:p w14:paraId="2F3B4666" w14:textId="77777777" w:rsidR="0099622F" w:rsidRPr="00BB629B" w:rsidRDefault="0099622F" w:rsidP="009C0600">
            <w:pPr>
              <w:pStyle w:val="TAL"/>
            </w:pPr>
            <w:r w:rsidRPr="00BB629B">
              <w:rPr>
                <w:rFonts w:cs="Arial"/>
              </w:rPr>
              <w:t xml:space="preserve">Skip </w:t>
            </w:r>
            <w:r w:rsidRPr="00BB629B">
              <w:t>TC 6.5B.1.3</w:t>
            </w:r>
            <w:r w:rsidRPr="00BB629B">
              <w:rPr>
                <w:rFonts w:cs="Arial"/>
              </w:rPr>
              <w:t xml:space="preserve"> if UE supports SA and </w:t>
            </w:r>
            <w:r w:rsidRPr="00BB629B">
              <w:t>TS 38.521-1 TC 6.5.1</w:t>
            </w:r>
            <w:r w:rsidRPr="00BB629B">
              <w:rPr>
                <w:rFonts w:cs="Arial"/>
              </w:rPr>
              <w:t xml:space="preserve"> has been executed.</w:t>
            </w:r>
          </w:p>
        </w:tc>
      </w:tr>
      <w:tr w:rsidR="0099622F" w:rsidRPr="00BB629B" w14:paraId="46D8D31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2FC1AC1" w14:textId="77777777" w:rsidR="0099622F" w:rsidRPr="00BB629B" w:rsidRDefault="0099622F" w:rsidP="009C0600">
            <w:pPr>
              <w:pStyle w:val="TAL"/>
              <w:rPr>
                <w:bCs/>
              </w:rPr>
            </w:pPr>
            <w:r w:rsidRPr="00BB629B">
              <w:t>6.5B.1.4</w:t>
            </w:r>
          </w:p>
        </w:tc>
        <w:tc>
          <w:tcPr>
            <w:tcW w:w="4383" w:type="dxa"/>
            <w:tcBorders>
              <w:top w:val="single" w:sz="4" w:space="0" w:color="auto"/>
              <w:left w:val="single" w:sz="4" w:space="0" w:color="auto"/>
              <w:bottom w:val="single" w:sz="4" w:space="0" w:color="auto"/>
              <w:right w:val="single" w:sz="4" w:space="0" w:color="auto"/>
            </w:tcBorders>
            <w:hideMark/>
          </w:tcPr>
          <w:p w14:paraId="0C9B2659" w14:textId="77777777" w:rsidR="0099622F" w:rsidRPr="00BB629B" w:rsidRDefault="0099622F" w:rsidP="009C0600">
            <w:pPr>
              <w:pStyle w:val="TAL"/>
            </w:pPr>
            <w:r w:rsidRPr="00BB629B">
              <w:t>Occupied bandwidth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71ADBB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C6B6B26"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FFA53B7"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216A7530"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0C1E86E3" w14:textId="77777777" w:rsidR="0099622F" w:rsidRPr="00BB629B" w:rsidRDefault="0099622F" w:rsidP="009C0600">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A295AC8" w14:textId="77777777" w:rsidR="0099622F" w:rsidRPr="00BB629B" w:rsidRDefault="0099622F" w:rsidP="009C0600">
            <w:pPr>
              <w:pStyle w:val="TAL"/>
              <w:rPr>
                <w:rFonts w:cs="Arial"/>
                <w:lang w:eastAsia="zh-TW"/>
              </w:rPr>
            </w:pPr>
            <w:r w:rsidRPr="00BB629B">
              <w:rPr>
                <w:rFonts w:cs="Arial"/>
                <w:lang w:eastAsia="zh-TW"/>
              </w:rPr>
              <w:t>NOTE 1</w:t>
            </w:r>
          </w:p>
          <w:p w14:paraId="6F8C537D" w14:textId="77777777" w:rsidR="0099622F" w:rsidRPr="00BB629B" w:rsidRDefault="0099622F" w:rsidP="009C0600">
            <w:pPr>
              <w:pStyle w:val="TAL"/>
              <w:rPr>
                <w:rFonts w:cs="Arial"/>
              </w:rPr>
            </w:pPr>
            <w:r w:rsidRPr="00BB629B">
              <w:rPr>
                <w:rFonts w:cs="Arial"/>
              </w:rPr>
              <w:t>NOTE 5</w:t>
            </w:r>
          </w:p>
          <w:p w14:paraId="756BE262" w14:textId="77777777" w:rsidR="0099622F" w:rsidRPr="00BB629B" w:rsidRDefault="0099622F" w:rsidP="009C0600">
            <w:pPr>
              <w:pStyle w:val="TAL"/>
            </w:pPr>
            <w:r w:rsidRPr="00BB629B">
              <w:rPr>
                <w:rFonts w:cs="Arial"/>
              </w:rPr>
              <w:t xml:space="preserve">Skip </w:t>
            </w:r>
            <w:r w:rsidRPr="00BB629B">
              <w:t xml:space="preserve">TC </w:t>
            </w:r>
            <w:r w:rsidRPr="00BB629B">
              <w:rPr>
                <w:lang w:eastAsia="ko-KR"/>
              </w:rPr>
              <w:t>6.5B.1.4</w:t>
            </w:r>
            <w:r w:rsidRPr="00BB629B">
              <w:rPr>
                <w:rFonts w:cs="Arial"/>
              </w:rPr>
              <w:t xml:space="preserve"> if UE supports SA and </w:t>
            </w:r>
            <w:r w:rsidRPr="00BB629B">
              <w:rPr>
                <w:lang w:eastAsia="ko-KR"/>
              </w:rPr>
              <w:t>TS 38.521-2 TC 6.5.1</w:t>
            </w:r>
            <w:r w:rsidRPr="00BB629B">
              <w:rPr>
                <w:rFonts w:cs="Arial"/>
              </w:rPr>
              <w:t xml:space="preserve"> has been executed.</w:t>
            </w:r>
          </w:p>
        </w:tc>
      </w:tr>
      <w:tr w:rsidR="0099622F" w:rsidRPr="00BB629B" w14:paraId="58F91F0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727258D" w14:textId="77777777" w:rsidR="0099622F" w:rsidRPr="00BB629B" w:rsidRDefault="0099622F" w:rsidP="009C0600">
            <w:pPr>
              <w:pStyle w:val="TAL"/>
              <w:rPr>
                <w:bCs/>
              </w:rPr>
            </w:pPr>
            <w:r w:rsidRPr="00BB629B">
              <w:rPr>
                <w:bCs/>
              </w:rPr>
              <w:lastRenderedPageBreak/>
              <w:t>6.5B.1.4D</w:t>
            </w:r>
          </w:p>
        </w:tc>
        <w:tc>
          <w:tcPr>
            <w:tcW w:w="4383" w:type="dxa"/>
            <w:tcBorders>
              <w:top w:val="single" w:sz="4" w:space="0" w:color="auto"/>
              <w:left w:val="single" w:sz="4" w:space="0" w:color="auto"/>
              <w:bottom w:val="single" w:sz="4" w:space="0" w:color="auto"/>
              <w:right w:val="single" w:sz="4" w:space="0" w:color="auto"/>
            </w:tcBorders>
            <w:hideMark/>
          </w:tcPr>
          <w:p w14:paraId="03D83FEF" w14:textId="77777777" w:rsidR="0099622F" w:rsidRPr="00BB629B" w:rsidRDefault="0099622F" w:rsidP="009C0600">
            <w:pPr>
              <w:pStyle w:val="TAL"/>
            </w:pPr>
            <w:r w:rsidRPr="00BB629B">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A195FA9"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5A7793D6"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386F507C"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16F736D" w14:textId="77777777" w:rsidR="0099622F" w:rsidRPr="00BB629B" w:rsidRDefault="0099622F" w:rsidP="009C0600">
            <w:pPr>
              <w:pStyle w:val="TAL"/>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4BABCFEC"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9547AD6" w14:textId="77777777" w:rsidR="0099622F" w:rsidRPr="00BB629B" w:rsidRDefault="0099622F" w:rsidP="009C0600">
            <w:pPr>
              <w:pStyle w:val="TAL"/>
              <w:rPr>
                <w:rFonts w:cs="Arial"/>
              </w:rPr>
            </w:pPr>
            <w:r w:rsidRPr="00BB629B">
              <w:t>NOTE 1</w:t>
            </w:r>
          </w:p>
        </w:tc>
      </w:tr>
      <w:tr w:rsidR="0099622F" w:rsidRPr="00BB629B" w14:paraId="7ED95C9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278390" w14:textId="77777777" w:rsidR="0099622F" w:rsidRPr="00BB629B" w:rsidRDefault="0099622F" w:rsidP="009C0600">
            <w:pPr>
              <w:pStyle w:val="TAL"/>
              <w:rPr>
                <w:b/>
              </w:rPr>
            </w:pPr>
            <w:r w:rsidRPr="00BB629B">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EEF2479" w14:textId="77777777" w:rsidR="0099622F" w:rsidRPr="00BB629B" w:rsidRDefault="0099622F" w:rsidP="009C0600">
            <w:pPr>
              <w:pStyle w:val="TAL"/>
              <w:rPr>
                <w:b/>
              </w:rPr>
            </w:pPr>
            <w:r w:rsidRPr="00BB629B">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5704C8"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05F49CA"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29EC21F"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89DCED"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6ED5CBF"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B0BCD8D" w14:textId="77777777" w:rsidR="0099622F" w:rsidRPr="00BB629B" w:rsidRDefault="0099622F" w:rsidP="009C0600">
            <w:pPr>
              <w:pStyle w:val="TAL"/>
              <w:rPr>
                <w:b/>
              </w:rPr>
            </w:pPr>
          </w:p>
        </w:tc>
      </w:tr>
      <w:tr w:rsidR="0099622F" w:rsidRPr="00BB629B" w14:paraId="25B9AF8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3C2A3F6" w14:textId="77777777" w:rsidR="0099622F" w:rsidRPr="00BB629B" w:rsidRDefault="0099622F" w:rsidP="009C0600">
            <w:pPr>
              <w:pStyle w:val="TAL"/>
            </w:pPr>
            <w:r w:rsidRPr="00BB629B">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0D1905BD" w14:textId="77777777" w:rsidR="0099622F" w:rsidRPr="00BB629B" w:rsidRDefault="0099622F" w:rsidP="009C0600">
            <w:pPr>
              <w:pStyle w:val="TAL"/>
            </w:pPr>
            <w:r w:rsidRPr="00BB629B">
              <w:rPr>
                <w:rFonts w:cs="Arial"/>
              </w:rPr>
              <w:t>Occupied bandwidth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3FDD065"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307708"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D531431"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73A9509"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D74500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304ED3" w14:textId="77777777" w:rsidR="0099622F" w:rsidRPr="00BB629B" w:rsidRDefault="0099622F" w:rsidP="009C0600">
            <w:pPr>
              <w:pStyle w:val="TAL"/>
              <w:rPr>
                <w:rFonts w:cs="Arial"/>
              </w:rPr>
            </w:pPr>
            <w:r w:rsidRPr="00BB629B">
              <w:rPr>
                <w:rFonts w:cs="Arial"/>
              </w:rPr>
              <w:t>NOTE 1</w:t>
            </w:r>
          </w:p>
          <w:p w14:paraId="424CECC3" w14:textId="77777777" w:rsidR="0099622F" w:rsidRPr="00BB629B" w:rsidRDefault="0099622F" w:rsidP="009C0600">
            <w:pPr>
              <w:pStyle w:val="TAL"/>
              <w:rPr>
                <w:rFonts w:cs="Arial"/>
              </w:rPr>
            </w:pPr>
            <w:r w:rsidRPr="00BB629B">
              <w:rPr>
                <w:rFonts w:cs="Arial"/>
              </w:rPr>
              <w:t>NOTE 5</w:t>
            </w:r>
          </w:p>
          <w:p w14:paraId="1C23D546"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6.5B.1.4_1.1 if UE supports SA and TS 38.521-2 TC 6.5A.1.1 has been executed.</w:t>
            </w:r>
          </w:p>
        </w:tc>
      </w:tr>
      <w:tr w:rsidR="0099622F" w:rsidRPr="00BB629B" w14:paraId="1841872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F8EAFDE" w14:textId="77777777" w:rsidR="0099622F" w:rsidRPr="00BB629B" w:rsidRDefault="0099622F" w:rsidP="009C0600">
            <w:pPr>
              <w:pStyle w:val="TAL"/>
            </w:pPr>
            <w:r w:rsidRPr="00BB629B">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7FFDC6D7" w14:textId="77777777" w:rsidR="0099622F" w:rsidRPr="00BB629B" w:rsidRDefault="0099622F" w:rsidP="009C0600">
            <w:pPr>
              <w:pStyle w:val="TAL"/>
            </w:pPr>
            <w:r w:rsidRPr="00BB629B">
              <w:rPr>
                <w:rFonts w:cs="Arial"/>
              </w:rPr>
              <w:t>Occupied bandwidth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5C21539"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B513EF"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ACA84B3"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651AECE"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6ABDE44"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7AB0D8" w14:textId="77777777" w:rsidR="0099622F" w:rsidRPr="00BB629B" w:rsidRDefault="0099622F" w:rsidP="009C0600">
            <w:pPr>
              <w:pStyle w:val="TAL"/>
              <w:rPr>
                <w:rFonts w:cs="Arial"/>
              </w:rPr>
            </w:pPr>
            <w:r w:rsidRPr="00BB629B">
              <w:rPr>
                <w:rFonts w:cs="Arial"/>
              </w:rPr>
              <w:t>NOTE 1</w:t>
            </w:r>
          </w:p>
          <w:p w14:paraId="3FDF15A7" w14:textId="77777777" w:rsidR="0099622F" w:rsidRPr="00BB629B" w:rsidRDefault="0099622F" w:rsidP="009C0600">
            <w:pPr>
              <w:pStyle w:val="TAL"/>
              <w:rPr>
                <w:rFonts w:cs="Arial"/>
              </w:rPr>
            </w:pPr>
            <w:r w:rsidRPr="00BB629B">
              <w:rPr>
                <w:rFonts w:cs="Arial"/>
              </w:rPr>
              <w:t>NOTE 5</w:t>
            </w:r>
          </w:p>
          <w:p w14:paraId="6C4E7092"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6.5B.1.4_1.2 if UE supports SA and TS 38.521-2 TC 6.5A.1.2 has been executed.</w:t>
            </w:r>
          </w:p>
        </w:tc>
      </w:tr>
      <w:tr w:rsidR="0099622F" w:rsidRPr="00BB629B" w14:paraId="7DECE97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4E9BAA8" w14:textId="77777777" w:rsidR="0099622F" w:rsidRPr="00BB629B" w:rsidRDefault="0099622F" w:rsidP="009C0600">
            <w:pPr>
              <w:pStyle w:val="TAL"/>
            </w:pPr>
            <w:r w:rsidRPr="00BB629B">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35AA8551" w14:textId="77777777" w:rsidR="0099622F" w:rsidRPr="00BB629B" w:rsidRDefault="0099622F" w:rsidP="009C0600">
            <w:pPr>
              <w:pStyle w:val="TAL"/>
            </w:pPr>
            <w:r w:rsidRPr="00BB629B">
              <w:rPr>
                <w:rFonts w:cs="Arial"/>
              </w:rPr>
              <w:t>Occupied bandwidth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9C9366F"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3A4180"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0EFAB09"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5814273"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0ADF08E0"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9643DB6" w14:textId="77777777" w:rsidR="0099622F" w:rsidRPr="00BB629B" w:rsidRDefault="0099622F" w:rsidP="009C0600">
            <w:pPr>
              <w:pStyle w:val="TAL"/>
              <w:rPr>
                <w:rFonts w:cs="Arial"/>
              </w:rPr>
            </w:pPr>
            <w:r w:rsidRPr="00BB629B">
              <w:rPr>
                <w:rFonts w:cs="Arial"/>
              </w:rPr>
              <w:t>NOTE 1</w:t>
            </w:r>
          </w:p>
          <w:p w14:paraId="05A03BC6" w14:textId="77777777" w:rsidR="0099622F" w:rsidRPr="00BB629B" w:rsidRDefault="0099622F" w:rsidP="009C0600">
            <w:pPr>
              <w:pStyle w:val="TAL"/>
              <w:rPr>
                <w:rFonts w:cs="Arial"/>
              </w:rPr>
            </w:pPr>
            <w:r w:rsidRPr="00BB629B">
              <w:rPr>
                <w:rFonts w:cs="Arial"/>
              </w:rPr>
              <w:t>NOTE 5</w:t>
            </w:r>
          </w:p>
          <w:p w14:paraId="6F21C76F"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6.5B.1.4_1.3 if UE supports SA and TS 38.521-2 TC 6.5A.1.3 has been executed.</w:t>
            </w:r>
          </w:p>
        </w:tc>
      </w:tr>
      <w:tr w:rsidR="0099622F" w:rsidRPr="00BB629B" w14:paraId="0239528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4C5ECC7" w14:textId="77777777" w:rsidR="0099622F" w:rsidRPr="00BB629B" w:rsidRDefault="0099622F" w:rsidP="009C0600">
            <w:pPr>
              <w:pStyle w:val="TAL"/>
              <w:rPr>
                <w:bCs/>
              </w:rPr>
            </w:pPr>
            <w:r w:rsidRPr="00BB629B">
              <w:t>6.5B.2.1.1</w:t>
            </w:r>
          </w:p>
        </w:tc>
        <w:tc>
          <w:tcPr>
            <w:tcW w:w="4383" w:type="dxa"/>
            <w:tcBorders>
              <w:top w:val="single" w:sz="4" w:space="0" w:color="auto"/>
              <w:left w:val="single" w:sz="4" w:space="0" w:color="auto"/>
              <w:bottom w:val="single" w:sz="4" w:space="0" w:color="auto"/>
              <w:right w:val="single" w:sz="4" w:space="0" w:color="auto"/>
            </w:tcBorders>
            <w:hideMark/>
          </w:tcPr>
          <w:p w14:paraId="381940B8" w14:textId="77777777" w:rsidR="0099622F" w:rsidRPr="00BB629B" w:rsidRDefault="0099622F" w:rsidP="009C0600">
            <w:pPr>
              <w:pStyle w:val="TAL"/>
            </w:pPr>
            <w:r w:rsidRPr="00BB629B">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BD4B60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A58D714"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D40099B"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CBD7C5D" w14:textId="77777777" w:rsidR="0099622F" w:rsidRPr="00BB629B" w:rsidRDefault="0099622F" w:rsidP="009C0600">
            <w:pPr>
              <w:pStyle w:val="TAL"/>
            </w:pPr>
            <w:r w:rsidRPr="00BB629B">
              <w:rPr>
                <w:szCs w:val="18"/>
              </w:rPr>
              <w:t>E003</w:t>
            </w:r>
          </w:p>
        </w:tc>
        <w:tc>
          <w:tcPr>
            <w:tcW w:w="1368" w:type="dxa"/>
            <w:tcBorders>
              <w:top w:val="single" w:sz="4" w:space="0" w:color="auto"/>
              <w:left w:val="single" w:sz="4" w:space="0" w:color="auto"/>
              <w:bottom w:val="single" w:sz="4" w:space="0" w:color="auto"/>
              <w:right w:val="single" w:sz="4" w:space="0" w:color="auto"/>
            </w:tcBorders>
          </w:tcPr>
          <w:p w14:paraId="1C58DBC5"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7F3E232" w14:textId="77777777" w:rsidR="0099622F" w:rsidRPr="00BB629B" w:rsidRDefault="0099622F" w:rsidP="009C0600">
            <w:pPr>
              <w:pStyle w:val="TAL"/>
            </w:pPr>
          </w:p>
        </w:tc>
      </w:tr>
      <w:tr w:rsidR="0099622F" w:rsidRPr="00BB629B" w14:paraId="44ED8EE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C20185A" w14:textId="77777777" w:rsidR="0099622F" w:rsidRPr="00BB629B" w:rsidRDefault="0099622F" w:rsidP="009C0600">
            <w:pPr>
              <w:pStyle w:val="TAL"/>
              <w:rPr>
                <w:bCs/>
              </w:rPr>
            </w:pPr>
            <w:r w:rsidRPr="00BB629B">
              <w:t>6.5B.2.1.2</w:t>
            </w:r>
          </w:p>
        </w:tc>
        <w:tc>
          <w:tcPr>
            <w:tcW w:w="4383" w:type="dxa"/>
            <w:tcBorders>
              <w:top w:val="single" w:sz="4" w:space="0" w:color="auto"/>
              <w:left w:val="single" w:sz="4" w:space="0" w:color="auto"/>
              <w:bottom w:val="single" w:sz="4" w:space="0" w:color="auto"/>
              <w:right w:val="single" w:sz="4" w:space="0" w:color="auto"/>
            </w:tcBorders>
            <w:hideMark/>
          </w:tcPr>
          <w:p w14:paraId="26531296" w14:textId="77777777" w:rsidR="0099622F" w:rsidRPr="00BB629B" w:rsidRDefault="0099622F" w:rsidP="009C0600">
            <w:pPr>
              <w:pStyle w:val="TAL"/>
            </w:pPr>
            <w:r w:rsidRPr="00BB629B">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FCBF76"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A49E9D6"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09C73A9"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1D0DE7B9"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397F6911"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7EE883E" w14:textId="77777777" w:rsidR="0099622F" w:rsidRPr="00BB629B" w:rsidRDefault="0099622F" w:rsidP="009C0600">
            <w:pPr>
              <w:pStyle w:val="TAL"/>
            </w:pPr>
          </w:p>
        </w:tc>
      </w:tr>
      <w:tr w:rsidR="0099622F" w:rsidRPr="00BB629B" w14:paraId="27633E4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890590F" w14:textId="77777777" w:rsidR="0099622F" w:rsidRPr="00BB629B" w:rsidRDefault="0099622F" w:rsidP="009C0600">
            <w:pPr>
              <w:pStyle w:val="TAL"/>
              <w:rPr>
                <w:bCs/>
              </w:rPr>
            </w:pPr>
            <w:r w:rsidRPr="00BB629B">
              <w:t>6.5B.2.1.3</w:t>
            </w:r>
          </w:p>
        </w:tc>
        <w:tc>
          <w:tcPr>
            <w:tcW w:w="4383" w:type="dxa"/>
            <w:tcBorders>
              <w:top w:val="single" w:sz="4" w:space="0" w:color="auto"/>
              <w:left w:val="single" w:sz="4" w:space="0" w:color="auto"/>
              <w:bottom w:val="single" w:sz="4" w:space="0" w:color="auto"/>
              <w:right w:val="single" w:sz="4" w:space="0" w:color="auto"/>
            </w:tcBorders>
            <w:hideMark/>
          </w:tcPr>
          <w:p w14:paraId="04B57B2E" w14:textId="77777777" w:rsidR="0099622F" w:rsidRPr="00BB629B" w:rsidRDefault="0099622F" w:rsidP="009C0600">
            <w:pPr>
              <w:pStyle w:val="TAL"/>
            </w:pPr>
            <w:r w:rsidRPr="00BB629B">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434850"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D39EC2B"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422615EC"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A23D294"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5B525B6B"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18A080B" w14:textId="77777777" w:rsidR="0099622F" w:rsidRPr="00BB629B" w:rsidRDefault="0099622F" w:rsidP="009C0600">
            <w:pPr>
              <w:pStyle w:val="TAL"/>
            </w:pPr>
          </w:p>
        </w:tc>
      </w:tr>
      <w:tr w:rsidR="0099622F" w:rsidRPr="00BB629B" w14:paraId="1B54E5F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557F631" w14:textId="77777777" w:rsidR="0099622F" w:rsidRPr="00BB629B" w:rsidRDefault="0099622F" w:rsidP="009C0600">
            <w:pPr>
              <w:pStyle w:val="TAL"/>
              <w:rPr>
                <w:bCs/>
              </w:rPr>
            </w:pPr>
            <w:r w:rsidRPr="00BB629B">
              <w:t>6.5B.2.2.1</w:t>
            </w:r>
          </w:p>
        </w:tc>
        <w:tc>
          <w:tcPr>
            <w:tcW w:w="4383" w:type="dxa"/>
            <w:tcBorders>
              <w:top w:val="single" w:sz="4" w:space="0" w:color="auto"/>
              <w:left w:val="single" w:sz="4" w:space="0" w:color="auto"/>
              <w:bottom w:val="single" w:sz="4" w:space="0" w:color="auto"/>
              <w:right w:val="single" w:sz="4" w:space="0" w:color="auto"/>
            </w:tcBorders>
            <w:hideMark/>
          </w:tcPr>
          <w:p w14:paraId="3A8C8C15" w14:textId="77777777" w:rsidR="0099622F" w:rsidRPr="00BB629B" w:rsidRDefault="0099622F" w:rsidP="009C0600">
            <w:pPr>
              <w:pStyle w:val="TAL"/>
            </w:pPr>
            <w:r w:rsidRPr="00BB629B">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CE6CE65"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D88C2DE"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02A8B81C"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1DABCE95"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6320FDC0"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3B39482" w14:textId="77777777" w:rsidR="0099622F" w:rsidRPr="00BB629B" w:rsidRDefault="0099622F" w:rsidP="009C0600">
            <w:pPr>
              <w:pStyle w:val="TAL"/>
            </w:pPr>
            <w:r w:rsidRPr="00BB629B">
              <w:t>NOTE 1</w:t>
            </w:r>
          </w:p>
        </w:tc>
      </w:tr>
      <w:tr w:rsidR="0099622F" w:rsidRPr="00BB629B" w14:paraId="2F79EDB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3070B0D" w14:textId="77777777" w:rsidR="0099622F" w:rsidRPr="00BB629B" w:rsidRDefault="0099622F" w:rsidP="009C0600">
            <w:pPr>
              <w:pStyle w:val="TAL"/>
            </w:pPr>
            <w:r w:rsidRPr="00BB629B">
              <w:t>6.5B.2.2.2</w:t>
            </w:r>
          </w:p>
        </w:tc>
        <w:tc>
          <w:tcPr>
            <w:tcW w:w="4383" w:type="dxa"/>
            <w:tcBorders>
              <w:top w:val="single" w:sz="4" w:space="0" w:color="auto"/>
              <w:left w:val="single" w:sz="4" w:space="0" w:color="auto"/>
              <w:bottom w:val="single" w:sz="4" w:space="0" w:color="auto"/>
              <w:right w:val="single" w:sz="4" w:space="0" w:color="auto"/>
            </w:tcBorders>
            <w:hideMark/>
          </w:tcPr>
          <w:p w14:paraId="603FAECA" w14:textId="77777777" w:rsidR="0099622F" w:rsidRPr="00BB629B" w:rsidRDefault="0099622F" w:rsidP="009C0600">
            <w:pPr>
              <w:pStyle w:val="TAL"/>
            </w:pPr>
            <w:r w:rsidRPr="00BB629B">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62156A6"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805DAEC"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23AC678D"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80D6191" w14:textId="77777777" w:rsidR="0099622F" w:rsidRPr="00BB629B" w:rsidRDefault="0099622F" w:rsidP="009C0600">
            <w:pPr>
              <w:pStyle w:val="TAL"/>
              <w:rPr>
                <w:lang w:eastAsia="ko-KR"/>
              </w:rPr>
            </w:pPr>
            <w:r w:rsidRPr="00BB629B">
              <w:t>FFS</w:t>
            </w:r>
          </w:p>
        </w:tc>
        <w:tc>
          <w:tcPr>
            <w:tcW w:w="1368" w:type="dxa"/>
            <w:tcBorders>
              <w:top w:val="single" w:sz="4" w:space="0" w:color="auto"/>
              <w:left w:val="single" w:sz="4" w:space="0" w:color="auto"/>
              <w:bottom w:val="single" w:sz="4" w:space="0" w:color="auto"/>
              <w:right w:val="single" w:sz="4" w:space="0" w:color="auto"/>
            </w:tcBorders>
          </w:tcPr>
          <w:p w14:paraId="2464CD3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A22ADFF" w14:textId="77777777" w:rsidR="0099622F" w:rsidRPr="00BB629B" w:rsidRDefault="0099622F" w:rsidP="009C0600">
            <w:pPr>
              <w:pStyle w:val="TAL"/>
            </w:pPr>
            <w:r w:rsidRPr="00BB629B">
              <w:t>NOTE 1</w:t>
            </w:r>
          </w:p>
        </w:tc>
      </w:tr>
      <w:tr w:rsidR="0099622F" w:rsidRPr="00BB629B" w14:paraId="7F1DCCA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3A2979E" w14:textId="77777777" w:rsidR="0099622F" w:rsidRPr="00BB629B" w:rsidRDefault="0099622F" w:rsidP="009C0600">
            <w:pPr>
              <w:pStyle w:val="TAL"/>
              <w:rPr>
                <w:bCs/>
              </w:rPr>
            </w:pPr>
            <w:r w:rsidRPr="00BB629B">
              <w:t>6.5B.2.2.3</w:t>
            </w:r>
          </w:p>
        </w:tc>
        <w:tc>
          <w:tcPr>
            <w:tcW w:w="4383" w:type="dxa"/>
            <w:tcBorders>
              <w:top w:val="single" w:sz="4" w:space="0" w:color="auto"/>
              <w:left w:val="single" w:sz="4" w:space="0" w:color="auto"/>
              <w:bottom w:val="single" w:sz="4" w:space="0" w:color="auto"/>
              <w:right w:val="single" w:sz="4" w:space="0" w:color="auto"/>
            </w:tcBorders>
            <w:hideMark/>
          </w:tcPr>
          <w:p w14:paraId="3F9F836E" w14:textId="77777777" w:rsidR="0099622F" w:rsidRPr="00BB629B" w:rsidRDefault="0099622F" w:rsidP="009C0600">
            <w:pPr>
              <w:pStyle w:val="TAL"/>
            </w:pPr>
            <w:r w:rsidRPr="00BB629B">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581F6B0"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5E1B513"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7EEC6C65"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F075E5E"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68BC29C4"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59B3A71" w14:textId="77777777" w:rsidR="0099622F" w:rsidRPr="00BB629B" w:rsidRDefault="0099622F" w:rsidP="009C0600">
            <w:pPr>
              <w:pStyle w:val="TAL"/>
            </w:pPr>
            <w:r w:rsidRPr="00BB629B">
              <w:t>NOTE 1</w:t>
            </w:r>
          </w:p>
        </w:tc>
      </w:tr>
      <w:tr w:rsidR="0099622F" w:rsidRPr="00BB629B" w14:paraId="31EC6F3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5410713" w14:textId="77777777" w:rsidR="0099622F" w:rsidRPr="00BB629B" w:rsidRDefault="0099622F" w:rsidP="009C0600">
            <w:pPr>
              <w:pStyle w:val="TAL"/>
              <w:rPr>
                <w:bCs/>
              </w:rPr>
            </w:pPr>
            <w:r w:rsidRPr="00BB629B">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1AB926AB" w14:textId="77777777" w:rsidR="0099622F" w:rsidRPr="00BB629B" w:rsidRDefault="0099622F" w:rsidP="009C0600">
            <w:pPr>
              <w:pStyle w:val="TAL"/>
            </w:pPr>
            <w:r w:rsidRPr="00BB629B">
              <w:rPr>
                <w:rFonts w:eastAsia="MS Mincho"/>
              </w:rPr>
              <w:t>Spectrum emissions mask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C0D1B87"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DE5E6BB"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67D161DB"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66A40B2A"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3E4D26B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0D3403B" w14:textId="77777777" w:rsidR="0099622F" w:rsidRPr="00BB629B" w:rsidRDefault="0099622F" w:rsidP="009C0600">
            <w:pPr>
              <w:pStyle w:val="TAL"/>
              <w:rPr>
                <w:rFonts w:cs="Arial"/>
              </w:rPr>
            </w:pPr>
            <w:r w:rsidRPr="00BB629B">
              <w:rPr>
                <w:rFonts w:cs="Arial"/>
              </w:rPr>
              <w:t>NOTE 5</w:t>
            </w:r>
          </w:p>
          <w:p w14:paraId="3353D3AD" w14:textId="77777777" w:rsidR="0099622F" w:rsidRPr="00BB629B" w:rsidRDefault="0099622F" w:rsidP="009C0600">
            <w:pPr>
              <w:pStyle w:val="TAL"/>
            </w:pPr>
            <w:r w:rsidRPr="00BB629B">
              <w:rPr>
                <w:rFonts w:cs="Arial"/>
              </w:rPr>
              <w:t xml:space="preserve">Skip </w:t>
            </w:r>
            <w:r w:rsidRPr="00BB629B">
              <w:t>TC 6.5B.2.3.1</w:t>
            </w:r>
            <w:r w:rsidRPr="00BB629B">
              <w:rPr>
                <w:rFonts w:cs="Arial"/>
              </w:rPr>
              <w:t xml:space="preserve"> if UE supports SA and </w:t>
            </w:r>
            <w:r w:rsidRPr="00BB629B">
              <w:lastRenderedPageBreak/>
              <w:t>TS 38.521-1 TC 6.5.2.2</w:t>
            </w:r>
            <w:r w:rsidRPr="00BB629B">
              <w:rPr>
                <w:rFonts w:cs="Arial"/>
              </w:rPr>
              <w:t xml:space="preserve"> has been executed.</w:t>
            </w:r>
          </w:p>
        </w:tc>
      </w:tr>
      <w:tr w:rsidR="0099622F" w:rsidRPr="00BB629B" w14:paraId="79E9F8F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6724806" w14:textId="77777777" w:rsidR="0099622F" w:rsidRPr="00BB629B" w:rsidRDefault="0099622F" w:rsidP="009C0600">
            <w:pPr>
              <w:pStyle w:val="TAL"/>
              <w:rPr>
                <w:rFonts w:eastAsia="MS Mincho"/>
              </w:rPr>
            </w:pPr>
            <w:r w:rsidRPr="00BB629B">
              <w:lastRenderedPageBreak/>
              <w:t>6.5B.2.3.2</w:t>
            </w:r>
          </w:p>
        </w:tc>
        <w:tc>
          <w:tcPr>
            <w:tcW w:w="4383" w:type="dxa"/>
            <w:tcBorders>
              <w:top w:val="single" w:sz="4" w:space="0" w:color="auto"/>
              <w:left w:val="single" w:sz="4" w:space="0" w:color="auto"/>
              <w:bottom w:val="single" w:sz="4" w:space="0" w:color="auto"/>
              <w:right w:val="single" w:sz="4" w:space="0" w:color="auto"/>
            </w:tcBorders>
            <w:hideMark/>
          </w:tcPr>
          <w:p w14:paraId="7941E1DF" w14:textId="77777777" w:rsidR="0099622F" w:rsidRPr="00BB629B" w:rsidRDefault="0099622F" w:rsidP="009C0600">
            <w:pPr>
              <w:pStyle w:val="TAL"/>
              <w:rPr>
                <w:rFonts w:eastAsia="MS Mincho"/>
              </w:rPr>
            </w:pPr>
            <w:r w:rsidRPr="00BB629B">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F832417"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50C7EC5"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1B67FB26"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7F1AA164"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3BAE6932"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D068459" w14:textId="77777777" w:rsidR="0099622F" w:rsidRPr="00BB629B" w:rsidRDefault="0099622F" w:rsidP="009C0600">
            <w:pPr>
              <w:pStyle w:val="TAL"/>
              <w:rPr>
                <w:rFonts w:cs="Arial"/>
              </w:rPr>
            </w:pPr>
            <w:r w:rsidRPr="00BB629B">
              <w:rPr>
                <w:rFonts w:cs="Arial"/>
              </w:rPr>
              <w:t>NOTE 5</w:t>
            </w:r>
          </w:p>
          <w:p w14:paraId="6E10145C" w14:textId="77777777" w:rsidR="0099622F" w:rsidRPr="00BB629B" w:rsidRDefault="0099622F" w:rsidP="009C0600">
            <w:pPr>
              <w:pStyle w:val="TAL"/>
            </w:pPr>
            <w:r w:rsidRPr="00BB629B">
              <w:rPr>
                <w:rFonts w:cs="Arial"/>
              </w:rPr>
              <w:t xml:space="preserve">Skip </w:t>
            </w:r>
            <w:r w:rsidRPr="00BB629B">
              <w:t>TC 6.5B.2.3.2</w:t>
            </w:r>
            <w:r w:rsidRPr="00BB629B">
              <w:rPr>
                <w:rFonts w:cs="Arial"/>
              </w:rPr>
              <w:t xml:space="preserve"> if UE supports SA and </w:t>
            </w:r>
            <w:r w:rsidRPr="00BB629B">
              <w:t>TS 38.521-1 TC 6.5.2.3</w:t>
            </w:r>
            <w:r w:rsidRPr="00BB629B">
              <w:rPr>
                <w:rFonts w:cs="Arial"/>
              </w:rPr>
              <w:t xml:space="preserve"> has been executed.</w:t>
            </w:r>
          </w:p>
        </w:tc>
      </w:tr>
      <w:tr w:rsidR="0099622F" w:rsidRPr="00BB629B" w14:paraId="6A01382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0002891" w14:textId="77777777" w:rsidR="0099622F" w:rsidRPr="00BB629B" w:rsidRDefault="0099622F" w:rsidP="009C0600">
            <w:pPr>
              <w:pStyle w:val="TAL"/>
              <w:rPr>
                <w:bCs/>
              </w:rPr>
            </w:pPr>
            <w:r w:rsidRPr="00BB629B">
              <w:t>6.5B.2.3.3.1</w:t>
            </w:r>
          </w:p>
        </w:tc>
        <w:tc>
          <w:tcPr>
            <w:tcW w:w="4383" w:type="dxa"/>
            <w:tcBorders>
              <w:top w:val="single" w:sz="4" w:space="0" w:color="auto"/>
              <w:left w:val="single" w:sz="4" w:space="0" w:color="auto"/>
              <w:bottom w:val="single" w:sz="4" w:space="0" w:color="auto"/>
              <w:right w:val="single" w:sz="4" w:space="0" w:color="auto"/>
            </w:tcBorders>
            <w:hideMark/>
          </w:tcPr>
          <w:p w14:paraId="4121159F" w14:textId="77777777" w:rsidR="0099622F" w:rsidRPr="00BB629B" w:rsidRDefault="0099622F" w:rsidP="009C0600">
            <w:pPr>
              <w:pStyle w:val="TAL"/>
            </w:pPr>
            <w:r w:rsidRPr="00BB629B">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D475186"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40F5693"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7B791785"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6F884C83"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5AEC3FE4"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5BE2DF" w14:textId="77777777" w:rsidR="0099622F" w:rsidRPr="00BB629B" w:rsidRDefault="0099622F" w:rsidP="009C0600">
            <w:pPr>
              <w:pStyle w:val="TAL"/>
              <w:rPr>
                <w:rFonts w:cs="Arial"/>
              </w:rPr>
            </w:pPr>
            <w:r w:rsidRPr="00BB629B">
              <w:rPr>
                <w:rFonts w:cs="Arial"/>
              </w:rPr>
              <w:t>NOTE 5</w:t>
            </w:r>
          </w:p>
          <w:p w14:paraId="441B6512" w14:textId="77777777" w:rsidR="0099622F" w:rsidRPr="00BB629B" w:rsidRDefault="0099622F" w:rsidP="009C0600">
            <w:pPr>
              <w:pStyle w:val="TAL"/>
            </w:pPr>
            <w:r w:rsidRPr="00BB629B">
              <w:rPr>
                <w:rFonts w:cs="Arial"/>
              </w:rPr>
              <w:t xml:space="preserve">Skip </w:t>
            </w:r>
            <w:r w:rsidRPr="00BB629B">
              <w:t>TC 6.5B.2.3.3.1</w:t>
            </w:r>
            <w:r w:rsidRPr="00BB629B">
              <w:rPr>
                <w:rFonts w:cs="Arial"/>
              </w:rPr>
              <w:t xml:space="preserve"> if UE supports SA and </w:t>
            </w:r>
            <w:r w:rsidRPr="00BB629B">
              <w:t>TS 38.521-1 TC 6.5.2.4.1</w:t>
            </w:r>
            <w:r w:rsidRPr="00BB629B">
              <w:rPr>
                <w:rFonts w:cs="Arial"/>
              </w:rPr>
              <w:t xml:space="preserve"> has been executed.</w:t>
            </w:r>
          </w:p>
        </w:tc>
      </w:tr>
      <w:tr w:rsidR="0099622F" w:rsidRPr="00BB629B" w14:paraId="1842846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4BD34CF6" w14:textId="77777777" w:rsidR="0099622F" w:rsidRPr="00BB629B" w:rsidRDefault="0099622F" w:rsidP="009C0600">
            <w:pPr>
              <w:pStyle w:val="TAL"/>
            </w:pPr>
            <w:r w:rsidRPr="00BB629B">
              <w:t>6.5B.2.3.3.2</w:t>
            </w:r>
          </w:p>
        </w:tc>
        <w:tc>
          <w:tcPr>
            <w:tcW w:w="4383" w:type="dxa"/>
            <w:tcBorders>
              <w:top w:val="single" w:sz="4" w:space="0" w:color="auto"/>
              <w:left w:val="single" w:sz="4" w:space="0" w:color="auto"/>
              <w:bottom w:val="single" w:sz="4" w:space="0" w:color="auto"/>
              <w:right w:val="single" w:sz="4" w:space="0" w:color="auto"/>
            </w:tcBorders>
          </w:tcPr>
          <w:p w14:paraId="043C66B1" w14:textId="77777777" w:rsidR="0099622F" w:rsidRPr="00BB629B" w:rsidRDefault="0099622F" w:rsidP="009C0600">
            <w:pPr>
              <w:pStyle w:val="TAL"/>
              <w:rPr>
                <w:rFonts w:ascii="Calibri" w:hAnsi="Calibri"/>
                <w:sz w:val="20"/>
                <w:shd w:val="clear" w:color="auto" w:fill="CCE8CF"/>
              </w:rPr>
            </w:pPr>
            <w:r w:rsidRPr="00BB629B">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1C3C484E"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tcPr>
          <w:p w14:paraId="4FAE8E0F"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tcPr>
          <w:p w14:paraId="768CB85A"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tcPr>
          <w:p w14:paraId="0F894BE9" w14:textId="77777777" w:rsidR="0099622F" w:rsidRPr="00BB629B" w:rsidRDefault="0099622F" w:rsidP="009C0600">
            <w:pPr>
              <w:pStyle w:val="TAL"/>
              <w:rPr>
                <w:lang w:eastAsia="ko-KR"/>
              </w:rPr>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2131DCD3"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0F14074" w14:textId="77777777" w:rsidR="0099622F" w:rsidRPr="00BB629B" w:rsidRDefault="0099622F" w:rsidP="009C0600">
            <w:pPr>
              <w:pStyle w:val="TAL"/>
              <w:rPr>
                <w:rFonts w:cs="Arial"/>
              </w:rPr>
            </w:pPr>
            <w:r w:rsidRPr="00BB629B">
              <w:rPr>
                <w:rFonts w:cs="Arial"/>
              </w:rPr>
              <w:t>NOTE 5</w:t>
            </w:r>
          </w:p>
          <w:p w14:paraId="124265A7" w14:textId="77777777" w:rsidR="0099622F" w:rsidRPr="00BB629B" w:rsidRDefault="0099622F" w:rsidP="009C0600">
            <w:pPr>
              <w:pStyle w:val="TAL"/>
              <w:rPr>
                <w:rFonts w:cs="Arial"/>
              </w:rPr>
            </w:pPr>
            <w:r w:rsidRPr="00BB629B">
              <w:rPr>
                <w:rFonts w:cs="Arial"/>
              </w:rPr>
              <w:t xml:space="preserve">Skip </w:t>
            </w:r>
            <w:r w:rsidRPr="00BB629B">
              <w:t>TC 6.5B.2.3.3.2</w:t>
            </w:r>
            <w:r w:rsidRPr="00BB629B">
              <w:rPr>
                <w:rFonts w:cs="Arial"/>
              </w:rPr>
              <w:t xml:space="preserve"> if UE supports SA and </w:t>
            </w:r>
            <w:r w:rsidRPr="00BB629B">
              <w:t>TS 38.521-1 TC 6.5.2.4.2</w:t>
            </w:r>
            <w:r w:rsidRPr="00BB629B">
              <w:rPr>
                <w:rFonts w:cs="Arial"/>
              </w:rPr>
              <w:t xml:space="preserve"> has been executed.</w:t>
            </w:r>
          </w:p>
        </w:tc>
      </w:tr>
      <w:tr w:rsidR="0099622F" w:rsidRPr="00BB629B" w14:paraId="0725871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ADDF088" w14:textId="77777777" w:rsidR="0099622F" w:rsidRPr="00BB629B" w:rsidRDefault="0099622F" w:rsidP="009C0600">
            <w:pPr>
              <w:pStyle w:val="TAL"/>
              <w:rPr>
                <w:bCs/>
              </w:rPr>
            </w:pPr>
            <w:r w:rsidRPr="00BB629B">
              <w:t>6.5B.2.4.1</w:t>
            </w:r>
          </w:p>
        </w:tc>
        <w:tc>
          <w:tcPr>
            <w:tcW w:w="4383" w:type="dxa"/>
            <w:tcBorders>
              <w:top w:val="single" w:sz="4" w:space="0" w:color="auto"/>
              <w:left w:val="single" w:sz="4" w:space="0" w:color="auto"/>
              <w:bottom w:val="single" w:sz="4" w:space="0" w:color="auto"/>
              <w:right w:val="single" w:sz="4" w:space="0" w:color="auto"/>
            </w:tcBorders>
            <w:hideMark/>
          </w:tcPr>
          <w:p w14:paraId="3F616314" w14:textId="77777777" w:rsidR="0099622F" w:rsidRPr="00BB629B" w:rsidRDefault="0099622F" w:rsidP="009C0600">
            <w:pPr>
              <w:pStyle w:val="TAL"/>
            </w:pPr>
            <w:r w:rsidRPr="00BB629B">
              <w:t>Spectrum emissions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622CFA8"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0852E41"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204C65BB"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2DE782EA"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2596058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5EE091" w14:textId="77777777" w:rsidR="0099622F" w:rsidRPr="00BB629B" w:rsidRDefault="0099622F" w:rsidP="009C0600">
            <w:pPr>
              <w:pStyle w:val="TAL"/>
              <w:rPr>
                <w:rFonts w:cs="Arial"/>
              </w:rPr>
            </w:pPr>
            <w:r w:rsidRPr="00BB629B">
              <w:rPr>
                <w:rFonts w:cs="Arial"/>
              </w:rPr>
              <w:t>NOTE 5</w:t>
            </w:r>
          </w:p>
          <w:p w14:paraId="5DD9C9F4"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6.5B.2.4.1 if UE supports SA and TS 38.521-2 TC 6.5.2.1 has been executed.</w:t>
            </w:r>
          </w:p>
        </w:tc>
      </w:tr>
      <w:tr w:rsidR="0099622F" w:rsidRPr="00BB629B" w14:paraId="69750131"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45BC0A9E" w14:textId="77777777" w:rsidR="0099622F" w:rsidRPr="00BB629B" w:rsidRDefault="0099622F" w:rsidP="009C0600">
            <w:pPr>
              <w:pStyle w:val="TAL"/>
              <w:rPr>
                <w:lang w:val="fr-FR"/>
              </w:rPr>
            </w:pPr>
            <w:r w:rsidRPr="00BB629B">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59F02F01" w14:textId="77777777" w:rsidR="0099622F" w:rsidRPr="00BB629B" w:rsidRDefault="0099622F" w:rsidP="009C0600">
            <w:pPr>
              <w:pStyle w:val="TAL"/>
              <w:rPr>
                <w:lang w:val="fr-FR"/>
              </w:rPr>
            </w:pPr>
            <w:r w:rsidRPr="00BB629B">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6E4830DF" w14:textId="77777777" w:rsidR="0099622F" w:rsidRPr="00BB629B" w:rsidRDefault="0099622F" w:rsidP="009C0600">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287D059" w14:textId="77777777" w:rsidR="0099622F" w:rsidRPr="00BB629B" w:rsidRDefault="0099622F" w:rsidP="009C0600">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F50D18F" w14:textId="77777777" w:rsidR="0099622F" w:rsidRPr="00BB629B" w:rsidRDefault="0099622F" w:rsidP="009C0600">
            <w:pPr>
              <w:pStyle w:val="TAL"/>
              <w:rPr>
                <w:lang w:val="fr-FR"/>
              </w:rPr>
            </w:pPr>
            <w:r>
              <w:rPr>
                <w:rFonts w:cs="Arial"/>
                <w:lang w:val="fr-FR" w:eastAsia="fr-FR"/>
              </w:rPr>
              <w:t>UEs</w:t>
            </w:r>
            <w:r w:rsidRPr="00BB629B">
              <w:rPr>
                <w:rFonts w:cs="Arial"/>
                <w:lang w:val="fr-FR" w:eastAsia="fr-FR"/>
              </w:rPr>
              <w:t xml:space="preserve"> supporting inter-band EN-DC including FR2</w:t>
            </w:r>
            <w:r w:rsidRPr="00BB629B">
              <w:rPr>
                <w:rFonts w:cs="Arial"/>
                <w:lang w:val="fr-FR"/>
              </w:rPr>
              <w:t xml:space="preserve"> </w:t>
            </w:r>
            <w:r w:rsidRPr="00BB629B">
              <w:rPr>
                <w:lang w:val="fr-FR"/>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A840BA7" w14:textId="77777777" w:rsidR="0099622F" w:rsidRPr="00BB629B" w:rsidRDefault="0099622F" w:rsidP="009C0600">
            <w:pPr>
              <w:pStyle w:val="TAL"/>
              <w:rPr>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6BFE20E" w14:textId="77777777" w:rsidR="0099622F" w:rsidRPr="00BB629B" w:rsidRDefault="0099622F" w:rsidP="009C0600">
            <w:pPr>
              <w:pStyle w:val="TAL"/>
              <w:rPr>
                <w:rFonts w:cs="Arial"/>
                <w:lang w:val="fr-FR" w:eastAsia="fr-FR"/>
              </w:rPr>
            </w:pPr>
            <w:r w:rsidRPr="00BB629B">
              <w:rPr>
                <w:rFonts w:cs="Arial"/>
                <w:lang w:val="fr-FR" w:eastAsia="fr-FR"/>
              </w:rPr>
              <w:t>PC1</w:t>
            </w:r>
            <w:r>
              <w:rPr>
                <w:rFonts w:cs="Arial"/>
                <w:lang w:val="fr-FR" w:eastAsia="fr-FR"/>
              </w:rPr>
              <w:t xml:space="preserve"> (NOTE 1)</w:t>
            </w:r>
          </w:p>
          <w:p w14:paraId="2A500B81" w14:textId="77777777" w:rsidR="0099622F" w:rsidRPr="00BB629B" w:rsidRDefault="0099622F" w:rsidP="009C0600">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5BD6143A" w14:textId="77777777" w:rsidR="0099622F" w:rsidRPr="00BB629B" w:rsidRDefault="0099622F" w:rsidP="009C0600">
            <w:pPr>
              <w:pStyle w:val="TAL"/>
              <w:rPr>
                <w:rFonts w:cs="Arial"/>
                <w:lang w:val="fr-FR" w:eastAsia="fr-FR"/>
              </w:rPr>
            </w:pPr>
            <w:r w:rsidRPr="00BB629B">
              <w:rPr>
                <w:rFonts w:cs="Arial"/>
                <w:lang w:val="fr-FR" w:eastAsia="fr-FR"/>
              </w:rPr>
              <w:t>PC3</w:t>
            </w:r>
          </w:p>
          <w:p w14:paraId="3ED2D009" w14:textId="77777777" w:rsidR="0099622F" w:rsidRPr="00BB629B" w:rsidRDefault="0099622F" w:rsidP="009C0600">
            <w:pPr>
              <w:pStyle w:val="TAL"/>
              <w:rPr>
                <w:rFonts w:cs="Arial"/>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3883B061" w14:textId="77777777" w:rsidR="0099622F" w:rsidRPr="00BB629B" w:rsidRDefault="0099622F" w:rsidP="009C0600">
            <w:pPr>
              <w:pStyle w:val="TAL"/>
              <w:rPr>
                <w:rFonts w:cs="Arial"/>
              </w:rPr>
            </w:pPr>
            <w:r w:rsidRPr="00BB629B">
              <w:rPr>
                <w:rFonts w:cs="Arial"/>
              </w:rPr>
              <w:t>NOTE 5</w:t>
            </w:r>
          </w:p>
          <w:p w14:paraId="2F123B2D" w14:textId="77777777" w:rsidR="0099622F" w:rsidRPr="00BB629B" w:rsidRDefault="0099622F" w:rsidP="009C0600">
            <w:pPr>
              <w:pStyle w:val="TAL"/>
              <w:rPr>
                <w:rFonts w:cs="Arial"/>
                <w:lang w:val="fr-FR" w:eastAsia="fr-FR"/>
              </w:rPr>
            </w:pPr>
            <w:r w:rsidRPr="00BB629B">
              <w:rPr>
                <w:rFonts w:cs="Arial"/>
              </w:rPr>
              <w:t xml:space="preserve">Skip </w:t>
            </w:r>
            <w:r w:rsidRPr="00BB629B">
              <w:t xml:space="preserve">TC </w:t>
            </w:r>
            <w:r w:rsidRPr="00BB629B">
              <w:rPr>
                <w:rFonts w:cs="Arial"/>
              </w:rPr>
              <w:t>6.5B.2.4.1</w:t>
            </w:r>
            <w:r>
              <w:rPr>
                <w:rFonts w:cs="Arial"/>
              </w:rPr>
              <w:t>a</w:t>
            </w:r>
            <w:r w:rsidRPr="00BB629B">
              <w:rPr>
                <w:rFonts w:cs="Arial"/>
              </w:rPr>
              <w:t xml:space="preserve"> if UE supports SA and TS 38.521-2 TC 6.5.2.1</w:t>
            </w:r>
            <w:r>
              <w:rPr>
                <w:rFonts w:cs="Arial"/>
              </w:rPr>
              <w:t>_1</w:t>
            </w:r>
            <w:r w:rsidRPr="00BB629B">
              <w:rPr>
                <w:rFonts w:cs="Arial"/>
              </w:rPr>
              <w:t xml:space="preserve"> has been executed.</w:t>
            </w:r>
          </w:p>
        </w:tc>
      </w:tr>
      <w:tr w:rsidR="0099622F" w:rsidRPr="00BB629B" w14:paraId="5D884873"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BB9875" w14:textId="77777777" w:rsidR="0099622F" w:rsidRPr="00BB629B" w:rsidRDefault="0099622F" w:rsidP="009C0600">
            <w:pPr>
              <w:pStyle w:val="TAL"/>
              <w:rPr>
                <w:b/>
              </w:rPr>
            </w:pPr>
            <w:r w:rsidRPr="00BB629B">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FD48A4F" w14:textId="77777777" w:rsidR="0099622F" w:rsidRPr="00BB629B" w:rsidRDefault="0099622F" w:rsidP="009C0600">
            <w:pPr>
              <w:pStyle w:val="TAL"/>
              <w:rPr>
                <w:b/>
              </w:rPr>
            </w:pPr>
            <w:r w:rsidRPr="00BB629B">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CACF50"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802F5E"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2A5F400"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38E8F73"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F21F462"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4A949FD" w14:textId="77777777" w:rsidR="0099622F" w:rsidRPr="00BB629B" w:rsidRDefault="0099622F" w:rsidP="009C0600">
            <w:pPr>
              <w:pStyle w:val="TAL"/>
              <w:rPr>
                <w:b/>
              </w:rPr>
            </w:pPr>
          </w:p>
        </w:tc>
      </w:tr>
      <w:tr w:rsidR="0099622F" w:rsidRPr="00BB629B" w14:paraId="6BC9FD8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0503FF0" w14:textId="77777777" w:rsidR="0099622F" w:rsidRPr="00BB629B" w:rsidRDefault="0099622F" w:rsidP="009C0600">
            <w:pPr>
              <w:pStyle w:val="TAL"/>
            </w:pPr>
            <w:r w:rsidRPr="00BB629B">
              <w:rPr>
                <w:rFonts w:cs="Arial"/>
              </w:rPr>
              <w:t>6.5B.2.4.1_1.1</w:t>
            </w:r>
          </w:p>
        </w:tc>
        <w:tc>
          <w:tcPr>
            <w:tcW w:w="4383" w:type="dxa"/>
            <w:tcBorders>
              <w:top w:val="single" w:sz="4" w:space="0" w:color="auto"/>
              <w:left w:val="single" w:sz="4" w:space="0" w:color="auto"/>
              <w:bottom w:val="single" w:sz="4" w:space="0" w:color="auto"/>
              <w:right w:val="single" w:sz="4" w:space="0" w:color="auto"/>
            </w:tcBorders>
            <w:hideMark/>
          </w:tcPr>
          <w:p w14:paraId="31B1C410" w14:textId="77777777" w:rsidR="0099622F" w:rsidRPr="00BB629B" w:rsidRDefault="0099622F" w:rsidP="009C0600">
            <w:pPr>
              <w:pStyle w:val="TAL"/>
            </w:pPr>
            <w:r w:rsidRPr="00BB629B">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BBB668B"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5995F9" w14:textId="77777777" w:rsidR="0099622F" w:rsidRPr="00BB629B" w:rsidRDefault="0099622F" w:rsidP="009C0600">
            <w:pPr>
              <w:pStyle w:val="TAL"/>
            </w:pPr>
            <w:r w:rsidRPr="00BB629B">
              <w:rPr>
                <w:rFonts w:cs="Arial"/>
              </w:rPr>
              <w:t>C012</w:t>
            </w:r>
            <w:r w:rsidRPr="00BB629B">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1ADB4322" w14:textId="77777777" w:rsidR="0099622F" w:rsidRPr="00BB629B" w:rsidRDefault="0099622F" w:rsidP="009C0600">
            <w:pPr>
              <w:pStyle w:val="TAL"/>
            </w:pPr>
            <w:r>
              <w:rPr>
                <w:rFonts w:cs="Arial"/>
              </w:rPr>
              <w:t>UEs</w:t>
            </w:r>
            <w:r w:rsidRPr="00BB629B">
              <w:rPr>
                <w:rFonts w:cs="Arial"/>
              </w:rPr>
              <w:t xml:space="preserve"> supporting Inter-Band EN-DC including FR2 </w:t>
            </w:r>
            <w:r w:rsidRPr="00BB629B">
              <w:rPr>
                <w:szCs w:val="18"/>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8AB2260" w14:textId="77777777" w:rsidR="0099622F" w:rsidRPr="00BB629B" w:rsidRDefault="0099622F" w:rsidP="009C0600">
            <w:pPr>
              <w:pStyle w:val="TAL"/>
            </w:pPr>
            <w:r w:rsidRPr="00BB62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0852B17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6EEDFB" w14:textId="77777777" w:rsidR="0099622F" w:rsidRPr="00BB629B" w:rsidRDefault="0099622F" w:rsidP="009C0600">
            <w:pPr>
              <w:pStyle w:val="TAL"/>
              <w:rPr>
                <w:rFonts w:cs="Arial"/>
              </w:rPr>
            </w:pPr>
            <w:r w:rsidRPr="00BB629B">
              <w:rPr>
                <w:rFonts w:cs="Arial"/>
              </w:rPr>
              <w:t>NOTE 5</w:t>
            </w:r>
          </w:p>
          <w:p w14:paraId="25ACA887"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 xml:space="preserve">6.5B.2.4.1_1.1 if UE supports SA and TS 38.521-2 TC 6.5A.2.1.1 has been </w:t>
            </w:r>
            <w:r w:rsidRPr="00BB629B">
              <w:rPr>
                <w:rFonts w:cs="Arial"/>
              </w:rPr>
              <w:lastRenderedPageBreak/>
              <w:t>executed.</w:t>
            </w:r>
          </w:p>
        </w:tc>
      </w:tr>
      <w:tr w:rsidR="0099622F" w:rsidRPr="00BB629B" w14:paraId="1E4C54F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F1151D5" w14:textId="77777777" w:rsidR="0099622F" w:rsidRPr="00BB629B" w:rsidRDefault="0099622F" w:rsidP="009C0600">
            <w:pPr>
              <w:pStyle w:val="TAL"/>
            </w:pPr>
            <w:r w:rsidRPr="00BB629B">
              <w:rPr>
                <w:rFonts w:cs="Arial"/>
              </w:rPr>
              <w:lastRenderedPageBreak/>
              <w:t>6.5B.2.4.1_1.2</w:t>
            </w:r>
          </w:p>
        </w:tc>
        <w:tc>
          <w:tcPr>
            <w:tcW w:w="4383" w:type="dxa"/>
            <w:tcBorders>
              <w:top w:val="single" w:sz="4" w:space="0" w:color="auto"/>
              <w:left w:val="single" w:sz="4" w:space="0" w:color="auto"/>
              <w:bottom w:val="single" w:sz="4" w:space="0" w:color="auto"/>
              <w:right w:val="single" w:sz="4" w:space="0" w:color="auto"/>
            </w:tcBorders>
            <w:hideMark/>
          </w:tcPr>
          <w:p w14:paraId="167D2E06" w14:textId="77777777" w:rsidR="0099622F" w:rsidRPr="00BB629B" w:rsidRDefault="0099622F" w:rsidP="009C0600">
            <w:pPr>
              <w:pStyle w:val="TAL"/>
            </w:pPr>
            <w:r w:rsidRPr="00BB629B">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5B5B6742"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C9528F7" w14:textId="77777777" w:rsidR="0099622F" w:rsidRPr="00BB629B" w:rsidRDefault="0099622F" w:rsidP="009C0600">
            <w:pPr>
              <w:pStyle w:val="TAL"/>
            </w:pPr>
            <w:r w:rsidRPr="00BB629B">
              <w:rPr>
                <w:rFonts w:cs="Arial"/>
              </w:rPr>
              <w:t>C012</w:t>
            </w:r>
            <w:r w:rsidRPr="00BB629B">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61516B56"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B8FB9C2" w14:textId="77777777" w:rsidR="0099622F" w:rsidRPr="00BB629B" w:rsidRDefault="0099622F" w:rsidP="009C0600">
            <w:pPr>
              <w:pStyle w:val="TAL"/>
            </w:pPr>
            <w:r w:rsidRPr="00BB62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23D5F01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686710" w14:textId="77777777" w:rsidR="0099622F" w:rsidRPr="00BB629B" w:rsidRDefault="0099622F" w:rsidP="009C0600">
            <w:pPr>
              <w:pStyle w:val="TAL"/>
              <w:rPr>
                <w:rFonts w:cs="Arial"/>
              </w:rPr>
            </w:pPr>
            <w:r w:rsidRPr="00BB629B">
              <w:rPr>
                <w:rFonts w:cs="Arial"/>
              </w:rPr>
              <w:t>NOTE 5</w:t>
            </w:r>
          </w:p>
          <w:p w14:paraId="7D46C04D"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6.5B.2.4.1_1.2 if UE supports SA and TS 38.521-2 TC 6.5A.2.1.2 has been executed.</w:t>
            </w:r>
          </w:p>
        </w:tc>
      </w:tr>
      <w:tr w:rsidR="0099622F" w:rsidRPr="00BB629B" w14:paraId="30F1653E"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1645F78" w14:textId="77777777" w:rsidR="0099622F" w:rsidRPr="00BB629B" w:rsidRDefault="0099622F" w:rsidP="009C0600">
            <w:pPr>
              <w:pStyle w:val="TAL"/>
            </w:pPr>
            <w:r w:rsidRPr="00BB629B">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32AF7355" w14:textId="77777777" w:rsidR="0099622F" w:rsidRPr="00BB629B" w:rsidRDefault="0099622F" w:rsidP="009C0600">
            <w:pPr>
              <w:pStyle w:val="TAL"/>
            </w:pPr>
            <w:r w:rsidRPr="00BB629B">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FE85DB9"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602D84" w14:textId="77777777" w:rsidR="0099622F" w:rsidRPr="00BB629B" w:rsidRDefault="0099622F" w:rsidP="009C0600">
            <w:pPr>
              <w:pStyle w:val="TAL"/>
            </w:pPr>
            <w:r w:rsidRPr="00BB629B">
              <w:rPr>
                <w:rFonts w:cs="Arial"/>
              </w:rPr>
              <w:t>C012</w:t>
            </w:r>
            <w:r w:rsidRPr="00BB629B">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64BEFA57"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D96D033" w14:textId="77777777" w:rsidR="0099622F" w:rsidRPr="00BB629B" w:rsidRDefault="0099622F" w:rsidP="009C0600">
            <w:pPr>
              <w:pStyle w:val="TAL"/>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6DBDD9EA"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75DD85A" w14:textId="77777777" w:rsidR="0099622F" w:rsidRPr="00BB629B" w:rsidRDefault="0099622F" w:rsidP="009C0600">
            <w:pPr>
              <w:pStyle w:val="TAL"/>
              <w:rPr>
                <w:rFonts w:cs="Arial"/>
              </w:rPr>
            </w:pPr>
            <w:r w:rsidRPr="00BB629B">
              <w:rPr>
                <w:rFonts w:cs="Arial"/>
              </w:rPr>
              <w:t>NOTE 5</w:t>
            </w:r>
          </w:p>
          <w:p w14:paraId="5641AF5D"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6.5B.2.4.1_1.3 if UE supports SA and TS 38.521-2 TC 6.5A.2.1.3 has been executed.</w:t>
            </w:r>
          </w:p>
        </w:tc>
      </w:tr>
      <w:tr w:rsidR="0099622F" w:rsidRPr="00BB629B" w14:paraId="73E5998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7C5C8ED" w14:textId="77777777" w:rsidR="0099622F" w:rsidRPr="00BB629B" w:rsidRDefault="0099622F" w:rsidP="009C0600">
            <w:pPr>
              <w:pStyle w:val="TAL"/>
              <w:rPr>
                <w:bCs/>
              </w:rPr>
            </w:pPr>
            <w:r w:rsidRPr="00BB629B">
              <w:t>6.5B.2.4.3</w:t>
            </w:r>
          </w:p>
        </w:tc>
        <w:tc>
          <w:tcPr>
            <w:tcW w:w="4383" w:type="dxa"/>
            <w:tcBorders>
              <w:top w:val="single" w:sz="4" w:space="0" w:color="auto"/>
              <w:left w:val="single" w:sz="4" w:space="0" w:color="auto"/>
              <w:bottom w:val="single" w:sz="4" w:space="0" w:color="auto"/>
              <w:right w:val="single" w:sz="4" w:space="0" w:color="auto"/>
            </w:tcBorders>
            <w:hideMark/>
          </w:tcPr>
          <w:p w14:paraId="39B9F7ED" w14:textId="77777777" w:rsidR="0099622F" w:rsidRPr="00BB629B" w:rsidRDefault="0099622F" w:rsidP="009C0600">
            <w:pPr>
              <w:pStyle w:val="TAL"/>
            </w:pPr>
            <w:r w:rsidRPr="00BB629B">
              <w:t>Adjacent channel leakage ratio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E69120B"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FE60CC3"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07844360"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781965A1"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015CD4B1"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583FDF" w14:textId="77777777" w:rsidR="0099622F" w:rsidRPr="00BB629B" w:rsidRDefault="0099622F" w:rsidP="009C0600">
            <w:pPr>
              <w:pStyle w:val="TAL"/>
              <w:rPr>
                <w:rFonts w:cs="Arial"/>
              </w:rPr>
            </w:pPr>
            <w:r w:rsidRPr="00BB629B">
              <w:rPr>
                <w:rFonts w:cs="Arial"/>
              </w:rPr>
              <w:t>NOTE 5</w:t>
            </w:r>
          </w:p>
          <w:p w14:paraId="11974959" w14:textId="77777777" w:rsidR="0099622F" w:rsidRPr="00BB629B" w:rsidRDefault="0099622F" w:rsidP="009C0600">
            <w:pPr>
              <w:pStyle w:val="TAL"/>
            </w:pPr>
            <w:r w:rsidRPr="00BB629B">
              <w:rPr>
                <w:rFonts w:cs="Arial"/>
              </w:rPr>
              <w:t xml:space="preserve">Skip </w:t>
            </w:r>
            <w:r w:rsidRPr="00BB629B">
              <w:t>TC 6.5B.2.4.3</w:t>
            </w:r>
            <w:r w:rsidRPr="00BB629B">
              <w:rPr>
                <w:rFonts w:cs="Arial"/>
              </w:rPr>
              <w:t xml:space="preserve"> if UE supports SA and </w:t>
            </w:r>
            <w:r w:rsidRPr="00BB629B">
              <w:rPr>
                <w:lang w:eastAsia="ko-KR"/>
              </w:rPr>
              <w:t>TS 38.521-2 TC 6.5.2.3</w:t>
            </w:r>
            <w:r w:rsidRPr="00BB629B">
              <w:rPr>
                <w:rFonts w:cs="Arial"/>
              </w:rPr>
              <w:t xml:space="preserve"> has been executed.</w:t>
            </w:r>
          </w:p>
        </w:tc>
      </w:tr>
      <w:tr w:rsidR="0099622F" w:rsidRPr="00BB629B" w14:paraId="329D638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A3F7A61" w14:textId="77777777" w:rsidR="0099622F" w:rsidRPr="00BB629B" w:rsidRDefault="0099622F" w:rsidP="009C0600">
            <w:pPr>
              <w:pStyle w:val="TAL"/>
              <w:rPr>
                <w:b/>
              </w:rPr>
            </w:pPr>
            <w:r w:rsidRPr="00BB629B">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046A6D8" w14:textId="77777777" w:rsidR="0099622F" w:rsidRPr="00BB629B" w:rsidRDefault="0099622F" w:rsidP="009C0600">
            <w:pPr>
              <w:pStyle w:val="TAL"/>
              <w:rPr>
                <w:b/>
              </w:rPr>
            </w:pPr>
            <w:r w:rsidRPr="00BB629B">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17B6A83"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6B1E65A"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1DEECDA"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0313F15"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C4E0B4E"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91480C8" w14:textId="77777777" w:rsidR="0099622F" w:rsidRPr="00BB629B" w:rsidRDefault="0099622F" w:rsidP="009C0600">
            <w:pPr>
              <w:pStyle w:val="TAL"/>
              <w:rPr>
                <w:b/>
              </w:rPr>
            </w:pPr>
          </w:p>
        </w:tc>
      </w:tr>
      <w:tr w:rsidR="0099622F" w:rsidRPr="00BB629B" w14:paraId="76F517B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AFF2673" w14:textId="77777777" w:rsidR="0099622F" w:rsidRPr="00BB629B" w:rsidRDefault="0099622F" w:rsidP="009C0600">
            <w:pPr>
              <w:pStyle w:val="TAL"/>
            </w:pPr>
            <w:r w:rsidRPr="00BB629B">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0972FAC6" w14:textId="77777777" w:rsidR="0099622F" w:rsidRPr="00BB629B" w:rsidRDefault="0099622F" w:rsidP="009C0600">
            <w:pPr>
              <w:pStyle w:val="TAL"/>
            </w:pPr>
            <w:r w:rsidRPr="00BB629B">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B0B2E1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6F4BA25"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595EC57"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2398A9B6"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2B3785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1D9267" w14:textId="77777777" w:rsidR="0099622F" w:rsidRPr="00BB629B" w:rsidRDefault="0099622F" w:rsidP="009C0600">
            <w:pPr>
              <w:pStyle w:val="TAL"/>
              <w:rPr>
                <w:rFonts w:cs="Arial"/>
              </w:rPr>
            </w:pPr>
            <w:r w:rsidRPr="00BB629B">
              <w:rPr>
                <w:rFonts w:cs="Arial"/>
              </w:rPr>
              <w:t>NOTE 1</w:t>
            </w:r>
          </w:p>
          <w:p w14:paraId="4B86549B" w14:textId="77777777" w:rsidR="0099622F" w:rsidRPr="00BB629B" w:rsidRDefault="0099622F" w:rsidP="009C0600">
            <w:pPr>
              <w:pStyle w:val="TAL"/>
              <w:rPr>
                <w:rFonts w:cs="Arial"/>
              </w:rPr>
            </w:pPr>
            <w:r w:rsidRPr="00BB629B">
              <w:rPr>
                <w:rFonts w:cs="Arial"/>
              </w:rPr>
              <w:t>NOTE 5</w:t>
            </w:r>
          </w:p>
          <w:p w14:paraId="7B689A51" w14:textId="77777777" w:rsidR="0099622F" w:rsidRPr="00BB629B" w:rsidRDefault="0099622F" w:rsidP="009C0600">
            <w:pPr>
              <w:pStyle w:val="TAL"/>
              <w:rPr>
                <w:lang w:eastAsia="ko-KR"/>
              </w:rPr>
            </w:pPr>
            <w:r w:rsidRPr="00BB629B">
              <w:rPr>
                <w:rFonts w:cs="Arial"/>
              </w:rPr>
              <w:t xml:space="preserve">Skip </w:t>
            </w:r>
            <w:r w:rsidRPr="00BB629B">
              <w:t xml:space="preserve">TC </w:t>
            </w:r>
            <w:r w:rsidRPr="00BB629B">
              <w:rPr>
                <w:rFonts w:cs="Arial"/>
              </w:rPr>
              <w:t>6.5B.2.4.3_1.1 if UE supports SA and TS 38.521-2 TC 6.5A.2.2.1 has been executed.</w:t>
            </w:r>
          </w:p>
        </w:tc>
      </w:tr>
      <w:tr w:rsidR="0099622F" w:rsidRPr="00BB629B" w14:paraId="3364E0F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39C0F9D" w14:textId="77777777" w:rsidR="0099622F" w:rsidRPr="00BB629B" w:rsidRDefault="0099622F" w:rsidP="009C0600">
            <w:pPr>
              <w:pStyle w:val="TAL"/>
            </w:pPr>
            <w:r w:rsidRPr="00BB629B">
              <w:rPr>
                <w:rFonts w:cs="Arial"/>
              </w:rPr>
              <w:t>6.5B.2.4.3_1.2</w:t>
            </w:r>
          </w:p>
        </w:tc>
        <w:tc>
          <w:tcPr>
            <w:tcW w:w="4383" w:type="dxa"/>
            <w:tcBorders>
              <w:top w:val="single" w:sz="4" w:space="0" w:color="auto"/>
              <w:left w:val="single" w:sz="4" w:space="0" w:color="auto"/>
              <w:bottom w:val="single" w:sz="4" w:space="0" w:color="auto"/>
              <w:right w:val="single" w:sz="4" w:space="0" w:color="auto"/>
            </w:tcBorders>
            <w:hideMark/>
          </w:tcPr>
          <w:p w14:paraId="050FDA2C" w14:textId="77777777" w:rsidR="0099622F" w:rsidRPr="00BB629B" w:rsidRDefault="0099622F" w:rsidP="009C0600">
            <w:pPr>
              <w:pStyle w:val="TAL"/>
            </w:pPr>
            <w:r w:rsidRPr="00BB629B">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C317F2F"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E90691"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3ADB003"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9461392"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0698F85"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CB3C617" w14:textId="77777777" w:rsidR="0099622F" w:rsidRPr="00BB629B" w:rsidRDefault="0099622F" w:rsidP="009C0600">
            <w:pPr>
              <w:pStyle w:val="TAL"/>
              <w:rPr>
                <w:rFonts w:cs="Arial"/>
              </w:rPr>
            </w:pPr>
            <w:r w:rsidRPr="00BB629B">
              <w:rPr>
                <w:rFonts w:cs="Arial"/>
              </w:rPr>
              <w:t>NOTE 1</w:t>
            </w:r>
          </w:p>
          <w:p w14:paraId="17C36C53" w14:textId="77777777" w:rsidR="0099622F" w:rsidRPr="00BB629B" w:rsidRDefault="0099622F" w:rsidP="009C0600">
            <w:pPr>
              <w:pStyle w:val="TAL"/>
              <w:rPr>
                <w:rFonts w:cs="Arial"/>
              </w:rPr>
            </w:pPr>
            <w:r w:rsidRPr="00BB629B">
              <w:rPr>
                <w:rFonts w:cs="Arial"/>
              </w:rPr>
              <w:t>NOTE 5</w:t>
            </w:r>
          </w:p>
          <w:p w14:paraId="3F1F6B51" w14:textId="77777777" w:rsidR="0099622F" w:rsidRPr="00BB629B" w:rsidRDefault="0099622F" w:rsidP="009C0600">
            <w:pPr>
              <w:pStyle w:val="TAL"/>
              <w:rPr>
                <w:lang w:eastAsia="ko-KR"/>
              </w:rPr>
            </w:pPr>
            <w:r w:rsidRPr="00BB629B">
              <w:rPr>
                <w:rFonts w:cs="Arial"/>
              </w:rPr>
              <w:t xml:space="preserve">Skip </w:t>
            </w:r>
            <w:r w:rsidRPr="00BB629B">
              <w:t xml:space="preserve">TC </w:t>
            </w:r>
            <w:r w:rsidRPr="00BB629B">
              <w:rPr>
                <w:rFonts w:cs="Arial"/>
              </w:rPr>
              <w:t>6.5B.2.4.3_1.2 if UE supports SA and TS 38.521-2 TC 6.5A.2.2.2 has been executed.</w:t>
            </w:r>
          </w:p>
        </w:tc>
      </w:tr>
      <w:tr w:rsidR="0099622F" w:rsidRPr="00BB629B" w14:paraId="0081E51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018063A" w14:textId="77777777" w:rsidR="0099622F" w:rsidRPr="00BB629B" w:rsidRDefault="0099622F" w:rsidP="009C0600">
            <w:pPr>
              <w:pStyle w:val="TAL"/>
            </w:pPr>
            <w:r w:rsidRPr="00BB629B">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74B3C160" w14:textId="77777777" w:rsidR="0099622F" w:rsidRPr="00BB629B" w:rsidRDefault="0099622F" w:rsidP="009C0600">
            <w:pPr>
              <w:pStyle w:val="TAL"/>
            </w:pPr>
            <w:r w:rsidRPr="00BB629B">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F0E65B4"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607E89"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EE326EF"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B597E81"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357195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740FD3" w14:textId="77777777" w:rsidR="0099622F" w:rsidRPr="00BB629B" w:rsidRDefault="0099622F" w:rsidP="009C0600">
            <w:pPr>
              <w:pStyle w:val="TAL"/>
              <w:rPr>
                <w:rFonts w:cs="Arial"/>
              </w:rPr>
            </w:pPr>
            <w:r w:rsidRPr="00BB629B">
              <w:rPr>
                <w:rFonts w:cs="Arial"/>
              </w:rPr>
              <w:t>NOTE 1</w:t>
            </w:r>
          </w:p>
          <w:p w14:paraId="128FD6BD" w14:textId="77777777" w:rsidR="0099622F" w:rsidRPr="00BB629B" w:rsidRDefault="0099622F" w:rsidP="009C0600">
            <w:pPr>
              <w:pStyle w:val="TAL"/>
              <w:rPr>
                <w:rFonts w:cs="Arial"/>
              </w:rPr>
            </w:pPr>
            <w:r w:rsidRPr="00BB629B">
              <w:rPr>
                <w:rFonts w:cs="Arial"/>
              </w:rPr>
              <w:t>NOTE 5</w:t>
            </w:r>
          </w:p>
          <w:p w14:paraId="332DD645" w14:textId="77777777" w:rsidR="0099622F" w:rsidRPr="00BB629B" w:rsidRDefault="0099622F" w:rsidP="009C0600">
            <w:pPr>
              <w:pStyle w:val="TAL"/>
              <w:rPr>
                <w:lang w:eastAsia="ko-KR"/>
              </w:rPr>
            </w:pPr>
            <w:r w:rsidRPr="00BB629B">
              <w:rPr>
                <w:rFonts w:cs="Arial"/>
              </w:rPr>
              <w:lastRenderedPageBreak/>
              <w:t xml:space="preserve">Skip </w:t>
            </w:r>
            <w:r w:rsidRPr="00BB629B">
              <w:t xml:space="preserve">TC </w:t>
            </w:r>
            <w:r w:rsidRPr="00BB629B">
              <w:rPr>
                <w:rFonts w:cs="Arial"/>
              </w:rPr>
              <w:t>6.5B.2.4.3_1.3 if UE supports SA and TS 38.521-2 TC 6.5A.2.2.3 has been executed.</w:t>
            </w:r>
          </w:p>
        </w:tc>
      </w:tr>
      <w:tr w:rsidR="0099622F" w:rsidRPr="00BB629B" w14:paraId="569952D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123E7CE6" w14:textId="77777777" w:rsidR="0099622F" w:rsidRPr="00BB629B" w:rsidRDefault="0099622F" w:rsidP="009C0600">
            <w:pPr>
              <w:pStyle w:val="TAL"/>
              <w:rPr>
                <w:rFonts w:cs="Arial"/>
              </w:rPr>
            </w:pPr>
            <w:r w:rsidRPr="00BB629B">
              <w:rPr>
                <w:rFonts w:eastAsia="PMingLiU" w:cs="Arial" w:hint="eastAsia"/>
                <w:lang w:eastAsia="zh-TW"/>
              </w:rPr>
              <w:lastRenderedPageBreak/>
              <w:t>6.5B.2.4.3_1.4</w:t>
            </w:r>
          </w:p>
        </w:tc>
        <w:tc>
          <w:tcPr>
            <w:tcW w:w="4383" w:type="dxa"/>
            <w:tcBorders>
              <w:top w:val="single" w:sz="4" w:space="0" w:color="auto"/>
              <w:left w:val="single" w:sz="4" w:space="0" w:color="auto"/>
              <w:bottom w:val="single" w:sz="4" w:space="0" w:color="auto"/>
              <w:right w:val="single" w:sz="4" w:space="0" w:color="auto"/>
            </w:tcBorders>
          </w:tcPr>
          <w:p w14:paraId="024A395C" w14:textId="77777777" w:rsidR="0099622F" w:rsidRPr="00BB629B" w:rsidRDefault="0099622F" w:rsidP="009C0600">
            <w:pPr>
              <w:pStyle w:val="TAL"/>
              <w:rPr>
                <w:rFonts w:cs="Arial"/>
              </w:rPr>
            </w:pPr>
            <w:r w:rsidRPr="00BB629B">
              <w:rPr>
                <w:rFonts w:cs="Arial"/>
              </w:rPr>
              <w:t>Adjacent channel leakage ratio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4872711"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FF2B8EA"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1DACDA60"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hint="eastAsia"/>
                <w:lang w:eastAsia="zh-TW"/>
              </w:rPr>
              <w:t>5</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0B4267F9" w14:textId="77777777" w:rsidR="0099622F" w:rsidRPr="00BB629B" w:rsidRDefault="0099622F" w:rsidP="009C0600">
            <w:pPr>
              <w:pStyle w:val="TAL"/>
              <w:rPr>
                <w:rFonts w:cs="Arial"/>
              </w:rPr>
            </w:pPr>
            <w:r w:rsidRPr="00BB629B">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0D9B7FCC"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1825B66" w14:textId="77777777" w:rsidR="0099622F" w:rsidRPr="00BB629B" w:rsidRDefault="0099622F" w:rsidP="009C0600">
            <w:pPr>
              <w:pStyle w:val="TAL"/>
              <w:rPr>
                <w:rFonts w:cs="Arial"/>
              </w:rPr>
            </w:pPr>
            <w:r w:rsidRPr="00BB629B">
              <w:rPr>
                <w:rFonts w:cs="Arial"/>
              </w:rPr>
              <w:t>NOTE 1</w:t>
            </w:r>
          </w:p>
          <w:p w14:paraId="20F92AED" w14:textId="77777777" w:rsidR="0099622F" w:rsidRPr="00BB629B" w:rsidRDefault="0099622F" w:rsidP="009C0600">
            <w:pPr>
              <w:pStyle w:val="TAL"/>
              <w:rPr>
                <w:rFonts w:cs="Arial"/>
              </w:rPr>
            </w:pPr>
            <w:r w:rsidRPr="00BB629B">
              <w:rPr>
                <w:rFonts w:cs="Arial"/>
              </w:rPr>
              <w:t>NOTE 5</w:t>
            </w:r>
          </w:p>
          <w:p w14:paraId="11F09BE5"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6.5B.2.4.3_1.4 if UE supports SA and TS 38.521-2 TC 6.5A.2.2.4 has been executed.</w:t>
            </w:r>
          </w:p>
        </w:tc>
      </w:tr>
      <w:tr w:rsidR="0099622F" w:rsidRPr="00BB629B" w14:paraId="20FFC49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30BFA37" w14:textId="77777777" w:rsidR="0099622F" w:rsidRPr="00BB629B" w:rsidRDefault="0099622F" w:rsidP="009C0600">
            <w:pPr>
              <w:pStyle w:val="TAL"/>
              <w:rPr>
                <w:rFonts w:cs="Arial"/>
              </w:rPr>
            </w:pPr>
            <w:r w:rsidRPr="00BB629B">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0D8AF057" w14:textId="77777777" w:rsidR="0099622F" w:rsidRPr="00BB629B" w:rsidRDefault="0099622F" w:rsidP="009C0600">
            <w:pPr>
              <w:pStyle w:val="TAL"/>
              <w:rPr>
                <w:rFonts w:cs="Arial"/>
              </w:rPr>
            </w:pPr>
            <w:r w:rsidRPr="00BB629B">
              <w:rPr>
                <w:rFonts w:cs="Arial"/>
              </w:rPr>
              <w:t>Adjacent channel leakage ratio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63303B6"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E22293F"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4F951E57"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hint="eastAsia"/>
                <w:lang w:eastAsia="zh-TW"/>
              </w:rPr>
              <w:t>6</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26B9E23F" w14:textId="77777777" w:rsidR="0099622F" w:rsidRPr="00BB629B" w:rsidRDefault="0099622F" w:rsidP="009C0600">
            <w:pPr>
              <w:pStyle w:val="TAL"/>
              <w:rPr>
                <w:rFonts w:cs="Arial"/>
              </w:rPr>
            </w:pPr>
            <w:r w:rsidRPr="00BB629B">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4429614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285CB32" w14:textId="77777777" w:rsidR="0099622F" w:rsidRPr="00BB629B" w:rsidRDefault="0099622F" w:rsidP="009C0600">
            <w:pPr>
              <w:pStyle w:val="TAL"/>
              <w:rPr>
                <w:rFonts w:cs="Arial"/>
              </w:rPr>
            </w:pPr>
            <w:r w:rsidRPr="00BB629B">
              <w:rPr>
                <w:rFonts w:cs="Arial"/>
              </w:rPr>
              <w:t>NOTE 1</w:t>
            </w:r>
          </w:p>
          <w:p w14:paraId="61D0EDF1" w14:textId="77777777" w:rsidR="0099622F" w:rsidRPr="00BB629B" w:rsidRDefault="0099622F" w:rsidP="009C0600">
            <w:pPr>
              <w:pStyle w:val="TAL"/>
              <w:rPr>
                <w:rFonts w:cs="Arial"/>
              </w:rPr>
            </w:pPr>
            <w:r w:rsidRPr="00BB629B">
              <w:rPr>
                <w:rFonts w:cs="Arial"/>
              </w:rPr>
              <w:t>NOTE 5</w:t>
            </w:r>
          </w:p>
          <w:p w14:paraId="274519E9"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6.5B.2.4.3_1.5 if UE supports SA and TS 38.521-2 TC 6.5A.2.2.5 has been executed.</w:t>
            </w:r>
          </w:p>
        </w:tc>
      </w:tr>
      <w:tr w:rsidR="0099622F" w:rsidRPr="00BB629B" w14:paraId="320CA6F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0F253FCE" w14:textId="77777777" w:rsidR="0099622F" w:rsidRPr="00BB629B" w:rsidRDefault="0099622F" w:rsidP="009C0600">
            <w:pPr>
              <w:pStyle w:val="TAL"/>
              <w:rPr>
                <w:rFonts w:cs="Arial"/>
              </w:rPr>
            </w:pPr>
            <w:r w:rsidRPr="00BB629B">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230D73BE" w14:textId="77777777" w:rsidR="0099622F" w:rsidRPr="00BB629B" w:rsidRDefault="0099622F" w:rsidP="009C0600">
            <w:pPr>
              <w:pStyle w:val="TAL"/>
              <w:rPr>
                <w:rFonts w:cs="Arial"/>
              </w:rPr>
            </w:pPr>
            <w:r w:rsidRPr="00BB629B">
              <w:rPr>
                <w:rFonts w:cs="Arial"/>
              </w:rPr>
              <w:t>Adjacent channel leakage ratio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61DF273"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5EB08FB"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34C471E8"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hint="eastAsia"/>
                <w:lang w:eastAsia="zh-TW"/>
              </w:rPr>
              <w:t>7</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6F529A42" w14:textId="77777777" w:rsidR="0099622F" w:rsidRPr="00BB629B" w:rsidRDefault="0099622F" w:rsidP="009C0600">
            <w:pPr>
              <w:pStyle w:val="TAL"/>
              <w:rPr>
                <w:rFonts w:cs="Arial"/>
              </w:rPr>
            </w:pPr>
            <w:r w:rsidRPr="00BB629B">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4EF4D30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150B9E4" w14:textId="77777777" w:rsidR="0099622F" w:rsidRPr="00BB629B" w:rsidRDefault="0099622F" w:rsidP="009C0600">
            <w:pPr>
              <w:pStyle w:val="TAL"/>
              <w:rPr>
                <w:rFonts w:cs="Arial"/>
              </w:rPr>
            </w:pPr>
            <w:r w:rsidRPr="00BB629B">
              <w:rPr>
                <w:rFonts w:cs="Arial"/>
              </w:rPr>
              <w:t>NOTE 1</w:t>
            </w:r>
          </w:p>
          <w:p w14:paraId="30F82D75" w14:textId="77777777" w:rsidR="0099622F" w:rsidRPr="00BB629B" w:rsidRDefault="0099622F" w:rsidP="009C0600">
            <w:pPr>
              <w:pStyle w:val="TAL"/>
              <w:rPr>
                <w:rFonts w:cs="Arial"/>
              </w:rPr>
            </w:pPr>
            <w:r w:rsidRPr="00BB629B">
              <w:rPr>
                <w:rFonts w:cs="Arial"/>
              </w:rPr>
              <w:t>NOTE 5</w:t>
            </w:r>
          </w:p>
          <w:p w14:paraId="3BF49BE0"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6.5B.2.4.3_1.6 if UE supports SA and TS 38.521-2 TC 6.5A.2.2.6 has been executed.</w:t>
            </w:r>
          </w:p>
        </w:tc>
      </w:tr>
      <w:tr w:rsidR="0099622F" w:rsidRPr="00BB629B" w14:paraId="4F806C2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2A6DE2E4" w14:textId="77777777" w:rsidR="0099622F" w:rsidRPr="00BB629B" w:rsidRDefault="0099622F" w:rsidP="009C0600">
            <w:pPr>
              <w:pStyle w:val="TAL"/>
              <w:rPr>
                <w:rFonts w:cs="Arial"/>
              </w:rPr>
            </w:pPr>
            <w:r w:rsidRPr="00BB629B">
              <w:rPr>
                <w:rFonts w:eastAsia="PMingLiU" w:cs="Arial" w:hint="eastAsia"/>
                <w:lang w:eastAsia="zh-TW"/>
              </w:rPr>
              <w:t>6.5B.2.4.3_1.7</w:t>
            </w:r>
          </w:p>
        </w:tc>
        <w:tc>
          <w:tcPr>
            <w:tcW w:w="4383" w:type="dxa"/>
            <w:tcBorders>
              <w:top w:val="single" w:sz="4" w:space="0" w:color="auto"/>
              <w:left w:val="single" w:sz="4" w:space="0" w:color="auto"/>
              <w:bottom w:val="single" w:sz="4" w:space="0" w:color="auto"/>
              <w:right w:val="single" w:sz="4" w:space="0" w:color="auto"/>
            </w:tcBorders>
          </w:tcPr>
          <w:p w14:paraId="54A60F28" w14:textId="77777777" w:rsidR="0099622F" w:rsidRPr="00BB629B" w:rsidRDefault="0099622F" w:rsidP="009C0600">
            <w:pPr>
              <w:pStyle w:val="TAL"/>
              <w:rPr>
                <w:rFonts w:cs="Arial"/>
              </w:rPr>
            </w:pPr>
            <w:r w:rsidRPr="00BB629B">
              <w:rPr>
                <w:rFonts w:cs="Arial"/>
              </w:rPr>
              <w:t>Adjacent channel leakage ratio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1A05291"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E8C40C4"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659D92F7"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lang w:eastAsia="zh-TW"/>
              </w:rPr>
              <w:t>8</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691C0B88" w14:textId="77777777" w:rsidR="0099622F" w:rsidRPr="00BB629B" w:rsidRDefault="0099622F" w:rsidP="009C0600">
            <w:pPr>
              <w:pStyle w:val="TAL"/>
              <w:rPr>
                <w:rFonts w:cs="Arial"/>
              </w:rPr>
            </w:pPr>
            <w:r w:rsidRPr="00BB629B">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73F35FA2"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AA8B406" w14:textId="77777777" w:rsidR="0099622F" w:rsidRPr="00BB629B" w:rsidRDefault="0099622F" w:rsidP="009C0600">
            <w:pPr>
              <w:pStyle w:val="TAL"/>
              <w:rPr>
                <w:rFonts w:cs="Arial"/>
              </w:rPr>
            </w:pPr>
            <w:r w:rsidRPr="00BB629B">
              <w:rPr>
                <w:rFonts w:cs="Arial"/>
              </w:rPr>
              <w:t>NOTE 1</w:t>
            </w:r>
          </w:p>
          <w:p w14:paraId="150F32DC" w14:textId="77777777" w:rsidR="0099622F" w:rsidRPr="00BB629B" w:rsidRDefault="0099622F" w:rsidP="009C0600">
            <w:pPr>
              <w:pStyle w:val="TAL"/>
              <w:rPr>
                <w:rFonts w:cs="Arial"/>
              </w:rPr>
            </w:pPr>
            <w:r w:rsidRPr="00BB629B">
              <w:rPr>
                <w:rFonts w:cs="Arial"/>
              </w:rPr>
              <w:t>NOTE 5</w:t>
            </w:r>
          </w:p>
          <w:p w14:paraId="031ECBE3"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 xml:space="preserve">6.5B.2.4.3_1.7 if UE supports SA and TS 38.521-2 TC 6.5A.2.2.7 has been </w:t>
            </w:r>
          </w:p>
        </w:tc>
      </w:tr>
      <w:tr w:rsidR="0099622F" w:rsidRPr="00BB629B" w14:paraId="18BBDB4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CC1DFDA" w14:textId="77777777" w:rsidR="0099622F" w:rsidRPr="00BB629B" w:rsidRDefault="0099622F" w:rsidP="009C0600">
            <w:pPr>
              <w:pStyle w:val="TAL"/>
            </w:pPr>
            <w:r w:rsidRPr="00BB629B">
              <w:t>6.5B.2.4D.3</w:t>
            </w:r>
          </w:p>
        </w:tc>
        <w:tc>
          <w:tcPr>
            <w:tcW w:w="4383" w:type="dxa"/>
            <w:tcBorders>
              <w:top w:val="single" w:sz="4" w:space="0" w:color="auto"/>
              <w:left w:val="single" w:sz="4" w:space="0" w:color="auto"/>
              <w:bottom w:val="single" w:sz="4" w:space="0" w:color="auto"/>
              <w:right w:val="single" w:sz="4" w:space="0" w:color="auto"/>
            </w:tcBorders>
            <w:hideMark/>
          </w:tcPr>
          <w:p w14:paraId="04B563D9" w14:textId="77777777" w:rsidR="0099622F" w:rsidRPr="00BB629B" w:rsidRDefault="0099622F" w:rsidP="009C0600">
            <w:pPr>
              <w:pStyle w:val="TAL"/>
            </w:pPr>
            <w:r w:rsidRPr="00BB629B">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3DC43168"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2AA837C0" w14:textId="77777777" w:rsidR="0099622F" w:rsidRPr="00BB629B" w:rsidRDefault="0099622F" w:rsidP="009C0600">
            <w:pPr>
              <w:pStyle w:val="TAL"/>
            </w:pPr>
            <w:r w:rsidRPr="00BB629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26F99D8" w14:textId="77777777" w:rsidR="0099622F" w:rsidRPr="00BB629B" w:rsidRDefault="0099622F" w:rsidP="009C0600">
            <w:pPr>
              <w:pStyle w:val="TAL"/>
            </w:pPr>
            <w:r w:rsidRPr="00BB629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E6DA5D2" w14:textId="77777777" w:rsidR="0099622F" w:rsidRPr="00BB629B" w:rsidRDefault="0099622F" w:rsidP="009C0600">
            <w:pPr>
              <w:pStyle w:val="TAL"/>
              <w:rPr>
                <w:lang w:eastAsia="ko-KR"/>
              </w:rPr>
            </w:pPr>
            <w:r w:rsidRPr="00BB629B">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2F7F458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09B1686" w14:textId="77777777" w:rsidR="0099622F" w:rsidRPr="00BB629B" w:rsidRDefault="0099622F" w:rsidP="009C0600">
            <w:pPr>
              <w:pStyle w:val="TAL"/>
              <w:rPr>
                <w:lang w:eastAsia="ko-KR"/>
              </w:rPr>
            </w:pPr>
            <w:r w:rsidRPr="00BB629B">
              <w:rPr>
                <w:rFonts w:cs="Arial"/>
              </w:rPr>
              <w:t>NOTE 1</w:t>
            </w:r>
          </w:p>
        </w:tc>
      </w:tr>
      <w:tr w:rsidR="0099622F" w:rsidRPr="00BB629B" w14:paraId="755B8D3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9D859BB" w14:textId="77777777" w:rsidR="0099622F" w:rsidRPr="00BB629B" w:rsidRDefault="0099622F" w:rsidP="009C0600">
            <w:pPr>
              <w:pStyle w:val="TAL"/>
              <w:rPr>
                <w:bCs/>
              </w:rPr>
            </w:pPr>
            <w:r w:rsidRPr="00BB629B">
              <w:t>6.5B.3.1.1</w:t>
            </w:r>
          </w:p>
        </w:tc>
        <w:tc>
          <w:tcPr>
            <w:tcW w:w="4383" w:type="dxa"/>
            <w:tcBorders>
              <w:top w:val="single" w:sz="4" w:space="0" w:color="auto"/>
              <w:left w:val="single" w:sz="4" w:space="0" w:color="auto"/>
              <w:bottom w:val="single" w:sz="4" w:space="0" w:color="auto"/>
              <w:right w:val="single" w:sz="4" w:space="0" w:color="auto"/>
            </w:tcBorders>
            <w:hideMark/>
          </w:tcPr>
          <w:p w14:paraId="7BF74F72" w14:textId="77777777" w:rsidR="0099622F" w:rsidRPr="00BB629B" w:rsidRDefault="0099622F" w:rsidP="009C0600">
            <w:pPr>
              <w:pStyle w:val="TAL"/>
            </w:pPr>
            <w:r w:rsidRPr="00BB629B">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9AFB3A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48B4B5B"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2ED6C56A"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006047CE"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08AF6A94"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C9860D8" w14:textId="77777777" w:rsidR="0099622F" w:rsidRPr="00BB629B" w:rsidRDefault="0099622F" w:rsidP="009C0600">
            <w:pPr>
              <w:pStyle w:val="TAL"/>
              <w:rPr>
                <w:rFonts w:cs="Arial"/>
              </w:rPr>
            </w:pPr>
            <w:r w:rsidRPr="00BB629B">
              <w:rPr>
                <w:rFonts w:cs="Arial"/>
              </w:rPr>
              <w:t>NOTE 5</w:t>
            </w:r>
          </w:p>
          <w:p w14:paraId="0CC825B7"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 xml:space="preserve">6.5B.3.1.1 if </w:t>
            </w:r>
            <w:r w:rsidRPr="00BB629B">
              <w:rPr>
                <w:rFonts w:cs="Arial"/>
              </w:rPr>
              <w:lastRenderedPageBreak/>
              <w:t>UE supports SA and TS 38.521-1 TC 6.5.3.1 has been executed.</w:t>
            </w:r>
          </w:p>
        </w:tc>
      </w:tr>
      <w:tr w:rsidR="0099622F" w:rsidRPr="00BB629B" w14:paraId="6FAC01B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4451F24" w14:textId="77777777" w:rsidR="0099622F" w:rsidRPr="00BB629B" w:rsidRDefault="0099622F" w:rsidP="009C0600">
            <w:pPr>
              <w:pStyle w:val="TAL"/>
              <w:rPr>
                <w:bCs/>
              </w:rPr>
            </w:pPr>
            <w:r w:rsidRPr="00BB629B">
              <w:lastRenderedPageBreak/>
              <w:t>6.5B.3.1.2</w:t>
            </w:r>
          </w:p>
        </w:tc>
        <w:tc>
          <w:tcPr>
            <w:tcW w:w="4383" w:type="dxa"/>
            <w:tcBorders>
              <w:top w:val="single" w:sz="4" w:space="0" w:color="auto"/>
              <w:left w:val="single" w:sz="4" w:space="0" w:color="auto"/>
              <w:bottom w:val="single" w:sz="4" w:space="0" w:color="auto"/>
              <w:right w:val="single" w:sz="4" w:space="0" w:color="auto"/>
            </w:tcBorders>
            <w:hideMark/>
          </w:tcPr>
          <w:p w14:paraId="7AC88FB3" w14:textId="77777777" w:rsidR="0099622F" w:rsidRPr="00BB629B" w:rsidRDefault="0099622F" w:rsidP="009C0600">
            <w:pPr>
              <w:pStyle w:val="TAL"/>
            </w:pPr>
            <w:r w:rsidRPr="00BB629B">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B3DCE3E"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D1E296C"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5927C250"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65566C19"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3F7DF0A5"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D85C38E" w14:textId="77777777" w:rsidR="0099622F" w:rsidRPr="00BB629B" w:rsidRDefault="0099622F" w:rsidP="009C0600">
            <w:pPr>
              <w:pStyle w:val="TAL"/>
            </w:pPr>
          </w:p>
        </w:tc>
      </w:tr>
      <w:tr w:rsidR="0099622F" w:rsidRPr="00BB629B" w14:paraId="004C8EE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4CAAF3C" w14:textId="77777777" w:rsidR="0099622F" w:rsidRPr="00BB629B" w:rsidRDefault="0099622F" w:rsidP="009C0600">
            <w:pPr>
              <w:pStyle w:val="TAL"/>
              <w:rPr>
                <w:bCs/>
              </w:rPr>
            </w:pPr>
            <w:r w:rsidRPr="00BB629B">
              <w:t>6.5B.3.2.1</w:t>
            </w:r>
          </w:p>
        </w:tc>
        <w:tc>
          <w:tcPr>
            <w:tcW w:w="4383" w:type="dxa"/>
            <w:tcBorders>
              <w:top w:val="single" w:sz="4" w:space="0" w:color="auto"/>
              <w:left w:val="single" w:sz="4" w:space="0" w:color="auto"/>
              <w:bottom w:val="single" w:sz="4" w:space="0" w:color="auto"/>
              <w:right w:val="single" w:sz="4" w:space="0" w:color="auto"/>
            </w:tcBorders>
            <w:hideMark/>
          </w:tcPr>
          <w:p w14:paraId="5EB15E0C" w14:textId="77777777" w:rsidR="0099622F" w:rsidRPr="00BB629B" w:rsidRDefault="0099622F" w:rsidP="009C0600">
            <w:pPr>
              <w:pStyle w:val="TAL"/>
            </w:pPr>
            <w:r w:rsidRPr="00BB629B">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571D69D"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B43203A"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293806B8"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65669CC7"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2C9979A0"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6DBC838" w14:textId="77777777" w:rsidR="0099622F" w:rsidRPr="00BB629B" w:rsidRDefault="0099622F" w:rsidP="009C0600">
            <w:pPr>
              <w:pStyle w:val="TAL"/>
              <w:rPr>
                <w:rFonts w:cs="Arial"/>
              </w:rPr>
            </w:pPr>
            <w:r w:rsidRPr="00BB629B">
              <w:rPr>
                <w:rFonts w:cs="Arial"/>
              </w:rPr>
              <w:t>NOTE 5</w:t>
            </w:r>
          </w:p>
          <w:p w14:paraId="089CBEB3"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6.5B.3.2.1 if UE supports SA and TS 38.521-1 TC 6.5.3.1 has been executed.</w:t>
            </w:r>
          </w:p>
        </w:tc>
      </w:tr>
      <w:tr w:rsidR="0099622F" w:rsidRPr="00BB629B" w14:paraId="6894953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412FE66" w14:textId="77777777" w:rsidR="0099622F" w:rsidRPr="00BB629B" w:rsidRDefault="0099622F" w:rsidP="009C0600">
            <w:pPr>
              <w:pStyle w:val="TAL"/>
              <w:rPr>
                <w:bCs/>
              </w:rPr>
            </w:pPr>
            <w:r w:rsidRPr="00BB629B">
              <w:t>6.5B.3.2.2</w:t>
            </w:r>
          </w:p>
        </w:tc>
        <w:tc>
          <w:tcPr>
            <w:tcW w:w="4383" w:type="dxa"/>
            <w:tcBorders>
              <w:top w:val="single" w:sz="4" w:space="0" w:color="auto"/>
              <w:left w:val="single" w:sz="4" w:space="0" w:color="auto"/>
              <w:bottom w:val="single" w:sz="4" w:space="0" w:color="auto"/>
              <w:right w:val="single" w:sz="4" w:space="0" w:color="auto"/>
            </w:tcBorders>
            <w:hideMark/>
          </w:tcPr>
          <w:p w14:paraId="37B657AA" w14:textId="77777777" w:rsidR="0099622F" w:rsidRPr="00BB629B" w:rsidRDefault="0099622F" w:rsidP="009C0600">
            <w:pPr>
              <w:pStyle w:val="TAL"/>
            </w:pPr>
            <w:r w:rsidRPr="00BB629B">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94DD6F9"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3D060A"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421DA9F0"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070D4325"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22D58596"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472863C" w14:textId="77777777" w:rsidR="0099622F" w:rsidRPr="00BB629B" w:rsidRDefault="0099622F" w:rsidP="009C0600">
            <w:pPr>
              <w:pStyle w:val="TAL"/>
            </w:pPr>
          </w:p>
        </w:tc>
      </w:tr>
      <w:tr w:rsidR="0099622F" w:rsidRPr="00BB629B" w14:paraId="6F7CB62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72D7510" w14:textId="77777777" w:rsidR="0099622F" w:rsidRPr="00BB629B" w:rsidRDefault="0099622F" w:rsidP="009C0600">
            <w:pPr>
              <w:pStyle w:val="TAL"/>
              <w:rPr>
                <w:bCs/>
              </w:rPr>
            </w:pPr>
            <w:r w:rsidRPr="00BB629B">
              <w:t>6.5B.3.3.1</w:t>
            </w:r>
          </w:p>
        </w:tc>
        <w:tc>
          <w:tcPr>
            <w:tcW w:w="4383" w:type="dxa"/>
            <w:tcBorders>
              <w:top w:val="single" w:sz="4" w:space="0" w:color="auto"/>
              <w:left w:val="single" w:sz="4" w:space="0" w:color="auto"/>
              <w:bottom w:val="single" w:sz="4" w:space="0" w:color="auto"/>
              <w:right w:val="single" w:sz="4" w:space="0" w:color="auto"/>
            </w:tcBorders>
            <w:hideMark/>
          </w:tcPr>
          <w:p w14:paraId="15F0B9FC" w14:textId="77777777" w:rsidR="0099622F" w:rsidRPr="00BB629B" w:rsidRDefault="0099622F" w:rsidP="009C0600">
            <w:pPr>
              <w:pStyle w:val="TAL"/>
            </w:pPr>
            <w:r w:rsidRPr="00BB629B">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4F1BC3D9"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7354AB9" w14:textId="77777777" w:rsidR="0099622F" w:rsidRPr="00BB629B" w:rsidRDefault="0099622F" w:rsidP="009C0600">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528094D1" w14:textId="77777777" w:rsidR="0099622F" w:rsidRPr="00BB629B" w:rsidRDefault="0099622F" w:rsidP="009C0600">
            <w:pPr>
              <w:pStyle w:val="TAL"/>
            </w:pPr>
            <w:r>
              <w:t>UEs</w:t>
            </w:r>
            <w:r w:rsidRPr="00BB629B">
              <w:t xml:space="preserve"> supporting Inter-band EN-DC within FR1</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29D9E846" w14:textId="77777777" w:rsidR="0099622F" w:rsidRPr="00BB629B" w:rsidRDefault="0099622F" w:rsidP="009C0600">
            <w:pPr>
              <w:pStyle w:val="TAL"/>
            </w:pPr>
            <w:r w:rsidRPr="00BB629B">
              <w:rPr>
                <w:lang w:eastAsia="ko-KR"/>
              </w:rPr>
              <w:t>E00</w:t>
            </w:r>
            <w:r w:rsidRPr="00BB629B">
              <w:t>5</w:t>
            </w:r>
          </w:p>
        </w:tc>
        <w:tc>
          <w:tcPr>
            <w:tcW w:w="1368" w:type="dxa"/>
            <w:tcBorders>
              <w:top w:val="single" w:sz="4" w:space="0" w:color="auto"/>
              <w:left w:val="single" w:sz="4" w:space="0" w:color="auto"/>
              <w:bottom w:val="single" w:sz="4" w:space="0" w:color="auto"/>
              <w:right w:val="single" w:sz="4" w:space="0" w:color="auto"/>
            </w:tcBorders>
          </w:tcPr>
          <w:p w14:paraId="27B090CF"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8023247" w14:textId="77777777" w:rsidR="0099622F" w:rsidRPr="002B3611" w:rsidRDefault="000A22F3" w:rsidP="009C0600">
            <w:pPr>
              <w:pStyle w:val="TAL"/>
              <w:rPr>
                <w:ins w:id="13" w:author="zhangyufeng@caict.ac.cn" w:date="2023-08-04T18:18:00Z"/>
                <w:rFonts w:cs="Arial"/>
                <w:highlight w:val="yellow"/>
                <w:lang w:eastAsia="zh-TW"/>
              </w:rPr>
            </w:pPr>
            <w:ins w:id="14" w:author="zhangyufeng@caict.ac.cn" w:date="2023-08-04T18:16:00Z">
              <w:r w:rsidRPr="002B3611">
                <w:rPr>
                  <w:rFonts w:cs="Arial"/>
                  <w:highlight w:val="yellow"/>
                  <w:lang w:eastAsia="zh-TW"/>
                </w:rPr>
                <w:t>Test only one EN-DC combination per 5G NR band.</w:t>
              </w:r>
            </w:ins>
          </w:p>
          <w:p w14:paraId="3BB024B3" w14:textId="3508036E" w:rsidR="000A22F3" w:rsidRPr="000A22F3" w:rsidRDefault="000A22F3" w:rsidP="009C0600">
            <w:pPr>
              <w:pStyle w:val="TAL"/>
            </w:pPr>
            <w:ins w:id="15" w:author="zhangyufeng@caict.ac.cn" w:date="2023-08-04T18:18:00Z">
              <w:r w:rsidRPr="002B3611">
                <w:rPr>
                  <w:highlight w:val="yellow"/>
                </w:rPr>
                <w:t xml:space="preserve">Skip </w:t>
              </w:r>
            </w:ins>
            <w:ins w:id="16" w:author="zhangyufeng@caict.ac.cn" w:date="2023-08-25T01:54:00Z">
              <w:r w:rsidR="00F13926" w:rsidRPr="002B3611">
                <w:rPr>
                  <w:highlight w:val="yellow"/>
                </w:rPr>
                <w:t>LTE anchor agnostic approach</w:t>
              </w:r>
            </w:ins>
            <w:ins w:id="17" w:author="zhangyufeng@caict.ac.cn" w:date="2023-08-04T18:21:00Z">
              <w:r w:rsidR="00F52A43" w:rsidRPr="002B3611">
                <w:rPr>
                  <w:highlight w:val="yellow"/>
                </w:rPr>
                <w:t xml:space="preserve"> testing </w:t>
              </w:r>
            </w:ins>
            <w:ins w:id="18" w:author="zhangyufeng@caict.ac.cn" w:date="2023-08-04T18:28:00Z">
              <w:r w:rsidR="00E76FD8" w:rsidRPr="002B3611">
                <w:rPr>
                  <w:highlight w:val="yellow"/>
                </w:rPr>
                <w:t>in</w:t>
              </w:r>
            </w:ins>
            <w:ins w:id="19" w:author="zhangyufeng@caict.ac.cn" w:date="2023-08-04T18:21:00Z">
              <w:r w:rsidR="00F52A43" w:rsidRPr="002B3611">
                <w:rPr>
                  <w:highlight w:val="yellow"/>
                </w:rPr>
                <w:t xml:space="preserve"> </w:t>
              </w:r>
            </w:ins>
            <w:ins w:id="20" w:author="zhangyufeng@caict.ac.cn" w:date="2023-08-04T18:18:00Z">
              <w:r w:rsidRPr="002B3611">
                <w:rPr>
                  <w:highlight w:val="yellow"/>
                </w:rPr>
                <w:t>TC 6.5B.3.3.1 if UE supports SA and TS 38.521-1 TC 6.5.3.1 has been executed.</w:t>
              </w:r>
            </w:ins>
          </w:p>
        </w:tc>
      </w:tr>
      <w:tr w:rsidR="0099622F" w:rsidRPr="00BB629B" w14:paraId="4DC7053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E64C8D1" w14:textId="77777777" w:rsidR="0099622F" w:rsidRPr="00BB629B" w:rsidRDefault="0099622F" w:rsidP="009C0600">
            <w:pPr>
              <w:pStyle w:val="TAL"/>
              <w:rPr>
                <w:bCs/>
              </w:rPr>
            </w:pPr>
            <w:r w:rsidRPr="00BB629B">
              <w:t>6.5B.3.3.2</w:t>
            </w:r>
          </w:p>
        </w:tc>
        <w:tc>
          <w:tcPr>
            <w:tcW w:w="4383" w:type="dxa"/>
            <w:tcBorders>
              <w:top w:val="single" w:sz="4" w:space="0" w:color="auto"/>
              <w:left w:val="single" w:sz="4" w:space="0" w:color="auto"/>
              <w:bottom w:val="single" w:sz="4" w:space="0" w:color="auto"/>
              <w:right w:val="single" w:sz="4" w:space="0" w:color="auto"/>
            </w:tcBorders>
            <w:hideMark/>
          </w:tcPr>
          <w:p w14:paraId="1B78BAE4" w14:textId="77777777" w:rsidR="0099622F" w:rsidRPr="00BB629B" w:rsidRDefault="0099622F" w:rsidP="009C0600">
            <w:pPr>
              <w:pStyle w:val="TAL"/>
            </w:pPr>
            <w:r w:rsidRPr="00BB629B">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01A682D1"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6BF53210" w14:textId="77777777" w:rsidR="0099622F" w:rsidRPr="00BB629B" w:rsidRDefault="0099622F" w:rsidP="009C0600">
            <w:pPr>
              <w:pStyle w:val="TAL"/>
            </w:pPr>
            <w:r w:rsidRPr="00BB629B">
              <w:t>C011</w:t>
            </w:r>
          </w:p>
        </w:tc>
        <w:tc>
          <w:tcPr>
            <w:tcW w:w="3104" w:type="dxa"/>
            <w:tcBorders>
              <w:top w:val="single" w:sz="4" w:space="0" w:color="auto"/>
              <w:left w:val="single" w:sz="4" w:space="0" w:color="auto"/>
              <w:bottom w:val="single" w:sz="4" w:space="0" w:color="auto"/>
              <w:right w:val="single" w:sz="4" w:space="0" w:color="auto"/>
            </w:tcBorders>
            <w:hideMark/>
          </w:tcPr>
          <w:p w14:paraId="388E7B1D" w14:textId="77777777" w:rsidR="0099622F" w:rsidRPr="00BB629B" w:rsidRDefault="0099622F" w:rsidP="009C0600">
            <w:pPr>
              <w:pStyle w:val="TAL"/>
            </w:pPr>
            <w:r>
              <w:t>UEs</w:t>
            </w:r>
            <w:r w:rsidRPr="00BB629B">
              <w:t xml:space="preserve"> supporting Inter-band EN-DC within FR1</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4D15CABF" w14:textId="77777777" w:rsidR="0099622F" w:rsidRPr="00BB629B" w:rsidRDefault="0099622F" w:rsidP="009C0600">
            <w:pPr>
              <w:pStyle w:val="TAL"/>
            </w:pPr>
            <w:r w:rsidRPr="00BB629B">
              <w:rPr>
                <w:lang w:eastAsia="ko-KR"/>
              </w:rPr>
              <w:t>E00</w:t>
            </w:r>
            <w:r w:rsidRPr="00BB629B">
              <w:t>5</w:t>
            </w:r>
          </w:p>
        </w:tc>
        <w:tc>
          <w:tcPr>
            <w:tcW w:w="1368" w:type="dxa"/>
            <w:tcBorders>
              <w:top w:val="single" w:sz="4" w:space="0" w:color="auto"/>
              <w:left w:val="single" w:sz="4" w:space="0" w:color="auto"/>
              <w:bottom w:val="single" w:sz="4" w:space="0" w:color="auto"/>
              <w:right w:val="single" w:sz="4" w:space="0" w:color="auto"/>
            </w:tcBorders>
          </w:tcPr>
          <w:p w14:paraId="580FD89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AB702FB" w14:textId="4DDD26CD" w:rsidR="000C1BBF" w:rsidRDefault="000C1BBF" w:rsidP="009C0600">
            <w:pPr>
              <w:pStyle w:val="TAL"/>
              <w:rPr>
                <w:ins w:id="21" w:author="zhangyufeng@caict.ac.cn" w:date="2023-08-25T14:34:00Z"/>
                <w:highlight w:val="yellow"/>
              </w:rPr>
            </w:pPr>
            <w:ins w:id="22" w:author="zhangyufeng@caict.ac.cn" w:date="2023-08-25T14:35:00Z">
              <w:r>
                <w:rPr>
                  <w:highlight w:val="yellow"/>
                </w:rPr>
                <w:t>F</w:t>
              </w:r>
            </w:ins>
            <w:ins w:id="23" w:author="zhangyufeng@caict.ac.cn" w:date="2023-08-25T14:36:00Z">
              <w:r>
                <w:rPr>
                  <w:rFonts w:hint="eastAsia"/>
                  <w:highlight w:val="yellow"/>
                </w:rPr>
                <w:t>or</w:t>
              </w:r>
              <w:r>
                <w:rPr>
                  <w:highlight w:val="yellow"/>
                </w:rPr>
                <w:t xml:space="preserve"> </w:t>
              </w:r>
            </w:ins>
            <w:ins w:id="24" w:author="zhangyufeng@caict.ac.cn" w:date="2023-08-25T02:00:00Z">
              <w:r w:rsidRPr="002B3611">
                <w:rPr>
                  <w:highlight w:val="yellow"/>
                </w:rPr>
                <w:t>LTE anchor agnostic approach</w:t>
              </w:r>
            </w:ins>
            <w:ins w:id="25" w:author="zhangyufeng@caict.ac.cn" w:date="2023-08-04T18:22:00Z">
              <w:r w:rsidRPr="002B3611">
                <w:rPr>
                  <w:highlight w:val="yellow"/>
                </w:rPr>
                <w:t xml:space="preserve"> testing </w:t>
              </w:r>
            </w:ins>
            <w:ins w:id="26" w:author="zhangyufeng@caict.ac.cn" w:date="2023-08-04T18:28:00Z">
              <w:r w:rsidRPr="002B3611">
                <w:rPr>
                  <w:highlight w:val="yellow"/>
                </w:rPr>
                <w:t>in</w:t>
              </w:r>
            </w:ins>
            <w:ins w:id="27" w:author="zhangyufeng@caict.ac.cn" w:date="2023-08-04T18:22:00Z">
              <w:r w:rsidRPr="002B3611">
                <w:rPr>
                  <w:highlight w:val="yellow"/>
                </w:rPr>
                <w:t xml:space="preserve"> </w:t>
              </w:r>
            </w:ins>
            <w:ins w:id="28" w:author="zhangyufeng@caict.ac.cn" w:date="2023-08-04T18:19:00Z">
              <w:r w:rsidRPr="002B3611">
                <w:rPr>
                  <w:highlight w:val="yellow"/>
                </w:rPr>
                <w:t>TC 6.5B.3.3.2</w:t>
              </w:r>
            </w:ins>
            <w:ins w:id="29" w:author="zhangyufeng@caict.ac.cn" w:date="2023-08-25T14:34:00Z">
              <w:r>
                <w:rPr>
                  <w:rFonts w:hint="eastAsia"/>
                  <w:highlight w:val="yellow"/>
                </w:rPr>
                <w:t>：</w:t>
              </w:r>
            </w:ins>
          </w:p>
          <w:p w14:paraId="02F5055B" w14:textId="4C2916E8" w:rsidR="0085539D" w:rsidRDefault="00705FA8" w:rsidP="000C1BBF">
            <w:pPr>
              <w:pStyle w:val="TAL"/>
              <w:numPr>
                <w:ilvl w:val="0"/>
                <w:numId w:val="132"/>
              </w:numPr>
              <w:rPr>
                <w:ins w:id="30" w:author="zhangyufeng@caict.ac.cn" w:date="2023-08-25T14:35:00Z"/>
                <w:highlight w:val="yellow"/>
              </w:rPr>
            </w:pPr>
            <w:ins w:id="31" w:author="zhangyufeng@caict.ac.cn" w:date="2023-08-09T15:18:00Z">
              <w:r w:rsidRPr="002B3611">
                <w:rPr>
                  <w:highlight w:val="yellow"/>
                </w:rPr>
                <w:t>NOTE</w:t>
              </w:r>
            </w:ins>
            <w:ins w:id="32" w:author="zhangyufeng@caict.ac.cn" w:date="2023-08-09T15:22:00Z">
              <w:r w:rsidR="00247144" w:rsidRPr="002B3611">
                <w:rPr>
                  <w:highlight w:val="yellow"/>
                </w:rPr>
                <w:t xml:space="preserve"> </w:t>
              </w:r>
            </w:ins>
            <w:ins w:id="33" w:author="zhangyufeng@caict.ac.cn" w:date="2023-08-09T15:18:00Z">
              <w:r w:rsidRPr="002B3611">
                <w:rPr>
                  <w:highlight w:val="yellow"/>
                </w:rPr>
                <w:t>5</w:t>
              </w:r>
            </w:ins>
            <w:ins w:id="34" w:author="zhangyufeng@caict.ac.cn" w:date="2023-08-08T09:52:00Z">
              <w:r w:rsidR="0085539D" w:rsidRPr="002B3611">
                <w:rPr>
                  <w:highlight w:val="yellow"/>
                </w:rPr>
                <w:t xml:space="preserve"> </w:t>
              </w:r>
            </w:ins>
            <w:ins w:id="35" w:author="zhangyufeng@caict.ac.cn" w:date="2023-08-25T14:35:00Z">
              <w:r w:rsidR="000C1BBF">
                <w:rPr>
                  <w:rFonts w:hint="eastAsia"/>
                  <w:highlight w:val="yellow"/>
                </w:rPr>
                <w:t>applied</w:t>
              </w:r>
            </w:ins>
            <w:ins w:id="36" w:author="zhangyufeng@caict.ac.cn" w:date="2023-08-08T09:52:00Z">
              <w:r w:rsidR="0085539D" w:rsidRPr="002B3611">
                <w:rPr>
                  <w:highlight w:val="yellow"/>
                </w:rPr>
                <w:t>.</w:t>
              </w:r>
            </w:ins>
          </w:p>
          <w:p w14:paraId="72F57644" w14:textId="3D444FF8" w:rsidR="0099622F" w:rsidRPr="00BB629B" w:rsidRDefault="000C1BBF" w:rsidP="000C1BBF">
            <w:pPr>
              <w:pStyle w:val="TAL"/>
              <w:numPr>
                <w:ilvl w:val="0"/>
                <w:numId w:val="132"/>
              </w:numPr>
              <w:pPrChange w:id="37" w:author="zhangyufeng@caict.ac.cn" w:date="2023-08-25T14:35:00Z">
                <w:pPr>
                  <w:pStyle w:val="TAL"/>
                </w:pPr>
              </w:pPrChange>
            </w:pPr>
            <w:ins w:id="38" w:author="zhangyufeng@caict.ac.cn" w:date="2023-08-25T14:35:00Z">
              <w:r w:rsidRPr="002B3611">
                <w:rPr>
                  <w:highlight w:val="yellow"/>
                </w:rPr>
                <w:t xml:space="preserve">Skip </w:t>
              </w:r>
              <w:r>
                <w:rPr>
                  <w:rFonts w:hint="eastAsia"/>
                  <w:highlight w:val="yellow"/>
                </w:rPr>
                <w:t>the</w:t>
              </w:r>
              <w:r w:rsidRPr="002B3611">
                <w:rPr>
                  <w:highlight w:val="yellow"/>
                </w:rPr>
                <w:t xml:space="preserve"> testing if UE supports SA and TS 38.521-1 TC 6.5.3.2 has been executed.</w:t>
              </w:r>
            </w:ins>
          </w:p>
        </w:tc>
      </w:tr>
      <w:tr w:rsidR="0099622F" w:rsidRPr="00BB629B" w14:paraId="6A1DFF2D"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720DCC9" w14:textId="77777777" w:rsidR="0099622F" w:rsidRPr="00BB629B" w:rsidRDefault="0099622F" w:rsidP="009C0600">
            <w:pPr>
              <w:pStyle w:val="TAL"/>
              <w:rPr>
                <w:bCs/>
              </w:rPr>
            </w:pPr>
            <w:r w:rsidRPr="00BB629B">
              <w:t>6.5B.3.4.1</w:t>
            </w:r>
          </w:p>
        </w:tc>
        <w:tc>
          <w:tcPr>
            <w:tcW w:w="4383" w:type="dxa"/>
            <w:tcBorders>
              <w:top w:val="single" w:sz="4" w:space="0" w:color="auto"/>
              <w:left w:val="single" w:sz="4" w:space="0" w:color="auto"/>
              <w:bottom w:val="single" w:sz="4" w:space="0" w:color="auto"/>
              <w:right w:val="single" w:sz="4" w:space="0" w:color="auto"/>
            </w:tcBorders>
            <w:hideMark/>
          </w:tcPr>
          <w:p w14:paraId="72C2ECE0" w14:textId="77777777" w:rsidR="0099622F" w:rsidRPr="00BB629B" w:rsidRDefault="0099622F" w:rsidP="009C0600">
            <w:pPr>
              <w:pStyle w:val="TAL"/>
            </w:pPr>
            <w:r w:rsidRPr="00BB629B">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B062FC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762EBFB"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2903F977"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188618AF"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6B6DABDE"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6749A0" w14:textId="77777777" w:rsidR="0099622F" w:rsidRPr="00BB629B" w:rsidRDefault="0099622F" w:rsidP="009C0600">
            <w:pPr>
              <w:pStyle w:val="TAL"/>
              <w:rPr>
                <w:rFonts w:cs="Arial"/>
              </w:rPr>
            </w:pPr>
            <w:r w:rsidRPr="00BB629B">
              <w:rPr>
                <w:rFonts w:cs="Arial"/>
              </w:rPr>
              <w:t>NOTE 5</w:t>
            </w:r>
          </w:p>
          <w:p w14:paraId="3A806135"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6.5B.3.4.1 if UE supports SA and TS 38.521-2 TC 6.5.3.1 has been executed.</w:t>
            </w:r>
          </w:p>
        </w:tc>
      </w:tr>
      <w:tr w:rsidR="0099622F" w:rsidRPr="00BB629B" w14:paraId="681BD75D"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BD341C8" w14:textId="77777777" w:rsidR="0099622F" w:rsidRPr="00BB629B" w:rsidRDefault="0099622F" w:rsidP="009C0600">
            <w:pPr>
              <w:pStyle w:val="TAL"/>
              <w:rPr>
                <w:lang w:val="fr-FR" w:eastAsia="fr-FR"/>
              </w:rPr>
            </w:pPr>
            <w:r w:rsidRPr="00BB629B">
              <w:rPr>
                <w:rFonts w:cs="Arial"/>
                <w:lang w:val="fr-FR" w:eastAsia="fr-FR"/>
              </w:rPr>
              <w:lastRenderedPageBreak/>
              <w:t>6.5B.3.4.1a</w:t>
            </w:r>
          </w:p>
        </w:tc>
        <w:tc>
          <w:tcPr>
            <w:tcW w:w="4383" w:type="dxa"/>
            <w:tcBorders>
              <w:top w:val="single" w:sz="4" w:space="0" w:color="auto"/>
              <w:left w:val="single" w:sz="4" w:space="0" w:color="auto"/>
              <w:bottom w:val="single" w:sz="4" w:space="0" w:color="auto"/>
              <w:right w:val="single" w:sz="4" w:space="0" w:color="auto"/>
            </w:tcBorders>
          </w:tcPr>
          <w:p w14:paraId="128F66BB" w14:textId="77777777" w:rsidR="0099622F" w:rsidRPr="00BB629B" w:rsidRDefault="0099622F" w:rsidP="009C0600">
            <w:pPr>
              <w:pStyle w:val="TAL"/>
              <w:rPr>
                <w:lang w:val="fr-FR" w:eastAsia="fr-FR"/>
              </w:rPr>
            </w:pPr>
            <w:r w:rsidRPr="00BB629B">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2264DBF1" w14:textId="77777777" w:rsidR="0099622F" w:rsidRPr="00BB629B" w:rsidRDefault="0099622F" w:rsidP="009C0600">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2567562" w14:textId="77777777" w:rsidR="0099622F" w:rsidRPr="00BB629B" w:rsidRDefault="0099622F" w:rsidP="009C0600">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19E1F95C" w14:textId="77777777" w:rsidR="0099622F" w:rsidRPr="00BB629B" w:rsidRDefault="0099622F" w:rsidP="009C0600">
            <w:pPr>
              <w:pStyle w:val="TAL"/>
              <w:rPr>
                <w:lang w:val="fr-FR"/>
              </w:rPr>
            </w:pPr>
            <w:r>
              <w:rPr>
                <w:rFonts w:cs="Arial"/>
                <w:lang w:val="fr-FR" w:eastAsia="fr-FR"/>
              </w:rPr>
              <w:t>UEs</w:t>
            </w:r>
            <w:r w:rsidRPr="00BB629B">
              <w:rPr>
                <w:rFonts w:cs="Arial"/>
                <w:lang w:val="fr-FR" w:eastAsia="fr-FR"/>
              </w:rPr>
              <w:t xml:space="preserve"> supporting inter-band EN-DC including FR2</w:t>
            </w:r>
            <w:r w:rsidRPr="00BB629B">
              <w:rPr>
                <w:rFonts w:cs="Arial"/>
                <w:lang w:val="fr-FR"/>
              </w:rPr>
              <w:t xml:space="preserve"> </w:t>
            </w:r>
            <w:r w:rsidRPr="00BB629B">
              <w:rPr>
                <w:lang w:val="fr-FR"/>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D280036" w14:textId="77777777" w:rsidR="0099622F" w:rsidRPr="00BB629B" w:rsidRDefault="0099622F" w:rsidP="009C0600">
            <w:pPr>
              <w:pStyle w:val="TAL"/>
              <w:rPr>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29CDD86" w14:textId="77777777" w:rsidR="0099622F" w:rsidRPr="00BB629B" w:rsidRDefault="0099622F" w:rsidP="009C0600">
            <w:pPr>
              <w:pStyle w:val="TAL"/>
              <w:rPr>
                <w:rFonts w:cs="Arial"/>
                <w:lang w:val="fr-FR" w:eastAsia="fr-FR"/>
              </w:rPr>
            </w:pPr>
            <w:r w:rsidRPr="00BB629B">
              <w:rPr>
                <w:rFonts w:cs="Arial"/>
                <w:lang w:val="fr-FR" w:eastAsia="fr-FR"/>
              </w:rPr>
              <w:t>PC1</w:t>
            </w:r>
            <w:r>
              <w:rPr>
                <w:rFonts w:cs="Arial"/>
                <w:lang w:val="fr-FR" w:eastAsia="fr-FR"/>
              </w:rPr>
              <w:t xml:space="preserve"> (NOTE 1)</w:t>
            </w:r>
          </w:p>
          <w:p w14:paraId="66EB4993" w14:textId="77777777" w:rsidR="0099622F" w:rsidRPr="00BB629B" w:rsidRDefault="0099622F" w:rsidP="009C0600">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6B727BD2" w14:textId="77777777" w:rsidR="0099622F" w:rsidRPr="00BB629B" w:rsidRDefault="0099622F" w:rsidP="009C0600">
            <w:pPr>
              <w:pStyle w:val="TAL"/>
              <w:rPr>
                <w:rFonts w:cs="Arial"/>
                <w:lang w:val="fr-FR" w:eastAsia="fr-FR"/>
              </w:rPr>
            </w:pPr>
            <w:r w:rsidRPr="00BB629B">
              <w:rPr>
                <w:rFonts w:cs="Arial"/>
                <w:lang w:val="fr-FR" w:eastAsia="fr-FR"/>
              </w:rPr>
              <w:t>PC3</w:t>
            </w:r>
          </w:p>
          <w:p w14:paraId="220504F4" w14:textId="77777777" w:rsidR="0099622F" w:rsidRPr="00BB629B" w:rsidRDefault="0099622F" w:rsidP="009C0600">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359BBA37" w14:textId="77777777" w:rsidR="0099622F" w:rsidRPr="00BB629B" w:rsidRDefault="0099622F" w:rsidP="009C0600">
            <w:pPr>
              <w:pStyle w:val="TAL"/>
              <w:rPr>
                <w:rFonts w:cs="Arial"/>
              </w:rPr>
            </w:pPr>
            <w:r w:rsidRPr="00BB629B">
              <w:rPr>
                <w:rFonts w:cs="Arial"/>
              </w:rPr>
              <w:t>NOTE 5</w:t>
            </w:r>
          </w:p>
          <w:p w14:paraId="3243A4F3" w14:textId="77777777" w:rsidR="0099622F" w:rsidRPr="00BB629B" w:rsidRDefault="0099622F" w:rsidP="009C0600">
            <w:pPr>
              <w:pStyle w:val="TAL"/>
              <w:rPr>
                <w:rFonts w:cs="Arial"/>
                <w:lang w:val="fr-FR" w:eastAsia="fr-FR"/>
              </w:rPr>
            </w:pPr>
            <w:r w:rsidRPr="00BB629B">
              <w:rPr>
                <w:rFonts w:cs="Arial"/>
              </w:rPr>
              <w:t xml:space="preserve">Skip </w:t>
            </w:r>
            <w:r w:rsidRPr="00BB629B">
              <w:t xml:space="preserve">TC </w:t>
            </w:r>
            <w:r w:rsidRPr="00BB629B">
              <w:rPr>
                <w:rFonts w:cs="Arial"/>
              </w:rPr>
              <w:t>6.5B.3.4.1</w:t>
            </w:r>
            <w:r>
              <w:rPr>
                <w:rFonts w:cs="Arial"/>
              </w:rPr>
              <w:t>a</w:t>
            </w:r>
            <w:r w:rsidRPr="00BB629B">
              <w:rPr>
                <w:rFonts w:cs="Arial"/>
              </w:rPr>
              <w:t xml:space="preserve"> if UE supports SA and TS 38.521-2 TC 6.5.3.1</w:t>
            </w:r>
            <w:r>
              <w:rPr>
                <w:rFonts w:cs="Arial"/>
              </w:rPr>
              <w:t>_1</w:t>
            </w:r>
            <w:r w:rsidRPr="00BB629B">
              <w:rPr>
                <w:rFonts w:cs="Arial"/>
              </w:rPr>
              <w:t xml:space="preserve"> has been executed.</w:t>
            </w:r>
          </w:p>
        </w:tc>
      </w:tr>
      <w:tr w:rsidR="0099622F" w:rsidRPr="00BB629B" w14:paraId="333CAE92"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F2209DE" w14:textId="77777777" w:rsidR="0099622F" w:rsidRPr="00BB629B" w:rsidRDefault="0099622F" w:rsidP="009C0600">
            <w:pPr>
              <w:pStyle w:val="TAL"/>
              <w:rPr>
                <w:b/>
              </w:rPr>
            </w:pPr>
            <w:r w:rsidRPr="00BB629B">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E13F86" w14:textId="77777777" w:rsidR="0099622F" w:rsidRPr="00BB629B" w:rsidRDefault="0099622F" w:rsidP="009C0600">
            <w:pPr>
              <w:pStyle w:val="TAL"/>
              <w:rPr>
                <w:b/>
              </w:rPr>
            </w:pPr>
            <w:r w:rsidRPr="00BB629B">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4EC22A"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7B677F"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3E73B6"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EA01A1"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4D68A2"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6B40550" w14:textId="77777777" w:rsidR="0099622F" w:rsidRPr="00BB629B" w:rsidRDefault="0099622F" w:rsidP="009C0600">
            <w:pPr>
              <w:pStyle w:val="TAL"/>
              <w:rPr>
                <w:b/>
              </w:rPr>
            </w:pPr>
          </w:p>
        </w:tc>
      </w:tr>
      <w:tr w:rsidR="0099622F" w:rsidRPr="00BB629B" w14:paraId="3E87F311"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A01EF15" w14:textId="77777777" w:rsidR="0099622F" w:rsidRPr="00BB629B" w:rsidRDefault="0099622F" w:rsidP="009C0600">
            <w:pPr>
              <w:pStyle w:val="TAL"/>
            </w:pPr>
            <w:r w:rsidRPr="00BB629B">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773DBC83" w14:textId="77777777" w:rsidR="0099622F" w:rsidRPr="00BB629B" w:rsidRDefault="0099622F" w:rsidP="009C0600">
            <w:pPr>
              <w:pStyle w:val="TAL"/>
            </w:pPr>
            <w:r w:rsidRPr="00BB629B">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675DD29"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2B23334" w14:textId="77777777" w:rsidR="0099622F" w:rsidRPr="00BB629B" w:rsidRDefault="0099622F" w:rsidP="009C0600">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9632C67"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7CAB5570" w14:textId="77777777" w:rsidR="0099622F" w:rsidRPr="00BB629B" w:rsidRDefault="0099622F" w:rsidP="009C0600">
            <w:pPr>
              <w:pStyle w:val="TAL"/>
              <w:rPr>
                <w:lang w:eastAsia="ko-KR"/>
              </w:rPr>
            </w:pPr>
            <w:r w:rsidRPr="00BB62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53F9AAB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C17003B" w14:textId="77777777" w:rsidR="0099622F" w:rsidRPr="00BB629B" w:rsidRDefault="0099622F" w:rsidP="009C0600">
            <w:pPr>
              <w:pStyle w:val="TAL"/>
              <w:rPr>
                <w:rFonts w:cs="Arial"/>
              </w:rPr>
            </w:pPr>
            <w:r w:rsidRPr="00BB629B">
              <w:rPr>
                <w:rFonts w:cs="Arial"/>
              </w:rPr>
              <w:t>NOTE 5</w:t>
            </w:r>
          </w:p>
          <w:p w14:paraId="0970916F"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6.5B.3.4.1_1.1 if UE supports SA and TS 38.521-2 TC 6.5A.3.1.1 has been executed.</w:t>
            </w:r>
          </w:p>
        </w:tc>
      </w:tr>
      <w:tr w:rsidR="0099622F" w:rsidRPr="00BB629B" w14:paraId="1DF81EF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0849F4F" w14:textId="77777777" w:rsidR="0099622F" w:rsidRPr="00BB629B" w:rsidRDefault="0099622F" w:rsidP="009C0600">
            <w:pPr>
              <w:pStyle w:val="TAL"/>
            </w:pPr>
            <w:r w:rsidRPr="00BB629B">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7AE03BCA" w14:textId="77777777" w:rsidR="0099622F" w:rsidRPr="00BB629B" w:rsidRDefault="0099622F" w:rsidP="009C0600">
            <w:pPr>
              <w:pStyle w:val="TAL"/>
            </w:pPr>
            <w:r w:rsidRPr="00BB629B">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762A707"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AE731C" w14:textId="77777777" w:rsidR="0099622F" w:rsidRPr="00BB629B" w:rsidRDefault="0099622F" w:rsidP="009C0600">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3582E286"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7938F123" w14:textId="77777777" w:rsidR="0099622F" w:rsidRPr="00BB629B" w:rsidRDefault="0099622F" w:rsidP="009C0600">
            <w:pPr>
              <w:pStyle w:val="TAL"/>
              <w:rPr>
                <w:lang w:eastAsia="ko-KR"/>
              </w:rPr>
            </w:pPr>
            <w:r w:rsidRPr="00BB62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1887D05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D506090" w14:textId="77777777" w:rsidR="0099622F" w:rsidRPr="00BB629B" w:rsidRDefault="0099622F" w:rsidP="009C0600">
            <w:pPr>
              <w:pStyle w:val="TAL"/>
              <w:rPr>
                <w:rFonts w:cs="Arial"/>
              </w:rPr>
            </w:pPr>
            <w:r w:rsidRPr="00BB629B">
              <w:rPr>
                <w:rFonts w:cs="Arial"/>
              </w:rPr>
              <w:t>NOTE 5</w:t>
            </w:r>
          </w:p>
          <w:p w14:paraId="7F954EAC"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6.5B.3.4.1_1.2 if UE supports SA and TS 38.521-2 TC 6.5A.3.1.2 has been executed.</w:t>
            </w:r>
          </w:p>
        </w:tc>
      </w:tr>
      <w:tr w:rsidR="0099622F" w:rsidRPr="00BB629B" w14:paraId="4FCEDF7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2C799CE" w14:textId="77777777" w:rsidR="0099622F" w:rsidRPr="00BB629B" w:rsidRDefault="0099622F" w:rsidP="009C0600">
            <w:pPr>
              <w:pStyle w:val="TAL"/>
            </w:pPr>
            <w:r w:rsidRPr="00BB629B">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4E644BA7" w14:textId="77777777" w:rsidR="0099622F" w:rsidRPr="00BB629B" w:rsidRDefault="0099622F" w:rsidP="009C0600">
            <w:pPr>
              <w:pStyle w:val="TAL"/>
            </w:pPr>
            <w:r w:rsidRPr="00BB629B">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8B71B02"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9417A9" w14:textId="77777777" w:rsidR="0099622F" w:rsidRPr="00BB629B" w:rsidRDefault="0099622F" w:rsidP="009C0600">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35C72A9"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CA75CB8" w14:textId="77777777" w:rsidR="0099622F" w:rsidRPr="00BB629B" w:rsidRDefault="0099622F" w:rsidP="009C0600">
            <w:pPr>
              <w:pStyle w:val="TAL"/>
              <w:rPr>
                <w:lang w:eastAsia="ko-KR"/>
              </w:rPr>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0B9CAF7A"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5048A61" w14:textId="77777777" w:rsidR="0099622F" w:rsidRPr="00BB629B" w:rsidRDefault="0099622F" w:rsidP="009C0600">
            <w:pPr>
              <w:pStyle w:val="TAL"/>
              <w:rPr>
                <w:rFonts w:cs="Arial"/>
              </w:rPr>
            </w:pPr>
            <w:r w:rsidRPr="00BB629B">
              <w:rPr>
                <w:rFonts w:cs="Arial"/>
              </w:rPr>
              <w:t>NOTE 5</w:t>
            </w:r>
          </w:p>
          <w:p w14:paraId="6A3D6169"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6.5B.3.4.1_1.3 if UE supports SA and TS 38.521-2 TC 6.5A.3.1.3 has been executed.</w:t>
            </w:r>
          </w:p>
        </w:tc>
      </w:tr>
      <w:tr w:rsidR="0099622F" w:rsidRPr="00BB629B" w14:paraId="09FDA00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E60E99F" w14:textId="77777777" w:rsidR="0099622F" w:rsidRPr="00BB629B" w:rsidRDefault="0099622F" w:rsidP="009C0600">
            <w:pPr>
              <w:pStyle w:val="TAL"/>
              <w:rPr>
                <w:bCs/>
              </w:rPr>
            </w:pPr>
            <w:r w:rsidRPr="00BB629B">
              <w:t>6.5B.3.4.1D</w:t>
            </w:r>
          </w:p>
        </w:tc>
        <w:tc>
          <w:tcPr>
            <w:tcW w:w="4383" w:type="dxa"/>
            <w:tcBorders>
              <w:top w:val="single" w:sz="4" w:space="0" w:color="auto"/>
              <w:left w:val="single" w:sz="4" w:space="0" w:color="auto"/>
              <w:bottom w:val="single" w:sz="4" w:space="0" w:color="auto"/>
              <w:right w:val="single" w:sz="4" w:space="0" w:color="auto"/>
            </w:tcBorders>
            <w:hideMark/>
          </w:tcPr>
          <w:p w14:paraId="76EF5479" w14:textId="77777777" w:rsidR="0099622F" w:rsidRPr="00BB629B" w:rsidRDefault="0099622F" w:rsidP="009C0600">
            <w:pPr>
              <w:pStyle w:val="TAL"/>
            </w:pPr>
            <w:r w:rsidRPr="00BB629B">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6888C62" w14:textId="77777777" w:rsidR="0099622F" w:rsidRPr="00BB629B" w:rsidRDefault="0099622F" w:rsidP="009C0600">
            <w:pPr>
              <w:pStyle w:val="TAC"/>
            </w:pPr>
            <w:r w:rsidRPr="00BB629B">
              <w:t>FFS</w:t>
            </w:r>
          </w:p>
        </w:tc>
        <w:tc>
          <w:tcPr>
            <w:tcW w:w="1129" w:type="dxa"/>
            <w:tcBorders>
              <w:top w:val="single" w:sz="4" w:space="0" w:color="auto"/>
              <w:left w:val="single" w:sz="4" w:space="0" w:color="auto"/>
              <w:bottom w:val="single" w:sz="4" w:space="0" w:color="auto"/>
              <w:right w:val="single" w:sz="4" w:space="0" w:color="auto"/>
            </w:tcBorders>
            <w:hideMark/>
          </w:tcPr>
          <w:p w14:paraId="4F7E7121" w14:textId="77777777" w:rsidR="0099622F" w:rsidRPr="00BB629B" w:rsidRDefault="0099622F" w:rsidP="009C0600">
            <w:pPr>
              <w:pStyle w:val="TAL"/>
            </w:pPr>
            <w:r w:rsidRPr="00BB629B">
              <w:t>FFS</w:t>
            </w:r>
          </w:p>
        </w:tc>
        <w:tc>
          <w:tcPr>
            <w:tcW w:w="3104" w:type="dxa"/>
            <w:tcBorders>
              <w:top w:val="single" w:sz="4" w:space="0" w:color="auto"/>
              <w:left w:val="single" w:sz="4" w:space="0" w:color="auto"/>
              <w:bottom w:val="single" w:sz="4" w:space="0" w:color="auto"/>
              <w:right w:val="single" w:sz="4" w:space="0" w:color="auto"/>
            </w:tcBorders>
            <w:hideMark/>
          </w:tcPr>
          <w:p w14:paraId="40C6DD8C" w14:textId="77777777" w:rsidR="0099622F" w:rsidRPr="00BB629B" w:rsidRDefault="0099622F" w:rsidP="009C0600">
            <w:pPr>
              <w:pStyle w:val="TAL"/>
            </w:pPr>
            <w:r w:rsidRPr="00BB629B">
              <w:t>FFS</w:t>
            </w:r>
          </w:p>
        </w:tc>
        <w:tc>
          <w:tcPr>
            <w:tcW w:w="1557" w:type="dxa"/>
            <w:tcBorders>
              <w:top w:val="single" w:sz="4" w:space="0" w:color="auto"/>
              <w:left w:val="single" w:sz="4" w:space="0" w:color="auto"/>
              <w:bottom w:val="single" w:sz="4" w:space="0" w:color="auto"/>
              <w:right w:val="single" w:sz="4" w:space="0" w:color="auto"/>
            </w:tcBorders>
            <w:hideMark/>
          </w:tcPr>
          <w:p w14:paraId="282E268B" w14:textId="77777777" w:rsidR="0099622F" w:rsidRPr="00BB629B" w:rsidRDefault="0099622F" w:rsidP="009C0600">
            <w:pPr>
              <w:pStyle w:val="TAL"/>
            </w:pPr>
            <w:r w:rsidRPr="00BB629B">
              <w:rPr>
                <w:szCs w:val="18"/>
              </w:rPr>
              <w:t>FFS</w:t>
            </w:r>
          </w:p>
        </w:tc>
        <w:tc>
          <w:tcPr>
            <w:tcW w:w="1368" w:type="dxa"/>
            <w:tcBorders>
              <w:top w:val="single" w:sz="4" w:space="0" w:color="auto"/>
              <w:left w:val="single" w:sz="4" w:space="0" w:color="auto"/>
              <w:bottom w:val="single" w:sz="4" w:space="0" w:color="auto"/>
              <w:right w:val="single" w:sz="4" w:space="0" w:color="auto"/>
            </w:tcBorders>
          </w:tcPr>
          <w:p w14:paraId="0D895E71"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F8D483" w14:textId="77777777" w:rsidR="0099622F" w:rsidRPr="00BB629B" w:rsidRDefault="0099622F" w:rsidP="009C0600">
            <w:pPr>
              <w:pStyle w:val="TAL"/>
            </w:pPr>
            <w:r w:rsidRPr="00BB629B">
              <w:rPr>
                <w:rFonts w:cs="Arial"/>
              </w:rPr>
              <w:t>NOTE 1</w:t>
            </w:r>
          </w:p>
        </w:tc>
      </w:tr>
      <w:tr w:rsidR="0099622F" w:rsidRPr="00BB629B" w14:paraId="0578A58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1F0D860" w14:textId="77777777" w:rsidR="0099622F" w:rsidRPr="00BB629B" w:rsidRDefault="0099622F" w:rsidP="009C0600">
            <w:pPr>
              <w:pStyle w:val="TAL"/>
              <w:rPr>
                <w:bCs/>
              </w:rPr>
            </w:pPr>
            <w:r w:rsidRPr="00BB629B">
              <w:t>6.5B.3.4.2</w:t>
            </w:r>
          </w:p>
        </w:tc>
        <w:tc>
          <w:tcPr>
            <w:tcW w:w="4383" w:type="dxa"/>
            <w:tcBorders>
              <w:top w:val="single" w:sz="4" w:space="0" w:color="auto"/>
              <w:left w:val="single" w:sz="4" w:space="0" w:color="auto"/>
              <w:bottom w:val="single" w:sz="4" w:space="0" w:color="auto"/>
              <w:right w:val="single" w:sz="4" w:space="0" w:color="auto"/>
            </w:tcBorders>
            <w:hideMark/>
          </w:tcPr>
          <w:p w14:paraId="6FA9BEAD" w14:textId="77777777" w:rsidR="0099622F" w:rsidRPr="00BB629B" w:rsidRDefault="0099622F" w:rsidP="009C0600">
            <w:pPr>
              <w:pStyle w:val="TAL"/>
            </w:pPr>
            <w:r w:rsidRPr="00BB629B">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04F0F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E9C8F16"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572A4603"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0BCCC738"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4A0378EC"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242DDD0" w14:textId="77777777" w:rsidR="0099622F" w:rsidRPr="00BB629B" w:rsidRDefault="0099622F" w:rsidP="009C0600">
            <w:pPr>
              <w:pStyle w:val="TAL"/>
              <w:rPr>
                <w:rFonts w:cs="Arial"/>
              </w:rPr>
            </w:pPr>
            <w:r w:rsidRPr="00BB629B">
              <w:rPr>
                <w:rFonts w:cs="Arial"/>
              </w:rPr>
              <w:t>NOTE 5</w:t>
            </w:r>
          </w:p>
          <w:p w14:paraId="5A443380" w14:textId="77777777" w:rsidR="0099622F" w:rsidRPr="00BB629B" w:rsidRDefault="0099622F" w:rsidP="009C0600">
            <w:pPr>
              <w:pStyle w:val="TAL"/>
            </w:pPr>
            <w:r w:rsidRPr="00BB629B">
              <w:rPr>
                <w:rFonts w:cs="Arial"/>
              </w:rPr>
              <w:t>Skip TC 6.5B.3.4.2 if UE supports SA and TS 38.521-2 TC 6.5.3.2 has been executed.</w:t>
            </w:r>
          </w:p>
        </w:tc>
      </w:tr>
      <w:tr w:rsidR="0099622F" w:rsidRPr="00BB629B" w14:paraId="137ABAFD"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072BF01" w14:textId="77777777" w:rsidR="0099622F" w:rsidRPr="00BB629B" w:rsidRDefault="0099622F" w:rsidP="009C0600">
            <w:pPr>
              <w:pStyle w:val="TAL"/>
              <w:rPr>
                <w:lang w:val="fr-FR" w:eastAsia="fr-FR"/>
              </w:rPr>
            </w:pPr>
            <w:r w:rsidRPr="00BB629B">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4D163B1D" w14:textId="77777777" w:rsidR="0099622F" w:rsidRPr="00BB629B" w:rsidRDefault="0099622F" w:rsidP="009C0600">
            <w:pPr>
              <w:pStyle w:val="TAL"/>
              <w:rPr>
                <w:lang w:val="fr-FR" w:eastAsia="fr-FR"/>
              </w:rPr>
            </w:pPr>
            <w:r w:rsidRPr="00BB629B">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8E6B8C0" w14:textId="77777777" w:rsidR="0099622F" w:rsidRPr="00BB629B" w:rsidRDefault="0099622F" w:rsidP="009C0600">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64A94A9" w14:textId="77777777" w:rsidR="0099622F" w:rsidRPr="00BB629B" w:rsidRDefault="0099622F" w:rsidP="009C0600">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635FB5A" w14:textId="77777777" w:rsidR="0099622F" w:rsidRPr="00BB629B" w:rsidRDefault="0099622F" w:rsidP="009C0600">
            <w:pPr>
              <w:pStyle w:val="TAL"/>
              <w:rPr>
                <w:lang w:val="fr-FR"/>
              </w:rPr>
            </w:pPr>
            <w:r>
              <w:rPr>
                <w:rFonts w:cs="Arial"/>
                <w:lang w:val="fr-FR" w:eastAsia="fr-FR"/>
              </w:rPr>
              <w:t>UEs</w:t>
            </w:r>
            <w:r w:rsidRPr="00BB629B">
              <w:rPr>
                <w:rFonts w:cs="Arial"/>
                <w:lang w:val="fr-FR" w:eastAsia="fr-FR"/>
              </w:rPr>
              <w:t xml:space="preserve"> supporting inter-band EN-DC including FR2</w:t>
            </w:r>
            <w:r w:rsidRPr="00BB629B">
              <w:rPr>
                <w:rFonts w:cs="Arial"/>
                <w:lang w:val="fr-FR"/>
              </w:rPr>
              <w:t xml:space="preserve"> </w:t>
            </w:r>
            <w:r w:rsidRPr="00BB629B">
              <w:rPr>
                <w:lang w:val="fr-FR"/>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FF86B28" w14:textId="77777777" w:rsidR="0099622F" w:rsidRPr="00BB629B" w:rsidRDefault="0099622F" w:rsidP="009C0600">
            <w:pPr>
              <w:pStyle w:val="TAL"/>
              <w:rPr>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7833D7F6" w14:textId="77777777" w:rsidR="0099622F" w:rsidRPr="00BB629B" w:rsidRDefault="0099622F" w:rsidP="009C0600">
            <w:pPr>
              <w:pStyle w:val="TAL"/>
              <w:rPr>
                <w:rFonts w:cs="Arial"/>
                <w:lang w:val="fr-FR" w:eastAsia="fr-FR"/>
              </w:rPr>
            </w:pPr>
            <w:r w:rsidRPr="00BB629B">
              <w:rPr>
                <w:rFonts w:cs="Arial"/>
                <w:lang w:val="fr-FR" w:eastAsia="fr-FR"/>
              </w:rPr>
              <w:t>PC1</w:t>
            </w:r>
            <w:r>
              <w:rPr>
                <w:rFonts w:cs="Arial"/>
                <w:lang w:val="fr-FR" w:eastAsia="fr-FR"/>
              </w:rPr>
              <w:t xml:space="preserve"> (NOTE 1)</w:t>
            </w:r>
          </w:p>
          <w:p w14:paraId="77F0F113" w14:textId="77777777" w:rsidR="0099622F" w:rsidRPr="00BB629B" w:rsidRDefault="0099622F" w:rsidP="009C0600">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715D57B7" w14:textId="77777777" w:rsidR="0099622F" w:rsidRPr="00BB629B" w:rsidRDefault="0099622F" w:rsidP="009C0600">
            <w:pPr>
              <w:pStyle w:val="TAL"/>
              <w:rPr>
                <w:rFonts w:cs="Arial"/>
                <w:lang w:val="fr-FR" w:eastAsia="fr-FR"/>
              </w:rPr>
            </w:pPr>
            <w:r w:rsidRPr="00BB629B">
              <w:rPr>
                <w:rFonts w:cs="Arial"/>
                <w:lang w:val="fr-FR" w:eastAsia="fr-FR"/>
              </w:rPr>
              <w:t>PC3</w:t>
            </w:r>
          </w:p>
          <w:p w14:paraId="24FB0463" w14:textId="77777777" w:rsidR="0099622F" w:rsidRPr="00BB629B" w:rsidRDefault="0099622F" w:rsidP="009C0600">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4CE41C03" w14:textId="77777777" w:rsidR="0099622F" w:rsidRPr="00BB629B" w:rsidRDefault="0099622F" w:rsidP="009C0600">
            <w:pPr>
              <w:pStyle w:val="TAL"/>
              <w:rPr>
                <w:rFonts w:cs="Arial"/>
              </w:rPr>
            </w:pPr>
            <w:r w:rsidRPr="00BB629B">
              <w:rPr>
                <w:rFonts w:cs="Arial"/>
              </w:rPr>
              <w:t>NOTE 5</w:t>
            </w:r>
          </w:p>
          <w:p w14:paraId="661374F5" w14:textId="77777777" w:rsidR="0099622F" w:rsidRPr="00BB629B" w:rsidRDefault="0099622F" w:rsidP="009C0600">
            <w:pPr>
              <w:pStyle w:val="TAL"/>
              <w:rPr>
                <w:rFonts w:cs="Arial"/>
                <w:lang w:val="fr-FR" w:eastAsia="fr-FR"/>
              </w:rPr>
            </w:pPr>
            <w:r w:rsidRPr="00BB629B">
              <w:rPr>
                <w:rFonts w:cs="Arial"/>
              </w:rPr>
              <w:t>Skip TC 6.5B.3.4.2</w:t>
            </w:r>
            <w:r>
              <w:rPr>
                <w:rFonts w:cs="Arial"/>
              </w:rPr>
              <w:t>a</w:t>
            </w:r>
            <w:r w:rsidRPr="00BB629B">
              <w:rPr>
                <w:rFonts w:cs="Arial"/>
              </w:rPr>
              <w:t xml:space="preserve"> if UE supports SA and TS 38.521-2 TC </w:t>
            </w:r>
            <w:r w:rsidRPr="00BB629B">
              <w:rPr>
                <w:rFonts w:cs="Arial"/>
              </w:rPr>
              <w:lastRenderedPageBreak/>
              <w:t>6.5.3.2</w:t>
            </w:r>
            <w:r>
              <w:rPr>
                <w:rFonts w:cs="Arial"/>
              </w:rPr>
              <w:t>_1</w:t>
            </w:r>
            <w:r w:rsidRPr="00BB629B">
              <w:rPr>
                <w:rFonts w:cs="Arial"/>
              </w:rPr>
              <w:t xml:space="preserve"> has been executed.</w:t>
            </w:r>
          </w:p>
        </w:tc>
      </w:tr>
      <w:tr w:rsidR="0099622F" w:rsidRPr="00BB629B" w14:paraId="765ECB04"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6644989" w14:textId="77777777" w:rsidR="0099622F" w:rsidRPr="00BB629B" w:rsidRDefault="0099622F" w:rsidP="009C0600">
            <w:pPr>
              <w:pStyle w:val="TAL"/>
              <w:rPr>
                <w:b/>
              </w:rPr>
            </w:pPr>
            <w:r w:rsidRPr="00BB629B">
              <w:rPr>
                <w:rFonts w:cs="Arial"/>
                <w:b/>
              </w:rPr>
              <w:lastRenderedPageBreak/>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65ED81" w14:textId="77777777" w:rsidR="0099622F" w:rsidRPr="00BB629B" w:rsidRDefault="0099622F" w:rsidP="009C0600">
            <w:pPr>
              <w:pStyle w:val="TAL"/>
              <w:rPr>
                <w:b/>
              </w:rPr>
            </w:pPr>
            <w:r w:rsidRPr="00BB629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553472"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CC9D74C"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6556F4C"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69BBE01"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FD50EE4"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BA93B90" w14:textId="77777777" w:rsidR="0099622F" w:rsidRPr="00BB629B" w:rsidRDefault="0099622F" w:rsidP="009C0600">
            <w:pPr>
              <w:pStyle w:val="TAL"/>
              <w:rPr>
                <w:b/>
              </w:rPr>
            </w:pPr>
          </w:p>
        </w:tc>
      </w:tr>
      <w:tr w:rsidR="0099622F" w:rsidRPr="00BB629B" w14:paraId="73A2B54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2D9F5223" w14:textId="77777777" w:rsidR="0099622F" w:rsidRPr="00BB629B" w:rsidRDefault="0099622F" w:rsidP="009C0600">
            <w:pPr>
              <w:pStyle w:val="TAL"/>
            </w:pPr>
            <w:r w:rsidRPr="00BB629B">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541EE1F4" w14:textId="77777777" w:rsidR="0099622F" w:rsidRPr="00BB629B" w:rsidRDefault="0099622F" w:rsidP="009C0600">
            <w:pPr>
              <w:pStyle w:val="TAL"/>
            </w:pPr>
            <w:r w:rsidRPr="00BB629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3FCF344B"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B15F53F" w14:textId="77777777" w:rsidR="0099622F" w:rsidRPr="00BB629B" w:rsidRDefault="0099622F" w:rsidP="009C0600">
            <w:pPr>
              <w:pStyle w:val="TAL"/>
            </w:pPr>
            <w:r w:rsidRPr="00BB629B">
              <w:rPr>
                <w:rFonts w:cs="Arial"/>
              </w:rPr>
              <w:t>C012</w:t>
            </w:r>
            <w:r w:rsidRPr="00BB629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46E16C0"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2 NR UL CCs</w:t>
            </w:r>
          </w:p>
        </w:tc>
        <w:tc>
          <w:tcPr>
            <w:tcW w:w="1557" w:type="dxa"/>
            <w:tcBorders>
              <w:top w:val="single" w:sz="4" w:space="0" w:color="auto"/>
              <w:left w:val="single" w:sz="4" w:space="0" w:color="auto"/>
              <w:bottom w:val="single" w:sz="4" w:space="0" w:color="auto"/>
              <w:right w:val="single" w:sz="4" w:space="0" w:color="auto"/>
            </w:tcBorders>
            <w:hideMark/>
          </w:tcPr>
          <w:p w14:paraId="6E6BABAC" w14:textId="77777777" w:rsidR="0099622F" w:rsidRPr="00BB629B" w:rsidRDefault="0099622F" w:rsidP="009C0600">
            <w:pPr>
              <w:pStyle w:val="TAL"/>
              <w:rPr>
                <w:lang w:eastAsia="ko-KR"/>
              </w:rPr>
            </w:pPr>
            <w:r w:rsidRPr="00BB629B">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33A5E337"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E0A8706" w14:textId="77777777" w:rsidR="0099622F" w:rsidRPr="00BB629B" w:rsidRDefault="0099622F" w:rsidP="009C0600">
            <w:pPr>
              <w:pStyle w:val="TAL"/>
              <w:rPr>
                <w:rFonts w:cs="Arial"/>
              </w:rPr>
            </w:pPr>
            <w:r w:rsidRPr="00BB629B">
              <w:rPr>
                <w:rFonts w:cs="Arial"/>
              </w:rPr>
              <w:t>NOTE 5</w:t>
            </w:r>
          </w:p>
          <w:p w14:paraId="74EAED68"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6.5B.3.4.2_1.1 if UE supports SA and TS 38.521-2 TC 6.5A.3.2.1 has been executed.</w:t>
            </w:r>
          </w:p>
        </w:tc>
      </w:tr>
      <w:tr w:rsidR="0099622F" w:rsidRPr="00BB629B" w14:paraId="7505E5E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411406E" w14:textId="77777777" w:rsidR="0099622F" w:rsidRPr="00BB629B" w:rsidRDefault="0099622F" w:rsidP="009C0600">
            <w:pPr>
              <w:pStyle w:val="TAL"/>
            </w:pPr>
            <w:r w:rsidRPr="00BB629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64E19B7E" w14:textId="77777777" w:rsidR="0099622F" w:rsidRPr="00BB629B" w:rsidRDefault="0099622F" w:rsidP="009C0600">
            <w:pPr>
              <w:pStyle w:val="TAL"/>
            </w:pPr>
            <w:r w:rsidRPr="00BB629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3E172151"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65F386" w14:textId="77777777" w:rsidR="0099622F" w:rsidRPr="00BB629B" w:rsidRDefault="0099622F" w:rsidP="009C0600">
            <w:pPr>
              <w:pStyle w:val="TAL"/>
            </w:pPr>
            <w:r w:rsidRPr="00BB629B">
              <w:rPr>
                <w:rFonts w:cs="Arial"/>
              </w:rPr>
              <w:t>C012</w:t>
            </w:r>
            <w:r w:rsidRPr="00BB629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A3C2004"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FA5061C" w14:textId="77777777" w:rsidR="0099622F" w:rsidRPr="00BB629B" w:rsidRDefault="0099622F" w:rsidP="009C0600">
            <w:pPr>
              <w:pStyle w:val="TAL"/>
              <w:rPr>
                <w:lang w:eastAsia="ko-KR"/>
              </w:rPr>
            </w:pPr>
            <w:r w:rsidRPr="00BB629B">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48E80CAE"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3B4502" w14:textId="77777777" w:rsidR="0099622F" w:rsidRPr="00BB629B" w:rsidRDefault="0099622F" w:rsidP="009C0600">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41D31061" w14:textId="77777777" w:rsidR="0099622F" w:rsidRPr="00BB629B" w:rsidRDefault="0099622F" w:rsidP="009C0600">
            <w:pPr>
              <w:pStyle w:val="TAL"/>
              <w:rPr>
                <w:rFonts w:cs="Arial"/>
              </w:rPr>
            </w:pPr>
            <w:r w:rsidRPr="00BB629B">
              <w:rPr>
                <w:rFonts w:cs="Arial"/>
              </w:rPr>
              <w:t>NOTE 5</w:t>
            </w:r>
          </w:p>
          <w:p w14:paraId="59282AFC"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6.5B.3.4.2_1.2 if UE supports SA and TS 38.521-2 TC 6.5A.3.2.2 has been executed.</w:t>
            </w:r>
          </w:p>
        </w:tc>
      </w:tr>
      <w:tr w:rsidR="0099622F" w:rsidRPr="00BB629B" w14:paraId="0B4D5AB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7E51BF62" w14:textId="77777777" w:rsidR="0099622F" w:rsidRPr="00BB629B" w:rsidRDefault="0099622F" w:rsidP="009C0600">
            <w:pPr>
              <w:pStyle w:val="TAL"/>
            </w:pPr>
            <w:r w:rsidRPr="00BB629B">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2128052B" w14:textId="77777777" w:rsidR="0099622F" w:rsidRPr="00BB629B" w:rsidRDefault="0099622F" w:rsidP="009C0600">
            <w:pPr>
              <w:pStyle w:val="TAL"/>
            </w:pPr>
            <w:r w:rsidRPr="00BB629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175B121F"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D2FE63" w14:textId="77777777" w:rsidR="0099622F" w:rsidRPr="00BB629B" w:rsidRDefault="0099622F" w:rsidP="009C0600">
            <w:pPr>
              <w:pStyle w:val="TAL"/>
            </w:pPr>
            <w:r w:rsidRPr="00BB629B">
              <w:rPr>
                <w:rFonts w:cs="Arial"/>
              </w:rPr>
              <w:t>C012</w:t>
            </w:r>
            <w:r w:rsidRPr="00BB629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875EE9D" w14:textId="77777777" w:rsidR="0099622F" w:rsidRPr="00BB629B" w:rsidRDefault="0099622F" w:rsidP="009C0600">
            <w:pPr>
              <w:pStyle w:val="TAL"/>
            </w:pPr>
            <w:r>
              <w:rPr>
                <w:rFonts w:cs="Arial"/>
              </w:rPr>
              <w:t>UEs</w:t>
            </w:r>
            <w:r w:rsidRPr="00BB629B">
              <w:rPr>
                <w:rFonts w:cs="Arial"/>
              </w:rPr>
              <w:t xml:space="preserve"> supporting Inter-Band EN-DC including FR2</w:t>
            </w:r>
            <w:r w:rsidRPr="00BB629B">
              <w:rPr>
                <w:szCs w:val="18"/>
              </w:rPr>
              <w:t xml:space="preserve"> </w:t>
            </w:r>
            <w:r w:rsidRPr="00BB629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2F4FBDED" w14:textId="77777777" w:rsidR="0099622F" w:rsidRPr="00BB629B" w:rsidRDefault="0099622F" w:rsidP="009C0600">
            <w:pPr>
              <w:pStyle w:val="TAL"/>
              <w:rPr>
                <w:lang w:eastAsia="ko-KR"/>
              </w:rPr>
            </w:pPr>
            <w:r w:rsidRPr="00BB629B">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2135EC1D"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CAFE529" w14:textId="77777777" w:rsidR="0099622F" w:rsidRPr="00BB629B" w:rsidRDefault="0099622F" w:rsidP="009C0600">
            <w:pPr>
              <w:keepNext/>
              <w:keepLines/>
              <w:spacing w:after="0"/>
              <w:rPr>
                <w:rFonts w:ascii="Arial" w:eastAsia="PMingLiU" w:hAnsi="Arial" w:cs="Arial"/>
                <w:sz w:val="18"/>
                <w:lang w:eastAsia="zh-TW"/>
              </w:rPr>
            </w:pPr>
            <w:r w:rsidRPr="00BB629B">
              <w:rPr>
                <w:rFonts w:ascii="Arial" w:eastAsia="PMingLiU" w:hAnsi="Arial" w:cs="Arial" w:hint="eastAsia"/>
                <w:sz w:val="18"/>
                <w:lang w:eastAsia="zh-TW"/>
              </w:rPr>
              <w:t>N</w:t>
            </w:r>
            <w:r w:rsidRPr="00BB629B">
              <w:rPr>
                <w:rFonts w:ascii="Arial" w:eastAsia="PMingLiU" w:hAnsi="Arial" w:cs="Arial"/>
                <w:sz w:val="18"/>
                <w:lang w:eastAsia="zh-TW"/>
              </w:rPr>
              <w:t>OTE 1</w:t>
            </w:r>
          </w:p>
          <w:p w14:paraId="72F71A73" w14:textId="77777777" w:rsidR="0099622F" w:rsidRPr="00BB629B" w:rsidRDefault="0099622F" w:rsidP="009C0600">
            <w:pPr>
              <w:pStyle w:val="TAL"/>
              <w:rPr>
                <w:rFonts w:cs="Arial"/>
              </w:rPr>
            </w:pPr>
            <w:r w:rsidRPr="00BB629B">
              <w:rPr>
                <w:rFonts w:cs="Arial"/>
              </w:rPr>
              <w:t>NOTE 5</w:t>
            </w:r>
          </w:p>
          <w:p w14:paraId="0CBEB5B3" w14:textId="77777777" w:rsidR="0099622F" w:rsidRPr="00BB629B" w:rsidRDefault="0099622F" w:rsidP="009C0600">
            <w:pPr>
              <w:pStyle w:val="TAL"/>
              <w:rPr>
                <w:rFonts w:cs="Arial"/>
              </w:rPr>
            </w:pPr>
            <w:r w:rsidRPr="00BB629B">
              <w:rPr>
                <w:rFonts w:cs="Arial"/>
              </w:rPr>
              <w:t xml:space="preserve">Skip </w:t>
            </w:r>
            <w:r w:rsidRPr="00BB629B">
              <w:t xml:space="preserve">TC </w:t>
            </w:r>
            <w:r w:rsidRPr="00BB629B">
              <w:rPr>
                <w:rFonts w:cs="Arial"/>
              </w:rPr>
              <w:t>6.5B.3.4.2_1.3 if UE supports SA and TS 38.521-2 TC 6.5A.3.2.3 has been executed.</w:t>
            </w:r>
          </w:p>
        </w:tc>
      </w:tr>
      <w:tr w:rsidR="0099622F" w:rsidRPr="00BB629B" w14:paraId="04BFFD3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319CD06E" w14:textId="77777777" w:rsidR="0099622F" w:rsidRPr="00BB629B" w:rsidRDefault="0099622F" w:rsidP="009C0600">
            <w:pPr>
              <w:pStyle w:val="TAL"/>
              <w:rPr>
                <w:rFonts w:cs="Arial"/>
              </w:rPr>
            </w:pPr>
            <w:r w:rsidRPr="00BB629B">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67F4D22B" w14:textId="77777777" w:rsidR="0099622F" w:rsidRPr="00BB629B" w:rsidRDefault="0099622F" w:rsidP="009C0600">
            <w:pPr>
              <w:pStyle w:val="TAL"/>
              <w:rPr>
                <w:rFonts w:cs="Arial"/>
              </w:rPr>
            </w:pPr>
            <w:r w:rsidRPr="00BB629B">
              <w:rPr>
                <w:rFonts w:cs="Arial"/>
              </w:rPr>
              <w:t>General Spurious Emissions for Inter-band EN-DC including FR2 (</w:t>
            </w:r>
            <w:r w:rsidRPr="00BB629B">
              <w:rPr>
                <w:rFonts w:eastAsia="PMingLiU" w:cs="Arial" w:hint="eastAsia"/>
                <w:lang w:eastAsia="zh-TW"/>
              </w:rPr>
              <w:t>5</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62F9D07"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BA7F47A"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cs="Arial" w:hint="eastAsia"/>
                <w:lang w:val="en-US"/>
              </w:rPr>
              <w:t>i</w:t>
            </w:r>
          </w:p>
        </w:tc>
        <w:tc>
          <w:tcPr>
            <w:tcW w:w="3104" w:type="dxa"/>
            <w:tcBorders>
              <w:top w:val="single" w:sz="4" w:space="0" w:color="auto"/>
              <w:left w:val="single" w:sz="4" w:space="0" w:color="auto"/>
              <w:bottom w:val="single" w:sz="4" w:space="0" w:color="auto"/>
              <w:right w:val="single" w:sz="4" w:space="0" w:color="auto"/>
            </w:tcBorders>
          </w:tcPr>
          <w:p w14:paraId="555ACB7A"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hint="eastAsia"/>
                <w:lang w:eastAsia="zh-TW"/>
              </w:rPr>
              <w:t>5</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173CFB63" w14:textId="77777777" w:rsidR="0099622F" w:rsidRPr="00BB629B" w:rsidRDefault="0099622F" w:rsidP="009C0600">
            <w:pPr>
              <w:pStyle w:val="TAL"/>
              <w:rPr>
                <w:szCs w:val="18"/>
              </w:rPr>
            </w:pPr>
            <w:r w:rsidRPr="00BB629B">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1984C64E"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5B860CD" w14:textId="77777777" w:rsidR="0099622F" w:rsidRPr="00BB629B" w:rsidRDefault="0099622F" w:rsidP="009C0600">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5D66505E" w14:textId="77777777" w:rsidR="0099622F" w:rsidRPr="00BB629B" w:rsidRDefault="0099622F" w:rsidP="009C0600">
            <w:pPr>
              <w:pStyle w:val="TAL"/>
            </w:pPr>
            <w:r w:rsidRPr="00BB629B">
              <w:t>NOTE 5</w:t>
            </w:r>
          </w:p>
          <w:p w14:paraId="39261352" w14:textId="77777777" w:rsidR="0099622F" w:rsidRPr="00BB629B" w:rsidRDefault="0099622F" w:rsidP="009C0600">
            <w:pPr>
              <w:pStyle w:val="TAL"/>
              <w:rPr>
                <w:rFonts w:eastAsia="PMingLiU"/>
                <w:lang w:eastAsia="zh-TW"/>
              </w:rPr>
            </w:pPr>
            <w:r w:rsidRPr="00BB629B">
              <w:t>Skip TC 6.5B.3.4.1_1.4 if UE supports SA and TS 38.521-2 TC 6.5A.3.1.4 has been executed.</w:t>
            </w:r>
          </w:p>
        </w:tc>
      </w:tr>
      <w:tr w:rsidR="0099622F" w:rsidRPr="00BB629B" w14:paraId="0DADF40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54620B4F" w14:textId="77777777" w:rsidR="0099622F" w:rsidRPr="00BB629B" w:rsidRDefault="0099622F" w:rsidP="009C0600">
            <w:pPr>
              <w:pStyle w:val="TAL"/>
              <w:rPr>
                <w:rFonts w:cs="Arial"/>
              </w:rPr>
            </w:pPr>
            <w:r w:rsidRPr="00BB629B">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5058B7DB" w14:textId="77777777" w:rsidR="0099622F" w:rsidRPr="00BB629B" w:rsidRDefault="0099622F" w:rsidP="009C0600">
            <w:pPr>
              <w:pStyle w:val="TAL"/>
              <w:rPr>
                <w:rFonts w:cs="Arial"/>
              </w:rPr>
            </w:pPr>
            <w:r w:rsidRPr="00BB629B">
              <w:rPr>
                <w:rFonts w:cs="Arial"/>
              </w:rPr>
              <w:t>General Spurious Emissions for Inter-band EN-DC including FR2 (</w:t>
            </w:r>
            <w:r w:rsidRPr="00BB629B">
              <w:rPr>
                <w:rFonts w:eastAsia="PMingLiU" w:cs="Arial" w:hint="eastAsia"/>
                <w:lang w:eastAsia="zh-TW"/>
              </w:rPr>
              <w:t>6</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6922472"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F8D2C16"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cs="Arial" w:hint="eastAsia"/>
                <w:lang w:val="en-US"/>
              </w:rPr>
              <w:t>j</w:t>
            </w:r>
          </w:p>
        </w:tc>
        <w:tc>
          <w:tcPr>
            <w:tcW w:w="3104" w:type="dxa"/>
            <w:tcBorders>
              <w:top w:val="single" w:sz="4" w:space="0" w:color="auto"/>
              <w:left w:val="single" w:sz="4" w:space="0" w:color="auto"/>
              <w:bottom w:val="single" w:sz="4" w:space="0" w:color="auto"/>
              <w:right w:val="single" w:sz="4" w:space="0" w:color="auto"/>
            </w:tcBorders>
          </w:tcPr>
          <w:p w14:paraId="45E13FCD"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hint="eastAsia"/>
                <w:lang w:eastAsia="zh-TW"/>
              </w:rPr>
              <w:t>6</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6D598651" w14:textId="77777777" w:rsidR="0099622F" w:rsidRPr="00BB629B" w:rsidRDefault="0099622F" w:rsidP="009C0600">
            <w:pPr>
              <w:pStyle w:val="TAL"/>
              <w:rPr>
                <w:szCs w:val="18"/>
              </w:rPr>
            </w:pPr>
            <w:r w:rsidRPr="00BB629B">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E82D261"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BCD9DF2" w14:textId="77777777" w:rsidR="0099622F" w:rsidRPr="00BB629B" w:rsidRDefault="0099622F" w:rsidP="009C0600">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3A310410" w14:textId="77777777" w:rsidR="0099622F" w:rsidRPr="00BB629B" w:rsidRDefault="0099622F" w:rsidP="009C0600">
            <w:pPr>
              <w:pStyle w:val="TAL"/>
            </w:pPr>
            <w:r w:rsidRPr="00BB629B">
              <w:t>NOTE 5</w:t>
            </w:r>
          </w:p>
          <w:p w14:paraId="0575A7AB" w14:textId="77777777" w:rsidR="0099622F" w:rsidRPr="00BB629B" w:rsidRDefault="0099622F" w:rsidP="009C0600">
            <w:pPr>
              <w:pStyle w:val="TAL"/>
              <w:rPr>
                <w:rFonts w:eastAsia="PMingLiU"/>
                <w:lang w:eastAsia="zh-TW"/>
              </w:rPr>
            </w:pPr>
            <w:r w:rsidRPr="00BB629B">
              <w:t xml:space="preserve">Skip TC 6.5B.3.4.1_1.5 if UE supports SA and TS 38.521-2 TC </w:t>
            </w:r>
            <w:r w:rsidRPr="00BB629B">
              <w:lastRenderedPageBreak/>
              <w:t>6.5A.3.1.5 has been executed.</w:t>
            </w:r>
          </w:p>
        </w:tc>
      </w:tr>
      <w:tr w:rsidR="0099622F" w:rsidRPr="00BB629B" w14:paraId="59F8409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6577B77D" w14:textId="77777777" w:rsidR="0099622F" w:rsidRPr="00BB629B" w:rsidRDefault="0099622F" w:rsidP="009C0600">
            <w:pPr>
              <w:pStyle w:val="TAL"/>
              <w:rPr>
                <w:rFonts w:cs="Arial"/>
              </w:rPr>
            </w:pPr>
            <w:r w:rsidRPr="00BB629B">
              <w:rPr>
                <w:rFonts w:eastAsia="PMingLiU" w:cs="Arial" w:hint="eastAsia"/>
                <w:lang w:eastAsia="zh-TW"/>
              </w:rPr>
              <w:lastRenderedPageBreak/>
              <w:t>6.5B.3.4.1_1.6</w:t>
            </w:r>
          </w:p>
        </w:tc>
        <w:tc>
          <w:tcPr>
            <w:tcW w:w="4383" w:type="dxa"/>
            <w:tcBorders>
              <w:top w:val="single" w:sz="4" w:space="0" w:color="auto"/>
              <w:left w:val="single" w:sz="4" w:space="0" w:color="auto"/>
              <w:bottom w:val="single" w:sz="4" w:space="0" w:color="auto"/>
              <w:right w:val="single" w:sz="4" w:space="0" w:color="auto"/>
            </w:tcBorders>
          </w:tcPr>
          <w:p w14:paraId="3CC7156B" w14:textId="77777777" w:rsidR="0099622F" w:rsidRPr="00BB629B" w:rsidRDefault="0099622F" w:rsidP="009C0600">
            <w:pPr>
              <w:pStyle w:val="TAL"/>
              <w:rPr>
                <w:rFonts w:cs="Arial"/>
              </w:rPr>
            </w:pPr>
            <w:r w:rsidRPr="00BB629B">
              <w:rPr>
                <w:rFonts w:cs="Arial"/>
              </w:rPr>
              <w:t>General Spurious Emissions for Inter-band EN-DC including FR2 (</w:t>
            </w:r>
            <w:r w:rsidRPr="00BB629B">
              <w:rPr>
                <w:rFonts w:eastAsia="PMingLiU" w:cs="Arial" w:hint="eastAsia"/>
                <w:lang w:eastAsia="zh-TW"/>
              </w:rPr>
              <w:t>7</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C8D9000"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DDA1995"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cs="Arial" w:hint="eastAsia"/>
                <w:lang w:val="en-US"/>
              </w:rPr>
              <w:t>k</w:t>
            </w:r>
          </w:p>
        </w:tc>
        <w:tc>
          <w:tcPr>
            <w:tcW w:w="3104" w:type="dxa"/>
            <w:tcBorders>
              <w:top w:val="single" w:sz="4" w:space="0" w:color="auto"/>
              <w:left w:val="single" w:sz="4" w:space="0" w:color="auto"/>
              <w:bottom w:val="single" w:sz="4" w:space="0" w:color="auto"/>
              <w:right w:val="single" w:sz="4" w:space="0" w:color="auto"/>
            </w:tcBorders>
          </w:tcPr>
          <w:p w14:paraId="53142AD7"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eastAsia="PMingLiU" w:hint="eastAsia"/>
                <w:lang w:eastAsia="zh-TW"/>
              </w:rPr>
              <w:t>7</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47BC5F69" w14:textId="77777777" w:rsidR="0099622F" w:rsidRPr="00BB629B" w:rsidRDefault="0099622F" w:rsidP="009C0600">
            <w:pPr>
              <w:pStyle w:val="TAL"/>
              <w:rPr>
                <w:szCs w:val="18"/>
              </w:rPr>
            </w:pPr>
            <w:r w:rsidRPr="00BB629B">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0A508CD"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64F6926" w14:textId="77777777" w:rsidR="0099622F" w:rsidRPr="00BB629B" w:rsidRDefault="0099622F" w:rsidP="009C0600">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5F81DE59" w14:textId="77777777" w:rsidR="0099622F" w:rsidRPr="00BB629B" w:rsidRDefault="0099622F" w:rsidP="009C0600">
            <w:pPr>
              <w:pStyle w:val="TAL"/>
            </w:pPr>
            <w:r w:rsidRPr="00BB629B">
              <w:t>NOTE 5</w:t>
            </w:r>
          </w:p>
          <w:p w14:paraId="143BECCD" w14:textId="77777777" w:rsidR="0099622F" w:rsidRPr="00BB629B" w:rsidRDefault="0099622F" w:rsidP="009C0600">
            <w:pPr>
              <w:pStyle w:val="TAL"/>
              <w:rPr>
                <w:rFonts w:eastAsia="PMingLiU"/>
                <w:lang w:eastAsia="zh-TW"/>
              </w:rPr>
            </w:pPr>
            <w:r w:rsidRPr="00BB629B">
              <w:t>Skip TC 6.5B.3.4.1_1.6 if UE supports SA and TS 38.521-2 TC 6.5A.3.1.6 has been executed.</w:t>
            </w:r>
          </w:p>
        </w:tc>
      </w:tr>
      <w:tr w:rsidR="0099622F" w:rsidRPr="00BB629B" w14:paraId="2595E0C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23D31C67" w14:textId="77777777" w:rsidR="0099622F" w:rsidRPr="00BB629B" w:rsidRDefault="0099622F" w:rsidP="009C0600">
            <w:pPr>
              <w:pStyle w:val="TAL"/>
              <w:rPr>
                <w:rFonts w:cs="Arial"/>
              </w:rPr>
            </w:pPr>
            <w:r w:rsidRPr="00BB629B">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74F567B1" w14:textId="77777777" w:rsidR="0099622F" w:rsidRPr="00BB629B" w:rsidRDefault="0099622F" w:rsidP="009C0600">
            <w:pPr>
              <w:pStyle w:val="TAL"/>
              <w:rPr>
                <w:rFonts w:cs="Arial"/>
              </w:rPr>
            </w:pPr>
            <w:r w:rsidRPr="00BB629B">
              <w:rPr>
                <w:rFonts w:cs="Arial"/>
              </w:rPr>
              <w:t>General Spurious Emissions for Inter-band EN-DC including FR2 (</w:t>
            </w:r>
            <w:r w:rsidRPr="00BB629B">
              <w:rPr>
                <w:rFonts w:eastAsia="PMingLiU" w:cs="Arial" w:hint="eastAsia"/>
                <w:lang w:eastAsia="zh-TW"/>
              </w:rPr>
              <w:t>8</w:t>
            </w:r>
            <w:r w:rsidRPr="00BB629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597EE0F" w14:textId="77777777" w:rsidR="0099622F" w:rsidRPr="00BB629B" w:rsidRDefault="0099622F" w:rsidP="009C0600">
            <w:pPr>
              <w:pStyle w:val="TAC"/>
              <w:rPr>
                <w:rFonts w:cs="Arial"/>
              </w:rPr>
            </w:pPr>
            <w:r w:rsidRPr="00BB629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094798F" w14:textId="77777777" w:rsidR="0099622F" w:rsidRPr="00BB629B" w:rsidRDefault="0099622F" w:rsidP="009C0600">
            <w:pPr>
              <w:pStyle w:val="TAL"/>
              <w:rPr>
                <w:rFonts w:cs="Arial"/>
              </w:rPr>
            </w:pPr>
            <w:r w:rsidRPr="00BB629B">
              <w:rPr>
                <w:rFonts w:eastAsia="PMingLiU" w:cs="Arial" w:hint="eastAsia"/>
                <w:lang w:eastAsia="zh-TW"/>
              </w:rPr>
              <w:t>C012</w:t>
            </w:r>
            <w:r w:rsidRPr="00BB629B">
              <w:rPr>
                <w:rFonts w:cs="Arial" w:hint="eastAsia"/>
                <w:lang w:val="en-US"/>
              </w:rPr>
              <w:t>l</w:t>
            </w:r>
          </w:p>
        </w:tc>
        <w:tc>
          <w:tcPr>
            <w:tcW w:w="3104" w:type="dxa"/>
            <w:tcBorders>
              <w:top w:val="single" w:sz="4" w:space="0" w:color="auto"/>
              <w:left w:val="single" w:sz="4" w:space="0" w:color="auto"/>
              <w:bottom w:val="single" w:sz="4" w:space="0" w:color="auto"/>
              <w:right w:val="single" w:sz="4" w:space="0" w:color="auto"/>
            </w:tcBorders>
          </w:tcPr>
          <w:p w14:paraId="4B08410F" w14:textId="77777777" w:rsidR="0099622F" w:rsidRPr="00BB629B" w:rsidRDefault="0099622F" w:rsidP="009C0600">
            <w:pPr>
              <w:pStyle w:val="TAL"/>
              <w:rPr>
                <w:rFonts w:cs="Arial"/>
              </w:rPr>
            </w:pPr>
            <w:r>
              <w:rPr>
                <w:rFonts w:cs="Arial"/>
              </w:rPr>
              <w:t>UEs</w:t>
            </w:r>
            <w:r w:rsidRPr="00BB629B">
              <w:rPr>
                <w:rFonts w:cs="Arial"/>
              </w:rPr>
              <w:t xml:space="preserve"> supporting Inter-Band EN-DC including FR2</w:t>
            </w:r>
            <w:r w:rsidRPr="00BB629B">
              <w:rPr>
                <w:szCs w:val="18"/>
              </w:rPr>
              <w:t xml:space="preserve"> </w:t>
            </w:r>
            <w:r w:rsidRPr="00BB629B">
              <w:t xml:space="preserve">with </w:t>
            </w:r>
            <w:r w:rsidRPr="00BB629B">
              <w:rPr>
                <w:rFonts w:hint="eastAsia"/>
                <w:lang w:val="en-US"/>
              </w:rPr>
              <w:t>8</w:t>
            </w:r>
            <w:r w:rsidRPr="00BB629B">
              <w:t xml:space="preserve"> NR UL CCs</w:t>
            </w:r>
          </w:p>
        </w:tc>
        <w:tc>
          <w:tcPr>
            <w:tcW w:w="1557" w:type="dxa"/>
            <w:tcBorders>
              <w:top w:val="single" w:sz="4" w:space="0" w:color="auto"/>
              <w:left w:val="single" w:sz="4" w:space="0" w:color="auto"/>
              <w:bottom w:val="single" w:sz="4" w:space="0" w:color="auto"/>
              <w:right w:val="single" w:sz="4" w:space="0" w:color="auto"/>
            </w:tcBorders>
          </w:tcPr>
          <w:p w14:paraId="16B4BBB0" w14:textId="77777777" w:rsidR="0099622F" w:rsidRPr="00BB629B" w:rsidRDefault="0099622F" w:rsidP="009C0600">
            <w:pPr>
              <w:pStyle w:val="TAL"/>
              <w:rPr>
                <w:szCs w:val="18"/>
              </w:rPr>
            </w:pPr>
            <w:r w:rsidRPr="00BB629B">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E90FD3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B50171B" w14:textId="77777777" w:rsidR="0099622F" w:rsidRPr="00BB629B" w:rsidRDefault="0099622F" w:rsidP="009C0600">
            <w:pPr>
              <w:pStyle w:val="TAL"/>
              <w:rPr>
                <w:rFonts w:eastAsia="PMingLiU"/>
                <w:lang w:eastAsia="zh-TW"/>
              </w:rPr>
            </w:pPr>
            <w:r w:rsidRPr="00BB629B">
              <w:rPr>
                <w:rFonts w:eastAsia="PMingLiU" w:hint="eastAsia"/>
                <w:lang w:eastAsia="zh-TW"/>
              </w:rPr>
              <w:t>N</w:t>
            </w:r>
            <w:r w:rsidRPr="00BB629B">
              <w:rPr>
                <w:rFonts w:eastAsia="PMingLiU"/>
                <w:lang w:eastAsia="zh-TW"/>
              </w:rPr>
              <w:t>OTE 1</w:t>
            </w:r>
          </w:p>
          <w:p w14:paraId="1A9329A6" w14:textId="77777777" w:rsidR="0099622F" w:rsidRPr="00BB629B" w:rsidRDefault="0099622F" w:rsidP="009C0600">
            <w:pPr>
              <w:pStyle w:val="TAL"/>
            </w:pPr>
            <w:r w:rsidRPr="00BB629B">
              <w:t>NOTE 5</w:t>
            </w:r>
          </w:p>
          <w:p w14:paraId="1AB179AF" w14:textId="77777777" w:rsidR="0099622F" w:rsidRPr="00BB629B" w:rsidRDefault="0099622F" w:rsidP="009C0600">
            <w:pPr>
              <w:pStyle w:val="TAL"/>
              <w:rPr>
                <w:rFonts w:eastAsia="PMingLiU"/>
                <w:lang w:eastAsia="zh-TW"/>
              </w:rPr>
            </w:pPr>
            <w:r w:rsidRPr="00BB629B">
              <w:t>Skip TC 6.5B.3.4.1_1.7 if UE supports SA and TS 38.521-2 TC 6.5A.3.1.7 has been executed.</w:t>
            </w:r>
          </w:p>
        </w:tc>
      </w:tr>
      <w:tr w:rsidR="0099622F" w:rsidRPr="00BB629B" w14:paraId="1CE3D4F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1DD0099" w14:textId="77777777" w:rsidR="0099622F" w:rsidRPr="00BB629B" w:rsidRDefault="0099622F" w:rsidP="009C0600">
            <w:pPr>
              <w:pStyle w:val="TAL"/>
              <w:rPr>
                <w:bCs/>
              </w:rPr>
            </w:pPr>
            <w:r w:rsidRPr="00BB629B">
              <w:t>6.5B.4.1</w:t>
            </w:r>
          </w:p>
        </w:tc>
        <w:tc>
          <w:tcPr>
            <w:tcW w:w="4383" w:type="dxa"/>
            <w:tcBorders>
              <w:top w:val="single" w:sz="4" w:space="0" w:color="auto"/>
              <w:left w:val="single" w:sz="4" w:space="0" w:color="auto"/>
              <w:bottom w:val="single" w:sz="4" w:space="0" w:color="auto"/>
              <w:right w:val="single" w:sz="4" w:space="0" w:color="auto"/>
            </w:tcBorders>
            <w:hideMark/>
          </w:tcPr>
          <w:p w14:paraId="166C99F1" w14:textId="77777777" w:rsidR="0099622F" w:rsidRPr="00BB629B" w:rsidRDefault="0099622F" w:rsidP="009C0600">
            <w:pPr>
              <w:pStyle w:val="TAL"/>
            </w:pPr>
            <w:r w:rsidRPr="00BB629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F5A7A68"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2D16E00B" w14:textId="77777777" w:rsidR="0099622F" w:rsidRPr="00BB629B" w:rsidRDefault="0099622F" w:rsidP="009C0600">
            <w:pPr>
              <w:pStyle w:val="TAL"/>
            </w:pPr>
            <w:r w:rsidRPr="00BB629B">
              <w:t>C009</w:t>
            </w:r>
          </w:p>
        </w:tc>
        <w:tc>
          <w:tcPr>
            <w:tcW w:w="3104" w:type="dxa"/>
            <w:tcBorders>
              <w:top w:val="single" w:sz="4" w:space="0" w:color="auto"/>
              <w:left w:val="single" w:sz="4" w:space="0" w:color="auto"/>
              <w:bottom w:val="single" w:sz="4" w:space="0" w:color="auto"/>
              <w:right w:val="single" w:sz="4" w:space="0" w:color="auto"/>
            </w:tcBorders>
            <w:hideMark/>
          </w:tcPr>
          <w:p w14:paraId="619DCDED"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7DF1E552" w14:textId="77777777" w:rsidR="0099622F" w:rsidRPr="00BB629B" w:rsidRDefault="0099622F" w:rsidP="009C0600">
            <w:pPr>
              <w:pStyle w:val="TAL"/>
            </w:pPr>
            <w:r w:rsidRPr="00BB629B">
              <w:rPr>
                <w:lang w:eastAsia="ko-KR"/>
              </w:rPr>
              <w:t>E00</w:t>
            </w:r>
            <w:r w:rsidRPr="00BB629B">
              <w:t>3</w:t>
            </w:r>
          </w:p>
        </w:tc>
        <w:tc>
          <w:tcPr>
            <w:tcW w:w="1368" w:type="dxa"/>
            <w:tcBorders>
              <w:top w:val="single" w:sz="4" w:space="0" w:color="auto"/>
              <w:left w:val="single" w:sz="4" w:space="0" w:color="auto"/>
              <w:bottom w:val="single" w:sz="4" w:space="0" w:color="auto"/>
              <w:right w:val="single" w:sz="4" w:space="0" w:color="auto"/>
            </w:tcBorders>
          </w:tcPr>
          <w:p w14:paraId="43F76E07"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644EA79" w14:textId="77777777" w:rsidR="0099622F" w:rsidRPr="00BB629B" w:rsidRDefault="0099622F" w:rsidP="009C0600">
            <w:pPr>
              <w:pStyle w:val="TAL"/>
            </w:pPr>
          </w:p>
        </w:tc>
      </w:tr>
      <w:tr w:rsidR="0099622F" w:rsidRPr="00BB629B" w14:paraId="7DF8122F"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B6DB343" w14:textId="77777777" w:rsidR="0099622F" w:rsidRPr="00BB629B" w:rsidRDefault="0099622F" w:rsidP="009C0600">
            <w:pPr>
              <w:pStyle w:val="TAL"/>
              <w:rPr>
                <w:bCs/>
              </w:rPr>
            </w:pPr>
            <w:r w:rsidRPr="00BB629B">
              <w:t>6.5B.4.2</w:t>
            </w:r>
          </w:p>
        </w:tc>
        <w:tc>
          <w:tcPr>
            <w:tcW w:w="4383" w:type="dxa"/>
            <w:tcBorders>
              <w:top w:val="single" w:sz="4" w:space="0" w:color="auto"/>
              <w:left w:val="single" w:sz="4" w:space="0" w:color="auto"/>
              <w:bottom w:val="single" w:sz="4" w:space="0" w:color="auto"/>
              <w:right w:val="single" w:sz="4" w:space="0" w:color="auto"/>
            </w:tcBorders>
            <w:hideMark/>
          </w:tcPr>
          <w:p w14:paraId="6A82FFA2" w14:textId="77777777" w:rsidR="0099622F" w:rsidRPr="00BB629B" w:rsidRDefault="0099622F" w:rsidP="009C0600">
            <w:pPr>
              <w:pStyle w:val="TAL"/>
            </w:pPr>
            <w:r w:rsidRPr="00BB629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E95D214"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14A91625" w14:textId="77777777" w:rsidR="0099622F" w:rsidRPr="00BB629B" w:rsidRDefault="0099622F" w:rsidP="009C0600">
            <w:pPr>
              <w:pStyle w:val="TAL"/>
            </w:pPr>
            <w:r w:rsidRPr="00BB629B">
              <w:t>C010</w:t>
            </w:r>
          </w:p>
        </w:tc>
        <w:tc>
          <w:tcPr>
            <w:tcW w:w="3104" w:type="dxa"/>
            <w:tcBorders>
              <w:top w:val="single" w:sz="4" w:space="0" w:color="auto"/>
              <w:left w:val="single" w:sz="4" w:space="0" w:color="auto"/>
              <w:bottom w:val="single" w:sz="4" w:space="0" w:color="auto"/>
              <w:right w:val="single" w:sz="4" w:space="0" w:color="auto"/>
            </w:tcBorders>
            <w:hideMark/>
          </w:tcPr>
          <w:p w14:paraId="35C34ADB"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(2UL CCs)</w:t>
            </w:r>
          </w:p>
        </w:tc>
        <w:tc>
          <w:tcPr>
            <w:tcW w:w="1557" w:type="dxa"/>
            <w:tcBorders>
              <w:top w:val="single" w:sz="4" w:space="0" w:color="auto"/>
              <w:left w:val="single" w:sz="4" w:space="0" w:color="auto"/>
              <w:bottom w:val="single" w:sz="4" w:space="0" w:color="auto"/>
              <w:right w:val="single" w:sz="4" w:space="0" w:color="auto"/>
            </w:tcBorders>
            <w:hideMark/>
          </w:tcPr>
          <w:p w14:paraId="201B7CFE" w14:textId="77777777" w:rsidR="0099622F" w:rsidRPr="00BB629B" w:rsidRDefault="0099622F" w:rsidP="009C0600">
            <w:pPr>
              <w:pStyle w:val="TAL"/>
            </w:pPr>
            <w:r w:rsidRPr="00BB629B">
              <w:rPr>
                <w:lang w:eastAsia="ko-KR"/>
              </w:rPr>
              <w:t>E00</w:t>
            </w:r>
            <w:r w:rsidRPr="00BB629B">
              <w:t>4</w:t>
            </w:r>
          </w:p>
        </w:tc>
        <w:tc>
          <w:tcPr>
            <w:tcW w:w="1368" w:type="dxa"/>
            <w:tcBorders>
              <w:top w:val="single" w:sz="4" w:space="0" w:color="auto"/>
              <w:left w:val="single" w:sz="4" w:space="0" w:color="auto"/>
              <w:bottom w:val="single" w:sz="4" w:space="0" w:color="auto"/>
              <w:right w:val="single" w:sz="4" w:space="0" w:color="auto"/>
            </w:tcBorders>
          </w:tcPr>
          <w:p w14:paraId="5996D00C"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9B849E8" w14:textId="77777777" w:rsidR="0099622F" w:rsidRPr="00BB629B" w:rsidRDefault="0099622F" w:rsidP="009C0600">
            <w:pPr>
              <w:pStyle w:val="TAL"/>
            </w:pPr>
            <w:r w:rsidRPr="00BB629B">
              <w:t>NOTE 1</w:t>
            </w:r>
          </w:p>
        </w:tc>
      </w:tr>
      <w:tr w:rsidR="0099622F" w:rsidRPr="00BB629B" w14:paraId="78D38C2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30DE8B2A" w14:textId="77777777" w:rsidR="0099622F" w:rsidRPr="00BB629B" w:rsidRDefault="0099622F" w:rsidP="009C0600">
            <w:pPr>
              <w:pStyle w:val="TAL"/>
              <w:rPr>
                <w:bCs/>
              </w:rPr>
            </w:pPr>
            <w:r w:rsidRPr="00BB629B">
              <w:t>6.5B.4.3</w:t>
            </w:r>
          </w:p>
        </w:tc>
        <w:tc>
          <w:tcPr>
            <w:tcW w:w="4383" w:type="dxa"/>
            <w:tcBorders>
              <w:top w:val="single" w:sz="4" w:space="0" w:color="auto"/>
              <w:left w:val="single" w:sz="4" w:space="0" w:color="auto"/>
              <w:bottom w:val="single" w:sz="4" w:space="0" w:color="auto"/>
              <w:right w:val="single" w:sz="4" w:space="0" w:color="auto"/>
            </w:tcBorders>
            <w:hideMark/>
          </w:tcPr>
          <w:p w14:paraId="648D87EC" w14:textId="77777777" w:rsidR="0099622F" w:rsidRPr="00BB629B" w:rsidRDefault="0099622F" w:rsidP="009C0600">
            <w:pPr>
              <w:pStyle w:val="TAL"/>
            </w:pPr>
            <w:r w:rsidRPr="00BB629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4A45562"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F6C529D" w14:textId="77777777" w:rsidR="0099622F" w:rsidRPr="00BB629B" w:rsidRDefault="0099622F" w:rsidP="009C0600">
            <w:pPr>
              <w:pStyle w:val="TAL"/>
            </w:pPr>
            <w:r w:rsidRPr="00BB629B">
              <w:t>C011b</w:t>
            </w:r>
          </w:p>
        </w:tc>
        <w:tc>
          <w:tcPr>
            <w:tcW w:w="3104" w:type="dxa"/>
            <w:tcBorders>
              <w:top w:val="single" w:sz="4" w:space="0" w:color="auto"/>
              <w:left w:val="single" w:sz="4" w:space="0" w:color="auto"/>
              <w:bottom w:val="single" w:sz="4" w:space="0" w:color="auto"/>
              <w:right w:val="single" w:sz="4" w:space="0" w:color="auto"/>
            </w:tcBorders>
            <w:hideMark/>
          </w:tcPr>
          <w:p w14:paraId="09AA2BDA" w14:textId="77777777" w:rsidR="0099622F" w:rsidRPr="00BB629B" w:rsidRDefault="0099622F" w:rsidP="009C0600">
            <w:pPr>
              <w:pStyle w:val="TAL"/>
            </w:pPr>
            <w:r>
              <w:t>UEs</w:t>
            </w:r>
            <w:r w:rsidRPr="00BB629B">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6061035D"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04CAF755"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97F249C" w14:textId="77777777" w:rsidR="0099622F" w:rsidRPr="00BB629B" w:rsidRDefault="0099622F" w:rsidP="009C0600">
            <w:pPr>
              <w:pStyle w:val="TAL"/>
              <w:rPr>
                <w:rFonts w:cs="Arial"/>
              </w:rPr>
            </w:pPr>
            <w:r w:rsidRPr="00BB629B">
              <w:rPr>
                <w:rFonts w:cs="Arial"/>
              </w:rPr>
              <w:t>NOTE 5</w:t>
            </w:r>
          </w:p>
          <w:p w14:paraId="1DAC5F5F" w14:textId="77777777" w:rsidR="0099622F" w:rsidRPr="00BB629B" w:rsidRDefault="0099622F" w:rsidP="009C0600">
            <w:pPr>
              <w:pStyle w:val="TAL"/>
            </w:pPr>
            <w:r w:rsidRPr="00BB629B">
              <w:rPr>
                <w:rFonts w:cs="Arial"/>
              </w:rPr>
              <w:t>Skip TC 6.5B.4.3 if UE supports SA and TS 38.521-1 TC 6.5.3.3 has been executed.</w:t>
            </w:r>
          </w:p>
        </w:tc>
      </w:tr>
      <w:tr w:rsidR="0099622F" w:rsidRPr="00BB629B" w14:paraId="6A26897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6B4FA20" w14:textId="77777777" w:rsidR="0099622F" w:rsidRPr="00BB629B" w:rsidRDefault="0099622F" w:rsidP="009C0600">
            <w:pPr>
              <w:pStyle w:val="TAL"/>
              <w:rPr>
                <w:bCs/>
              </w:rPr>
            </w:pPr>
            <w:r w:rsidRPr="00BB629B">
              <w:t>6.5B.4.4</w:t>
            </w:r>
          </w:p>
        </w:tc>
        <w:tc>
          <w:tcPr>
            <w:tcW w:w="4383" w:type="dxa"/>
            <w:tcBorders>
              <w:top w:val="single" w:sz="4" w:space="0" w:color="auto"/>
              <w:left w:val="single" w:sz="4" w:space="0" w:color="auto"/>
              <w:bottom w:val="single" w:sz="4" w:space="0" w:color="auto"/>
              <w:right w:val="single" w:sz="4" w:space="0" w:color="auto"/>
            </w:tcBorders>
            <w:hideMark/>
          </w:tcPr>
          <w:p w14:paraId="47EC99EE" w14:textId="77777777" w:rsidR="0099622F" w:rsidRPr="00BB629B" w:rsidRDefault="0099622F" w:rsidP="009C0600">
            <w:pPr>
              <w:pStyle w:val="TAL"/>
            </w:pPr>
            <w:r w:rsidRPr="00BB629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ADA2669"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E007A02" w14:textId="77777777" w:rsidR="0099622F" w:rsidRPr="00BB629B" w:rsidRDefault="0099622F" w:rsidP="009C0600">
            <w:pPr>
              <w:pStyle w:val="TAL"/>
            </w:pPr>
            <w:r w:rsidRPr="00BB629B">
              <w:t>C012</w:t>
            </w:r>
          </w:p>
        </w:tc>
        <w:tc>
          <w:tcPr>
            <w:tcW w:w="3104" w:type="dxa"/>
            <w:tcBorders>
              <w:top w:val="single" w:sz="4" w:space="0" w:color="auto"/>
              <w:left w:val="single" w:sz="4" w:space="0" w:color="auto"/>
              <w:bottom w:val="single" w:sz="4" w:space="0" w:color="auto"/>
              <w:right w:val="single" w:sz="4" w:space="0" w:color="auto"/>
            </w:tcBorders>
            <w:hideMark/>
          </w:tcPr>
          <w:p w14:paraId="7355A632" w14:textId="77777777" w:rsidR="0099622F" w:rsidRPr="00BB629B" w:rsidRDefault="0099622F" w:rsidP="009C0600">
            <w:pPr>
              <w:pStyle w:val="TAL"/>
            </w:pPr>
            <w:r>
              <w:t>UEs</w:t>
            </w:r>
            <w:r w:rsidRPr="00BB629B">
              <w:t xml:space="preserve"> supporting Inter-band including FR2</w:t>
            </w:r>
            <w:r w:rsidRPr="00BB629B">
              <w:rPr>
                <w:szCs w:val="18"/>
              </w:rPr>
              <w:t xml:space="preserve"> </w:t>
            </w:r>
            <w:r w:rsidRPr="00BB629B">
              <w:t>with 1 NR UL CC</w:t>
            </w:r>
          </w:p>
        </w:tc>
        <w:tc>
          <w:tcPr>
            <w:tcW w:w="1557" w:type="dxa"/>
            <w:tcBorders>
              <w:top w:val="single" w:sz="4" w:space="0" w:color="auto"/>
              <w:left w:val="single" w:sz="4" w:space="0" w:color="auto"/>
              <w:bottom w:val="single" w:sz="4" w:space="0" w:color="auto"/>
              <w:right w:val="single" w:sz="4" w:space="0" w:color="auto"/>
            </w:tcBorders>
            <w:hideMark/>
          </w:tcPr>
          <w:p w14:paraId="37D5B597" w14:textId="77777777" w:rsidR="0099622F" w:rsidRPr="00BB629B" w:rsidRDefault="0099622F" w:rsidP="009C0600">
            <w:pPr>
              <w:pStyle w:val="TAL"/>
            </w:pPr>
            <w:r w:rsidRPr="00BB629B">
              <w:rPr>
                <w:szCs w:val="18"/>
              </w:rPr>
              <w:t>E010</w:t>
            </w:r>
          </w:p>
        </w:tc>
        <w:tc>
          <w:tcPr>
            <w:tcW w:w="1368" w:type="dxa"/>
            <w:tcBorders>
              <w:top w:val="single" w:sz="4" w:space="0" w:color="auto"/>
              <w:left w:val="single" w:sz="4" w:space="0" w:color="auto"/>
              <w:bottom w:val="single" w:sz="4" w:space="0" w:color="auto"/>
              <w:right w:val="single" w:sz="4" w:space="0" w:color="auto"/>
            </w:tcBorders>
          </w:tcPr>
          <w:p w14:paraId="1CA42B36"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11A89C9" w14:textId="77777777" w:rsidR="0099622F" w:rsidRPr="00BB629B" w:rsidRDefault="0099622F" w:rsidP="009C0600">
            <w:pPr>
              <w:pStyle w:val="TAL"/>
              <w:rPr>
                <w:rFonts w:cs="Arial"/>
              </w:rPr>
            </w:pPr>
            <w:r w:rsidRPr="00BB629B">
              <w:rPr>
                <w:rFonts w:cs="Arial"/>
              </w:rPr>
              <w:t>NOTE 5</w:t>
            </w:r>
          </w:p>
          <w:p w14:paraId="5224D5AF" w14:textId="77777777" w:rsidR="0099622F" w:rsidRPr="00BB629B" w:rsidRDefault="0099622F" w:rsidP="009C0600">
            <w:pPr>
              <w:pStyle w:val="TAL"/>
            </w:pPr>
            <w:r w:rsidRPr="00BB629B">
              <w:rPr>
                <w:rFonts w:cs="Arial"/>
              </w:rPr>
              <w:t>Skip TC 6.5B.4.4 if UE supports SA and TS 38.521-2 TC 6.5.3.3 has been executed.</w:t>
            </w:r>
          </w:p>
        </w:tc>
      </w:tr>
      <w:tr w:rsidR="0099622F" w:rsidRPr="00BB629B" w14:paraId="61C4F636"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637493D6" w14:textId="77777777" w:rsidR="0099622F" w:rsidRPr="00BB629B" w:rsidRDefault="0099622F" w:rsidP="009C0600">
            <w:pPr>
              <w:pStyle w:val="TAL"/>
              <w:rPr>
                <w:lang w:val="fr-FR" w:eastAsia="fr-FR"/>
              </w:rPr>
            </w:pPr>
            <w:r w:rsidRPr="00BB629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0A587161" w14:textId="77777777" w:rsidR="0099622F" w:rsidRPr="00BB629B" w:rsidRDefault="0099622F" w:rsidP="009C0600">
            <w:pPr>
              <w:pStyle w:val="TAL"/>
              <w:rPr>
                <w:lang w:val="fr-FR" w:eastAsia="fr-FR"/>
              </w:rPr>
            </w:pPr>
            <w:r w:rsidRPr="00BB629B">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E025AA5" w14:textId="77777777" w:rsidR="0099622F" w:rsidRPr="00BB629B" w:rsidRDefault="0099622F" w:rsidP="009C0600">
            <w:pPr>
              <w:pStyle w:val="TAC"/>
              <w:rPr>
                <w:lang w:val="fr-FR" w:eastAsia="fr-FR"/>
              </w:rPr>
            </w:pPr>
            <w:r w:rsidRPr="00BB629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B5C65ED" w14:textId="77777777" w:rsidR="0099622F" w:rsidRPr="00BB629B" w:rsidRDefault="0099622F" w:rsidP="009C0600">
            <w:pPr>
              <w:pStyle w:val="TAL"/>
              <w:rPr>
                <w:lang w:val="fr-FR" w:eastAsia="fr-FR"/>
              </w:rPr>
            </w:pPr>
            <w:r w:rsidRPr="00BB629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2BF03D8" w14:textId="77777777" w:rsidR="0099622F" w:rsidRPr="00BB629B" w:rsidRDefault="0099622F" w:rsidP="009C0600">
            <w:pPr>
              <w:pStyle w:val="TAL"/>
              <w:rPr>
                <w:lang w:val="fr-FR"/>
              </w:rPr>
            </w:pPr>
            <w:r>
              <w:rPr>
                <w:rFonts w:cs="Arial"/>
                <w:lang w:val="fr-FR" w:eastAsia="fr-FR"/>
              </w:rPr>
              <w:t>UEs</w:t>
            </w:r>
            <w:r w:rsidRPr="00BB629B">
              <w:rPr>
                <w:rFonts w:cs="Arial"/>
                <w:lang w:val="fr-FR" w:eastAsia="fr-FR"/>
              </w:rPr>
              <w:t xml:space="preserve"> supporting inter-band EN-DC including FR2</w:t>
            </w:r>
            <w:r w:rsidRPr="00BB629B">
              <w:rPr>
                <w:rFonts w:cs="Arial"/>
                <w:lang w:val="fr-FR"/>
              </w:rPr>
              <w:t xml:space="preserve"> </w:t>
            </w:r>
            <w:r w:rsidRPr="00BB629B">
              <w:rPr>
                <w:lang w:val="fr-FR"/>
              </w:rPr>
              <w:t xml:space="preserve">with 1 NR UL CC and </w:t>
            </w:r>
            <w:r w:rsidRPr="00BB629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5037200" w14:textId="77777777" w:rsidR="0099622F" w:rsidRPr="00BB629B" w:rsidRDefault="0099622F" w:rsidP="009C0600">
            <w:pPr>
              <w:pStyle w:val="TAL"/>
              <w:rPr>
                <w:szCs w:val="18"/>
                <w:lang w:val="fr-FR" w:eastAsia="fr-FR"/>
              </w:rPr>
            </w:pPr>
            <w:r w:rsidRPr="00BB629B">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00393F7F" w14:textId="77777777" w:rsidR="0099622F" w:rsidRPr="00BB629B" w:rsidRDefault="0099622F" w:rsidP="009C0600">
            <w:pPr>
              <w:pStyle w:val="TAL"/>
              <w:rPr>
                <w:rFonts w:cs="Arial"/>
                <w:lang w:val="fr-FR" w:eastAsia="fr-FR"/>
              </w:rPr>
            </w:pPr>
            <w:r w:rsidRPr="00BB629B">
              <w:rPr>
                <w:rFonts w:cs="Arial"/>
                <w:lang w:val="fr-FR" w:eastAsia="fr-FR"/>
              </w:rPr>
              <w:t>PC1</w:t>
            </w:r>
            <w:r>
              <w:rPr>
                <w:rFonts w:cs="Arial"/>
                <w:lang w:val="fr-FR" w:eastAsia="fr-FR"/>
              </w:rPr>
              <w:t xml:space="preserve"> (NOTE 1)</w:t>
            </w:r>
          </w:p>
          <w:p w14:paraId="2F45A848" w14:textId="77777777" w:rsidR="0099622F" w:rsidRPr="00BB629B" w:rsidRDefault="0099622F" w:rsidP="009C0600">
            <w:pPr>
              <w:pStyle w:val="TAL"/>
              <w:rPr>
                <w:rFonts w:eastAsiaTheme="minorHAnsi" w:cs="Arial"/>
                <w:lang w:val="fr-FR" w:eastAsia="fr-FR"/>
              </w:rPr>
            </w:pPr>
            <w:r w:rsidRPr="00BB629B">
              <w:rPr>
                <w:rFonts w:cs="Arial"/>
                <w:lang w:val="fr-FR" w:eastAsia="fr-FR"/>
              </w:rPr>
              <w:t>PC2</w:t>
            </w:r>
            <w:r>
              <w:rPr>
                <w:rFonts w:cs="Arial"/>
                <w:lang w:val="fr-FR" w:eastAsia="fr-FR"/>
              </w:rPr>
              <w:t xml:space="preserve"> (NOTE 1)</w:t>
            </w:r>
          </w:p>
          <w:p w14:paraId="1E558E07" w14:textId="77777777" w:rsidR="0099622F" w:rsidRPr="00BB629B" w:rsidRDefault="0099622F" w:rsidP="009C0600">
            <w:pPr>
              <w:pStyle w:val="TAL"/>
              <w:rPr>
                <w:rFonts w:cs="Arial"/>
                <w:lang w:val="fr-FR" w:eastAsia="fr-FR"/>
              </w:rPr>
            </w:pPr>
            <w:r w:rsidRPr="00BB629B">
              <w:rPr>
                <w:rFonts w:cs="Arial"/>
                <w:lang w:val="fr-FR" w:eastAsia="fr-FR"/>
              </w:rPr>
              <w:t>PC3</w:t>
            </w:r>
          </w:p>
          <w:p w14:paraId="5336696D" w14:textId="77777777" w:rsidR="0099622F" w:rsidRPr="00BB629B" w:rsidRDefault="0099622F" w:rsidP="009C0600">
            <w:pPr>
              <w:pStyle w:val="TAL"/>
              <w:rPr>
                <w:lang w:val="fr-FR" w:eastAsia="fr-FR"/>
              </w:rPr>
            </w:pPr>
            <w:r w:rsidRPr="00BB629B">
              <w:rPr>
                <w:rFonts w:cs="Arial"/>
                <w:lang w:val="fr-FR" w:eastAsia="fr-FR"/>
              </w:rPr>
              <w:t>PC4</w:t>
            </w:r>
            <w:r>
              <w:rPr>
                <w:rFonts w:cs="Arial"/>
                <w:lang w:val="fr-FR" w:eastAsia="fr-FR"/>
              </w:rPr>
              <w:t xml:space="preserve"> (NOTE 1)</w:t>
            </w:r>
          </w:p>
        </w:tc>
        <w:tc>
          <w:tcPr>
            <w:tcW w:w="1951" w:type="dxa"/>
            <w:tcBorders>
              <w:top w:val="single" w:sz="4" w:space="0" w:color="auto"/>
              <w:left w:val="single" w:sz="4" w:space="0" w:color="auto"/>
              <w:bottom w:val="single" w:sz="4" w:space="0" w:color="auto"/>
              <w:right w:val="single" w:sz="4" w:space="0" w:color="auto"/>
            </w:tcBorders>
          </w:tcPr>
          <w:p w14:paraId="69774DFE" w14:textId="77777777" w:rsidR="0099622F" w:rsidRPr="00BB629B" w:rsidRDefault="0099622F" w:rsidP="009C0600">
            <w:pPr>
              <w:pStyle w:val="TAL"/>
              <w:rPr>
                <w:rFonts w:cs="Arial"/>
              </w:rPr>
            </w:pPr>
            <w:r w:rsidRPr="00BB629B">
              <w:rPr>
                <w:rFonts w:cs="Arial"/>
              </w:rPr>
              <w:t>NOTE 5</w:t>
            </w:r>
          </w:p>
          <w:p w14:paraId="20F7E97C" w14:textId="77777777" w:rsidR="0099622F" w:rsidRPr="00BB629B" w:rsidRDefault="0099622F" w:rsidP="009C0600">
            <w:pPr>
              <w:pStyle w:val="TAL"/>
              <w:rPr>
                <w:rFonts w:cs="Arial"/>
                <w:lang w:val="fr-FR" w:eastAsia="fr-FR"/>
              </w:rPr>
            </w:pPr>
            <w:r w:rsidRPr="00BB629B">
              <w:rPr>
                <w:rFonts w:cs="Arial"/>
              </w:rPr>
              <w:t>Skip TC 6.5B.4.4</w:t>
            </w:r>
            <w:r>
              <w:rPr>
                <w:rFonts w:cs="Arial"/>
              </w:rPr>
              <w:t>a</w:t>
            </w:r>
            <w:r w:rsidRPr="00BB629B">
              <w:rPr>
                <w:rFonts w:cs="Arial"/>
              </w:rPr>
              <w:t xml:space="preserve"> if UE supports SA and TS 38.521-2 TC 6.5.3.3</w:t>
            </w:r>
            <w:r>
              <w:rPr>
                <w:rFonts w:cs="Arial"/>
              </w:rPr>
              <w:t>_1</w:t>
            </w:r>
            <w:r w:rsidRPr="00BB629B">
              <w:rPr>
                <w:rFonts w:cs="Arial"/>
              </w:rPr>
              <w:t xml:space="preserve"> has been executed.</w:t>
            </w:r>
          </w:p>
        </w:tc>
      </w:tr>
      <w:tr w:rsidR="0099622F" w:rsidRPr="00BB629B" w14:paraId="47288641"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5C267059" w14:textId="77777777" w:rsidR="0099622F" w:rsidRPr="00BB629B" w:rsidRDefault="0099622F" w:rsidP="009C0600">
            <w:pPr>
              <w:pStyle w:val="TAL"/>
              <w:rPr>
                <w:lang w:val="fr-FR" w:eastAsia="fr-FR"/>
              </w:rPr>
            </w:pPr>
            <w:r w:rsidRPr="00C90786">
              <w:rPr>
                <w:rFonts w:cs="Arial"/>
                <w:b/>
              </w:rPr>
              <w:t>6.5B.4.4_1</w:t>
            </w:r>
          </w:p>
        </w:tc>
        <w:tc>
          <w:tcPr>
            <w:tcW w:w="4383" w:type="dxa"/>
            <w:tcBorders>
              <w:top w:val="single" w:sz="4" w:space="0" w:color="auto"/>
              <w:left w:val="single" w:sz="4" w:space="0" w:color="auto"/>
              <w:bottom w:val="single" w:sz="4" w:space="0" w:color="auto"/>
              <w:right w:val="single" w:sz="4" w:space="0" w:color="auto"/>
            </w:tcBorders>
          </w:tcPr>
          <w:p w14:paraId="49B0F467" w14:textId="77777777" w:rsidR="0099622F" w:rsidRPr="00BB629B" w:rsidRDefault="0099622F" w:rsidP="009C0600">
            <w:pPr>
              <w:pStyle w:val="TAL"/>
              <w:rPr>
                <w:lang w:val="fr-FR" w:eastAsia="fr-FR"/>
              </w:rPr>
            </w:pPr>
            <w:r w:rsidRPr="00C90786">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tcPr>
          <w:p w14:paraId="249CE6BD" w14:textId="77777777" w:rsidR="0099622F" w:rsidRPr="00BB629B" w:rsidRDefault="0099622F" w:rsidP="009C0600">
            <w:pPr>
              <w:pStyle w:val="TAC"/>
              <w:rPr>
                <w:lang w:val="fr-FR" w:eastAsia="fr-FR"/>
              </w:rPr>
            </w:pPr>
          </w:p>
        </w:tc>
        <w:tc>
          <w:tcPr>
            <w:tcW w:w="1129" w:type="dxa"/>
            <w:tcBorders>
              <w:top w:val="single" w:sz="4" w:space="0" w:color="auto"/>
              <w:left w:val="single" w:sz="4" w:space="0" w:color="auto"/>
              <w:bottom w:val="single" w:sz="4" w:space="0" w:color="auto"/>
              <w:right w:val="single" w:sz="4" w:space="0" w:color="auto"/>
            </w:tcBorders>
          </w:tcPr>
          <w:p w14:paraId="324CB9E7" w14:textId="77777777" w:rsidR="0099622F" w:rsidRPr="00BB629B" w:rsidRDefault="0099622F" w:rsidP="009C0600">
            <w:pPr>
              <w:pStyle w:val="TAL"/>
              <w:rPr>
                <w:rFonts w:cs="Arial"/>
                <w:lang w:val="fr-FR" w:eastAsia="fr-FR"/>
              </w:rPr>
            </w:pPr>
          </w:p>
        </w:tc>
        <w:tc>
          <w:tcPr>
            <w:tcW w:w="3104" w:type="dxa"/>
            <w:tcBorders>
              <w:top w:val="single" w:sz="4" w:space="0" w:color="auto"/>
              <w:left w:val="single" w:sz="4" w:space="0" w:color="auto"/>
              <w:bottom w:val="single" w:sz="4" w:space="0" w:color="auto"/>
              <w:right w:val="single" w:sz="4" w:space="0" w:color="auto"/>
            </w:tcBorders>
          </w:tcPr>
          <w:p w14:paraId="44849335" w14:textId="77777777" w:rsidR="0099622F" w:rsidRDefault="0099622F" w:rsidP="009C0600">
            <w:pPr>
              <w:pStyle w:val="TAL"/>
              <w:rPr>
                <w:rFonts w:cs="Arial"/>
                <w:lang w:val="fr-FR" w:eastAsia="fr-FR"/>
              </w:rPr>
            </w:pPr>
          </w:p>
        </w:tc>
        <w:tc>
          <w:tcPr>
            <w:tcW w:w="1557" w:type="dxa"/>
            <w:tcBorders>
              <w:top w:val="single" w:sz="4" w:space="0" w:color="auto"/>
              <w:left w:val="single" w:sz="4" w:space="0" w:color="auto"/>
              <w:bottom w:val="single" w:sz="4" w:space="0" w:color="auto"/>
              <w:right w:val="single" w:sz="4" w:space="0" w:color="auto"/>
            </w:tcBorders>
          </w:tcPr>
          <w:p w14:paraId="2D102C40" w14:textId="77777777" w:rsidR="0099622F" w:rsidRPr="00BB629B" w:rsidRDefault="0099622F" w:rsidP="009C0600">
            <w:pPr>
              <w:pStyle w:val="TAL"/>
              <w:rPr>
                <w:lang w:val="fr-FR" w:eastAsia="ko-KR"/>
              </w:rPr>
            </w:pPr>
          </w:p>
        </w:tc>
        <w:tc>
          <w:tcPr>
            <w:tcW w:w="1368" w:type="dxa"/>
            <w:tcBorders>
              <w:top w:val="single" w:sz="4" w:space="0" w:color="auto"/>
              <w:left w:val="single" w:sz="4" w:space="0" w:color="auto"/>
              <w:bottom w:val="single" w:sz="4" w:space="0" w:color="auto"/>
              <w:right w:val="single" w:sz="4" w:space="0" w:color="auto"/>
            </w:tcBorders>
          </w:tcPr>
          <w:p w14:paraId="607E5E7A" w14:textId="77777777" w:rsidR="0099622F" w:rsidRPr="00BB629B" w:rsidRDefault="0099622F" w:rsidP="009C0600">
            <w:pPr>
              <w:pStyle w:val="TAL"/>
              <w:rPr>
                <w:rFonts w:cs="Arial"/>
                <w:lang w:val="fr-FR" w:eastAsia="fr-FR"/>
              </w:rPr>
            </w:pPr>
          </w:p>
        </w:tc>
        <w:tc>
          <w:tcPr>
            <w:tcW w:w="1951" w:type="dxa"/>
            <w:tcBorders>
              <w:top w:val="single" w:sz="4" w:space="0" w:color="auto"/>
              <w:left w:val="single" w:sz="4" w:space="0" w:color="auto"/>
              <w:bottom w:val="single" w:sz="4" w:space="0" w:color="auto"/>
              <w:right w:val="single" w:sz="4" w:space="0" w:color="auto"/>
            </w:tcBorders>
          </w:tcPr>
          <w:p w14:paraId="6AFB563E" w14:textId="77777777" w:rsidR="0099622F" w:rsidRPr="00BB629B" w:rsidRDefault="0099622F" w:rsidP="009C0600">
            <w:pPr>
              <w:pStyle w:val="TAL"/>
              <w:rPr>
                <w:rFonts w:cs="Arial"/>
              </w:rPr>
            </w:pPr>
          </w:p>
        </w:tc>
      </w:tr>
      <w:tr w:rsidR="0099622F" w:rsidRPr="00BB629B" w14:paraId="7AB466CB"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8B33DA8" w14:textId="77777777" w:rsidR="0099622F" w:rsidRPr="00BB629B" w:rsidRDefault="0099622F" w:rsidP="009C0600">
            <w:pPr>
              <w:pStyle w:val="TAL"/>
              <w:rPr>
                <w:lang w:val="fr-FR" w:eastAsia="fr-FR"/>
              </w:rPr>
            </w:pPr>
            <w:r w:rsidRPr="00C90786">
              <w:rPr>
                <w:rFonts w:cs="Arial"/>
              </w:rPr>
              <w:lastRenderedPageBreak/>
              <w:t>6.5B.4.4_1.1</w:t>
            </w:r>
          </w:p>
        </w:tc>
        <w:tc>
          <w:tcPr>
            <w:tcW w:w="4383" w:type="dxa"/>
            <w:tcBorders>
              <w:top w:val="single" w:sz="4" w:space="0" w:color="auto"/>
              <w:left w:val="single" w:sz="4" w:space="0" w:color="auto"/>
              <w:bottom w:val="single" w:sz="4" w:space="0" w:color="auto"/>
              <w:right w:val="single" w:sz="4" w:space="0" w:color="auto"/>
            </w:tcBorders>
          </w:tcPr>
          <w:p w14:paraId="0F515244" w14:textId="77777777" w:rsidR="0099622F" w:rsidRPr="00BB629B" w:rsidRDefault="0099622F" w:rsidP="009C0600">
            <w:pPr>
              <w:pStyle w:val="TAL"/>
              <w:rPr>
                <w:lang w:val="fr-FR" w:eastAsia="fr-FR"/>
              </w:rPr>
            </w:pPr>
            <w:r w:rsidRPr="00C90786">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3DCDB479" w14:textId="77777777" w:rsidR="0099622F" w:rsidRPr="00BB629B" w:rsidRDefault="0099622F" w:rsidP="009C0600">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17916186" w14:textId="77777777" w:rsidR="0099622F" w:rsidRPr="00BB629B" w:rsidRDefault="0099622F" w:rsidP="009C0600">
            <w:pPr>
              <w:pStyle w:val="TAL"/>
              <w:rPr>
                <w:rFonts w:cs="Arial"/>
                <w:lang w:val="fr-FR" w:eastAsia="fr-FR"/>
              </w:rPr>
            </w:pPr>
            <w:r w:rsidRPr="00C90786">
              <w:rPr>
                <w:rFonts w:cs="Arial"/>
              </w:rPr>
              <w:t>C012</w:t>
            </w:r>
            <w:r w:rsidRPr="00C90786">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F5703CF" w14:textId="77777777" w:rsidR="0099622F" w:rsidRDefault="0099622F" w:rsidP="009C0600">
            <w:pPr>
              <w:pStyle w:val="TAL"/>
              <w:rPr>
                <w:rFonts w:cs="Arial"/>
                <w:lang w:val="fr-FR" w:eastAsia="fr-FR"/>
              </w:rPr>
            </w:pPr>
            <w:r w:rsidRPr="00C90786">
              <w:rPr>
                <w:rFonts w:cs="Arial"/>
              </w:rPr>
              <w:t>UEs supporting Inter-Band EN-DC including FR2</w:t>
            </w:r>
            <w:r w:rsidRPr="00C90786">
              <w:rPr>
                <w:szCs w:val="18"/>
              </w:rPr>
              <w:t xml:space="preserve"> </w:t>
            </w:r>
            <w:r w:rsidRPr="00C90786">
              <w:t>with 2 NR UL CCs</w:t>
            </w:r>
          </w:p>
        </w:tc>
        <w:tc>
          <w:tcPr>
            <w:tcW w:w="1557" w:type="dxa"/>
            <w:tcBorders>
              <w:top w:val="single" w:sz="4" w:space="0" w:color="auto"/>
              <w:left w:val="single" w:sz="4" w:space="0" w:color="auto"/>
              <w:bottom w:val="single" w:sz="4" w:space="0" w:color="auto"/>
              <w:right w:val="single" w:sz="4" w:space="0" w:color="auto"/>
            </w:tcBorders>
          </w:tcPr>
          <w:p w14:paraId="0839E389" w14:textId="77777777" w:rsidR="0099622F" w:rsidRPr="00BB629B" w:rsidRDefault="0099622F" w:rsidP="009C0600">
            <w:pPr>
              <w:pStyle w:val="TAL"/>
              <w:rPr>
                <w:lang w:val="fr-FR" w:eastAsia="ko-KR"/>
              </w:rPr>
            </w:pPr>
            <w:r w:rsidRPr="00C90786">
              <w:rPr>
                <w:szCs w:val="18"/>
              </w:rPr>
              <w:t>E011</w:t>
            </w:r>
          </w:p>
        </w:tc>
        <w:tc>
          <w:tcPr>
            <w:tcW w:w="1368" w:type="dxa"/>
            <w:tcBorders>
              <w:top w:val="single" w:sz="4" w:space="0" w:color="auto"/>
              <w:left w:val="single" w:sz="4" w:space="0" w:color="auto"/>
              <w:bottom w:val="single" w:sz="4" w:space="0" w:color="auto"/>
              <w:right w:val="single" w:sz="4" w:space="0" w:color="auto"/>
            </w:tcBorders>
          </w:tcPr>
          <w:p w14:paraId="2FDAAF40" w14:textId="77777777" w:rsidR="0099622F" w:rsidRPr="00BB629B" w:rsidRDefault="0099622F" w:rsidP="009C0600">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7381F1BB" w14:textId="77777777" w:rsidR="0099622F" w:rsidRPr="00C90786" w:rsidRDefault="0099622F" w:rsidP="009C0600">
            <w:pPr>
              <w:pStyle w:val="TAL"/>
              <w:rPr>
                <w:rFonts w:cs="Arial"/>
              </w:rPr>
            </w:pPr>
            <w:r w:rsidRPr="00C90786">
              <w:rPr>
                <w:rFonts w:cs="Arial"/>
              </w:rPr>
              <w:t>NOTE 5</w:t>
            </w:r>
          </w:p>
          <w:p w14:paraId="5B2377B6" w14:textId="77777777" w:rsidR="0099622F" w:rsidRPr="00BB629B" w:rsidRDefault="0099622F" w:rsidP="009C0600">
            <w:pPr>
              <w:pStyle w:val="TAL"/>
              <w:rPr>
                <w:rFonts w:cs="Arial"/>
              </w:rPr>
            </w:pPr>
            <w:r w:rsidRPr="00C90786">
              <w:rPr>
                <w:rFonts w:cs="Arial"/>
              </w:rPr>
              <w:t xml:space="preserve">Skip </w:t>
            </w:r>
            <w:r w:rsidRPr="00C90786">
              <w:t xml:space="preserve">TC </w:t>
            </w:r>
            <w:r w:rsidRPr="00C90786">
              <w:rPr>
                <w:rFonts w:cs="Arial"/>
              </w:rPr>
              <w:t>6.5B.4.4_1.1 if UE supports SA and TS 38.521-2 TC 6.5A.3.3.1 has been executed.</w:t>
            </w:r>
          </w:p>
        </w:tc>
      </w:tr>
      <w:tr w:rsidR="0099622F" w:rsidRPr="00BB629B" w14:paraId="042BC439"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5D8663D" w14:textId="77777777" w:rsidR="0099622F" w:rsidRPr="00BB629B" w:rsidRDefault="0099622F" w:rsidP="009C0600">
            <w:pPr>
              <w:pStyle w:val="TAL"/>
              <w:rPr>
                <w:lang w:val="fr-FR" w:eastAsia="fr-FR"/>
              </w:rPr>
            </w:pPr>
            <w:r w:rsidRPr="00C90786">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09D732F7" w14:textId="77777777" w:rsidR="0099622F" w:rsidRPr="00BB629B" w:rsidRDefault="0099622F" w:rsidP="009C0600">
            <w:pPr>
              <w:pStyle w:val="TAL"/>
              <w:rPr>
                <w:lang w:val="fr-FR" w:eastAsia="fr-FR"/>
              </w:rPr>
            </w:pPr>
            <w:r w:rsidRPr="00C90786">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1FCAEA80" w14:textId="77777777" w:rsidR="0099622F" w:rsidRPr="00BB629B" w:rsidRDefault="0099622F" w:rsidP="009C0600">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692EFE4" w14:textId="77777777" w:rsidR="0099622F" w:rsidRPr="00BB629B" w:rsidRDefault="0099622F" w:rsidP="009C0600">
            <w:pPr>
              <w:pStyle w:val="TAL"/>
              <w:rPr>
                <w:rFonts w:cs="Arial"/>
                <w:lang w:val="fr-FR" w:eastAsia="fr-FR"/>
              </w:rPr>
            </w:pPr>
            <w:r w:rsidRPr="00C90786">
              <w:rPr>
                <w:rFonts w:cs="Arial"/>
              </w:rPr>
              <w:t>C012</w:t>
            </w:r>
            <w:r w:rsidRPr="00C90786">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0E09CAEF" w14:textId="77777777" w:rsidR="0099622F" w:rsidRDefault="0099622F" w:rsidP="009C0600">
            <w:pPr>
              <w:pStyle w:val="TAL"/>
              <w:rPr>
                <w:rFonts w:cs="Arial"/>
                <w:lang w:val="fr-FR" w:eastAsia="fr-FR"/>
              </w:rPr>
            </w:pPr>
            <w:r w:rsidRPr="00C90786">
              <w:rPr>
                <w:rFonts w:cs="Arial"/>
              </w:rPr>
              <w:t>UEs supporting Inter-Band EN-DC including FR2</w:t>
            </w:r>
            <w:r w:rsidRPr="00C90786">
              <w:rPr>
                <w:szCs w:val="18"/>
              </w:rPr>
              <w:t xml:space="preserve"> </w:t>
            </w:r>
            <w:r w:rsidRPr="00C90786">
              <w:t>with 3 NR UL CCs</w:t>
            </w:r>
          </w:p>
        </w:tc>
        <w:tc>
          <w:tcPr>
            <w:tcW w:w="1557" w:type="dxa"/>
            <w:tcBorders>
              <w:top w:val="single" w:sz="4" w:space="0" w:color="auto"/>
              <w:left w:val="single" w:sz="4" w:space="0" w:color="auto"/>
              <w:bottom w:val="single" w:sz="4" w:space="0" w:color="auto"/>
              <w:right w:val="single" w:sz="4" w:space="0" w:color="auto"/>
            </w:tcBorders>
          </w:tcPr>
          <w:p w14:paraId="28BAE2C8" w14:textId="77777777" w:rsidR="0099622F" w:rsidRPr="00BB629B" w:rsidRDefault="0099622F" w:rsidP="009C0600">
            <w:pPr>
              <w:pStyle w:val="TAL"/>
              <w:rPr>
                <w:lang w:val="fr-FR" w:eastAsia="ko-KR"/>
              </w:rPr>
            </w:pPr>
            <w:r w:rsidRPr="00C90786">
              <w:rPr>
                <w:szCs w:val="18"/>
              </w:rPr>
              <w:t>E012</w:t>
            </w:r>
          </w:p>
        </w:tc>
        <w:tc>
          <w:tcPr>
            <w:tcW w:w="1368" w:type="dxa"/>
            <w:tcBorders>
              <w:top w:val="single" w:sz="4" w:space="0" w:color="auto"/>
              <w:left w:val="single" w:sz="4" w:space="0" w:color="auto"/>
              <w:bottom w:val="single" w:sz="4" w:space="0" w:color="auto"/>
              <w:right w:val="single" w:sz="4" w:space="0" w:color="auto"/>
            </w:tcBorders>
          </w:tcPr>
          <w:p w14:paraId="249ACFBA" w14:textId="77777777" w:rsidR="0099622F" w:rsidRPr="00BB629B" w:rsidRDefault="0099622F" w:rsidP="009C0600">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621FC778" w14:textId="77777777" w:rsidR="0099622F" w:rsidRPr="00C90786" w:rsidRDefault="0099622F" w:rsidP="009C0600">
            <w:pPr>
              <w:pStyle w:val="TAL"/>
              <w:rPr>
                <w:rFonts w:cs="Arial"/>
              </w:rPr>
            </w:pPr>
            <w:r w:rsidRPr="00C90786">
              <w:rPr>
                <w:rFonts w:cs="Arial"/>
              </w:rPr>
              <w:t>NOTE 5</w:t>
            </w:r>
          </w:p>
          <w:p w14:paraId="78342992" w14:textId="77777777" w:rsidR="0099622F" w:rsidRPr="00BB629B" w:rsidRDefault="0099622F" w:rsidP="009C0600">
            <w:pPr>
              <w:pStyle w:val="TAL"/>
              <w:rPr>
                <w:rFonts w:cs="Arial"/>
              </w:rPr>
            </w:pPr>
            <w:r w:rsidRPr="00C90786">
              <w:rPr>
                <w:rFonts w:cs="Arial"/>
              </w:rPr>
              <w:t xml:space="preserve">Skip </w:t>
            </w:r>
            <w:r w:rsidRPr="00C90786">
              <w:t xml:space="preserve">TC </w:t>
            </w:r>
            <w:r w:rsidRPr="00C90786">
              <w:rPr>
                <w:rFonts w:cs="Arial"/>
              </w:rPr>
              <w:t>6.5B.4.4.1_1.2 if UE supports SA and TS 38.521-2 TC 6.5A.3.3.2 has been executed.</w:t>
            </w:r>
          </w:p>
        </w:tc>
      </w:tr>
      <w:tr w:rsidR="0099622F" w:rsidRPr="00BB629B" w14:paraId="042A111B" w14:textId="77777777" w:rsidTr="009C0600">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1E136DB1" w14:textId="77777777" w:rsidR="0099622F" w:rsidRPr="00BB629B" w:rsidRDefault="0099622F" w:rsidP="009C0600">
            <w:pPr>
              <w:pStyle w:val="TAL"/>
              <w:rPr>
                <w:lang w:val="fr-FR" w:eastAsia="fr-FR"/>
              </w:rPr>
            </w:pPr>
            <w:r w:rsidRPr="00C90786">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6A63CE81" w14:textId="77777777" w:rsidR="0099622F" w:rsidRPr="00BB629B" w:rsidRDefault="0099622F" w:rsidP="009C0600">
            <w:pPr>
              <w:pStyle w:val="TAL"/>
              <w:rPr>
                <w:lang w:val="fr-FR" w:eastAsia="fr-FR"/>
              </w:rPr>
            </w:pPr>
            <w:r w:rsidRPr="00C90786">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11F61557" w14:textId="77777777" w:rsidR="0099622F" w:rsidRPr="00BB629B" w:rsidRDefault="0099622F" w:rsidP="009C0600">
            <w:pPr>
              <w:pStyle w:val="TAC"/>
              <w:rPr>
                <w:lang w:val="fr-FR" w:eastAsia="fr-FR"/>
              </w:rPr>
            </w:pPr>
            <w:r w:rsidRPr="00C90786">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89D625B" w14:textId="77777777" w:rsidR="0099622F" w:rsidRPr="00BB629B" w:rsidRDefault="0099622F" w:rsidP="009C0600">
            <w:pPr>
              <w:pStyle w:val="TAL"/>
              <w:rPr>
                <w:rFonts w:cs="Arial"/>
                <w:lang w:val="fr-FR" w:eastAsia="fr-FR"/>
              </w:rPr>
            </w:pPr>
            <w:r w:rsidRPr="00C90786">
              <w:rPr>
                <w:rFonts w:cs="Arial"/>
              </w:rPr>
              <w:t>C012</w:t>
            </w:r>
            <w:r w:rsidRPr="00C90786">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38D2F5EE" w14:textId="77777777" w:rsidR="0099622F" w:rsidRDefault="0099622F" w:rsidP="009C0600">
            <w:pPr>
              <w:pStyle w:val="TAL"/>
              <w:rPr>
                <w:rFonts w:cs="Arial"/>
                <w:lang w:val="fr-FR" w:eastAsia="fr-FR"/>
              </w:rPr>
            </w:pPr>
            <w:r w:rsidRPr="00C90786">
              <w:rPr>
                <w:rFonts w:cs="Arial"/>
              </w:rPr>
              <w:t>UEs supporting Inter-Band EN-DC including FR2</w:t>
            </w:r>
            <w:r w:rsidRPr="00C90786">
              <w:rPr>
                <w:szCs w:val="18"/>
              </w:rPr>
              <w:t xml:space="preserve"> </w:t>
            </w:r>
            <w:r w:rsidRPr="00C90786">
              <w:t>with 4 NR UL CCs</w:t>
            </w:r>
          </w:p>
        </w:tc>
        <w:tc>
          <w:tcPr>
            <w:tcW w:w="1557" w:type="dxa"/>
            <w:tcBorders>
              <w:top w:val="single" w:sz="4" w:space="0" w:color="auto"/>
              <w:left w:val="single" w:sz="4" w:space="0" w:color="auto"/>
              <w:bottom w:val="single" w:sz="4" w:space="0" w:color="auto"/>
              <w:right w:val="single" w:sz="4" w:space="0" w:color="auto"/>
            </w:tcBorders>
          </w:tcPr>
          <w:p w14:paraId="10318022" w14:textId="77777777" w:rsidR="0099622F" w:rsidRPr="00BB629B" w:rsidRDefault="0099622F" w:rsidP="009C0600">
            <w:pPr>
              <w:pStyle w:val="TAL"/>
              <w:rPr>
                <w:lang w:val="fr-FR" w:eastAsia="ko-KR"/>
              </w:rPr>
            </w:pPr>
            <w:r w:rsidRPr="00C90786">
              <w:rPr>
                <w:szCs w:val="18"/>
              </w:rPr>
              <w:t>E013</w:t>
            </w:r>
          </w:p>
        </w:tc>
        <w:tc>
          <w:tcPr>
            <w:tcW w:w="1368" w:type="dxa"/>
            <w:tcBorders>
              <w:top w:val="single" w:sz="4" w:space="0" w:color="auto"/>
              <w:left w:val="single" w:sz="4" w:space="0" w:color="auto"/>
              <w:bottom w:val="single" w:sz="4" w:space="0" w:color="auto"/>
              <w:right w:val="single" w:sz="4" w:space="0" w:color="auto"/>
            </w:tcBorders>
          </w:tcPr>
          <w:p w14:paraId="560D5591" w14:textId="77777777" w:rsidR="0099622F" w:rsidRPr="00BB629B" w:rsidRDefault="0099622F" w:rsidP="009C0600">
            <w:pPr>
              <w:pStyle w:val="TAL"/>
              <w:rPr>
                <w:rFonts w:cs="Arial"/>
                <w:lang w:val="fr-FR" w:eastAsia="fr-FR"/>
              </w:rPr>
            </w:pPr>
            <w:r w:rsidRPr="00C90786">
              <w:rPr>
                <w:rFonts w:cs="Arial"/>
              </w:rPr>
              <w:t>PC1</w:t>
            </w:r>
          </w:p>
        </w:tc>
        <w:tc>
          <w:tcPr>
            <w:tcW w:w="1951" w:type="dxa"/>
            <w:tcBorders>
              <w:top w:val="single" w:sz="4" w:space="0" w:color="auto"/>
              <w:left w:val="single" w:sz="4" w:space="0" w:color="auto"/>
              <w:bottom w:val="single" w:sz="4" w:space="0" w:color="auto"/>
              <w:right w:val="single" w:sz="4" w:space="0" w:color="auto"/>
            </w:tcBorders>
          </w:tcPr>
          <w:p w14:paraId="589884E0" w14:textId="77777777" w:rsidR="0099622F" w:rsidRPr="00C90786" w:rsidRDefault="0099622F" w:rsidP="009C0600">
            <w:pPr>
              <w:pStyle w:val="TAL"/>
              <w:rPr>
                <w:rFonts w:cs="Arial"/>
              </w:rPr>
            </w:pPr>
            <w:r w:rsidRPr="00C90786">
              <w:rPr>
                <w:rFonts w:cs="Arial"/>
              </w:rPr>
              <w:t>NOTE 5</w:t>
            </w:r>
          </w:p>
          <w:p w14:paraId="6E2E601C" w14:textId="77777777" w:rsidR="0099622F" w:rsidRPr="00BB629B" w:rsidRDefault="0099622F" w:rsidP="009C0600">
            <w:pPr>
              <w:pStyle w:val="TAL"/>
              <w:rPr>
                <w:rFonts w:cs="Arial"/>
              </w:rPr>
            </w:pPr>
            <w:r w:rsidRPr="00C90786">
              <w:rPr>
                <w:rFonts w:cs="Arial"/>
              </w:rPr>
              <w:t xml:space="preserve">Skip </w:t>
            </w:r>
            <w:r w:rsidRPr="00C90786">
              <w:t xml:space="preserve">TC </w:t>
            </w:r>
            <w:r w:rsidRPr="00C90786">
              <w:rPr>
                <w:rFonts w:cs="Arial"/>
              </w:rPr>
              <w:t>6.5B.4.4.1_1.3 if UE supports SA and TS 38.521-2 TC 6.5A.3.3.3 has been executed.</w:t>
            </w:r>
          </w:p>
        </w:tc>
      </w:tr>
      <w:tr w:rsidR="0099622F" w:rsidRPr="00BB629B" w14:paraId="32B9643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5CDEE0E5" w14:textId="77777777" w:rsidR="0099622F" w:rsidRPr="00BB629B" w:rsidRDefault="0099622F" w:rsidP="009C0600">
            <w:pPr>
              <w:pStyle w:val="TAL"/>
            </w:pPr>
            <w:r w:rsidRPr="00BB629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6D6691D9" w14:textId="77777777" w:rsidR="0099622F" w:rsidRPr="00BB629B" w:rsidRDefault="0099622F" w:rsidP="009C0600">
            <w:pPr>
              <w:pStyle w:val="TAL"/>
            </w:pPr>
            <w:r w:rsidRPr="00BB629B">
              <w:rPr>
                <w:rFonts w:cs="Arial"/>
              </w:rPr>
              <w:t>Transmit Intermodulation for Inter-band EN-DC within FR1</w:t>
            </w:r>
            <w:r w:rsidRPr="00BB629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F617D0"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FC4249" w14:textId="77777777" w:rsidR="0099622F" w:rsidRPr="00BB629B" w:rsidRDefault="0099622F" w:rsidP="009C0600">
            <w:pPr>
              <w:pStyle w:val="TAL"/>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39879514" w14:textId="77777777" w:rsidR="0099622F" w:rsidRPr="00BB629B" w:rsidRDefault="0099622F" w:rsidP="009C0600">
            <w:pPr>
              <w:pStyle w:val="TAL"/>
            </w:pPr>
            <w:r>
              <w:rPr>
                <w:rFonts w:cs="Arial"/>
              </w:rPr>
              <w:t>UEs</w:t>
            </w:r>
            <w:r w:rsidRPr="00BB629B">
              <w:rPr>
                <w:rFonts w:cs="Arial"/>
              </w:rPr>
              <w:t xml:space="preserve"> supporting Inter-band EN-DC within FR1</w:t>
            </w:r>
            <w:r w:rsidRPr="00BB629B">
              <w:rPr>
                <w:szCs w:val="18"/>
              </w:rPr>
              <w:t xml:space="preserve"> with </w:t>
            </w:r>
            <w:r w:rsidRPr="00BB629B">
              <w:t>1 NR UL CC</w:t>
            </w:r>
          </w:p>
        </w:tc>
        <w:tc>
          <w:tcPr>
            <w:tcW w:w="1557" w:type="dxa"/>
            <w:tcBorders>
              <w:top w:val="single" w:sz="4" w:space="0" w:color="auto"/>
              <w:left w:val="single" w:sz="4" w:space="0" w:color="auto"/>
              <w:bottom w:val="single" w:sz="4" w:space="0" w:color="auto"/>
              <w:right w:val="single" w:sz="4" w:space="0" w:color="auto"/>
            </w:tcBorders>
            <w:hideMark/>
          </w:tcPr>
          <w:p w14:paraId="216F00B3"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3A7AA41A"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DF64174" w14:textId="77777777" w:rsidR="0099622F" w:rsidRPr="00BB629B" w:rsidRDefault="0099622F" w:rsidP="009C0600">
            <w:pPr>
              <w:pStyle w:val="TAL"/>
              <w:rPr>
                <w:rFonts w:cs="Arial"/>
              </w:rPr>
            </w:pPr>
            <w:r w:rsidRPr="00BB629B">
              <w:rPr>
                <w:rFonts w:cs="Arial"/>
              </w:rPr>
              <w:t>NOTE 5</w:t>
            </w:r>
          </w:p>
          <w:p w14:paraId="3B39C7F9" w14:textId="77777777" w:rsidR="0099622F" w:rsidRPr="00BB629B" w:rsidRDefault="0099622F" w:rsidP="009C0600">
            <w:pPr>
              <w:pStyle w:val="TAL"/>
            </w:pPr>
            <w:r w:rsidRPr="00BB629B">
              <w:rPr>
                <w:rFonts w:cs="Arial"/>
              </w:rPr>
              <w:t>Skip TC 6.5B.5.3 if UE supports SA and TS 38.521-1 TC 6.5.4 has been executed.</w:t>
            </w:r>
          </w:p>
        </w:tc>
      </w:tr>
      <w:tr w:rsidR="0099622F" w:rsidRPr="00BB629B" w14:paraId="222B3F0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D4653C5" w14:textId="77777777" w:rsidR="0099622F" w:rsidRPr="00BB629B" w:rsidRDefault="0099622F" w:rsidP="009C0600">
            <w:pPr>
              <w:pStyle w:val="TAL"/>
            </w:pPr>
            <w:r w:rsidRPr="00BB629B">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5E087279" w14:textId="77777777" w:rsidR="0099622F" w:rsidRPr="00BB629B" w:rsidRDefault="0099622F" w:rsidP="009C0600">
            <w:pPr>
              <w:pStyle w:val="TAL"/>
            </w:pPr>
            <w:r w:rsidRPr="00BB629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051C77DC"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2ED59D" w14:textId="77777777" w:rsidR="0099622F" w:rsidRPr="00BB629B" w:rsidRDefault="0099622F" w:rsidP="009C0600">
            <w:pPr>
              <w:pStyle w:val="TAL"/>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0FC5C5B3" w14:textId="77777777" w:rsidR="0099622F" w:rsidRPr="00BB629B" w:rsidRDefault="0099622F" w:rsidP="009C0600">
            <w:pPr>
              <w:pStyle w:val="TAL"/>
            </w:pPr>
            <w:r>
              <w:rPr>
                <w:rFonts w:cs="Arial"/>
              </w:rPr>
              <w:t>UEs</w:t>
            </w:r>
            <w:r w:rsidRPr="00BB629B">
              <w:rPr>
                <w:rFonts w:cs="Arial"/>
              </w:rPr>
              <w:t xml:space="preserve"> supporting Inter-band EN-DC within FR2</w:t>
            </w:r>
            <w:r w:rsidRPr="00BB629B">
              <w:rPr>
                <w:szCs w:val="18"/>
              </w:rPr>
              <w:t xml:space="preserve"> with </w:t>
            </w:r>
            <w:r w:rsidRPr="00BB629B">
              <w:t xml:space="preserve">1 NR UL CC and not beam correspondence without UL beam sweeping and release 16 and forward </w:t>
            </w:r>
            <w:r>
              <w:t>UEs</w:t>
            </w:r>
            <w:r w:rsidRPr="00BB629B">
              <w:t xml:space="preserve">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313E1974" w14:textId="77777777" w:rsidR="0099622F" w:rsidRPr="00BB629B" w:rsidRDefault="0099622F" w:rsidP="009C0600">
            <w:pPr>
              <w:pStyle w:val="TAL"/>
            </w:pPr>
            <w:r w:rsidRPr="00BB629B">
              <w:rPr>
                <w:lang w:eastAsia="ko-KR"/>
              </w:rPr>
              <w:t>E00</w:t>
            </w:r>
            <w:r w:rsidRPr="00BB629B">
              <w:t>5b</w:t>
            </w:r>
          </w:p>
        </w:tc>
        <w:tc>
          <w:tcPr>
            <w:tcW w:w="1368" w:type="dxa"/>
            <w:tcBorders>
              <w:top w:val="single" w:sz="4" w:space="0" w:color="auto"/>
              <w:left w:val="single" w:sz="4" w:space="0" w:color="auto"/>
              <w:bottom w:val="single" w:sz="4" w:space="0" w:color="auto"/>
              <w:right w:val="single" w:sz="4" w:space="0" w:color="auto"/>
            </w:tcBorders>
          </w:tcPr>
          <w:p w14:paraId="36633E2C"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854FF52" w14:textId="77777777" w:rsidR="0099622F" w:rsidRPr="00BB629B" w:rsidRDefault="0099622F" w:rsidP="009C0600">
            <w:pPr>
              <w:pStyle w:val="TAL"/>
              <w:rPr>
                <w:rFonts w:cs="Arial"/>
              </w:rPr>
            </w:pPr>
            <w:r w:rsidRPr="00BB629B">
              <w:rPr>
                <w:rFonts w:cs="Arial"/>
              </w:rPr>
              <w:t>NOTE 1</w:t>
            </w:r>
          </w:p>
          <w:p w14:paraId="0FD39E65" w14:textId="77777777" w:rsidR="0099622F" w:rsidRPr="00BB629B" w:rsidRDefault="0099622F" w:rsidP="009C0600">
            <w:pPr>
              <w:pStyle w:val="TAL"/>
              <w:rPr>
                <w:rFonts w:cs="Arial"/>
              </w:rPr>
            </w:pPr>
            <w:r w:rsidRPr="00BB629B">
              <w:rPr>
                <w:rFonts w:cs="Arial"/>
              </w:rPr>
              <w:t>NOTE 5</w:t>
            </w:r>
          </w:p>
          <w:p w14:paraId="4470459C" w14:textId="77777777" w:rsidR="0099622F" w:rsidRPr="00BB629B" w:rsidRDefault="0099622F" w:rsidP="009C0600">
            <w:pPr>
              <w:pStyle w:val="TAL"/>
            </w:pPr>
            <w:r w:rsidRPr="00BB629B">
              <w:rPr>
                <w:rFonts w:cs="Arial"/>
              </w:rPr>
              <w:t xml:space="preserve">Skip TC 6.6B.4 if UE supports SA and TS </w:t>
            </w:r>
            <w:r w:rsidRPr="00EE2EFC">
              <w:rPr>
                <w:rFonts w:cs="Arial"/>
              </w:rPr>
              <w:t>38.521-2</w:t>
            </w:r>
            <w:r w:rsidRPr="00BB629B">
              <w:rPr>
                <w:rFonts w:cs="Arial"/>
              </w:rPr>
              <w:t xml:space="preserve"> TC 6.6.1 has been executed.</w:t>
            </w:r>
          </w:p>
        </w:tc>
      </w:tr>
      <w:tr w:rsidR="0099622F" w:rsidRPr="00BB629B" w14:paraId="3BA5826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tcPr>
          <w:p w14:paraId="701CA7DB" w14:textId="77777777" w:rsidR="0099622F" w:rsidRPr="00BB629B" w:rsidRDefault="0099622F" w:rsidP="009C0600">
            <w:pPr>
              <w:pStyle w:val="TAL"/>
              <w:rPr>
                <w:rFonts w:cs="Arial"/>
              </w:rPr>
            </w:pPr>
            <w:r w:rsidRPr="00BB629B">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166079FE" w14:textId="77777777" w:rsidR="0099622F" w:rsidRPr="00BB629B" w:rsidRDefault="0099622F" w:rsidP="009C0600">
            <w:pPr>
              <w:pStyle w:val="TAL"/>
            </w:pPr>
            <w:r w:rsidRPr="00BB629B">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0E34BB73" w14:textId="77777777" w:rsidR="0099622F" w:rsidRPr="00BB629B" w:rsidRDefault="0099622F" w:rsidP="009C0600">
            <w:pPr>
              <w:pStyle w:val="TAC"/>
              <w:rPr>
                <w:rFonts w:cs="Arial"/>
              </w:rPr>
            </w:pPr>
            <w:r w:rsidRPr="00BB629B">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1807EAC5" w14:textId="77777777" w:rsidR="0099622F" w:rsidRPr="00BB629B" w:rsidRDefault="0099622F" w:rsidP="009C0600">
            <w:pPr>
              <w:pStyle w:val="TAL"/>
              <w:rPr>
                <w:rFonts w:cs="Arial"/>
              </w:rPr>
            </w:pPr>
            <w:r w:rsidRPr="00BB629B">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02C63FB1" w14:textId="77777777" w:rsidR="0099622F" w:rsidRPr="00BB629B" w:rsidRDefault="0099622F" w:rsidP="009C0600">
            <w:pPr>
              <w:pStyle w:val="TAL"/>
              <w:rPr>
                <w:rFonts w:cs="Arial"/>
              </w:rPr>
            </w:pPr>
            <w:r>
              <w:rPr>
                <w:rFonts w:cs="Arial"/>
              </w:rPr>
              <w:t>UEs</w:t>
            </w:r>
            <w:r w:rsidRPr="00BB629B">
              <w:rPr>
                <w:rFonts w:cs="Arial"/>
              </w:rPr>
              <w:t xml:space="preserve"> supporting Inter-band EN-DC within FR2</w:t>
            </w:r>
            <w:r w:rsidRPr="00BB629B">
              <w:rPr>
                <w:szCs w:val="18"/>
              </w:rPr>
              <w:t xml:space="preserve"> with </w:t>
            </w:r>
            <w:r w:rsidRPr="00BB629B">
              <w:t>1 NR UL CC 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0A861EA7" w14:textId="77777777" w:rsidR="0099622F" w:rsidRPr="00BB629B" w:rsidRDefault="0099622F" w:rsidP="009C0600">
            <w:pPr>
              <w:pStyle w:val="TAL"/>
              <w:rPr>
                <w:lang w:eastAsia="ko-KR"/>
              </w:rPr>
            </w:pPr>
            <w:r w:rsidRPr="00BB629B">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5652ACBC"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CB97E61" w14:textId="77777777" w:rsidR="0099622F" w:rsidRPr="00BB629B" w:rsidRDefault="0099622F" w:rsidP="009C0600">
            <w:pPr>
              <w:pStyle w:val="TAL"/>
              <w:rPr>
                <w:rFonts w:cs="Arial"/>
              </w:rPr>
            </w:pPr>
            <w:r w:rsidRPr="00BB629B">
              <w:rPr>
                <w:rFonts w:cs="Arial"/>
              </w:rPr>
              <w:t>NOTE 1</w:t>
            </w:r>
          </w:p>
          <w:p w14:paraId="333234D8" w14:textId="77777777" w:rsidR="0099622F" w:rsidRPr="00BB629B" w:rsidRDefault="0099622F" w:rsidP="009C0600">
            <w:pPr>
              <w:pStyle w:val="TAL"/>
              <w:rPr>
                <w:rFonts w:cs="Arial"/>
              </w:rPr>
            </w:pPr>
            <w:r w:rsidRPr="00BB629B">
              <w:rPr>
                <w:rFonts w:cs="Arial"/>
              </w:rPr>
              <w:t>NOTE 5</w:t>
            </w:r>
          </w:p>
          <w:p w14:paraId="282201A3" w14:textId="77777777" w:rsidR="0099622F" w:rsidRPr="00BB629B" w:rsidRDefault="0099622F" w:rsidP="009C0600">
            <w:pPr>
              <w:pStyle w:val="TAL"/>
              <w:rPr>
                <w:rFonts w:cs="Arial"/>
              </w:rPr>
            </w:pPr>
            <w:r w:rsidRPr="00BB629B">
              <w:rPr>
                <w:rFonts w:cs="Arial"/>
              </w:rPr>
              <w:t xml:space="preserve">Skip TC 6.6B.5 if UE supports SA and TS </w:t>
            </w:r>
            <w:r w:rsidRPr="00EE2EFC">
              <w:rPr>
                <w:rFonts w:cs="Arial"/>
              </w:rPr>
              <w:t>38.521-2</w:t>
            </w:r>
            <w:r w:rsidRPr="00BB629B">
              <w:rPr>
                <w:rFonts w:cs="Arial"/>
              </w:rPr>
              <w:t xml:space="preserve"> TC 6.6.2 has been executed.</w:t>
            </w:r>
          </w:p>
        </w:tc>
      </w:tr>
      <w:tr w:rsidR="0099622F" w:rsidRPr="00BB629B" w14:paraId="0541CCCB"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788D8D3" w14:textId="77777777" w:rsidR="0099622F" w:rsidRPr="00BB629B" w:rsidRDefault="0099622F" w:rsidP="009C0600">
            <w:pPr>
              <w:pStyle w:val="TAL"/>
              <w:rPr>
                <w:b/>
                <w:bCs/>
              </w:rPr>
            </w:pPr>
            <w:r w:rsidRPr="00BB629B">
              <w:rPr>
                <w:b/>
              </w:rPr>
              <w:lastRenderedPageBreak/>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7F2F8F6" w14:textId="77777777" w:rsidR="0099622F" w:rsidRPr="00BB629B" w:rsidRDefault="0099622F" w:rsidP="009C0600">
            <w:pPr>
              <w:pStyle w:val="TAL"/>
              <w:rPr>
                <w:b/>
              </w:rPr>
            </w:pPr>
            <w:r w:rsidRPr="00BB629B">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45B4D4"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0372373"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E57C51F"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322801"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7357DDC"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A2A5669" w14:textId="77777777" w:rsidR="0099622F" w:rsidRPr="00BB629B" w:rsidRDefault="0099622F" w:rsidP="009C0600">
            <w:pPr>
              <w:pStyle w:val="TAL"/>
              <w:rPr>
                <w:b/>
              </w:rPr>
            </w:pPr>
          </w:p>
        </w:tc>
      </w:tr>
      <w:tr w:rsidR="0099622F" w:rsidRPr="00BB629B" w14:paraId="05D112D9"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5A48A2" w14:textId="77777777" w:rsidR="0099622F" w:rsidRPr="00BB629B" w:rsidRDefault="0099622F" w:rsidP="009C0600">
            <w:pPr>
              <w:pStyle w:val="TAL"/>
              <w:rPr>
                <w:b/>
                <w:bCs/>
              </w:rPr>
            </w:pPr>
            <w:r w:rsidRPr="00BB629B">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AA1543B" w14:textId="77777777" w:rsidR="0099622F" w:rsidRPr="00BB629B" w:rsidRDefault="0099622F" w:rsidP="009C0600">
            <w:pPr>
              <w:pStyle w:val="TAL"/>
              <w:rPr>
                <w:b/>
              </w:rPr>
            </w:pPr>
            <w:r w:rsidRPr="00BB629B">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292C0F"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8C0003"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E92E48"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5A16D06"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CE07C89"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B166943" w14:textId="77777777" w:rsidR="0099622F" w:rsidRPr="00BB629B" w:rsidRDefault="0099622F" w:rsidP="009C0600">
            <w:pPr>
              <w:pStyle w:val="TAL"/>
              <w:rPr>
                <w:b/>
              </w:rPr>
            </w:pPr>
          </w:p>
        </w:tc>
      </w:tr>
      <w:tr w:rsidR="0099622F" w:rsidRPr="00BB629B" w14:paraId="39DF297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0CCCAB3" w14:textId="77777777" w:rsidR="0099622F" w:rsidRPr="00BB629B" w:rsidRDefault="0099622F" w:rsidP="009C0600">
            <w:pPr>
              <w:pStyle w:val="TAL"/>
              <w:rPr>
                <w:bCs/>
              </w:rPr>
            </w:pPr>
            <w:r w:rsidRPr="00BB629B">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0B8913E4" w14:textId="77777777" w:rsidR="0099622F" w:rsidRPr="00BB629B" w:rsidRDefault="0099622F" w:rsidP="009C0600">
            <w:pPr>
              <w:pStyle w:val="TAL"/>
            </w:pPr>
            <w:r w:rsidRPr="00BB629B">
              <w:rPr>
                <w:rFonts w:eastAsia="MS Mincho"/>
              </w:rPr>
              <w:t>Reference sensitivity for intra-band contiguous EN-DC</w:t>
            </w:r>
            <w:r w:rsidRPr="00BB629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4CCC3A8"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E7AD5DA" w14:textId="77777777" w:rsidR="0099622F" w:rsidRPr="00BB629B" w:rsidRDefault="0099622F" w:rsidP="009C0600">
            <w:pPr>
              <w:pStyle w:val="TAL"/>
            </w:pPr>
            <w:r w:rsidRPr="00BB629B">
              <w:t>C009a</w:t>
            </w:r>
          </w:p>
        </w:tc>
        <w:tc>
          <w:tcPr>
            <w:tcW w:w="3104" w:type="dxa"/>
            <w:tcBorders>
              <w:top w:val="single" w:sz="4" w:space="0" w:color="auto"/>
              <w:left w:val="single" w:sz="4" w:space="0" w:color="auto"/>
              <w:bottom w:val="single" w:sz="4" w:space="0" w:color="auto"/>
              <w:right w:val="single" w:sz="4" w:space="0" w:color="auto"/>
            </w:tcBorders>
            <w:hideMark/>
          </w:tcPr>
          <w:p w14:paraId="296AF386" w14:textId="77777777" w:rsidR="0099622F" w:rsidRPr="00BB629B" w:rsidRDefault="0099622F" w:rsidP="009C0600">
            <w:pPr>
              <w:pStyle w:val="TAL"/>
            </w:pPr>
            <w:r>
              <w:t>UEs</w:t>
            </w:r>
            <w:r w:rsidRPr="00BB629B">
              <w:t xml:space="preserve"> supporting intra-band contiguous EN-DC</w:t>
            </w:r>
            <w:r w:rsidRPr="00BB629B">
              <w:rPr>
                <w:szCs w:val="18"/>
              </w:rPr>
              <w:t xml:space="preserve"> </w:t>
            </w:r>
            <w:r w:rsidRPr="00BB629B">
              <w:t>(2DL CCs)</w:t>
            </w:r>
          </w:p>
        </w:tc>
        <w:tc>
          <w:tcPr>
            <w:tcW w:w="1557" w:type="dxa"/>
            <w:tcBorders>
              <w:top w:val="single" w:sz="4" w:space="0" w:color="auto"/>
              <w:left w:val="single" w:sz="4" w:space="0" w:color="auto"/>
              <w:bottom w:val="single" w:sz="4" w:space="0" w:color="auto"/>
              <w:right w:val="single" w:sz="4" w:space="0" w:color="auto"/>
            </w:tcBorders>
            <w:hideMark/>
          </w:tcPr>
          <w:p w14:paraId="070D21AB" w14:textId="77777777" w:rsidR="0099622F" w:rsidRPr="00BB629B" w:rsidRDefault="0099622F" w:rsidP="009C0600">
            <w:pPr>
              <w:pStyle w:val="TAL"/>
            </w:pPr>
            <w:r w:rsidRPr="00BB629B">
              <w:rPr>
                <w:lang w:eastAsia="ko-KR"/>
              </w:rPr>
              <w:t>E00</w:t>
            </w:r>
            <w:r w:rsidRPr="00BB629B">
              <w:t>3a</w:t>
            </w:r>
          </w:p>
        </w:tc>
        <w:tc>
          <w:tcPr>
            <w:tcW w:w="1368" w:type="dxa"/>
            <w:tcBorders>
              <w:top w:val="single" w:sz="4" w:space="0" w:color="auto"/>
              <w:left w:val="single" w:sz="4" w:space="0" w:color="auto"/>
              <w:bottom w:val="single" w:sz="4" w:space="0" w:color="auto"/>
              <w:right w:val="single" w:sz="4" w:space="0" w:color="auto"/>
            </w:tcBorders>
          </w:tcPr>
          <w:p w14:paraId="1DD14343"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00E2647" w14:textId="77777777" w:rsidR="0099622F" w:rsidRPr="00BB629B" w:rsidRDefault="0099622F" w:rsidP="009C0600">
            <w:pPr>
              <w:pStyle w:val="TAL"/>
            </w:pPr>
          </w:p>
        </w:tc>
      </w:tr>
      <w:tr w:rsidR="0099622F" w:rsidRPr="00BB629B" w14:paraId="0B34ED5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4146927F" w14:textId="77777777" w:rsidR="0099622F" w:rsidRPr="00BB629B" w:rsidRDefault="0099622F" w:rsidP="009C0600">
            <w:pPr>
              <w:pStyle w:val="TAL"/>
              <w:rPr>
                <w:bCs/>
              </w:rPr>
            </w:pPr>
            <w:r w:rsidRPr="00BB629B">
              <w:t>7.3B.2.2</w:t>
            </w:r>
          </w:p>
        </w:tc>
        <w:tc>
          <w:tcPr>
            <w:tcW w:w="4383" w:type="dxa"/>
            <w:tcBorders>
              <w:top w:val="single" w:sz="4" w:space="0" w:color="auto"/>
              <w:left w:val="single" w:sz="4" w:space="0" w:color="auto"/>
              <w:bottom w:val="single" w:sz="4" w:space="0" w:color="auto"/>
              <w:right w:val="single" w:sz="4" w:space="0" w:color="auto"/>
            </w:tcBorders>
            <w:hideMark/>
          </w:tcPr>
          <w:p w14:paraId="4B6EF890" w14:textId="77777777" w:rsidR="0099622F" w:rsidRPr="00BB629B" w:rsidRDefault="0099622F" w:rsidP="009C0600">
            <w:pPr>
              <w:pStyle w:val="TAL"/>
            </w:pPr>
            <w:r w:rsidRPr="00BB629B">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B4291C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43DEE3CB" w14:textId="77777777" w:rsidR="0099622F" w:rsidRPr="00BB629B" w:rsidRDefault="0099622F" w:rsidP="009C0600">
            <w:pPr>
              <w:pStyle w:val="TAL"/>
            </w:pPr>
            <w:r w:rsidRPr="00BB629B">
              <w:t>C010a</w:t>
            </w:r>
          </w:p>
        </w:tc>
        <w:tc>
          <w:tcPr>
            <w:tcW w:w="3104" w:type="dxa"/>
            <w:tcBorders>
              <w:top w:val="single" w:sz="4" w:space="0" w:color="auto"/>
              <w:left w:val="single" w:sz="4" w:space="0" w:color="auto"/>
              <w:bottom w:val="single" w:sz="4" w:space="0" w:color="auto"/>
              <w:right w:val="single" w:sz="4" w:space="0" w:color="auto"/>
            </w:tcBorders>
            <w:hideMark/>
          </w:tcPr>
          <w:p w14:paraId="58D5C99F" w14:textId="77777777" w:rsidR="0099622F" w:rsidRPr="00BB629B" w:rsidRDefault="0099622F" w:rsidP="009C0600">
            <w:pPr>
              <w:pStyle w:val="TAL"/>
            </w:pPr>
            <w:r>
              <w:t>UEs</w:t>
            </w:r>
            <w:r w:rsidRPr="00BB629B">
              <w:t xml:space="preserve"> supporting intra-band non-contiguous EN-DC</w:t>
            </w:r>
            <w:r w:rsidRPr="00BB629B">
              <w:rPr>
                <w:szCs w:val="18"/>
              </w:rPr>
              <w:t xml:space="preserve"> </w:t>
            </w:r>
            <w:r w:rsidRPr="00BB629B">
              <w:t>(2DL CCs)</w:t>
            </w:r>
          </w:p>
        </w:tc>
        <w:tc>
          <w:tcPr>
            <w:tcW w:w="1557" w:type="dxa"/>
            <w:tcBorders>
              <w:top w:val="single" w:sz="4" w:space="0" w:color="auto"/>
              <w:left w:val="single" w:sz="4" w:space="0" w:color="auto"/>
              <w:bottom w:val="single" w:sz="4" w:space="0" w:color="auto"/>
              <w:right w:val="single" w:sz="4" w:space="0" w:color="auto"/>
            </w:tcBorders>
            <w:hideMark/>
          </w:tcPr>
          <w:p w14:paraId="1CA4C1AA" w14:textId="77777777" w:rsidR="0099622F" w:rsidRPr="00BB629B" w:rsidRDefault="0099622F" w:rsidP="009C0600">
            <w:pPr>
              <w:pStyle w:val="TAL"/>
            </w:pPr>
            <w:r w:rsidRPr="00BB629B">
              <w:rPr>
                <w:lang w:eastAsia="ko-KR"/>
              </w:rPr>
              <w:t>E00</w:t>
            </w:r>
            <w:r w:rsidRPr="00BB629B">
              <w:t>4a</w:t>
            </w:r>
          </w:p>
        </w:tc>
        <w:tc>
          <w:tcPr>
            <w:tcW w:w="1368" w:type="dxa"/>
            <w:tcBorders>
              <w:top w:val="single" w:sz="4" w:space="0" w:color="auto"/>
              <w:left w:val="single" w:sz="4" w:space="0" w:color="auto"/>
              <w:bottom w:val="single" w:sz="4" w:space="0" w:color="auto"/>
              <w:right w:val="single" w:sz="4" w:space="0" w:color="auto"/>
            </w:tcBorders>
          </w:tcPr>
          <w:p w14:paraId="77A6559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2F9DD0" w14:textId="77777777" w:rsidR="0099622F" w:rsidRPr="00BB629B" w:rsidRDefault="0099622F" w:rsidP="009C0600">
            <w:pPr>
              <w:pStyle w:val="TAL"/>
              <w:rPr>
                <w:rFonts w:cs="Arial"/>
              </w:rPr>
            </w:pPr>
            <w:r w:rsidRPr="00BB629B">
              <w:rPr>
                <w:rFonts w:cs="Arial"/>
              </w:rPr>
              <w:t>NOTE 5</w:t>
            </w:r>
          </w:p>
          <w:p w14:paraId="14C60184" w14:textId="77777777" w:rsidR="0099622F" w:rsidRPr="00BB629B" w:rsidRDefault="0099622F" w:rsidP="009C0600">
            <w:pPr>
              <w:pStyle w:val="TAL"/>
            </w:pPr>
            <w:r w:rsidRPr="00BB629B">
              <w:rPr>
                <w:rFonts w:cs="Arial"/>
              </w:rPr>
              <w:t xml:space="preserve">Skip </w:t>
            </w:r>
            <w:r w:rsidRPr="00BB629B">
              <w:t xml:space="preserve">TC </w:t>
            </w:r>
            <w:r w:rsidRPr="00BB629B">
              <w:rPr>
                <w:rFonts w:cs="Arial"/>
              </w:rPr>
              <w:t>7.3B.2.2 if UE supports SA and TS 38.521-1 TC 7.3.2 has been executed.</w:t>
            </w:r>
          </w:p>
        </w:tc>
      </w:tr>
      <w:tr w:rsidR="0099622F" w:rsidRPr="00BB629B" w14:paraId="1602E096"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881C18E" w14:textId="77777777" w:rsidR="0099622F" w:rsidRPr="00BB629B" w:rsidRDefault="0099622F" w:rsidP="009C0600">
            <w:pPr>
              <w:pStyle w:val="TAL"/>
              <w:rPr>
                <w:bCs/>
              </w:rPr>
            </w:pPr>
            <w:r w:rsidRPr="00BB629B">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74EB18BC" w14:textId="77777777" w:rsidR="0099622F" w:rsidRPr="00BB629B" w:rsidRDefault="0099622F" w:rsidP="009C0600">
            <w:pPr>
              <w:pStyle w:val="TAL"/>
            </w:pPr>
            <w:r w:rsidRPr="00BB629B">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A20CE51"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797FA87" w14:textId="77777777" w:rsidR="0099622F" w:rsidRPr="00BB629B" w:rsidRDefault="0099622F" w:rsidP="009C0600">
            <w:pPr>
              <w:pStyle w:val="TAL"/>
            </w:pPr>
            <w:r w:rsidRPr="00BB629B">
              <w:t>C011a</w:t>
            </w:r>
          </w:p>
        </w:tc>
        <w:tc>
          <w:tcPr>
            <w:tcW w:w="3104" w:type="dxa"/>
            <w:tcBorders>
              <w:top w:val="single" w:sz="4" w:space="0" w:color="auto"/>
              <w:left w:val="single" w:sz="4" w:space="0" w:color="auto"/>
              <w:bottom w:val="single" w:sz="4" w:space="0" w:color="auto"/>
              <w:right w:val="single" w:sz="4" w:space="0" w:color="auto"/>
            </w:tcBorders>
            <w:hideMark/>
          </w:tcPr>
          <w:p w14:paraId="7C72E5AE" w14:textId="77777777" w:rsidR="0099622F" w:rsidRPr="00BB629B" w:rsidRDefault="0099622F" w:rsidP="009C0600">
            <w:pPr>
              <w:pStyle w:val="TAL"/>
            </w:pPr>
            <w:r>
              <w:t>UEs</w:t>
            </w:r>
            <w:r w:rsidRPr="00BB629B">
              <w:t xml:space="preserve"> supporting inter-band EN-DC within FR1</w:t>
            </w:r>
            <w:r w:rsidRPr="00BB629B">
              <w:rPr>
                <w:szCs w:val="18"/>
              </w:rPr>
              <w:t xml:space="preserve"> </w:t>
            </w:r>
            <w:r w:rsidRPr="00BB629B">
              <w:t>(2DL CCs)</w:t>
            </w:r>
          </w:p>
        </w:tc>
        <w:tc>
          <w:tcPr>
            <w:tcW w:w="1557" w:type="dxa"/>
            <w:tcBorders>
              <w:top w:val="single" w:sz="4" w:space="0" w:color="auto"/>
              <w:left w:val="single" w:sz="4" w:space="0" w:color="auto"/>
              <w:bottom w:val="single" w:sz="4" w:space="0" w:color="auto"/>
              <w:right w:val="single" w:sz="4" w:space="0" w:color="auto"/>
            </w:tcBorders>
            <w:hideMark/>
          </w:tcPr>
          <w:p w14:paraId="5EE23FD7" w14:textId="77777777" w:rsidR="0099622F" w:rsidRPr="00BB629B" w:rsidRDefault="0099622F" w:rsidP="009C0600">
            <w:pPr>
              <w:pStyle w:val="TAL"/>
            </w:pPr>
            <w:r w:rsidRPr="00BB629B">
              <w:rPr>
                <w:lang w:eastAsia="ko-KR"/>
              </w:rPr>
              <w:t>E00</w:t>
            </w:r>
            <w:r w:rsidRPr="00BB629B">
              <w:t>5a</w:t>
            </w:r>
          </w:p>
          <w:p w14:paraId="28B81038" w14:textId="77777777" w:rsidR="0099622F" w:rsidRPr="00BB629B" w:rsidRDefault="0099622F" w:rsidP="009C0600">
            <w:pPr>
              <w:pStyle w:val="TAL"/>
            </w:pPr>
            <w:r w:rsidRPr="00BB629B">
              <w:t>E005d</w:t>
            </w:r>
          </w:p>
        </w:tc>
        <w:tc>
          <w:tcPr>
            <w:tcW w:w="1368" w:type="dxa"/>
            <w:tcBorders>
              <w:top w:val="single" w:sz="4" w:space="0" w:color="auto"/>
              <w:left w:val="single" w:sz="4" w:space="0" w:color="auto"/>
              <w:bottom w:val="single" w:sz="4" w:space="0" w:color="auto"/>
              <w:right w:val="single" w:sz="4" w:space="0" w:color="auto"/>
            </w:tcBorders>
            <w:hideMark/>
          </w:tcPr>
          <w:p w14:paraId="38530A83" w14:textId="77777777" w:rsidR="0099622F" w:rsidRPr="00BB629B" w:rsidRDefault="0099622F" w:rsidP="009C0600">
            <w:pPr>
              <w:pStyle w:val="TAL"/>
              <w:rPr>
                <w:rFonts w:cs="Arial"/>
              </w:rPr>
            </w:pPr>
            <w:r w:rsidRPr="00BB629B">
              <w:rPr>
                <w:rFonts w:cs="Arial"/>
              </w:rPr>
              <w:t>PC2</w:t>
            </w:r>
          </w:p>
          <w:p w14:paraId="64C71915" w14:textId="77777777" w:rsidR="0099622F" w:rsidRPr="00BB629B" w:rsidRDefault="0099622F" w:rsidP="009C0600">
            <w:pPr>
              <w:pStyle w:val="TAL"/>
            </w:pPr>
            <w:r w:rsidRPr="00BB629B">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46720C30" w14:textId="4F8B28F4" w:rsidR="000E4D13" w:rsidRDefault="000E4D13" w:rsidP="009C0600">
            <w:pPr>
              <w:pStyle w:val="TAL"/>
              <w:rPr>
                <w:ins w:id="39" w:author="zhangyufeng@caict.ac.cn" w:date="2023-08-25T14:36:00Z"/>
                <w:highlight w:val="yellow"/>
              </w:rPr>
            </w:pPr>
            <w:ins w:id="40" w:author="zhangyufeng@caict.ac.cn" w:date="2023-08-25T14:36:00Z">
              <w:r>
                <w:rPr>
                  <w:highlight w:val="yellow"/>
                </w:rPr>
                <w:t>F</w:t>
              </w:r>
              <w:r>
                <w:rPr>
                  <w:rFonts w:hint="eastAsia"/>
                  <w:highlight w:val="yellow"/>
                </w:rPr>
                <w:t>or</w:t>
              </w:r>
              <w:r>
                <w:rPr>
                  <w:highlight w:val="yellow"/>
                </w:rPr>
                <w:t xml:space="preserve"> </w:t>
              </w:r>
              <w:r w:rsidRPr="000A5020">
                <w:rPr>
                  <w:highlight w:val="yellow"/>
                </w:rPr>
                <w:t>LTE anchor agnostic approach testing in TC 7.3B.2.3</w:t>
              </w:r>
              <w:r>
                <w:rPr>
                  <w:rFonts w:hint="eastAsia"/>
                  <w:highlight w:val="yellow"/>
                </w:rPr>
                <w:t>：</w:t>
              </w:r>
            </w:ins>
          </w:p>
          <w:p w14:paraId="6757F91F" w14:textId="6E380FDA" w:rsidR="0085539D" w:rsidRPr="000A5020" w:rsidRDefault="00705FA8" w:rsidP="000E4D13">
            <w:pPr>
              <w:pStyle w:val="TAL"/>
              <w:numPr>
                <w:ilvl w:val="0"/>
                <w:numId w:val="133"/>
              </w:numPr>
              <w:rPr>
                <w:ins w:id="41" w:author="zhangyufeng@caict.ac.cn" w:date="2023-08-08T09:53:00Z"/>
                <w:highlight w:val="yellow"/>
              </w:rPr>
              <w:pPrChange w:id="42" w:author="zhangyufeng@caict.ac.cn" w:date="2023-08-25T14:36:00Z">
                <w:pPr>
                  <w:pStyle w:val="TAL"/>
                </w:pPr>
              </w:pPrChange>
            </w:pPr>
            <w:ins w:id="43" w:author="zhangyufeng@caict.ac.cn" w:date="2023-08-09T15:19:00Z">
              <w:r w:rsidRPr="000A5020">
                <w:rPr>
                  <w:highlight w:val="yellow"/>
                </w:rPr>
                <w:t>NOTE</w:t>
              </w:r>
            </w:ins>
            <w:ins w:id="44" w:author="zhangyufeng@caict.ac.cn" w:date="2023-08-09T15:22:00Z">
              <w:r w:rsidR="00247144" w:rsidRPr="000A5020">
                <w:rPr>
                  <w:highlight w:val="yellow"/>
                </w:rPr>
                <w:t xml:space="preserve"> </w:t>
              </w:r>
            </w:ins>
            <w:ins w:id="45" w:author="zhangyufeng@caict.ac.cn" w:date="2023-08-09T15:19:00Z">
              <w:r w:rsidRPr="000A5020">
                <w:rPr>
                  <w:highlight w:val="yellow"/>
                </w:rPr>
                <w:t>5</w:t>
              </w:r>
            </w:ins>
            <w:ins w:id="46" w:author="zhangyufeng@caict.ac.cn" w:date="2023-08-08T09:53:00Z">
              <w:r w:rsidR="0085539D" w:rsidRPr="000A5020">
                <w:rPr>
                  <w:highlight w:val="yellow"/>
                </w:rPr>
                <w:t xml:space="preserve"> </w:t>
              </w:r>
            </w:ins>
            <w:ins w:id="47" w:author="zhangyufeng@caict.ac.cn" w:date="2023-08-25T14:36:00Z">
              <w:r w:rsidR="000E4D13">
                <w:rPr>
                  <w:rFonts w:hint="eastAsia"/>
                  <w:highlight w:val="yellow"/>
                </w:rPr>
                <w:t>applied</w:t>
              </w:r>
            </w:ins>
            <w:ins w:id="48" w:author="zhangyufeng@caict.ac.cn" w:date="2023-08-08T09:53:00Z">
              <w:r w:rsidR="0085539D" w:rsidRPr="000A5020">
                <w:rPr>
                  <w:highlight w:val="yellow"/>
                </w:rPr>
                <w:t>.</w:t>
              </w:r>
            </w:ins>
          </w:p>
          <w:p w14:paraId="451A1E22" w14:textId="7F794BEB" w:rsidR="0099622F" w:rsidRPr="00BB629B" w:rsidRDefault="00E76FD8" w:rsidP="000E4D13">
            <w:pPr>
              <w:pStyle w:val="TAL"/>
              <w:numPr>
                <w:ilvl w:val="0"/>
                <w:numId w:val="133"/>
              </w:numPr>
              <w:pPrChange w:id="49" w:author="zhangyufeng@caict.ac.cn" w:date="2023-08-25T14:37:00Z">
                <w:pPr>
                  <w:pStyle w:val="TAL"/>
                </w:pPr>
              </w:pPrChange>
            </w:pPr>
            <w:ins w:id="50" w:author="zhangyufeng@caict.ac.cn" w:date="2023-08-04T18:24:00Z">
              <w:r w:rsidRPr="000A5020">
                <w:rPr>
                  <w:highlight w:val="yellow"/>
                </w:rPr>
                <w:t xml:space="preserve">Skip </w:t>
              </w:r>
            </w:ins>
            <w:ins w:id="51" w:author="zhangyufeng@caict.ac.cn" w:date="2023-08-25T14:37:00Z">
              <w:r w:rsidR="000E4D13">
                <w:rPr>
                  <w:rFonts w:hint="eastAsia"/>
                  <w:highlight w:val="yellow"/>
                </w:rPr>
                <w:t>the</w:t>
              </w:r>
            </w:ins>
            <w:ins w:id="52" w:author="zhangyufeng@caict.ac.cn" w:date="2023-08-08T11:12:00Z">
              <w:r w:rsidR="006428B8" w:rsidRPr="000A5020">
                <w:rPr>
                  <w:highlight w:val="yellow"/>
                </w:rPr>
                <w:t xml:space="preserve"> </w:t>
              </w:r>
            </w:ins>
            <w:ins w:id="53" w:author="zhangyufeng@caict.ac.cn" w:date="2023-08-25T02:22:00Z">
              <w:r w:rsidR="00217398" w:rsidRPr="000A5020">
                <w:rPr>
                  <w:highlight w:val="yellow"/>
                </w:rPr>
                <w:t>testing</w:t>
              </w:r>
            </w:ins>
            <w:ins w:id="54" w:author="zhangyufeng@caict.ac.cn" w:date="2023-08-25T02:23:00Z">
              <w:r w:rsidR="00217398" w:rsidRPr="000A5020">
                <w:rPr>
                  <w:highlight w:val="yellow"/>
                </w:rPr>
                <w:t xml:space="preserve"> </w:t>
              </w:r>
            </w:ins>
            <w:ins w:id="55" w:author="zhangyufeng@caict.ac.cn" w:date="2023-08-04T18:24:00Z">
              <w:r w:rsidRPr="000A5020">
                <w:rPr>
                  <w:highlight w:val="yellow"/>
                </w:rPr>
                <w:t xml:space="preserve">if UE supports SA and TS 38.521-1 TC </w:t>
              </w:r>
            </w:ins>
            <w:ins w:id="56" w:author="zhangyufeng@caict.ac.cn" w:date="2023-08-04T18:25:00Z">
              <w:r w:rsidRPr="000A5020">
                <w:rPr>
                  <w:highlight w:val="yellow"/>
                </w:rPr>
                <w:t>7</w:t>
              </w:r>
            </w:ins>
            <w:ins w:id="57" w:author="zhangyufeng@caict.ac.cn" w:date="2023-08-04T18:24:00Z">
              <w:r w:rsidRPr="000A5020">
                <w:rPr>
                  <w:highlight w:val="yellow"/>
                </w:rPr>
                <w:t>.3.2 has been executed.</w:t>
              </w:r>
            </w:ins>
          </w:p>
        </w:tc>
      </w:tr>
      <w:tr w:rsidR="0099622F" w:rsidRPr="00BB629B" w14:paraId="2C844938"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76E92FE" w14:textId="77777777" w:rsidR="0099622F" w:rsidRPr="00BB629B" w:rsidRDefault="0099622F" w:rsidP="009C0600">
            <w:pPr>
              <w:pStyle w:val="TAL"/>
              <w:rPr>
                <w:b/>
                <w:bCs/>
              </w:rPr>
            </w:pPr>
            <w:r w:rsidRPr="00BB629B">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809CC1A" w14:textId="77777777" w:rsidR="0099622F" w:rsidRPr="00BB629B" w:rsidRDefault="0099622F" w:rsidP="009C0600">
            <w:pPr>
              <w:pStyle w:val="TAL"/>
              <w:rPr>
                <w:b/>
              </w:rPr>
            </w:pPr>
            <w:r w:rsidRPr="00BB629B">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E7D344" w14:textId="77777777" w:rsidR="0099622F" w:rsidRPr="00BB629B" w:rsidRDefault="0099622F" w:rsidP="009C060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A0BF07" w14:textId="77777777" w:rsidR="0099622F" w:rsidRPr="00BB629B" w:rsidRDefault="0099622F" w:rsidP="009C060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CD5BF6" w14:textId="77777777" w:rsidR="0099622F" w:rsidRPr="00BB629B" w:rsidRDefault="0099622F" w:rsidP="009C060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84DE633" w14:textId="77777777" w:rsidR="0099622F" w:rsidRPr="00BB629B" w:rsidRDefault="0099622F" w:rsidP="009C060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F8519B4" w14:textId="77777777" w:rsidR="0099622F" w:rsidRPr="00BB629B" w:rsidRDefault="0099622F" w:rsidP="009C0600">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037ECCC" w14:textId="77777777" w:rsidR="0099622F" w:rsidRPr="00BB629B" w:rsidRDefault="0099622F" w:rsidP="009C0600">
            <w:pPr>
              <w:pStyle w:val="TAL"/>
              <w:rPr>
                <w:b/>
              </w:rPr>
            </w:pPr>
          </w:p>
        </w:tc>
      </w:tr>
      <w:tr w:rsidR="0099622F" w:rsidRPr="00BB629B" w14:paraId="74A2A735"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9F9AD9A" w14:textId="77777777" w:rsidR="0099622F" w:rsidRPr="00BB629B" w:rsidRDefault="0099622F" w:rsidP="009C0600">
            <w:pPr>
              <w:pStyle w:val="TAL"/>
              <w:rPr>
                <w:rFonts w:eastAsia="MS Mincho"/>
              </w:rPr>
            </w:pPr>
            <w:r w:rsidRPr="00BB629B">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2A85D8FE" w14:textId="77777777" w:rsidR="0099622F" w:rsidRPr="00BB629B" w:rsidRDefault="0099622F" w:rsidP="009C0600">
            <w:pPr>
              <w:pStyle w:val="TAL"/>
              <w:rPr>
                <w:rFonts w:eastAsia="MS Mincho"/>
              </w:rPr>
            </w:pPr>
            <w:r w:rsidRPr="00BB629B">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BE25F43" w14:textId="77777777" w:rsidR="0099622F" w:rsidRPr="00BB629B" w:rsidRDefault="0099622F" w:rsidP="009C0600">
            <w:pPr>
              <w:pStyle w:val="TAC"/>
            </w:pPr>
            <w:r w:rsidRPr="00BB629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66D891F" w14:textId="77777777" w:rsidR="0099622F" w:rsidRPr="00BB629B" w:rsidRDefault="0099622F" w:rsidP="009C0600">
            <w:pPr>
              <w:pStyle w:val="TAL"/>
            </w:pPr>
            <w:r w:rsidRPr="00BB629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33246CD" w14:textId="77777777" w:rsidR="0099622F" w:rsidRPr="00BB629B" w:rsidRDefault="0099622F" w:rsidP="009C0600">
            <w:pPr>
              <w:pStyle w:val="TAL"/>
            </w:pPr>
            <w:r>
              <w:t>UEs</w:t>
            </w:r>
            <w:r w:rsidRPr="00BB629B">
              <w:t xml:space="preserve"> supporting EN-DC within FR1 (3DL CCs)</w:t>
            </w:r>
          </w:p>
        </w:tc>
        <w:tc>
          <w:tcPr>
            <w:tcW w:w="1557" w:type="dxa"/>
            <w:tcBorders>
              <w:top w:val="single" w:sz="4" w:space="0" w:color="auto"/>
              <w:left w:val="single" w:sz="4" w:space="0" w:color="auto"/>
              <w:bottom w:val="single" w:sz="4" w:space="0" w:color="auto"/>
              <w:right w:val="single" w:sz="4" w:space="0" w:color="auto"/>
            </w:tcBorders>
            <w:hideMark/>
          </w:tcPr>
          <w:p w14:paraId="0AD2E677" w14:textId="77777777" w:rsidR="0099622F" w:rsidRPr="00BB629B" w:rsidRDefault="0099622F" w:rsidP="009C0600">
            <w:pPr>
              <w:pStyle w:val="TAL"/>
              <w:rPr>
                <w:lang w:eastAsia="ko-KR"/>
              </w:rPr>
            </w:pPr>
            <w:r w:rsidRPr="00BB629B">
              <w:rPr>
                <w:szCs w:val="18"/>
              </w:rPr>
              <w:t>E006</w:t>
            </w:r>
          </w:p>
        </w:tc>
        <w:tc>
          <w:tcPr>
            <w:tcW w:w="1368" w:type="dxa"/>
            <w:tcBorders>
              <w:top w:val="single" w:sz="4" w:space="0" w:color="auto"/>
              <w:left w:val="single" w:sz="4" w:space="0" w:color="auto"/>
              <w:bottom w:val="single" w:sz="4" w:space="0" w:color="auto"/>
              <w:right w:val="single" w:sz="4" w:space="0" w:color="auto"/>
            </w:tcBorders>
          </w:tcPr>
          <w:p w14:paraId="57E01B5A" w14:textId="77777777" w:rsidR="0099622F" w:rsidRPr="00BB629B" w:rsidRDefault="0099622F" w:rsidP="009C0600">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B862768" w14:textId="77777777" w:rsidR="0099622F" w:rsidRPr="00BB629B" w:rsidRDefault="0099622F" w:rsidP="009C0600">
            <w:pPr>
              <w:pStyle w:val="TAL"/>
            </w:pPr>
          </w:p>
        </w:tc>
      </w:tr>
      <w:tr w:rsidR="0099622F" w:rsidRPr="00BB629B" w14:paraId="4EC4C607"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1EF581B6" w14:textId="77777777" w:rsidR="0099622F" w:rsidRPr="00BB629B" w:rsidRDefault="0099622F" w:rsidP="009C0600">
            <w:pPr>
              <w:pStyle w:val="TAL"/>
            </w:pPr>
            <w:r w:rsidRPr="00BB629B">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4B7DD47F" w14:textId="77777777" w:rsidR="0099622F" w:rsidRPr="00BB629B" w:rsidRDefault="0099622F" w:rsidP="009C0600">
            <w:pPr>
              <w:pStyle w:val="TAL"/>
            </w:pPr>
            <w:r w:rsidRPr="00BB629B">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54DDA83"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06C4AD48" w14:textId="77777777" w:rsidR="0099622F" w:rsidRPr="00BB629B" w:rsidRDefault="0099622F" w:rsidP="009C0600">
            <w:pPr>
              <w:pStyle w:val="TAL"/>
            </w:pPr>
            <w:r w:rsidRPr="00BB629B">
              <w:rPr>
                <w:lang w:eastAsia="zh-TW"/>
              </w:rPr>
              <w:t>C04</w:t>
            </w:r>
            <w:r w:rsidRPr="00BB629B">
              <w:t>6</w:t>
            </w:r>
          </w:p>
        </w:tc>
        <w:tc>
          <w:tcPr>
            <w:tcW w:w="3104" w:type="dxa"/>
            <w:tcBorders>
              <w:top w:val="single" w:sz="4" w:space="0" w:color="auto"/>
              <w:left w:val="single" w:sz="4" w:space="0" w:color="auto"/>
              <w:bottom w:val="single" w:sz="4" w:space="0" w:color="auto"/>
              <w:right w:val="single" w:sz="4" w:space="0" w:color="auto"/>
            </w:tcBorders>
            <w:hideMark/>
          </w:tcPr>
          <w:p w14:paraId="423866E4" w14:textId="77777777" w:rsidR="0099622F" w:rsidRPr="00BB629B" w:rsidRDefault="0099622F" w:rsidP="009C0600">
            <w:pPr>
              <w:pStyle w:val="TAL"/>
            </w:pPr>
            <w:r>
              <w:t>UEs</w:t>
            </w:r>
            <w:r w:rsidRPr="00BB629B">
              <w:t xml:space="preserve"> supporting EN-DC within FR1 (4DL CCs)</w:t>
            </w:r>
          </w:p>
        </w:tc>
        <w:tc>
          <w:tcPr>
            <w:tcW w:w="1557" w:type="dxa"/>
            <w:tcBorders>
              <w:top w:val="single" w:sz="4" w:space="0" w:color="auto"/>
              <w:left w:val="single" w:sz="4" w:space="0" w:color="auto"/>
              <w:bottom w:val="single" w:sz="4" w:space="0" w:color="auto"/>
              <w:right w:val="single" w:sz="4" w:space="0" w:color="auto"/>
            </w:tcBorders>
            <w:hideMark/>
          </w:tcPr>
          <w:p w14:paraId="08D01A77" w14:textId="77777777" w:rsidR="0099622F" w:rsidRPr="00BB629B" w:rsidRDefault="0099622F" w:rsidP="009C0600">
            <w:pPr>
              <w:pStyle w:val="TAL"/>
              <w:rPr>
                <w:szCs w:val="18"/>
              </w:rPr>
            </w:pPr>
            <w:r w:rsidRPr="00BB629B">
              <w:rPr>
                <w:szCs w:val="18"/>
              </w:rPr>
              <w:t>E007</w:t>
            </w:r>
          </w:p>
        </w:tc>
        <w:tc>
          <w:tcPr>
            <w:tcW w:w="1368" w:type="dxa"/>
            <w:tcBorders>
              <w:top w:val="single" w:sz="4" w:space="0" w:color="auto"/>
              <w:left w:val="single" w:sz="4" w:space="0" w:color="auto"/>
              <w:bottom w:val="single" w:sz="4" w:space="0" w:color="auto"/>
              <w:right w:val="single" w:sz="4" w:space="0" w:color="auto"/>
            </w:tcBorders>
          </w:tcPr>
          <w:p w14:paraId="3293EE58"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02B78C3" w14:textId="77777777" w:rsidR="0099622F" w:rsidRPr="00BB629B" w:rsidRDefault="0099622F" w:rsidP="009C0600">
            <w:pPr>
              <w:pStyle w:val="TAL"/>
              <w:rPr>
                <w:rFonts w:cs="Arial"/>
              </w:rPr>
            </w:pPr>
          </w:p>
        </w:tc>
      </w:tr>
      <w:tr w:rsidR="0099622F" w:rsidRPr="00BB629B" w14:paraId="07989F70"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6DEDD7AD" w14:textId="77777777" w:rsidR="0099622F" w:rsidRPr="00BB629B" w:rsidRDefault="0099622F" w:rsidP="009C0600">
            <w:pPr>
              <w:pStyle w:val="TAL"/>
            </w:pPr>
            <w:r w:rsidRPr="00BB629B">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5877FF95" w14:textId="77777777" w:rsidR="0099622F" w:rsidRPr="00BB629B" w:rsidRDefault="0099622F" w:rsidP="009C0600">
            <w:pPr>
              <w:pStyle w:val="TAL"/>
            </w:pPr>
            <w:r w:rsidRPr="00BB629B">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E94DB29"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7FA87A2C" w14:textId="77777777" w:rsidR="0099622F" w:rsidRPr="00BB629B" w:rsidRDefault="0099622F" w:rsidP="009C0600">
            <w:pPr>
              <w:pStyle w:val="TAL"/>
            </w:pPr>
            <w:r w:rsidRPr="00BB629B">
              <w:rPr>
                <w:lang w:eastAsia="zh-TW"/>
              </w:rPr>
              <w:t>C04</w:t>
            </w:r>
            <w:r w:rsidRPr="00BB629B">
              <w:t>7</w:t>
            </w:r>
          </w:p>
        </w:tc>
        <w:tc>
          <w:tcPr>
            <w:tcW w:w="3104" w:type="dxa"/>
            <w:tcBorders>
              <w:top w:val="single" w:sz="4" w:space="0" w:color="auto"/>
              <w:left w:val="single" w:sz="4" w:space="0" w:color="auto"/>
              <w:bottom w:val="single" w:sz="4" w:space="0" w:color="auto"/>
              <w:right w:val="single" w:sz="4" w:space="0" w:color="auto"/>
            </w:tcBorders>
            <w:hideMark/>
          </w:tcPr>
          <w:p w14:paraId="7D63F8B8" w14:textId="77777777" w:rsidR="0099622F" w:rsidRPr="00BB629B" w:rsidRDefault="0099622F" w:rsidP="009C0600">
            <w:pPr>
              <w:pStyle w:val="TAL"/>
            </w:pPr>
            <w:r>
              <w:t>UEs</w:t>
            </w:r>
            <w:r w:rsidRPr="00BB629B">
              <w:t xml:space="preserve"> supporting EN-DC within FR1 (5DL CCs)</w:t>
            </w:r>
          </w:p>
        </w:tc>
        <w:tc>
          <w:tcPr>
            <w:tcW w:w="1557" w:type="dxa"/>
            <w:tcBorders>
              <w:top w:val="single" w:sz="4" w:space="0" w:color="auto"/>
              <w:left w:val="single" w:sz="4" w:space="0" w:color="auto"/>
              <w:bottom w:val="single" w:sz="4" w:space="0" w:color="auto"/>
              <w:right w:val="single" w:sz="4" w:space="0" w:color="auto"/>
            </w:tcBorders>
            <w:hideMark/>
          </w:tcPr>
          <w:p w14:paraId="7F49AC17" w14:textId="77777777" w:rsidR="0099622F" w:rsidRPr="00BB629B" w:rsidRDefault="0099622F" w:rsidP="009C0600">
            <w:pPr>
              <w:pStyle w:val="TAL"/>
              <w:rPr>
                <w:szCs w:val="18"/>
              </w:rPr>
            </w:pPr>
            <w:r w:rsidRPr="00BB629B">
              <w:rPr>
                <w:szCs w:val="18"/>
              </w:rPr>
              <w:t>E008</w:t>
            </w:r>
          </w:p>
        </w:tc>
        <w:tc>
          <w:tcPr>
            <w:tcW w:w="1368" w:type="dxa"/>
            <w:tcBorders>
              <w:top w:val="single" w:sz="4" w:space="0" w:color="auto"/>
              <w:left w:val="single" w:sz="4" w:space="0" w:color="auto"/>
              <w:bottom w:val="single" w:sz="4" w:space="0" w:color="auto"/>
              <w:right w:val="single" w:sz="4" w:space="0" w:color="auto"/>
            </w:tcBorders>
          </w:tcPr>
          <w:p w14:paraId="485BFB4C"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BC45FB7" w14:textId="77777777" w:rsidR="0099622F" w:rsidRPr="00BB629B" w:rsidRDefault="0099622F" w:rsidP="009C0600">
            <w:pPr>
              <w:pStyle w:val="TAL"/>
              <w:rPr>
                <w:rFonts w:cs="Arial"/>
              </w:rPr>
            </w:pPr>
          </w:p>
        </w:tc>
      </w:tr>
      <w:tr w:rsidR="0099622F" w:rsidRPr="00BB629B" w14:paraId="0EF7590A" w14:textId="77777777" w:rsidTr="009C0600">
        <w:trPr>
          <w:jc w:val="center"/>
        </w:trPr>
        <w:tc>
          <w:tcPr>
            <w:tcW w:w="1492" w:type="dxa"/>
            <w:tcBorders>
              <w:top w:val="single" w:sz="4" w:space="0" w:color="auto"/>
              <w:left w:val="single" w:sz="4" w:space="0" w:color="auto"/>
              <w:bottom w:val="single" w:sz="4" w:space="0" w:color="auto"/>
              <w:right w:val="single" w:sz="4" w:space="0" w:color="auto"/>
            </w:tcBorders>
            <w:hideMark/>
          </w:tcPr>
          <w:p w14:paraId="052948C2" w14:textId="77777777" w:rsidR="0099622F" w:rsidRPr="00BB629B" w:rsidRDefault="0099622F" w:rsidP="009C0600">
            <w:pPr>
              <w:pStyle w:val="TAL"/>
              <w:rPr>
                <w:rFonts w:eastAsia="MS Mincho"/>
              </w:rPr>
            </w:pPr>
            <w:r w:rsidRPr="00BB629B">
              <w:t>7.3B.2.4</w:t>
            </w:r>
          </w:p>
        </w:tc>
        <w:tc>
          <w:tcPr>
            <w:tcW w:w="4383" w:type="dxa"/>
            <w:tcBorders>
              <w:top w:val="single" w:sz="4" w:space="0" w:color="auto"/>
              <w:left w:val="single" w:sz="4" w:space="0" w:color="auto"/>
              <w:bottom w:val="single" w:sz="4" w:space="0" w:color="auto"/>
              <w:right w:val="single" w:sz="4" w:space="0" w:color="auto"/>
            </w:tcBorders>
            <w:hideMark/>
          </w:tcPr>
          <w:p w14:paraId="1BD8EF61" w14:textId="77777777" w:rsidR="0099622F" w:rsidRPr="00BB629B" w:rsidRDefault="0099622F" w:rsidP="009C0600">
            <w:pPr>
              <w:pStyle w:val="TAL"/>
              <w:rPr>
                <w:rFonts w:eastAsia="MS Mincho"/>
              </w:rPr>
            </w:pPr>
            <w:r w:rsidRPr="00BB629B">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C6418DA" w14:textId="77777777" w:rsidR="0099622F" w:rsidRPr="00BB629B" w:rsidRDefault="0099622F" w:rsidP="009C0600">
            <w:pPr>
              <w:pStyle w:val="TAC"/>
            </w:pPr>
            <w:r w:rsidRPr="00BB629B">
              <w:t>Rel-15</w:t>
            </w:r>
          </w:p>
        </w:tc>
        <w:tc>
          <w:tcPr>
            <w:tcW w:w="1129" w:type="dxa"/>
            <w:tcBorders>
              <w:top w:val="single" w:sz="4" w:space="0" w:color="auto"/>
              <w:left w:val="single" w:sz="4" w:space="0" w:color="auto"/>
              <w:bottom w:val="single" w:sz="4" w:space="0" w:color="auto"/>
              <w:right w:val="single" w:sz="4" w:space="0" w:color="auto"/>
            </w:tcBorders>
            <w:hideMark/>
          </w:tcPr>
          <w:p w14:paraId="571A6160" w14:textId="77777777" w:rsidR="0099622F" w:rsidRPr="00BB629B" w:rsidRDefault="0099622F" w:rsidP="009C0600">
            <w:pPr>
              <w:pStyle w:val="TAL"/>
            </w:pPr>
            <w:r w:rsidRPr="00BB629B">
              <w:t>C012a</w:t>
            </w:r>
          </w:p>
        </w:tc>
        <w:tc>
          <w:tcPr>
            <w:tcW w:w="3104" w:type="dxa"/>
            <w:tcBorders>
              <w:top w:val="single" w:sz="4" w:space="0" w:color="auto"/>
              <w:left w:val="single" w:sz="4" w:space="0" w:color="auto"/>
              <w:bottom w:val="single" w:sz="4" w:space="0" w:color="auto"/>
              <w:right w:val="single" w:sz="4" w:space="0" w:color="auto"/>
            </w:tcBorders>
            <w:hideMark/>
          </w:tcPr>
          <w:p w14:paraId="2A167538" w14:textId="77777777" w:rsidR="0099622F" w:rsidRPr="00BB629B" w:rsidRDefault="0099622F" w:rsidP="009C0600">
            <w:pPr>
              <w:pStyle w:val="TAL"/>
            </w:pPr>
            <w:r>
              <w:t>UEs</w:t>
            </w:r>
            <w:r w:rsidRPr="00BB629B">
              <w:t xml:space="preserve"> supporting inter-band EN-DC including FR2</w:t>
            </w:r>
            <w:r w:rsidRPr="00BB629B">
              <w:rPr>
                <w:szCs w:val="18"/>
              </w:rPr>
              <w:t xml:space="preserve"> </w:t>
            </w:r>
            <w:r w:rsidRPr="00BB629B">
              <w:t>with 1 NR DL CC</w:t>
            </w:r>
          </w:p>
        </w:tc>
        <w:tc>
          <w:tcPr>
            <w:tcW w:w="1557" w:type="dxa"/>
            <w:tcBorders>
              <w:top w:val="single" w:sz="4" w:space="0" w:color="auto"/>
              <w:left w:val="single" w:sz="4" w:space="0" w:color="auto"/>
              <w:bottom w:val="single" w:sz="4" w:space="0" w:color="auto"/>
              <w:right w:val="single" w:sz="4" w:space="0" w:color="auto"/>
            </w:tcBorders>
            <w:hideMark/>
          </w:tcPr>
          <w:p w14:paraId="3A9BBAEA" w14:textId="77777777" w:rsidR="0099622F" w:rsidRPr="00BB629B" w:rsidRDefault="0099622F" w:rsidP="009C0600">
            <w:pPr>
              <w:pStyle w:val="TAL"/>
              <w:rPr>
                <w:lang w:eastAsia="ko-KR"/>
              </w:rPr>
            </w:pPr>
            <w:r w:rsidRPr="00BB629B">
              <w:rPr>
                <w:szCs w:val="18"/>
              </w:rPr>
              <w:t>E010a</w:t>
            </w:r>
          </w:p>
        </w:tc>
        <w:tc>
          <w:tcPr>
            <w:tcW w:w="1368" w:type="dxa"/>
            <w:tcBorders>
              <w:top w:val="single" w:sz="4" w:space="0" w:color="auto"/>
              <w:left w:val="single" w:sz="4" w:space="0" w:color="auto"/>
              <w:bottom w:val="single" w:sz="4" w:space="0" w:color="auto"/>
              <w:right w:val="single" w:sz="4" w:space="0" w:color="auto"/>
            </w:tcBorders>
          </w:tcPr>
          <w:p w14:paraId="035E671F" w14:textId="77777777" w:rsidR="0099622F" w:rsidRPr="00BB629B" w:rsidRDefault="0099622F" w:rsidP="009C0600">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A6C802" w14:textId="77777777" w:rsidR="0099622F" w:rsidRPr="00BB629B" w:rsidRDefault="0099622F" w:rsidP="009C0600">
            <w:pPr>
              <w:pStyle w:val="TAL"/>
              <w:rPr>
                <w:rFonts w:cs="Arial"/>
              </w:rPr>
            </w:pPr>
            <w:r w:rsidRPr="00BB629B">
              <w:rPr>
                <w:rFonts w:cs="Arial"/>
              </w:rPr>
              <w:t>NOTE 5</w:t>
            </w:r>
          </w:p>
          <w:p w14:paraId="3453D3F6" w14:textId="77777777" w:rsidR="0099622F" w:rsidRPr="00BB629B" w:rsidRDefault="0099622F" w:rsidP="009C0600">
            <w:pPr>
              <w:pStyle w:val="TAL"/>
            </w:pPr>
            <w:r w:rsidRPr="00BB629B">
              <w:rPr>
                <w:rFonts w:cs="Arial"/>
              </w:rPr>
              <w:t xml:space="preserve">Skip </w:t>
            </w:r>
            <w:r w:rsidRPr="00BB629B">
              <w:t>TC 7.3B.2.4</w:t>
            </w:r>
            <w:r w:rsidRPr="00BB629B">
              <w:rPr>
                <w:rFonts w:cs="Arial"/>
              </w:rPr>
              <w:t xml:space="preserve"> if UE supports SA and </w:t>
            </w:r>
            <w:r w:rsidRPr="00BB629B">
              <w:t>TS 38.521-2 TC 7.3.2</w:t>
            </w:r>
            <w:r w:rsidRPr="00BB629B">
              <w:rPr>
                <w:rFonts w:cs="Arial"/>
              </w:rPr>
              <w:t xml:space="preserve"> has been executed.</w:t>
            </w:r>
          </w:p>
        </w:tc>
      </w:tr>
    </w:tbl>
    <w:p w14:paraId="46B0157E" w14:textId="77777777" w:rsidR="0099622F" w:rsidRPr="0099622F" w:rsidRDefault="0099622F" w:rsidP="0099622F">
      <w:pPr>
        <w:rPr>
          <w:rFonts w:eastAsia="??"/>
        </w:rPr>
      </w:pPr>
    </w:p>
    <w:p w14:paraId="7A135121" w14:textId="3CCCDFAD" w:rsidR="00C409AF" w:rsidRDefault="00000000">
      <w:pPr>
        <w:pStyle w:val="Separation"/>
      </w:pPr>
      <w:r>
        <w:rPr>
          <w:rFonts w:eastAsia="??"/>
          <w:color w:val="FF0000"/>
          <w:sz w:val="32"/>
        </w:rPr>
        <w:t>&lt;&lt; End of changes &gt;&gt;</w:t>
      </w:r>
    </w:p>
    <w:sectPr w:rsidR="00C409AF" w:rsidSect="0099622F">
      <w:headerReference w:type="even" r:id="rId13"/>
      <w:head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B4A6D" w14:textId="77777777" w:rsidR="00502849" w:rsidRDefault="00502849">
      <w:pPr>
        <w:spacing w:after="0"/>
      </w:pPr>
      <w:r>
        <w:separator/>
      </w:r>
    </w:p>
  </w:endnote>
  <w:endnote w:type="continuationSeparator" w:id="0">
    <w:p w14:paraId="79F4F701" w14:textId="77777777" w:rsidR="00502849" w:rsidRDefault="005028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A72C0" w14:textId="77777777" w:rsidR="00502849" w:rsidRDefault="00502849">
      <w:pPr>
        <w:spacing w:after="0"/>
      </w:pPr>
      <w:r>
        <w:separator/>
      </w:r>
    </w:p>
  </w:footnote>
  <w:footnote w:type="continuationSeparator" w:id="0">
    <w:p w14:paraId="36485D59" w14:textId="77777777" w:rsidR="00502849" w:rsidRDefault="005028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E"/>
    <w:lvl w:ilvl="0">
      <w:numFmt w:val="decimal"/>
      <w:pStyle w:val="ZchnZchn"/>
      <w:lvlText w:val="*"/>
      <w:lvlJc w:val="left"/>
    </w:lvl>
  </w:abstractNum>
  <w:abstractNum w:abstractNumId="10"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0"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2"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5"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6"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40"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3"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5" w15:restartNumberingAfterBreak="0">
    <w:nsid w:val="2C3E0C50"/>
    <w:multiLevelType w:val="hybridMultilevel"/>
    <w:tmpl w:val="78E449F8"/>
    <w:lvl w:ilvl="0" w:tplc="B99A03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7"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9"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56"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9"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62"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3"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70"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7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7"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 w15:restartNumberingAfterBreak="0">
    <w:nsid w:val="563A41F4"/>
    <w:multiLevelType w:val="hybridMultilevel"/>
    <w:tmpl w:val="5A94750A"/>
    <w:lvl w:ilvl="0" w:tplc="3CC47A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3"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85"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6"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8"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0"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4"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1"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0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3"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14"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5"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16"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1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9" w15:restartNumberingAfterBreak="0">
    <w:nsid w:val="78A5207A"/>
    <w:multiLevelType w:val="hybridMultilevel"/>
    <w:tmpl w:val="1FFC6D26"/>
    <w:lvl w:ilvl="0" w:tplc="5088CB9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2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9"/>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8"/>
  </w:num>
  <w:num w:numId="3" w16cid:durableId="1085959178">
    <w:abstractNumId w:val="77"/>
  </w:num>
  <w:num w:numId="4" w16cid:durableId="1964997049">
    <w:abstractNumId w:val="62"/>
  </w:num>
  <w:num w:numId="5" w16cid:durableId="1109200511">
    <w:abstractNumId w:val="96"/>
  </w:num>
  <w:num w:numId="6" w16cid:durableId="864170001">
    <w:abstractNumId w:val="44"/>
  </w:num>
  <w:num w:numId="7" w16cid:durableId="244195440">
    <w:abstractNumId w:val="126"/>
  </w:num>
  <w:num w:numId="8" w16cid:durableId="377978253">
    <w:abstractNumId w:val="110"/>
  </w:num>
  <w:num w:numId="9" w16cid:durableId="1164517112">
    <w:abstractNumId w:val="121"/>
  </w:num>
  <w:num w:numId="10" w16cid:durableId="1200969365">
    <w:abstractNumId w:val="123"/>
  </w:num>
  <w:num w:numId="11" w16cid:durableId="1262494851">
    <w:abstractNumId w:val="60"/>
  </w:num>
  <w:num w:numId="12" w16cid:durableId="1784883269">
    <w:abstractNumId w:val="64"/>
  </w:num>
  <w:num w:numId="13" w16cid:durableId="155386688">
    <w:abstractNumId w:val="51"/>
  </w:num>
  <w:num w:numId="14" w16cid:durableId="1061293352">
    <w:abstractNumId w:val="106"/>
  </w:num>
  <w:num w:numId="15" w16cid:durableId="1910192270">
    <w:abstractNumId w:val="0"/>
  </w:num>
  <w:num w:numId="16" w16cid:durableId="19538632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10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1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14"/>
  </w:num>
  <w:num w:numId="21" w16cid:durableId="1500854381">
    <w:abstractNumId w:val="109"/>
  </w:num>
  <w:num w:numId="22" w16cid:durableId="1917784458">
    <w:abstractNumId w:val="46"/>
  </w:num>
  <w:num w:numId="23" w16cid:durableId="640812307">
    <w:abstractNumId w:val="31"/>
  </w:num>
  <w:num w:numId="24" w16cid:durableId="1771849470">
    <w:abstractNumId w:val="30"/>
  </w:num>
  <w:num w:numId="25" w16cid:durableId="1197695563">
    <w:abstractNumId w:val="43"/>
  </w:num>
  <w:num w:numId="26" w16cid:durableId="700281585">
    <w:abstractNumId w:val="120"/>
  </w:num>
  <w:num w:numId="27" w16cid:durableId="1536891022">
    <w:abstractNumId w:val="24"/>
  </w:num>
  <w:num w:numId="28" w16cid:durableId="1052078179">
    <w:abstractNumId w:val="74"/>
  </w:num>
  <w:num w:numId="29" w16cid:durableId="1362391906">
    <w:abstractNumId w:val="56"/>
  </w:num>
  <w:num w:numId="30" w16cid:durableId="1357998626">
    <w:abstractNumId w:val="50"/>
  </w:num>
  <w:num w:numId="31" w16cid:durableId="1960069555">
    <w:abstractNumId w:val="27"/>
  </w:num>
  <w:num w:numId="32" w16cid:durableId="503324992">
    <w:abstractNumId w:val="18"/>
  </w:num>
  <w:num w:numId="33" w16cid:durableId="1551379437">
    <w:abstractNumId w:val="102"/>
  </w:num>
  <w:num w:numId="34" w16cid:durableId="1732340916">
    <w:abstractNumId w:val="84"/>
  </w:num>
  <w:num w:numId="35" w16cid:durableId="1907953321">
    <w:abstractNumId w:val="98"/>
  </w:num>
  <w:num w:numId="36" w16cid:durableId="454519260">
    <w:abstractNumId w:val="111"/>
  </w:num>
  <w:num w:numId="37" w16cid:durableId="1526401602">
    <w:abstractNumId w:val="38"/>
  </w:num>
  <w:num w:numId="38" w16cid:durableId="1231113783">
    <w:abstractNumId w:val="95"/>
  </w:num>
  <w:num w:numId="39" w16cid:durableId="1702777449">
    <w:abstractNumId w:val="91"/>
  </w:num>
  <w:num w:numId="40" w16cid:durableId="1129739058">
    <w:abstractNumId w:val="125"/>
  </w:num>
  <w:num w:numId="41" w16cid:durableId="476069510">
    <w:abstractNumId w:val="23"/>
  </w:num>
  <w:num w:numId="42" w16cid:durableId="1469326271">
    <w:abstractNumId w:val="13"/>
  </w:num>
  <w:num w:numId="43" w16cid:durableId="2136175900">
    <w:abstractNumId w:val="89"/>
  </w:num>
  <w:num w:numId="44" w16cid:durableId="216629107">
    <w:abstractNumId w:val="9"/>
  </w:num>
  <w:num w:numId="45" w16cid:durableId="701902937">
    <w:abstractNumId w:val="22"/>
  </w:num>
  <w:num w:numId="46" w16cid:durableId="2039625144">
    <w:abstractNumId w:val="61"/>
  </w:num>
  <w:num w:numId="47" w16cid:durableId="219563554">
    <w:abstractNumId w:val="55"/>
  </w:num>
  <w:num w:numId="48" w16cid:durableId="1159729802">
    <w:abstractNumId w:val="73"/>
  </w:num>
  <w:num w:numId="49" w16cid:durableId="1509519599">
    <w:abstractNumId w:val="70"/>
  </w:num>
  <w:num w:numId="50" w16cid:durableId="1371302418">
    <w:abstractNumId w:val="10"/>
  </w:num>
  <w:num w:numId="51" w16cid:durableId="264198174">
    <w:abstractNumId w:val="115"/>
  </w:num>
  <w:num w:numId="52" w16cid:durableId="1311791425">
    <w:abstractNumId w:val="117"/>
  </w:num>
  <w:num w:numId="53" w16cid:durableId="1377507313">
    <w:abstractNumId w:val="113"/>
  </w:num>
  <w:num w:numId="54" w16cid:durableId="1081221344">
    <w:abstractNumId w:val="40"/>
  </w:num>
  <w:num w:numId="55" w16cid:durableId="1850758205">
    <w:abstractNumId w:val="21"/>
  </w:num>
  <w:num w:numId="56" w16cid:durableId="1818377726">
    <w:abstractNumId w:val="34"/>
  </w:num>
  <w:num w:numId="57" w16cid:durableId="156850668">
    <w:abstractNumId w:val="39"/>
  </w:num>
  <w:num w:numId="58" w16cid:durableId="28535203">
    <w:abstractNumId w:val="88"/>
  </w:num>
  <w:num w:numId="59" w16cid:durableId="1731264807">
    <w:abstractNumId w:val="86"/>
  </w:num>
  <w:num w:numId="60" w16cid:durableId="1879926883">
    <w:abstractNumId w:val="69"/>
  </w:num>
  <w:num w:numId="61" w16cid:durableId="1558055798">
    <w:abstractNumId w:val="85"/>
  </w:num>
  <w:num w:numId="62" w16cid:durableId="1422291609">
    <w:abstractNumId w:val="97"/>
  </w:num>
  <w:num w:numId="63" w16cid:durableId="377172270">
    <w:abstractNumId w:val="41"/>
  </w:num>
  <w:num w:numId="64" w16cid:durableId="1523006314">
    <w:abstractNumId w:val="9"/>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2"/>
  </w:num>
  <w:num w:numId="66" w16cid:durableId="158738878">
    <w:abstractNumId w:val="92"/>
  </w:num>
  <w:num w:numId="67" w16cid:durableId="252056696">
    <w:abstractNumId w:val="8"/>
  </w:num>
  <w:num w:numId="68" w16cid:durableId="1871260633">
    <w:abstractNumId w:val="7"/>
  </w:num>
  <w:num w:numId="69" w16cid:durableId="1736514292">
    <w:abstractNumId w:val="6"/>
  </w:num>
  <w:num w:numId="70" w16cid:durableId="1210073830">
    <w:abstractNumId w:val="5"/>
  </w:num>
  <w:num w:numId="71" w16cid:durableId="550046198">
    <w:abstractNumId w:val="4"/>
  </w:num>
  <w:num w:numId="72" w16cid:durableId="1330523542">
    <w:abstractNumId w:val="3"/>
  </w:num>
  <w:num w:numId="73" w16cid:durableId="2116289257">
    <w:abstractNumId w:val="2"/>
  </w:num>
  <w:num w:numId="74" w16cid:durableId="1698578255">
    <w:abstractNumId w:val="116"/>
  </w:num>
  <w:num w:numId="75" w16cid:durableId="2073845870">
    <w:abstractNumId w:val="59"/>
  </w:num>
  <w:num w:numId="76" w16cid:durableId="409155695">
    <w:abstractNumId w:val="42"/>
  </w:num>
  <w:num w:numId="77" w16cid:durableId="690179073">
    <w:abstractNumId w:val="112"/>
  </w:num>
  <w:num w:numId="78" w16cid:durableId="357316028">
    <w:abstractNumId w:val="65"/>
  </w:num>
  <w:num w:numId="79" w16cid:durableId="481582119">
    <w:abstractNumId w:val="72"/>
  </w:num>
  <w:num w:numId="80" w16cid:durableId="64299624">
    <w:abstractNumId w:val="100"/>
  </w:num>
  <w:num w:numId="81" w16cid:durableId="912008068">
    <w:abstractNumId w:val="80"/>
  </w:num>
  <w:num w:numId="82" w16cid:durableId="829061664">
    <w:abstractNumId w:val="83"/>
  </w:num>
  <w:num w:numId="83" w16cid:durableId="1957712025">
    <w:abstractNumId w:val="52"/>
  </w:num>
  <w:num w:numId="84" w16cid:durableId="862013643">
    <w:abstractNumId w:val="53"/>
  </w:num>
  <w:num w:numId="85" w16cid:durableId="1683123723">
    <w:abstractNumId w:val="57"/>
  </w:num>
  <w:num w:numId="86" w16cid:durableId="1945841061">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8"/>
  </w:num>
  <w:num w:numId="88" w16cid:durableId="158229652">
    <w:abstractNumId w:val="87"/>
  </w:num>
  <w:num w:numId="89" w16cid:durableId="1012798377">
    <w:abstractNumId w:val="66"/>
  </w:num>
  <w:num w:numId="90" w16cid:durableId="1988902094">
    <w:abstractNumId w:val="81"/>
  </w:num>
  <w:num w:numId="91" w16cid:durableId="1895703360">
    <w:abstractNumId w:val="29"/>
  </w:num>
  <w:num w:numId="92" w16cid:durableId="19522756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107"/>
  </w:num>
  <w:num w:numId="94" w16cid:durableId="1788506122">
    <w:abstractNumId w:val="78"/>
  </w:num>
  <w:num w:numId="95" w16cid:durableId="29038539">
    <w:abstractNumId w:val="36"/>
  </w:num>
  <w:num w:numId="96" w16cid:durableId="1786120247">
    <w:abstractNumId w:val="108"/>
  </w:num>
  <w:num w:numId="97" w16cid:durableId="1320960041">
    <w:abstractNumId w:val="58"/>
  </w:num>
  <w:num w:numId="98" w16cid:durableId="484972881">
    <w:abstractNumId w:val="33"/>
  </w:num>
  <w:num w:numId="99" w16cid:durableId="1853759796">
    <w:abstractNumId w:val="67"/>
  </w:num>
  <w:num w:numId="100" w16cid:durableId="2009094049">
    <w:abstractNumId w:val="14"/>
  </w:num>
  <w:num w:numId="101" w16cid:durableId="2123723331">
    <w:abstractNumId w:val="93"/>
  </w:num>
  <w:num w:numId="102" w16cid:durableId="571350390">
    <w:abstractNumId w:val="105"/>
  </w:num>
  <w:num w:numId="103" w16cid:durableId="1903174152">
    <w:abstractNumId w:val="32"/>
  </w:num>
  <w:num w:numId="104" w16cid:durableId="955873464">
    <w:abstractNumId w:val="75"/>
  </w:num>
  <w:num w:numId="105" w16cid:durableId="172692305">
    <w:abstractNumId w:val="63"/>
  </w:num>
  <w:num w:numId="106" w16cid:durableId="1310552388">
    <w:abstractNumId w:val="90"/>
  </w:num>
  <w:num w:numId="107" w16cid:durableId="96608796">
    <w:abstractNumId w:val="118"/>
  </w:num>
  <w:num w:numId="108" w16cid:durableId="944732621">
    <w:abstractNumId w:val="99"/>
  </w:num>
  <w:num w:numId="109" w16cid:durableId="1906839628">
    <w:abstractNumId w:val="28"/>
  </w:num>
  <w:num w:numId="110" w16cid:durableId="2023046015">
    <w:abstractNumId w:val="124"/>
  </w:num>
  <w:num w:numId="111" w16cid:durableId="1191455217">
    <w:abstractNumId w:val="16"/>
  </w:num>
  <w:num w:numId="112" w16cid:durableId="717314501">
    <w:abstractNumId w:val="17"/>
  </w:num>
  <w:num w:numId="113" w16cid:durableId="591280265">
    <w:abstractNumId w:val="1"/>
  </w:num>
  <w:num w:numId="114" w16cid:durableId="704332121">
    <w:abstractNumId w:val="49"/>
  </w:num>
  <w:num w:numId="115" w16cid:durableId="1075669553">
    <w:abstractNumId w:val="103"/>
  </w:num>
  <w:num w:numId="116" w16cid:durableId="784467901">
    <w:abstractNumId w:val="101"/>
  </w:num>
  <w:num w:numId="117" w16cid:durableId="250361241">
    <w:abstractNumId w:val="104"/>
  </w:num>
  <w:num w:numId="118" w16cid:durableId="2108697884">
    <w:abstractNumId w:val="79"/>
  </w:num>
  <w:num w:numId="119" w16cid:durableId="1258709949">
    <w:abstractNumId w:val="15"/>
  </w:num>
  <w:num w:numId="120" w16cid:durableId="451748960">
    <w:abstractNumId w:val="94"/>
  </w:num>
  <w:num w:numId="121" w16cid:durableId="563836457">
    <w:abstractNumId w:val="19"/>
  </w:num>
  <w:num w:numId="122" w16cid:durableId="1375613241">
    <w:abstractNumId w:val="35"/>
  </w:num>
  <w:num w:numId="123" w16cid:durableId="151919190">
    <w:abstractNumId w:val="11"/>
  </w:num>
  <w:num w:numId="124" w16cid:durableId="137195535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490289736">
    <w:abstractNumId w:val="26"/>
  </w:num>
  <w:num w:numId="126" w16cid:durableId="536360666">
    <w:abstractNumId w:val="71"/>
  </w:num>
  <w:num w:numId="127" w16cid:durableId="178088911">
    <w:abstractNumId w:val="37"/>
  </w:num>
  <w:num w:numId="128" w16cid:durableId="695080607">
    <w:abstractNumId w:val="54"/>
  </w:num>
  <w:num w:numId="129" w16cid:durableId="236986005">
    <w:abstractNumId w:val="47"/>
  </w:num>
  <w:num w:numId="130" w16cid:durableId="1862939420">
    <w:abstractNumId w:val="25"/>
  </w:num>
  <w:num w:numId="131" w16cid:durableId="695884099">
    <w:abstractNumId w:val="119"/>
  </w:num>
  <w:num w:numId="132" w16cid:durableId="597100471">
    <w:abstractNumId w:val="82"/>
  </w:num>
  <w:num w:numId="133" w16cid:durableId="890380755">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26872"/>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629"/>
    <w:rsid w:val="00090ADD"/>
    <w:rsid w:val="00091BFD"/>
    <w:rsid w:val="00092002"/>
    <w:rsid w:val="000926F0"/>
    <w:rsid w:val="0009284D"/>
    <w:rsid w:val="00094D58"/>
    <w:rsid w:val="0009681D"/>
    <w:rsid w:val="00096EE1"/>
    <w:rsid w:val="0009711D"/>
    <w:rsid w:val="000A1C54"/>
    <w:rsid w:val="000A22F3"/>
    <w:rsid w:val="000A3C6E"/>
    <w:rsid w:val="000A42A6"/>
    <w:rsid w:val="000A4851"/>
    <w:rsid w:val="000A4C13"/>
    <w:rsid w:val="000A5020"/>
    <w:rsid w:val="000A5D8E"/>
    <w:rsid w:val="000A6394"/>
    <w:rsid w:val="000A68BA"/>
    <w:rsid w:val="000A7280"/>
    <w:rsid w:val="000B159B"/>
    <w:rsid w:val="000B283B"/>
    <w:rsid w:val="000B4278"/>
    <w:rsid w:val="000B491E"/>
    <w:rsid w:val="000B6737"/>
    <w:rsid w:val="000B7FED"/>
    <w:rsid w:val="000C038A"/>
    <w:rsid w:val="000C1BBF"/>
    <w:rsid w:val="000C3EEC"/>
    <w:rsid w:val="000C410F"/>
    <w:rsid w:val="000C6598"/>
    <w:rsid w:val="000C6A60"/>
    <w:rsid w:val="000C6C5B"/>
    <w:rsid w:val="000C7584"/>
    <w:rsid w:val="000C7E8A"/>
    <w:rsid w:val="000D1835"/>
    <w:rsid w:val="000D1B54"/>
    <w:rsid w:val="000D44B3"/>
    <w:rsid w:val="000E0144"/>
    <w:rsid w:val="000E0600"/>
    <w:rsid w:val="000E1A56"/>
    <w:rsid w:val="000E333E"/>
    <w:rsid w:val="000E4D13"/>
    <w:rsid w:val="000E4F8B"/>
    <w:rsid w:val="000E7A61"/>
    <w:rsid w:val="000E7E37"/>
    <w:rsid w:val="000E7F13"/>
    <w:rsid w:val="000F283B"/>
    <w:rsid w:val="000F3D00"/>
    <w:rsid w:val="000F4191"/>
    <w:rsid w:val="000F6EE6"/>
    <w:rsid w:val="00102FE5"/>
    <w:rsid w:val="00103981"/>
    <w:rsid w:val="00103C3B"/>
    <w:rsid w:val="0010603E"/>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6D4"/>
    <w:rsid w:val="001438E8"/>
    <w:rsid w:val="001446D0"/>
    <w:rsid w:val="00145B13"/>
    <w:rsid w:val="00145D43"/>
    <w:rsid w:val="00145EDF"/>
    <w:rsid w:val="00146D12"/>
    <w:rsid w:val="00152047"/>
    <w:rsid w:val="001529F4"/>
    <w:rsid w:val="001537C7"/>
    <w:rsid w:val="001577DB"/>
    <w:rsid w:val="00157D03"/>
    <w:rsid w:val="001607D7"/>
    <w:rsid w:val="00160B3A"/>
    <w:rsid w:val="00160CA8"/>
    <w:rsid w:val="0016150E"/>
    <w:rsid w:val="0016265A"/>
    <w:rsid w:val="00162F18"/>
    <w:rsid w:val="0016327A"/>
    <w:rsid w:val="001644BD"/>
    <w:rsid w:val="001650E8"/>
    <w:rsid w:val="00165934"/>
    <w:rsid w:val="00167C4E"/>
    <w:rsid w:val="0017236D"/>
    <w:rsid w:val="001739CD"/>
    <w:rsid w:val="00174223"/>
    <w:rsid w:val="00174CE0"/>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0681"/>
    <w:rsid w:val="00191706"/>
    <w:rsid w:val="00192C46"/>
    <w:rsid w:val="001940FD"/>
    <w:rsid w:val="00194698"/>
    <w:rsid w:val="0019785A"/>
    <w:rsid w:val="001A08B3"/>
    <w:rsid w:val="001A4A36"/>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2FF"/>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8A"/>
    <w:rsid w:val="002064D1"/>
    <w:rsid w:val="0020683C"/>
    <w:rsid w:val="002071AC"/>
    <w:rsid w:val="00210D69"/>
    <w:rsid w:val="00210F4E"/>
    <w:rsid w:val="0021281E"/>
    <w:rsid w:val="00214211"/>
    <w:rsid w:val="00215D70"/>
    <w:rsid w:val="00217398"/>
    <w:rsid w:val="00217BA4"/>
    <w:rsid w:val="002227C6"/>
    <w:rsid w:val="00223240"/>
    <w:rsid w:val="00223432"/>
    <w:rsid w:val="00224089"/>
    <w:rsid w:val="00225271"/>
    <w:rsid w:val="002259EC"/>
    <w:rsid w:val="00225D86"/>
    <w:rsid w:val="00226A24"/>
    <w:rsid w:val="002305CB"/>
    <w:rsid w:val="0023074F"/>
    <w:rsid w:val="00231AB1"/>
    <w:rsid w:val="00231CEA"/>
    <w:rsid w:val="0023212C"/>
    <w:rsid w:val="00233829"/>
    <w:rsid w:val="002351F3"/>
    <w:rsid w:val="002357F2"/>
    <w:rsid w:val="00237133"/>
    <w:rsid w:val="0023789A"/>
    <w:rsid w:val="00240D4F"/>
    <w:rsid w:val="0024282D"/>
    <w:rsid w:val="00244833"/>
    <w:rsid w:val="00246FC2"/>
    <w:rsid w:val="00247144"/>
    <w:rsid w:val="002533A3"/>
    <w:rsid w:val="00253B32"/>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EE8"/>
    <w:rsid w:val="002A3F44"/>
    <w:rsid w:val="002A42F9"/>
    <w:rsid w:val="002A68F1"/>
    <w:rsid w:val="002A6D66"/>
    <w:rsid w:val="002B1F12"/>
    <w:rsid w:val="002B3611"/>
    <w:rsid w:val="002B3C15"/>
    <w:rsid w:val="002B5223"/>
    <w:rsid w:val="002B54D7"/>
    <w:rsid w:val="002B5741"/>
    <w:rsid w:val="002B7D2B"/>
    <w:rsid w:val="002C058E"/>
    <w:rsid w:val="002C3413"/>
    <w:rsid w:val="002C58F0"/>
    <w:rsid w:val="002C5E8A"/>
    <w:rsid w:val="002C64F0"/>
    <w:rsid w:val="002C6E99"/>
    <w:rsid w:val="002C7C9B"/>
    <w:rsid w:val="002D0C00"/>
    <w:rsid w:val="002D1929"/>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2234"/>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5C29"/>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850"/>
    <w:rsid w:val="00362D9A"/>
    <w:rsid w:val="00362EB3"/>
    <w:rsid w:val="00363F0E"/>
    <w:rsid w:val="003642E2"/>
    <w:rsid w:val="00364709"/>
    <w:rsid w:val="003656BA"/>
    <w:rsid w:val="00365BCD"/>
    <w:rsid w:val="003671A9"/>
    <w:rsid w:val="0036777A"/>
    <w:rsid w:val="00370458"/>
    <w:rsid w:val="00372012"/>
    <w:rsid w:val="00372963"/>
    <w:rsid w:val="00374550"/>
    <w:rsid w:val="00374A1C"/>
    <w:rsid w:val="00374DD4"/>
    <w:rsid w:val="00377042"/>
    <w:rsid w:val="003770DB"/>
    <w:rsid w:val="00377834"/>
    <w:rsid w:val="00380287"/>
    <w:rsid w:val="00380A08"/>
    <w:rsid w:val="00382081"/>
    <w:rsid w:val="00383328"/>
    <w:rsid w:val="00383A87"/>
    <w:rsid w:val="00383B71"/>
    <w:rsid w:val="003853ED"/>
    <w:rsid w:val="00391E6B"/>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65F0"/>
    <w:rsid w:val="003B72D3"/>
    <w:rsid w:val="003C189F"/>
    <w:rsid w:val="003C1B8E"/>
    <w:rsid w:val="003C1DC0"/>
    <w:rsid w:val="003C3CCE"/>
    <w:rsid w:val="003C3E10"/>
    <w:rsid w:val="003C5A83"/>
    <w:rsid w:val="003C6F9C"/>
    <w:rsid w:val="003D1225"/>
    <w:rsid w:val="003D524A"/>
    <w:rsid w:val="003D53FC"/>
    <w:rsid w:val="003D5514"/>
    <w:rsid w:val="003D5C2F"/>
    <w:rsid w:val="003D6492"/>
    <w:rsid w:val="003D6665"/>
    <w:rsid w:val="003E01B8"/>
    <w:rsid w:val="003E16B4"/>
    <w:rsid w:val="003E1A36"/>
    <w:rsid w:val="003E1F37"/>
    <w:rsid w:val="003E3042"/>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2BFB"/>
    <w:rsid w:val="00423D8D"/>
    <w:rsid w:val="004242F1"/>
    <w:rsid w:val="004247FE"/>
    <w:rsid w:val="00424B5D"/>
    <w:rsid w:val="00424D00"/>
    <w:rsid w:val="00425D81"/>
    <w:rsid w:val="00425D97"/>
    <w:rsid w:val="00426E1F"/>
    <w:rsid w:val="00426E61"/>
    <w:rsid w:val="00426FA5"/>
    <w:rsid w:val="004277F3"/>
    <w:rsid w:val="00427B87"/>
    <w:rsid w:val="004305F2"/>
    <w:rsid w:val="004323A2"/>
    <w:rsid w:val="0043306E"/>
    <w:rsid w:val="0043356A"/>
    <w:rsid w:val="00434661"/>
    <w:rsid w:val="004346AB"/>
    <w:rsid w:val="00434817"/>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645B"/>
    <w:rsid w:val="004B75B7"/>
    <w:rsid w:val="004C019D"/>
    <w:rsid w:val="004C1D51"/>
    <w:rsid w:val="004C2621"/>
    <w:rsid w:val="004C3DA2"/>
    <w:rsid w:val="004C4C5F"/>
    <w:rsid w:val="004D15B2"/>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2849"/>
    <w:rsid w:val="005045CB"/>
    <w:rsid w:val="00505399"/>
    <w:rsid w:val="00510BBC"/>
    <w:rsid w:val="00513441"/>
    <w:rsid w:val="00513CE9"/>
    <w:rsid w:val="005148D9"/>
    <w:rsid w:val="0051580D"/>
    <w:rsid w:val="00516675"/>
    <w:rsid w:val="00517179"/>
    <w:rsid w:val="00520DE5"/>
    <w:rsid w:val="00522158"/>
    <w:rsid w:val="005223A4"/>
    <w:rsid w:val="00523606"/>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0F70"/>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249"/>
    <w:rsid w:val="00594E12"/>
    <w:rsid w:val="00595BED"/>
    <w:rsid w:val="00596830"/>
    <w:rsid w:val="00596A97"/>
    <w:rsid w:val="00596C6F"/>
    <w:rsid w:val="005A3C24"/>
    <w:rsid w:val="005A530F"/>
    <w:rsid w:val="005A565D"/>
    <w:rsid w:val="005B018C"/>
    <w:rsid w:val="005B09CF"/>
    <w:rsid w:val="005B0C7D"/>
    <w:rsid w:val="005B1705"/>
    <w:rsid w:val="005B1D77"/>
    <w:rsid w:val="005B3AC8"/>
    <w:rsid w:val="005B444E"/>
    <w:rsid w:val="005B6577"/>
    <w:rsid w:val="005B685B"/>
    <w:rsid w:val="005C1DE1"/>
    <w:rsid w:val="005C1EEA"/>
    <w:rsid w:val="005C35AE"/>
    <w:rsid w:val="005C465C"/>
    <w:rsid w:val="005D0DD8"/>
    <w:rsid w:val="005D19D3"/>
    <w:rsid w:val="005D39DC"/>
    <w:rsid w:val="005D567A"/>
    <w:rsid w:val="005D6117"/>
    <w:rsid w:val="005D7354"/>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1219"/>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28B8"/>
    <w:rsid w:val="00643626"/>
    <w:rsid w:val="006437F5"/>
    <w:rsid w:val="00644097"/>
    <w:rsid w:val="00645FAE"/>
    <w:rsid w:val="00651534"/>
    <w:rsid w:val="006541F9"/>
    <w:rsid w:val="006549A6"/>
    <w:rsid w:val="006567B8"/>
    <w:rsid w:val="00656FFA"/>
    <w:rsid w:val="0065705D"/>
    <w:rsid w:val="00657F9E"/>
    <w:rsid w:val="006609C6"/>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5FA8"/>
    <w:rsid w:val="00706119"/>
    <w:rsid w:val="00706846"/>
    <w:rsid w:val="00711698"/>
    <w:rsid w:val="00711FA0"/>
    <w:rsid w:val="00717B56"/>
    <w:rsid w:val="00717D49"/>
    <w:rsid w:val="007211A2"/>
    <w:rsid w:val="00721468"/>
    <w:rsid w:val="00723FAE"/>
    <w:rsid w:val="0072538B"/>
    <w:rsid w:val="00725B79"/>
    <w:rsid w:val="00730BE6"/>
    <w:rsid w:val="00730C85"/>
    <w:rsid w:val="00732B70"/>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CFF"/>
    <w:rsid w:val="00782F95"/>
    <w:rsid w:val="00785CE9"/>
    <w:rsid w:val="00786263"/>
    <w:rsid w:val="00787438"/>
    <w:rsid w:val="007879A1"/>
    <w:rsid w:val="00787CE0"/>
    <w:rsid w:val="00791352"/>
    <w:rsid w:val="00792342"/>
    <w:rsid w:val="00793E66"/>
    <w:rsid w:val="007940EB"/>
    <w:rsid w:val="0079411A"/>
    <w:rsid w:val="00794479"/>
    <w:rsid w:val="0079599E"/>
    <w:rsid w:val="00795CA1"/>
    <w:rsid w:val="007964F6"/>
    <w:rsid w:val="007975DE"/>
    <w:rsid w:val="007977A8"/>
    <w:rsid w:val="007A22C9"/>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164F"/>
    <w:rsid w:val="00811ADD"/>
    <w:rsid w:val="00813117"/>
    <w:rsid w:val="008132A9"/>
    <w:rsid w:val="008134C2"/>
    <w:rsid w:val="0081535A"/>
    <w:rsid w:val="008156C3"/>
    <w:rsid w:val="00815CA0"/>
    <w:rsid w:val="00815D79"/>
    <w:rsid w:val="00815E3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39D"/>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2CD7"/>
    <w:rsid w:val="00884F76"/>
    <w:rsid w:val="00885619"/>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8DF"/>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84E70"/>
    <w:rsid w:val="00985CE8"/>
    <w:rsid w:val="00990BD1"/>
    <w:rsid w:val="00991B88"/>
    <w:rsid w:val="00992508"/>
    <w:rsid w:val="00993B29"/>
    <w:rsid w:val="00995BCB"/>
    <w:rsid w:val="00995E83"/>
    <w:rsid w:val="0099622F"/>
    <w:rsid w:val="00997670"/>
    <w:rsid w:val="00997B2A"/>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436"/>
    <w:rsid w:val="009F3E61"/>
    <w:rsid w:val="009F3F03"/>
    <w:rsid w:val="009F65C1"/>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86C"/>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373"/>
    <w:rsid w:val="00A728D4"/>
    <w:rsid w:val="00A72EB0"/>
    <w:rsid w:val="00A74E07"/>
    <w:rsid w:val="00A7671C"/>
    <w:rsid w:val="00A77F83"/>
    <w:rsid w:val="00A80B0C"/>
    <w:rsid w:val="00A82C84"/>
    <w:rsid w:val="00A83DAE"/>
    <w:rsid w:val="00A843EF"/>
    <w:rsid w:val="00A878AD"/>
    <w:rsid w:val="00A90870"/>
    <w:rsid w:val="00A90BEE"/>
    <w:rsid w:val="00A91E88"/>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304"/>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4E3E"/>
    <w:rsid w:val="00B05902"/>
    <w:rsid w:val="00B05BBB"/>
    <w:rsid w:val="00B063D2"/>
    <w:rsid w:val="00B071AE"/>
    <w:rsid w:val="00B115C5"/>
    <w:rsid w:val="00B116CC"/>
    <w:rsid w:val="00B12E48"/>
    <w:rsid w:val="00B14671"/>
    <w:rsid w:val="00B156AE"/>
    <w:rsid w:val="00B15FD9"/>
    <w:rsid w:val="00B160C8"/>
    <w:rsid w:val="00B16194"/>
    <w:rsid w:val="00B2192A"/>
    <w:rsid w:val="00B2240E"/>
    <w:rsid w:val="00B22ADA"/>
    <w:rsid w:val="00B23610"/>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22BB"/>
    <w:rsid w:val="00B73FFF"/>
    <w:rsid w:val="00B74A9E"/>
    <w:rsid w:val="00B74DA1"/>
    <w:rsid w:val="00B76364"/>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D3A"/>
    <w:rsid w:val="00BB7079"/>
    <w:rsid w:val="00BC032E"/>
    <w:rsid w:val="00BC13B2"/>
    <w:rsid w:val="00BC29CD"/>
    <w:rsid w:val="00BC4D6B"/>
    <w:rsid w:val="00BD07D9"/>
    <w:rsid w:val="00BD279D"/>
    <w:rsid w:val="00BD2B7B"/>
    <w:rsid w:val="00BD370D"/>
    <w:rsid w:val="00BD609C"/>
    <w:rsid w:val="00BD6BB8"/>
    <w:rsid w:val="00BD6DFD"/>
    <w:rsid w:val="00BE14C2"/>
    <w:rsid w:val="00BE2B1E"/>
    <w:rsid w:val="00BE2D3A"/>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0C20"/>
    <w:rsid w:val="00C1159C"/>
    <w:rsid w:val="00C12FD6"/>
    <w:rsid w:val="00C15CF5"/>
    <w:rsid w:val="00C15E73"/>
    <w:rsid w:val="00C17C61"/>
    <w:rsid w:val="00C225E6"/>
    <w:rsid w:val="00C266DD"/>
    <w:rsid w:val="00C27092"/>
    <w:rsid w:val="00C2722E"/>
    <w:rsid w:val="00C30940"/>
    <w:rsid w:val="00C31B3C"/>
    <w:rsid w:val="00C31D73"/>
    <w:rsid w:val="00C33AD0"/>
    <w:rsid w:val="00C3606A"/>
    <w:rsid w:val="00C36760"/>
    <w:rsid w:val="00C36C90"/>
    <w:rsid w:val="00C409AF"/>
    <w:rsid w:val="00C43BFA"/>
    <w:rsid w:val="00C44C95"/>
    <w:rsid w:val="00C44DEB"/>
    <w:rsid w:val="00C45224"/>
    <w:rsid w:val="00C46CE0"/>
    <w:rsid w:val="00C47AF0"/>
    <w:rsid w:val="00C50851"/>
    <w:rsid w:val="00C51694"/>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5DF1"/>
    <w:rsid w:val="00C96ABC"/>
    <w:rsid w:val="00C97D94"/>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0CE4"/>
    <w:rsid w:val="00D32B22"/>
    <w:rsid w:val="00D3302A"/>
    <w:rsid w:val="00D33C8B"/>
    <w:rsid w:val="00D35179"/>
    <w:rsid w:val="00D3695A"/>
    <w:rsid w:val="00D36E9C"/>
    <w:rsid w:val="00D404C6"/>
    <w:rsid w:val="00D40B05"/>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6E2"/>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27F89"/>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0ADE"/>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67D15"/>
    <w:rsid w:val="00E70D6E"/>
    <w:rsid w:val="00E71375"/>
    <w:rsid w:val="00E723AD"/>
    <w:rsid w:val="00E73A39"/>
    <w:rsid w:val="00E74C96"/>
    <w:rsid w:val="00E75F91"/>
    <w:rsid w:val="00E76FD8"/>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794"/>
    <w:rsid w:val="00EB5B78"/>
    <w:rsid w:val="00EB6A0D"/>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1825"/>
    <w:rsid w:val="00EF207B"/>
    <w:rsid w:val="00EF5109"/>
    <w:rsid w:val="00EF64EE"/>
    <w:rsid w:val="00F000E2"/>
    <w:rsid w:val="00F01620"/>
    <w:rsid w:val="00F0302E"/>
    <w:rsid w:val="00F03504"/>
    <w:rsid w:val="00F03D61"/>
    <w:rsid w:val="00F0574A"/>
    <w:rsid w:val="00F0798F"/>
    <w:rsid w:val="00F11DDF"/>
    <w:rsid w:val="00F13926"/>
    <w:rsid w:val="00F149EB"/>
    <w:rsid w:val="00F17C0E"/>
    <w:rsid w:val="00F2063B"/>
    <w:rsid w:val="00F211C0"/>
    <w:rsid w:val="00F21317"/>
    <w:rsid w:val="00F2223D"/>
    <w:rsid w:val="00F25C04"/>
    <w:rsid w:val="00F25D98"/>
    <w:rsid w:val="00F26382"/>
    <w:rsid w:val="00F26C95"/>
    <w:rsid w:val="00F300FB"/>
    <w:rsid w:val="00F30C4F"/>
    <w:rsid w:val="00F3153F"/>
    <w:rsid w:val="00F34378"/>
    <w:rsid w:val="00F35A90"/>
    <w:rsid w:val="00F36557"/>
    <w:rsid w:val="00F372B0"/>
    <w:rsid w:val="00F40B53"/>
    <w:rsid w:val="00F453BD"/>
    <w:rsid w:val="00F50CC3"/>
    <w:rsid w:val="00F50CD8"/>
    <w:rsid w:val="00F51145"/>
    <w:rsid w:val="00F51DA9"/>
    <w:rsid w:val="00F52803"/>
    <w:rsid w:val="00F52A4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56DC"/>
    <w:rsid w:val="00F96D28"/>
    <w:rsid w:val="00F9700F"/>
    <w:rsid w:val="00FA02A7"/>
    <w:rsid w:val="00FA0FD6"/>
    <w:rsid w:val="00FA2BA7"/>
    <w:rsid w:val="00FA3147"/>
    <w:rsid w:val="00FA45BF"/>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uiPriority="99" w:qFormat="1"/>
    <w:lsdException w:name="header" w:qFormat="1"/>
    <w:lsdException w:name="index heading" w:qFormat="1"/>
    <w:lsdException w:name="caption" w:uiPriority="99"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C1BBF"/>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0C1B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0C1BBF"/>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0C1BB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2"/>
    <w:link w:val="43"/>
    <w:qFormat/>
    <w:rsid w:val="000C1BBF"/>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0C1BBF"/>
    <w:pPr>
      <w:ind w:left="1701" w:hanging="1701"/>
      <w:outlineLvl w:val="4"/>
    </w:pPr>
    <w:rPr>
      <w:sz w:val="22"/>
    </w:rPr>
  </w:style>
  <w:style w:type="paragraph" w:styleId="6">
    <w:name w:val="heading 6"/>
    <w:aliases w:val="T1,Header 6"/>
    <w:basedOn w:val="H6"/>
    <w:next w:val="a2"/>
    <w:link w:val="62"/>
    <w:qFormat/>
    <w:rsid w:val="000C1BBF"/>
    <w:pPr>
      <w:outlineLvl w:val="5"/>
    </w:pPr>
  </w:style>
  <w:style w:type="paragraph" w:styleId="7">
    <w:name w:val="heading 7"/>
    <w:aliases w:val="L7,Header 7"/>
    <w:basedOn w:val="H6"/>
    <w:next w:val="a2"/>
    <w:link w:val="72"/>
    <w:qFormat/>
    <w:rsid w:val="000C1BBF"/>
    <w:pPr>
      <w:outlineLvl w:val="6"/>
    </w:pPr>
  </w:style>
  <w:style w:type="paragraph" w:styleId="8">
    <w:name w:val="heading 8"/>
    <w:basedOn w:val="11"/>
    <w:next w:val="a2"/>
    <w:link w:val="82"/>
    <w:qFormat/>
    <w:rsid w:val="000C1BBF"/>
    <w:pPr>
      <w:ind w:left="0" w:firstLine="0"/>
      <w:outlineLvl w:val="7"/>
    </w:pPr>
  </w:style>
  <w:style w:type="paragraph" w:styleId="9">
    <w:name w:val="heading 9"/>
    <w:aliases w:val="Figure Heading,FH"/>
    <w:basedOn w:val="8"/>
    <w:next w:val="a2"/>
    <w:link w:val="92"/>
    <w:qFormat/>
    <w:rsid w:val="000C1BBF"/>
    <w:pPr>
      <w:outlineLvl w:val="8"/>
    </w:pPr>
  </w:style>
  <w:style w:type="character" w:default="1" w:styleId="a3">
    <w:name w:val="Default Paragraph Font"/>
    <w:semiHidden/>
    <w:rsid w:val="000C1BBF"/>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0C1BBF"/>
  </w:style>
  <w:style w:type="paragraph" w:customStyle="1" w:styleId="H6">
    <w:name w:val="H6"/>
    <w:basedOn w:val="5"/>
    <w:next w:val="a2"/>
    <w:link w:val="H6Char"/>
    <w:rsid w:val="000C1BBF"/>
    <w:pPr>
      <w:ind w:left="1985" w:hanging="1985"/>
      <w:outlineLvl w:val="9"/>
    </w:pPr>
    <w:rPr>
      <w:sz w:val="20"/>
    </w:rPr>
  </w:style>
  <w:style w:type="paragraph" w:styleId="30">
    <w:name w:val="List 3"/>
    <w:basedOn w:val="20"/>
    <w:link w:val="31"/>
    <w:rsid w:val="000C1BBF"/>
    <w:pPr>
      <w:ind w:left="1135"/>
    </w:pPr>
  </w:style>
  <w:style w:type="paragraph" w:styleId="20">
    <w:name w:val="List 2"/>
    <w:basedOn w:val="a6"/>
    <w:link w:val="22"/>
    <w:rsid w:val="000C1BBF"/>
    <w:pPr>
      <w:ind w:left="851"/>
    </w:pPr>
  </w:style>
  <w:style w:type="paragraph" w:styleId="a6">
    <w:name w:val="List"/>
    <w:basedOn w:val="a2"/>
    <w:link w:val="a7"/>
    <w:rsid w:val="000C1BBF"/>
    <w:pPr>
      <w:ind w:left="568" w:hanging="284"/>
    </w:pPr>
  </w:style>
  <w:style w:type="paragraph" w:styleId="TOC7">
    <w:name w:val="toc 7"/>
    <w:basedOn w:val="TOC6"/>
    <w:next w:val="a2"/>
    <w:rsid w:val="000C1BBF"/>
    <w:pPr>
      <w:ind w:left="2268" w:hanging="2268"/>
    </w:pPr>
  </w:style>
  <w:style w:type="paragraph" w:styleId="TOC6">
    <w:name w:val="toc 6"/>
    <w:basedOn w:val="TOC5"/>
    <w:next w:val="a2"/>
    <w:rsid w:val="000C1BBF"/>
    <w:pPr>
      <w:ind w:left="1985" w:hanging="1985"/>
    </w:pPr>
  </w:style>
  <w:style w:type="paragraph" w:styleId="TOC5">
    <w:name w:val="toc 5"/>
    <w:basedOn w:val="TOC4"/>
    <w:rsid w:val="000C1BBF"/>
    <w:pPr>
      <w:ind w:left="1701" w:hanging="1701"/>
    </w:pPr>
  </w:style>
  <w:style w:type="paragraph" w:styleId="TOC4">
    <w:name w:val="toc 4"/>
    <w:basedOn w:val="TOC3"/>
    <w:rsid w:val="000C1BBF"/>
    <w:pPr>
      <w:ind w:left="1418" w:hanging="1418"/>
    </w:pPr>
  </w:style>
  <w:style w:type="paragraph" w:styleId="TOC3">
    <w:name w:val="toc 3"/>
    <w:basedOn w:val="TOC2"/>
    <w:rsid w:val="000C1BBF"/>
    <w:pPr>
      <w:ind w:left="1134" w:hanging="1134"/>
    </w:pPr>
  </w:style>
  <w:style w:type="paragraph" w:styleId="TOC2">
    <w:name w:val="toc 2"/>
    <w:basedOn w:val="TOC1"/>
    <w:rsid w:val="000C1BBF"/>
    <w:pPr>
      <w:keepNext w:val="0"/>
      <w:spacing w:before="0"/>
      <w:ind w:left="851" w:hanging="851"/>
    </w:pPr>
    <w:rPr>
      <w:sz w:val="20"/>
    </w:rPr>
  </w:style>
  <w:style w:type="paragraph" w:styleId="TOC1">
    <w:name w:val="toc 1"/>
    <w:rsid w:val="000C1B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0C1BBF"/>
    <w:pPr>
      <w:ind w:left="851"/>
    </w:pPr>
  </w:style>
  <w:style w:type="paragraph" w:styleId="a8">
    <w:name w:val="List Number"/>
    <w:basedOn w:val="a6"/>
    <w:rsid w:val="000C1BBF"/>
  </w:style>
  <w:style w:type="paragraph" w:styleId="a9">
    <w:name w:val="Note Heading"/>
    <w:basedOn w:val="a2"/>
    <w:next w:val="a2"/>
    <w:link w:val="25"/>
    <w:qFormat/>
    <w:rPr>
      <w:rFonts w:eastAsia="MS Mincho"/>
    </w:rPr>
  </w:style>
  <w:style w:type="paragraph" w:styleId="40">
    <w:name w:val="List Bullet 4"/>
    <w:basedOn w:val="32"/>
    <w:rsid w:val="000C1BBF"/>
    <w:pPr>
      <w:ind w:left="1418"/>
    </w:pPr>
  </w:style>
  <w:style w:type="paragraph" w:styleId="32">
    <w:name w:val="List Bullet 3"/>
    <w:basedOn w:val="26"/>
    <w:link w:val="34"/>
    <w:rsid w:val="000C1BBF"/>
    <w:pPr>
      <w:ind w:left="1135"/>
    </w:pPr>
  </w:style>
  <w:style w:type="paragraph" w:styleId="26">
    <w:name w:val="List Bullet 2"/>
    <w:aliases w:val="lb2"/>
    <w:basedOn w:val="aa"/>
    <w:link w:val="27"/>
    <w:rsid w:val="000C1BBF"/>
    <w:pPr>
      <w:ind w:left="851"/>
    </w:pPr>
  </w:style>
  <w:style w:type="paragraph" w:styleId="aa">
    <w:name w:val="List Bullet"/>
    <w:aliases w:val="UL"/>
    <w:basedOn w:val="a6"/>
    <w:link w:val="ab"/>
    <w:rsid w:val="000C1BBF"/>
  </w:style>
  <w:style w:type="paragraph" w:styleId="a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uiPriority w:val="99"/>
    <w:qFormat/>
    <w:pPr>
      <w:spacing w:before="120" w:after="120"/>
    </w:pPr>
    <w:rPr>
      <w:rFonts w:ascii="CG Times (WN)" w:eastAsia="Malgun Gothic" w:hAnsi="CG Times (WN)"/>
      <w:b/>
    </w:rPr>
  </w:style>
  <w:style w:type="paragraph" w:styleId="af">
    <w:name w:val="Document Map"/>
    <w:basedOn w:val="a2"/>
    <w:link w:val="29"/>
    <w:uiPriority w:val="99"/>
    <w:qFormat/>
    <w:pPr>
      <w:shd w:val="clear" w:color="auto" w:fill="000080"/>
    </w:pPr>
    <w:rPr>
      <w:rFonts w:ascii="Tahoma" w:hAnsi="Tahoma" w:cs="Tahoma"/>
    </w:rPr>
  </w:style>
  <w:style w:type="paragraph" w:styleId="af0">
    <w:name w:val="annotation text"/>
    <w:basedOn w:val="a2"/>
    <w:link w:val="2a"/>
    <w:uiPriority w:val="99"/>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uiPriority w:val="99"/>
    <w:qFormat/>
    <w:rPr>
      <w:rFonts w:ascii="CG Times (WN)" w:eastAsia="Malgun Gothic" w:hAnsi="CG Times (WN)"/>
    </w:rPr>
  </w:style>
  <w:style w:type="paragraph" w:styleId="af2">
    <w:name w:val="Body Text Indent"/>
    <w:basedOn w:val="a2"/>
    <w:link w:val="2b"/>
    <w:uiPriority w:val="99"/>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uiPriority w:val="99"/>
    <w:qFormat/>
    <w:rPr>
      <w:rFonts w:ascii="Courier New" w:hAnsi="Courier New"/>
      <w:lang w:val="nb-NO"/>
    </w:rPr>
  </w:style>
  <w:style w:type="paragraph" w:styleId="50">
    <w:name w:val="List Bullet 5"/>
    <w:basedOn w:val="40"/>
    <w:rsid w:val="000C1BBF"/>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0C1BBF"/>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uiPriority w:val="99"/>
    <w:qFormat/>
    <w:rPr>
      <w:rFonts w:ascii="Tahoma" w:hAnsi="Tahoma" w:cs="Tahoma"/>
      <w:sz w:val="16"/>
      <w:szCs w:val="16"/>
    </w:rPr>
  </w:style>
  <w:style w:type="paragraph" w:styleId="af9">
    <w:name w:val="footer"/>
    <w:aliases w:val="footer odd,footer,fo,pie de página"/>
    <w:basedOn w:val="afa"/>
    <w:link w:val="38"/>
    <w:rsid w:val="000C1BBF"/>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0C1BBF"/>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pPr>
      <w:textAlignment w:val="auto"/>
    </w:pPr>
    <w:rPr>
      <w:rFonts w:ascii="Arial" w:hAnsi="Arial" w:cs="Arial"/>
      <w:lang w:eastAsia="en-US"/>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0C1BBF"/>
    <w:pPr>
      <w:keepLines/>
      <w:spacing w:after="0"/>
      <w:ind w:left="454" w:hanging="454"/>
    </w:pPr>
    <w:rPr>
      <w:sz w:val="16"/>
    </w:rPr>
  </w:style>
  <w:style w:type="paragraph" w:styleId="52">
    <w:name w:val="List 5"/>
    <w:basedOn w:val="42"/>
    <w:rsid w:val="000C1BBF"/>
    <w:pPr>
      <w:ind w:left="1702"/>
    </w:pPr>
  </w:style>
  <w:style w:type="paragraph" w:styleId="42">
    <w:name w:val="List 4"/>
    <w:basedOn w:val="30"/>
    <w:rsid w:val="000C1BBF"/>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0C1BBF"/>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iPriority w:val="99"/>
    <w:unhideWhenUsed/>
    <w:qFormat/>
    <w:pPr>
      <w:spacing w:after="100" w:afterAutospacing="1"/>
    </w:pPr>
    <w:rPr>
      <w:sz w:val="24"/>
      <w:szCs w:val="24"/>
    </w:rPr>
  </w:style>
  <w:style w:type="paragraph" w:styleId="12">
    <w:name w:val="index 1"/>
    <w:basedOn w:val="a2"/>
    <w:rsid w:val="000C1BBF"/>
    <w:pPr>
      <w:keepLines/>
      <w:spacing w:after="0"/>
    </w:pPr>
  </w:style>
  <w:style w:type="paragraph" w:styleId="2f1">
    <w:name w:val="index 2"/>
    <w:basedOn w:val="12"/>
    <w:rsid w:val="000C1BBF"/>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uiPriority w:val="99"/>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0C1BBF"/>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0C1BB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0C1BB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0C1BBF"/>
    <w:pPr>
      <w:outlineLvl w:val="9"/>
    </w:pPr>
  </w:style>
  <w:style w:type="paragraph" w:customStyle="1" w:styleId="TAH">
    <w:name w:val="TAH"/>
    <w:basedOn w:val="TAC"/>
    <w:link w:val="TAHCar"/>
    <w:rsid w:val="000C1BBF"/>
    <w:rPr>
      <w:b/>
    </w:rPr>
  </w:style>
  <w:style w:type="paragraph" w:customStyle="1" w:styleId="TAC">
    <w:name w:val="TAC"/>
    <w:basedOn w:val="TAL"/>
    <w:link w:val="TACChar"/>
    <w:rsid w:val="000C1BBF"/>
    <w:pPr>
      <w:jc w:val="center"/>
    </w:pPr>
  </w:style>
  <w:style w:type="paragraph" w:customStyle="1" w:styleId="TAL">
    <w:name w:val="TAL"/>
    <w:basedOn w:val="a2"/>
    <w:link w:val="TAL0"/>
    <w:rsid w:val="000C1BBF"/>
    <w:pPr>
      <w:keepNext/>
      <w:keepLines/>
      <w:spacing w:after="0"/>
    </w:pPr>
    <w:rPr>
      <w:rFonts w:ascii="Arial" w:hAnsi="Arial"/>
      <w:sz w:val="18"/>
    </w:rPr>
  </w:style>
  <w:style w:type="paragraph" w:customStyle="1" w:styleId="TF">
    <w:name w:val="TF"/>
    <w:aliases w:val="left"/>
    <w:basedOn w:val="TH"/>
    <w:link w:val="TFChar"/>
    <w:rsid w:val="000C1BBF"/>
    <w:pPr>
      <w:keepNext w:val="0"/>
      <w:spacing w:before="0" w:after="240"/>
    </w:pPr>
  </w:style>
  <w:style w:type="paragraph" w:customStyle="1" w:styleId="TH">
    <w:name w:val="TH"/>
    <w:basedOn w:val="a2"/>
    <w:link w:val="THChar"/>
    <w:rsid w:val="000C1BBF"/>
    <w:pPr>
      <w:keepNext/>
      <w:keepLines/>
      <w:spacing w:before="60"/>
      <w:jc w:val="center"/>
    </w:pPr>
    <w:rPr>
      <w:rFonts w:ascii="Arial" w:hAnsi="Arial"/>
      <w:b/>
    </w:rPr>
  </w:style>
  <w:style w:type="paragraph" w:customStyle="1" w:styleId="NO">
    <w:name w:val="NO"/>
    <w:basedOn w:val="a2"/>
    <w:link w:val="NOChar"/>
    <w:rsid w:val="000C1BBF"/>
    <w:pPr>
      <w:keepLines/>
      <w:ind w:left="1135" w:hanging="851"/>
    </w:pPr>
  </w:style>
  <w:style w:type="paragraph" w:customStyle="1" w:styleId="EX">
    <w:name w:val="EX"/>
    <w:basedOn w:val="a2"/>
    <w:link w:val="EXChar"/>
    <w:rsid w:val="000C1BBF"/>
    <w:pPr>
      <w:keepLines/>
      <w:ind w:left="1702" w:hanging="1418"/>
    </w:pPr>
  </w:style>
  <w:style w:type="paragraph" w:customStyle="1" w:styleId="FP">
    <w:name w:val="FP"/>
    <w:basedOn w:val="a2"/>
    <w:rsid w:val="000C1BBF"/>
    <w:pPr>
      <w:spacing w:after="0"/>
    </w:pPr>
  </w:style>
  <w:style w:type="paragraph" w:customStyle="1" w:styleId="LD">
    <w:name w:val="LD"/>
    <w:rsid w:val="000C1BB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0C1BBF"/>
    <w:pPr>
      <w:spacing w:after="0"/>
    </w:pPr>
  </w:style>
  <w:style w:type="paragraph" w:customStyle="1" w:styleId="EW">
    <w:name w:val="EW"/>
    <w:basedOn w:val="EX"/>
    <w:rsid w:val="000C1BBF"/>
    <w:pPr>
      <w:spacing w:after="0"/>
    </w:pPr>
  </w:style>
  <w:style w:type="paragraph" w:customStyle="1" w:styleId="EQ">
    <w:name w:val="EQ"/>
    <w:basedOn w:val="a2"/>
    <w:next w:val="a2"/>
    <w:link w:val="EQChar"/>
    <w:rsid w:val="000C1BBF"/>
    <w:pPr>
      <w:keepLines/>
      <w:tabs>
        <w:tab w:val="center" w:pos="4536"/>
        <w:tab w:val="right" w:pos="9072"/>
      </w:tabs>
    </w:pPr>
  </w:style>
  <w:style w:type="paragraph" w:customStyle="1" w:styleId="NF">
    <w:name w:val="NF"/>
    <w:basedOn w:val="NO"/>
    <w:rsid w:val="000C1BBF"/>
    <w:pPr>
      <w:keepNext/>
      <w:spacing w:after="0"/>
    </w:pPr>
    <w:rPr>
      <w:rFonts w:ascii="Arial" w:hAnsi="Arial"/>
      <w:sz w:val="18"/>
    </w:rPr>
  </w:style>
  <w:style w:type="paragraph" w:customStyle="1" w:styleId="PL">
    <w:name w:val="PL"/>
    <w:link w:val="PLChar"/>
    <w:rsid w:val="000C1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0C1BBF"/>
    <w:pPr>
      <w:jc w:val="right"/>
    </w:pPr>
  </w:style>
  <w:style w:type="paragraph" w:customStyle="1" w:styleId="TAN">
    <w:name w:val="TAN"/>
    <w:basedOn w:val="TAL"/>
    <w:link w:val="TANChar"/>
    <w:rsid w:val="000C1BBF"/>
    <w:pPr>
      <w:ind w:left="851" w:hanging="851"/>
    </w:pPr>
  </w:style>
  <w:style w:type="paragraph" w:customStyle="1" w:styleId="ZA">
    <w:name w:val="ZA"/>
    <w:rsid w:val="000C1B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0C1B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0C1BB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0C1B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0C1BBF"/>
    <w:pPr>
      <w:framePr w:wrap="notBeside" w:y="16161"/>
    </w:pPr>
  </w:style>
  <w:style w:type="character" w:customStyle="1" w:styleId="ZGSM">
    <w:name w:val="ZGSM"/>
    <w:rsid w:val="000C1BBF"/>
  </w:style>
  <w:style w:type="paragraph" w:customStyle="1" w:styleId="ZG">
    <w:name w:val="ZG"/>
    <w:rsid w:val="000C1BB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0C1BBF"/>
    <w:rPr>
      <w:color w:val="FF0000"/>
    </w:rPr>
  </w:style>
  <w:style w:type="paragraph" w:customStyle="1" w:styleId="B10">
    <w:name w:val="B1"/>
    <w:basedOn w:val="a6"/>
    <w:link w:val="B1Char"/>
    <w:rsid w:val="000C1BBF"/>
  </w:style>
  <w:style w:type="paragraph" w:customStyle="1" w:styleId="B20">
    <w:name w:val="B2"/>
    <w:basedOn w:val="20"/>
    <w:link w:val="B2Char"/>
    <w:rsid w:val="000C1BBF"/>
  </w:style>
  <w:style w:type="paragraph" w:customStyle="1" w:styleId="B30">
    <w:name w:val="B3"/>
    <w:basedOn w:val="30"/>
    <w:link w:val="B3Char"/>
    <w:rsid w:val="000C1BBF"/>
  </w:style>
  <w:style w:type="paragraph" w:customStyle="1" w:styleId="B4">
    <w:name w:val="B4"/>
    <w:basedOn w:val="42"/>
    <w:link w:val="B4Char"/>
    <w:rsid w:val="000C1BBF"/>
  </w:style>
  <w:style w:type="paragraph" w:customStyle="1" w:styleId="B5">
    <w:name w:val="B5"/>
    <w:basedOn w:val="52"/>
    <w:link w:val="B5Char"/>
    <w:rsid w:val="000C1BBF"/>
  </w:style>
  <w:style w:type="paragraph" w:customStyle="1" w:styleId="ZTD">
    <w:name w:val="ZTD"/>
    <w:basedOn w:val="ZB"/>
    <w:rsid w:val="000C1BBF"/>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uiPriority w:val="99"/>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uiPriority w:val="99"/>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uiPriority w:val="99"/>
    <w:qFormat/>
    <w:rPr>
      <w:rFonts w:eastAsia="MS Mincho"/>
    </w:rPr>
  </w:style>
  <w:style w:type="paragraph" w:customStyle="1" w:styleId="Guidance">
    <w:name w:val="Guidance"/>
    <w:basedOn w:val="a2"/>
    <w:link w:val="GuidanceChar"/>
    <w:uiPriority w:val="99"/>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rFonts w:eastAsia="Batang"/>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uiPriority w:val="99"/>
    <w:semiHidden/>
    <w:qFormat/>
    <w:rPr>
      <w:rFonts w:eastAsia="PMingLiU"/>
      <w:b/>
      <w:bCs/>
    </w:rPr>
  </w:style>
  <w:style w:type="paragraph" w:customStyle="1" w:styleId="Textedebulles">
    <w:name w:val="Texte de bulles"/>
    <w:basedOn w:val="a2"/>
    <w:uiPriority w:val="99"/>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uiPriority w:val="99"/>
    <w:qFormat/>
    <w:rPr>
      <w:sz w:val="16"/>
      <w:szCs w:val="16"/>
    </w:rPr>
  </w:style>
  <w:style w:type="paragraph" w:customStyle="1" w:styleId="xl22">
    <w:name w:val="xl22"/>
    <w:basedOn w:val="a2"/>
    <w:uiPriority w:val="99"/>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pPr>
      <w:textAlignment w:val="auto"/>
    </w:pPr>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uiPriority w:val="99"/>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uiPriority w:val="99"/>
    <w:qFormat/>
    <w:rPr>
      <w:rFonts w:ascii="宋体" w:eastAsia="宋体"/>
      <w:sz w:val="18"/>
      <w:szCs w:val="18"/>
      <w:lang w:val="en-GB" w:eastAsia="en-US"/>
    </w:rPr>
  </w:style>
  <w:style w:type="character" w:customStyle="1" w:styleId="afffff4">
    <w:name w:val="页脚 字符"/>
    <w:aliases w:val="footer odd 字符,footer 字符,fo 字符,pie de página 字符"/>
    <w:qFormat/>
    <w:rPr>
      <w:rFonts w:ascii="Arial" w:eastAsia="Times New Roman" w:hAnsi="Arial"/>
      <w:b/>
      <w:i/>
      <w:sz w:val="18"/>
    </w:rPr>
  </w:style>
  <w:style w:type="character" w:customStyle="1" w:styleId="afffff5">
    <w:name w:val="批注框文本 字符"/>
    <w:uiPriority w:val="99"/>
    <w:qFormat/>
    <w:rPr>
      <w:sz w:val="18"/>
      <w:szCs w:val="18"/>
      <w:lang w:val="en-GB" w:eastAsia="en-US"/>
    </w:rPr>
  </w:style>
  <w:style w:type="character" w:customStyle="1" w:styleId="afffff6">
    <w:name w:val="批注文字 字符"/>
    <w:uiPriority w:val="99"/>
    <w:qFormat/>
    <w:rPr>
      <w:rFonts w:eastAsia="MS Mincho"/>
      <w:lang w:eastAsia="en-US"/>
    </w:rPr>
  </w:style>
  <w:style w:type="character" w:customStyle="1" w:styleId="afffff7">
    <w:name w:val="批注主题 字符"/>
    <w:uiPriority w:val="99"/>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uiPriority w:val="99"/>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uiPriority w:val="99"/>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Pr>
      <w:rFonts w:eastAsia="MS Mincho"/>
      <w:b/>
      <w:lang w:val="en-GB" w:eastAsia="en-US"/>
    </w:rPr>
  </w:style>
  <w:style w:type="table" w:customStyle="1" w:styleId="TableGrid113">
    <w:name w:val="Table Grid113"/>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overflowPunct/>
      <w:autoSpaceDE/>
      <w:adjustRightInd/>
      <w:spacing w:after="100" w:afterAutospacing="1"/>
      <w:textAlignment w:val="auto"/>
    </w:pPr>
    <w:rPr>
      <w:sz w:val="24"/>
      <w:szCs w:val="24"/>
    </w:rPr>
  </w:style>
  <w:style w:type="paragraph" w:customStyle="1" w:styleId="xxxxxxxb2">
    <w:name w:val="x_x_x_xxxxb2"/>
    <w:basedOn w:val="a2"/>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textAlignment w:val="auto"/>
    </w:pPr>
  </w:style>
  <w:style w:type="paragraph" w:customStyle="1" w:styleId="InsideAddress">
    <w:name w:val="Inside Address"/>
    <w:basedOn w:val="a2"/>
    <w:pPr>
      <w:spacing w:after="0" w:line="220" w:lineRule="atLeast"/>
      <w:textAlignment w:val="auto"/>
    </w:pPr>
    <w:rPr>
      <w:rFonts w:ascii="Arial" w:hAnsi="Arial" w:cs="Arial"/>
      <w:spacing w:val="-5"/>
      <w:lang w:eastAsia="ja-JP"/>
    </w:rPr>
  </w:style>
  <w:style w:type="paragraph" w:customStyle="1" w:styleId="H8">
    <w:name w:val="H8"/>
    <w:basedOn w:val="a2"/>
    <w:pPr>
      <w:keepNext/>
      <w:keepLines/>
      <w:spacing w:before="120"/>
      <w:ind w:left="1985" w:hanging="1985"/>
      <w:textAlignment w:val="auto"/>
    </w:pPr>
    <w:rPr>
      <w:rFonts w:ascii="Arial" w:hAnsi="Arial" w:cs="Arial"/>
      <w:lang w:eastAsia="ja-JP"/>
    </w:rPr>
  </w:style>
  <w:style w:type="paragraph" w:customStyle="1" w:styleId="H9">
    <w:name w:val="H9"/>
    <w:basedOn w:val="a2"/>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lang w:eastAsia="en-US"/>
    </w:rPr>
  </w:style>
  <w:style w:type="paragraph" w:customStyle="1" w:styleId="a1">
    <w:name w:val="参考文献"/>
    <w:basedOn w:val="a2"/>
    <w:uiPriority w:val="99"/>
    <w:qFormat/>
    <w:rsid w:val="00391E6B"/>
    <w:pPr>
      <w:keepLines/>
      <w:numPr>
        <w:numId w:val="90"/>
      </w:numPr>
      <w:tabs>
        <w:tab w:val="clear" w:pos="720"/>
        <w:tab w:val="left" w:pos="420"/>
      </w:tabs>
      <w:overflowPunct/>
      <w:autoSpaceDE/>
      <w:autoSpaceDN/>
      <w:adjustRightInd/>
      <w:spacing w:after="0"/>
      <w:ind w:left="420" w:hanging="420"/>
      <w:textAlignment w:val="auto"/>
    </w:pPr>
    <w:rPr>
      <w:rFonts w:eastAsia="MS Mincho"/>
      <w:lang w:eastAsia="en-US"/>
    </w:rPr>
  </w:style>
  <w:style w:type="paragraph" w:customStyle="1" w:styleId="3GPP">
    <w:name w:val="3GPP 正文"/>
    <w:basedOn w:val="a2"/>
    <w:link w:val="3GPPChar"/>
    <w:qFormat/>
    <w:rsid w:val="00391E6B"/>
    <w:pPr>
      <w:overflowPunct/>
      <w:autoSpaceDE/>
      <w:autoSpaceDN/>
      <w:adjustRightInd/>
      <w:textAlignment w:val="auto"/>
    </w:pPr>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91E6B"/>
    <w:rPr>
      <w:rFonts w:eastAsia="Malgun Gothic"/>
      <w:szCs w:val="18"/>
      <w:lang w:eastAsia="en-US"/>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overflowPunct/>
      <w:autoSpaceDE/>
      <w:adjustRightInd/>
      <w:spacing w:beforeLines="10" w:afterLines="10" w:after="0"/>
      <w:ind w:leftChars="400" w:left="400" w:hanging="578"/>
      <w:textAlignment w:val="auto"/>
    </w:pPr>
    <w:rPr>
      <w:kern w:val="2"/>
      <w:szCs w:val="24"/>
      <w:lang w:val="en-US"/>
    </w:rPr>
  </w:style>
  <w:style w:type="paragraph" w:styleId="4ffa">
    <w:name w:val="index 4"/>
    <w:basedOn w:val="a2"/>
    <w:next w:val="a2"/>
    <w:autoRedefine/>
    <w:unhideWhenUsed/>
    <w:qFormat/>
    <w:rsid w:val="00391E6B"/>
    <w:pPr>
      <w:widowControl w:val="0"/>
      <w:overflowPunct/>
      <w:autoSpaceDE/>
      <w:adjustRightInd/>
      <w:spacing w:beforeLines="10" w:afterLines="10" w:after="0"/>
      <w:ind w:leftChars="600" w:left="600" w:hanging="578"/>
      <w:textAlignment w:val="auto"/>
    </w:pPr>
    <w:rPr>
      <w:kern w:val="2"/>
      <w:szCs w:val="24"/>
      <w:lang w:val="en-US"/>
    </w:rPr>
  </w:style>
  <w:style w:type="paragraph" w:styleId="5fd">
    <w:name w:val="index 5"/>
    <w:basedOn w:val="a2"/>
    <w:next w:val="a2"/>
    <w:autoRedefine/>
    <w:unhideWhenUsed/>
    <w:qFormat/>
    <w:rsid w:val="00391E6B"/>
    <w:pPr>
      <w:widowControl w:val="0"/>
      <w:overflowPunct/>
      <w:autoSpaceDE/>
      <w:adjustRightInd/>
      <w:spacing w:beforeLines="10" w:afterLines="10" w:after="0"/>
      <w:ind w:leftChars="800" w:left="800" w:hanging="578"/>
      <w:textAlignment w:val="auto"/>
    </w:pPr>
    <w:rPr>
      <w:kern w:val="2"/>
      <w:szCs w:val="24"/>
      <w:lang w:val="en-US"/>
    </w:rPr>
  </w:style>
  <w:style w:type="paragraph" w:styleId="6f3">
    <w:name w:val="index 6"/>
    <w:basedOn w:val="a2"/>
    <w:next w:val="a2"/>
    <w:autoRedefine/>
    <w:unhideWhenUsed/>
    <w:qFormat/>
    <w:rsid w:val="00391E6B"/>
    <w:pPr>
      <w:widowControl w:val="0"/>
      <w:overflowPunct/>
      <w:autoSpaceDE/>
      <w:adjustRightInd/>
      <w:spacing w:beforeLines="10" w:afterLines="10" w:after="0"/>
      <w:ind w:leftChars="1000" w:left="1000" w:hanging="578"/>
      <w:textAlignment w:val="auto"/>
    </w:pPr>
    <w:rPr>
      <w:kern w:val="2"/>
      <w:szCs w:val="24"/>
      <w:lang w:val="en-US"/>
    </w:rPr>
  </w:style>
  <w:style w:type="paragraph" w:styleId="7f4">
    <w:name w:val="index 7"/>
    <w:basedOn w:val="a2"/>
    <w:next w:val="a2"/>
    <w:autoRedefine/>
    <w:unhideWhenUsed/>
    <w:qFormat/>
    <w:rsid w:val="00391E6B"/>
    <w:pPr>
      <w:widowControl w:val="0"/>
      <w:overflowPunct/>
      <w:autoSpaceDE/>
      <w:adjustRightInd/>
      <w:spacing w:beforeLines="10" w:afterLines="10" w:after="0"/>
      <w:ind w:leftChars="1200" w:left="1200" w:hanging="578"/>
      <w:textAlignment w:val="auto"/>
    </w:pPr>
    <w:rPr>
      <w:kern w:val="2"/>
      <w:szCs w:val="24"/>
      <w:lang w:val="en-US"/>
    </w:rPr>
  </w:style>
  <w:style w:type="paragraph" w:styleId="89">
    <w:name w:val="index 8"/>
    <w:basedOn w:val="a2"/>
    <w:next w:val="a2"/>
    <w:autoRedefine/>
    <w:unhideWhenUsed/>
    <w:qFormat/>
    <w:rsid w:val="00391E6B"/>
    <w:pPr>
      <w:widowControl w:val="0"/>
      <w:overflowPunct/>
      <w:autoSpaceDE/>
      <w:adjustRightInd/>
      <w:spacing w:beforeLines="10" w:afterLines="10" w:after="0"/>
      <w:ind w:leftChars="1400" w:left="1400" w:hanging="578"/>
      <w:textAlignment w:val="auto"/>
    </w:pPr>
    <w:rPr>
      <w:kern w:val="2"/>
      <w:szCs w:val="24"/>
      <w:lang w:val="en-US"/>
    </w:rPr>
  </w:style>
  <w:style w:type="paragraph" w:styleId="98">
    <w:name w:val="index 9"/>
    <w:basedOn w:val="a2"/>
    <w:next w:val="a2"/>
    <w:autoRedefine/>
    <w:unhideWhenUsed/>
    <w:qFormat/>
    <w:rsid w:val="00391E6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ad">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textAlignment w:val="auto"/>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textAlignment w:val="auto"/>
    </w:pPr>
    <w:rPr>
      <w:rFonts w:cs="宋体"/>
      <w:b/>
      <w:sz w:val="24"/>
    </w:rPr>
  </w:style>
  <w:style w:type="paragraph" w:customStyle="1" w:styleId="affffffb">
    <w:name w:val="标题线"/>
    <w:basedOn w:val="a2"/>
    <w:qFormat/>
    <w:rsid w:val="00391E6B"/>
    <w:pPr>
      <w:pBdr>
        <w:bottom w:val="single" w:sz="12" w:space="1" w:color="auto"/>
      </w:pBdr>
      <w:textAlignment w:val="auto"/>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overflowPunct/>
      <w:autoSpaceDE/>
      <w:adjustRightInd/>
      <w:spacing w:after="0"/>
      <w:ind w:left="1622" w:hanging="363"/>
      <w:textAlignment w:val="auto"/>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a2"/>
    <w:next w:val="Doc-text2JK"/>
    <w:link w:val="Doc-titleJKChar"/>
    <w:qFormat/>
    <w:rsid w:val="00391E6B"/>
    <w:pPr>
      <w:overflowPunct/>
      <w:autoSpaceDE/>
      <w:adjustRightInd/>
      <w:spacing w:after="0"/>
      <w:ind w:left="1260" w:hanging="1260"/>
      <w:textAlignment w:val="auto"/>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a2"/>
    <w:qFormat/>
    <w:rsid w:val="00391E6B"/>
    <w:pPr>
      <w:spacing w:before="120" w:after="0"/>
      <w:ind w:left="1170" w:right="86" w:hanging="450"/>
      <w:textAlignment w:val="auto"/>
    </w:pPr>
    <w:rPr>
      <w:rFonts w:ascii="Times" w:hAnsi="Times"/>
      <w:color w:val="000000"/>
      <w:lang w:val="en-US"/>
    </w:rPr>
  </w:style>
  <w:style w:type="paragraph" w:customStyle="1" w:styleId="TableText2">
    <w:name w:val="Table Text"/>
    <w:basedOn w:val="a2"/>
    <w:qFormat/>
    <w:rsid w:val="00391E6B"/>
    <w:pPr>
      <w:keepLines/>
      <w:spacing w:after="0"/>
      <w:textAlignment w:val="auto"/>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pPr>
      <w:textAlignment w:val="auto"/>
    </w:pPr>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391E6B"/>
    <w:pPr>
      <w:keepNext/>
      <w:numPr>
        <w:numId w:val="92"/>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overflowPunct/>
      <w:autoSpaceDE/>
      <w:adjustRightInd/>
      <w:spacing w:before="40" w:after="0"/>
      <w:ind w:left="720"/>
      <w:textAlignment w:val="auto"/>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uiPriority w:val="39"/>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uiPriority w:val="39"/>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3"/>
    <w:rsid w:val="0099622F"/>
  </w:style>
  <w:style w:type="table" w:customStyle="1" w:styleId="11f4">
    <w:name w:val="表格格線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99622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3"/>
    <w:rsid w:val="0099622F"/>
    <w:rPr>
      <w:rFonts w:asciiTheme="minorHAnsi" w:eastAsiaTheme="minorEastAsia" w:hAnsiTheme="minorHAnsi" w:cstheme="minorBidi"/>
      <w:color w:val="5A5A5A" w:themeColor="text1" w:themeTint="A5"/>
      <w:spacing w:val="15"/>
      <w:sz w:val="22"/>
      <w:szCs w:val="22"/>
      <w:lang w:val="en-GB" w:eastAsia="en-US"/>
    </w:rPr>
  </w:style>
  <w:style w:type="table" w:customStyle="1" w:styleId="137">
    <w:name w:val="表格格線1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b">
    <w:name w:val="副标题1"/>
    <w:basedOn w:val="a2"/>
    <w:next w:val="a2"/>
    <w:uiPriority w:val="11"/>
    <w:qFormat/>
    <w:rsid w:val="0099622F"/>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basedOn w:val="a3"/>
    <w:rsid w:val="0099622F"/>
    <w:rPr>
      <w:rFonts w:asciiTheme="majorHAnsi" w:eastAsia="宋体" w:hAnsiTheme="majorHAnsi" w:cstheme="majorBidi"/>
      <w:b/>
      <w:bCs/>
      <w:kern w:val="28"/>
      <w:sz w:val="32"/>
      <w:szCs w:val="32"/>
      <w:lang w:val="en-GB" w:eastAsia="en-US"/>
    </w:rPr>
  </w:style>
  <w:style w:type="paragraph" w:customStyle="1" w:styleId="1ffffc">
    <w:name w:val="明显引用1"/>
    <w:basedOn w:val="a2"/>
    <w:next w:val="a2"/>
    <w:uiPriority w:val="30"/>
    <w:qFormat/>
    <w:rsid w:val="0099622F"/>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basedOn w:val="a3"/>
    <w:uiPriority w:val="30"/>
    <w:rsid w:val="0099622F"/>
    <w:rPr>
      <w:rFonts w:ascii="Times New Roman" w:hAnsi="Times New Roman"/>
      <w:i/>
      <w:iCs/>
      <w:color w:val="4F81BD" w:themeColor="accent1"/>
      <w:lang w:val="en-GB" w:eastAsia="en-US"/>
    </w:rPr>
  </w:style>
  <w:style w:type="paragraph" w:customStyle="1" w:styleId="IntenseQuote1">
    <w:name w:val="Intense Quote1"/>
    <w:basedOn w:val="a2"/>
    <w:next w:val="a2"/>
    <w:uiPriority w:val="30"/>
    <w:qFormat/>
    <w:rsid w:val="0099622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3"/>
    <w:rsid w:val="009962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3"/>
    <w:uiPriority w:val="30"/>
    <w:rsid w:val="0099622F"/>
    <w:rPr>
      <w:rFonts w:ascii="Times New Roman" w:hAnsi="Times New Roman"/>
      <w:i/>
      <w:iCs/>
      <w:color w:val="4F81BD" w:themeColor="accent1"/>
      <w:lang w:val="en-GB" w:eastAsia="en-US"/>
    </w:rPr>
  </w:style>
  <w:style w:type="table" w:customStyle="1" w:styleId="145">
    <w:name w:val="表格格線14"/>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3"/>
    <w:link w:val="NumberedList"/>
    <w:rsid w:val="0099622F"/>
    <w:rPr>
      <w:rFonts w:ascii="Times New Roman" w:eastAsia="MS Mincho" w:hAnsi="Times New Roman"/>
      <w:lang w:val="en-GB" w:eastAsia="en-GB"/>
    </w:rPr>
  </w:style>
  <w:style w:type="paragraph" w:customStyle="1" w:styleId="11f5">
    <w:name w:val="1.1"/>
    <w:basedOn w:val="3"/>
    <w:link w:val="11Char"/>
    <w:qFormat/>
    <w:rsid w:val="0099622F"/>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f5"/>
    <w:rsid w:val="0099622F"/>
    <w:rPr>
      <w:rFonts w:ascii="Arial" w:eastAsia="MS Mincho" w:hAnsi="Arial"/>
      <w:b/>
      <w:bCs/>
      <w:sz w:val="24"/>
      <w:szCs w:val="26"/>
      <w:lang w:eastAsia="en-GB"/>
    </w:rPr>
  </w:style>
  <w:style w:type="paragraph" w:customStyle="1" w:styleId="Paragraphedeliste">
    <w:name w:val="Paragraphe de liste"/>
    <w:basedOn w:val="a2"/>
    <w:uiPriority w:val="34"/>
    <w:qFormat/>
    <w:rsid w:val="0099622F"/>
    <w:pPr>
      <w:spacing w:before="120" w:after="120"/>
      <w:ind w:left="720"/>
      <w:jc w:val="both"/>
    </w:pPr>
    <w:rPr>
      <w:sz w:val="24"/>
      <w:lang w:val="fr-FR"/>
    </w:rPr>
  </w:style>
  <w:style w:type="paragraph" w:customStyle="1" w:styleId="Observation">
    <w:name w:val="Observation"/>
    <w:basedOn w:val="a2"/>
    <w:uiPriority w:val="99"/>
    <w:qFormat/>
    <w:rsid w:val="0099622F"/>
    <w:pPr>
      <w:numPr>
        <w:numId w:val="124"/>
      </w:numPr>
      <w:tabs>
        <w:tab w:val="num" w:pos="720"/>
        <w:tab w:val="left" w:pos="1701"/>
      </w:tabs>
      <w:spacing w:before="120" w:after="120"/>
      <w:ind w:left="720"/>
      <w:jc w:val="both"/>
    </w:pPr>
    <w:rPr>
      <w:rFonts w:ascii="Arial" w:hAnsi="Arial"/>
      <w:b/>
      <w:bCs/>
    </w:rPr>
  </w:style>
  <w:style w:type="paragraph" w:customStyle="1" w:styleId="Header-3gppTdoc">
    <w:name w:val="Header-3gpp Tdoc"/>
    <w:basedOn w:val="afa"/>
    <w:link w:val="Header-3gppTdocChar"/>
    <w:qFormat/>
    <w:rsid w:val="0099622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a3"/>
    <w:link w:val="Header-3gppTdoc"/>
    <w:rsid w:val="0099622F"/>
    <w:rPr>
      <w:rFonts w:ascii="Arial" w:eastAsia="MS Mincho" w:hAnsi="Arial" w:cs="Arial"/>
      <w:b/>
      <w:sz w:val="24"/>
      <w:szCs w:val="24"/>
      <w:lang w:eastAsia="en-GB"/>
    </w:rPr>
  </w:style>
  <w:style w:type="character" w:customStyle="1" w:styleId="Char2b">
    <w:name w:val="明显引用 Char2"/>
    <w:basedOn w:val="a3"/>
    <w:uiPriority w:val="30"/>
    <w:rsid w:val="0099622F"/>
    <w:rPr>
      <w:rFonts w:ascii="Times New Roman" w:hAnsi="Times New Roman"/>
      <w:i/>
      <w:iCs/>
      <w:color w:val="4F81BD" w:themeColor="accent1"/>
      <w:lang w:val="en-GB" w:eastAsia="en-US"/>
    </w:rPr>
  </w:style>
  <w:style w:type="table" w:customStyle="1" w:styleId="11123">
    <w:name w:val="表格格線11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3"/>
    <w:uiPriority w:val="30"/>
    <w:rsid w:val="0099622F"/>
    <w:rPr>
      <w:rFonts w:ascii="Times New Roman" w:hAnsi="Times New Roman"/>
      <w:i/>
      <w:iCs/>
      <w:color w:val="4F81BD" w:themeColor="accent1"/>
      <w:lang w:val="en-GB" w:eastAsia="en-US"/>
    </w:rPr>
  </w:style>
  <w:style w:type="table" w:customStyle="1" w:styleId="164">
    <w:name w:val="表格格線16"/>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next w:val="aff5"/>
    <w:rsid w:val="009962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3"/>
    <w:rsid w:val="0099622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1">
    <w:name w:val="修订21"/>
    <w:uiPriority w:val="99"/>
    <w:semiHidden/>
    <w:rsid w:val="0099622F"/>
    <w:rPr>
      <w:rFonts w:ascii="Times New Roman" w:eastAsia="Batang" w:hAnsi="Times New Roman"/>
      <w:lang w:val="en-GB" w:eastAsia="en-US"/>
    </w:rPr>
  </w:style>
  <w:style w:type="table" w:customStyle="1" w:styleId="Tabellengitternetz133">
    <w:name w:val="Tabellengitternetz1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next w:val="aff5"/>
    <w:rsid w:val="009962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5"/>
    <w:rsid w:val="009962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next w:val="aff5"/>
    <w:rsid w:val="009962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next w:val="aff5"/>
    <w:rsid w:val="009962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next w:val="aff5"/>
    <w:rsid w:val="009962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99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99622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99622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4"/>
    <w:rsid w:val="0099622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rsid w:val="0099622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99622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26</Pages>
  <Words>6785</Words>
  <Characters>38681</Characters>
  <Application>Microsoft Office Word</Application>
  <DocSecurity>0</DocSecurity>
  <Lines>322</Lines>
  <Paragraphs>90</Paragraphs>
  <ScaleCrop>false</ScaleCrop>
  <Company>3GPP Support Team</Company>
  <LinksUpToDate>false</LinksUpToDate>
  <CharactersWithSpaces>45376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195</cp:revision>
  <cp:lastPrinted>2411-12-31T15:59:00Z</cp:lastPrinted>
  <dcterms:created xsi:type="dcterms:W3CDTF">2023-08-04T02:39:00Z</dcterms:created>
  <dcterms:modified xsi:type="dcterms:W3CDTF">2023-08-25T06:38:00Z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