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20AC504"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A83DAE" w:rsidRPr="00A83DAE">
        <w:rPr>
          <w:b/>
          <w:i/>
          <w:sz w:val="28"/>
          <w:lang w:eastAsia="zh-CN"/>
        </w:rPr>
        <w:t>R5-234115</w:t>
      </w:r>
      <w:r w:rsidR="00A4786C" w:rsidRPr="00A4786C">
        <w:rPr>
          <w:b/>
          <w:i/>
          <w:sz w:val="28"/>
          <w:highlight w:val="green"/>
          <w:lang w:eastAsia="zh-CN"/>
        </w:rPr>
        <w:t>r1</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580A6FF"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w:t>
            </w:r>
            <w:r w:rsidR="0099622F">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D8E129D" w:rsidR="00C409AF" w:rsidRDefault="00A83DAE">
            <w:pPr>
              <w:pStyle w:val="CRCoverPage"/>
              <w:spacing w:after="0"/>
              <w:jc w:val="center"/>
              <w:rPr>
                <w:rFonts w:eastAsia="宋体"/>
                <w:b/>
                <w:sz w:val="28"/>
                <w:highlight w:val="yellow"/>
                <w:lang w:val="en-US" w:eastAsia="zh-CN"/>
              </w:rPr>
            </w:pPr>
            <w:r w:rsidRPr="00A83DAE">
              <w:rPr>
                <w:rFonts w:eastAsia="宋体"/>
                <w:b/>
                <w:sz w:val="28"/>
                <w:lang w:val="en-US" w:eastAsia="zh-CN"/>
              </w:rPr>
              <w:t>0301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BF338F1"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325C29" w:rsidRPr="00BB629B">
              <w:t>Additional Information</w:t>
            </w:r>
            <w:r w:rsidR="00325C29">
              <w:rPr>
                <w:lang w:eastAsia="zh-TW"/>
              </w:rPr>
              <w:t xml:space="preserve"> for </w:t>
            </w:r>
            <w:r w:rsidR="0099622F">
              <w:rPr>
                <w:lang w:eastAsia="zh-TW"/>
              </w:rPr>
              <w:t xml:space="preserve">6.5B.3.3.1, 6.5B.3.3.2 and </w:t>
            </w:r>
            <w:r w:rsidR="00B2240E">
              <w:t>7</w:t>
            </w:r>
            <w:r w:rsidR="00422BFB" w:rsidRPr="00AC4FBC">
              <w:t>.</w:t>
            </w:r>
            <w:r w:rsidR="00B2240E">
              <w:t>3</w:t>
            </w:r>
            <w:r w:rsidR="00422BFB" w:rsidRPr="00AC4FBC">
              <w:t>B.</w:t>
            </w:r>
            <w:r w:rsidR="00B2240E">
              <w:t>2</w:t>
            </w:r>
            <w:r w:rsidR="00422BFB" w:rsidRPr="00AC4FBC">
              <w:t>.3</w:t>
            </w:r>
            <w:r w:rsidR="00B2240E">
              <w:t xml:space="preserve"> </w:t>
            </w:r>
            <w:r w:rsidR="00325C29">
              <w:t>of 38.521-3</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6CDC77A0" w:rsidR="0004560F" w:rsidRDefault="00325C29" w:rsidP="0056024C">
            <w:pPr>
              <w:pStyle w:val="CRCoverPage"/>
              <w:spacing w:after="0"/>
              <w:ind w:left="100"/>
              <w:rPr>
                <w:rFonts w:cs="Arial"/>
                <w:lang w:val="en-US" w:eastAsia="zh-CN"/>
              </w:rPr>
            </w:pPr>
            <w:r>
              <w:t>There are</w:t>
            </w:r>
            <w:r w:rsidR="00374A1C">
              <w:t xml:space="preserve"> d</w:t>
            </w:r>
            <w:r w:rsidR="00374A1C">
              <w:rPr>
                <w:lang w:eastAsia="zh-CN"/>
              </w:rPr>
              <w:t>ifferent understanding</w:t>
            </w:r>
            <w:r>
              <w:rPr>
                <w:lang w:eastAsia="zh-CN"/>
              </w:rPr>
              <w:t>s</w:t>
            </w:r>
            <w:r w:rsidR="00374A1C">
              <w:rPr>
                <w:lang w:eastAsia="zh-CN"/>
              </w:rPr>
              <w:t xml:space="preserve"> </w:t>
            </w:r>
            <w:r w:rsidR="00594249">
              <w:rPr>
                <w:lang w:eastAsia="zh-CN"/>
              </w:rPr>
              <w:t>on</w:t>
            </w:r>
            <w:r w:rsidR="00374A1C">
              <w:rPr>
                <w:lang w:eastAsia="zh-CN"/>
              </w:rPr>
              <w:t xml:space="preserve"> how to perform the test</w:t>
            </w:r>
            <w:r>
              <w:rPr>
                <w:lang w:eastAsia="zh-CN"/>
              </w:rPr>
              <w:t xml:space="preserve"> of </w:t>
            </w:r>
            <w:r>
              <w:rPr>
                <w:lang w:eastAsia="zh-TW"/>
              </w:rPr>
              <w:t xml:space="preserve">6.5B.3.3.1, 6.5B.3.3.2 and </w:t>
            </w:r>
            <w:r>
              <w:t>7</w:t>
            </w:r>
            <w:r w:rsidRPr="00AC4FBC">
              <w:t>.</w:t>
            </w:r>
            <w:r>
              <w:t>3</w:t>
            </w:r>
            <w:r w:rsidRPr="00AC4FBC">
              <w:t>B.</w:t>
            </w:r>
            <w:r>
              <w:t>2</w:t>
            </w:r>
            <w:r w:rsidRPr="00AC4FBC">
              <w:t>.3</w:t>
            </w:r>
            <w:r>
              <w:t xml:space="preserve"> in 38.521-3</w:t>
            </w:r>
            <w:r w:rsidR="00374A1C">
              <w:rPr>
                <w:lang w:eastAsia="zh-CN"/>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8D64530" w:rsidR="002305CB" w:rsidRDefault="00325C29" w:rsidP="002305CB">
            <w:pPr>
              <w:pStyle w:val="CRCoverPage"/>
              <w:spacing w:after="0"/>
              <w:ind w:left="100"/>
              <w:rPr>
                <w:rFonts w:cs="Arial"/>
                <w:lang w:eastAsia="zh-CN"/>
              </w:rPr>
            </w:pPr>
            <w:r w:rsidRPr="00BB629B">
              <w:t>Additional Information</w:t>
            </w:r>
            <w:r>
              <w:rPr>
                <w:lang w:eastAsia="zh-TW"/>
              </w:rPr>
              <w:t xml:space="preserve"> for 6.5B.3.3.1, 6.5B.3.3.2 and </w:t>
            </w:r>
            <w:r>
              <w:t>7</w:t>
            </w:r>
            <w:r w:rsidRPr="00AC4FBC">
              <w:t>.</w:t>
            </w:r>
            <w:r>
              <w:t>3</w:t>
            </w:r>
            <w:r w:rsidRPr="00AC4FBC">
              <w:t>B.</w:t>
            </w:r>
            <w:r>
              <w:t>2</w:t>
            </w:r>
            <w:r w:rsidRPr="00AC4FBC">
              <w:t>.3</w:t>
            </w:r>
            <w:r>
              <w:t xml:space="preserve"> of 38.521-3 were</w:t>
            </w:r>
            <w:r w:rsidR="00374A1C">
              <w:t xml:space="preserve"> updated to c</w:t>
            </w:r>
            <w:r w:rsidR="00374A1C" w:rsidRPr="00580A46">
              <w:t>larify the correct understanding</w:t>
            </w:r>
            <w:r>
              <w:t xml:space="preserve"> on </w:t>
            </w:r>
            <w:r>
              <w:rPr>
                <w:lang w:eastAsia="zh-CN"/>
              </w:rPr>
              <w:t>how to perform these tests</w:t>
            </w:r>
            <w:r w:rsidR="00374A1C">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0468506"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0C410F">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25C29">
              <w:rPr>
                <w:lang w:eastAsia="zh-TW"/>
              </w:rPr>
              <w:t xml:space="preserve">6.5B.3.3.1, 6.5B.3.3.2 and </w:t>
            </w:r>
            <w:r w:rsidR="00325C29">
              <w:t>7</w:t>
            </w:r>
            <w:r w:rsidR="00325C29" w:rsidRPr="00AC4FBC">
              <w:t>.</w:t>
            </w:r>
            <w:r w:rsidR="00325C29">
              <w:t>3</w:t>
            </w:r>
            <w:r w:rsidR="00325C29" w:rsidRPr="00AC4FBC">
              <w:t>B.</w:t>
            </w:r>
            <w:r w:rsidR="00325C29">
              <w:t>2</w:t>
            </w:r>
            <w:r w:rsidR="00325C29" w:rsidRPr="00AC4FBC">
              <w:t>.3</w:t>
            </w:r>
            <w:r w:rsidR="00325C29">
              <w:t xml:space="preserve"> in 38.521-3</w:t>
            </w:r>
            <w:r w:rsidR="00325C29">
              <w:rPr>
                <w:lang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BFF73B9" w:rsidR="002305CB" w:rsidRDefault="00325C29" w:rsidP="002305CB">
            <w:pPr>
              <w:pStyle w:val="CRCoverPage"/>
              <w:spacing w:after="0"/>
              <w:ind w:left="100"/>
              <w:rPr>
                <w:lang w:eastAsia="zh-CN"/>
              </w:rPr>
            </w:pPr>
            <w:r>
              <w:t>4.1.1, 4.1.3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5029C67" w:rsidR="002305CB" w:rsidRDefault="00D40B05" w:rsidP="002305CB">
            <w:pPr>
              <w:pStyle w:val="CRCoverPage"/>
              <w:spacing w:after="0"/>
              <w:ind w:left="100"/>
              <w:rPr>
                <w:lang w:eastAsia="zh-CN"/>
              </w:rPr>
            </w:pPr>
            <w:r w:rsidRPr="00D40B05">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65EB483B" w:rsidR="002305CB" w:rsidRDefault="00A4786C" w:rsidP="002305CB">
            <w:pPr>
              <w:pStyle w:val="CRCoverPage"/>
              <w:spacing w:after="0"/>
              <w:ind w:left="100"/>
              <w:rPr>
                <w:lang w:eastAsia="zh-CN"/>
              </w:rPr>
            </w:pPr>
            <w:r w:rsidRPr="00A4786C">
              <w:rPr>
                <w:rFonts w:hint="eastAsia"/>
                <w:highlight w:val="green"/>
                <w:lang w:eastAsia="zh-CN"/>
              </w:rPr>
              <w:t>r</w:t>
            </w:r>
            <w:r w:rsidRPr="00A4786C">
              <w:rPr>
                <w:highlight w:val="green"/>
                <w:lang w:eastAsia="zh-CN"/>
              </w:rPr>
              <w:t>1</w:t>
            </w:r>
            <w:r w:rsidRPr="00A4786C">
              <w:rPr>
                <w:rFonts w:hint="eastAsia"/>
                <w:highlight w:val="green"/>
                <w:lang w:eastAsia="zh-CN"/>
              </w:rPr>
              <w:t>:</w:t>
            </w:r>
            <w:r w:rsidRPr="00A4786C">
              <w:rPr>
                <w:highlight w:val="green"/>
                <w:lang w:eastAsia="zh-CN"/>
              </w:rPr>
              <w:t xml:space="preserve"> “</w:t>
            </w:r>
            <w:r w:rsidRPr="00A4786C">
              <w:rPr>
                <w:rFonts w:hint="eastAsia"/>
                <w:highlight w:val="green"/>
                <w:lang w:eastAsia="zh-CN"/>
              </w:rPr>
              <w:t>n</w:t>
            </w:r>
            <w:r w:rsidRPr="00A4786C">
              <w:rPr>
                <w:highlight w:val="green"/>
                <w:lang w:eastAsia="zh-CN"/>
              </w:rPr>
              <w:t>o exception” was revised to “</w:t>
            </w:r>
            <w:r w:rsidRPr="00A4786C">
              <w:rPr>
                <w:rFonts w:hint="eastAsia"/>
                <w:highlight w:val="green"/>
                <w:lang w:eastAsia="zh-CN"/>
              </w:rPr>
              <w:t>n</w:t>
            </w:r>
            <w:r w:rsidRPr="00A4786C">
              <w:rPr>
                <w:highlight w:val="green"/>
                <w:lang w:eastAsia="zh-CN"/>
              </w:rPr>
              <w:t>on-exception” to avoid misunderstanding.</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5CD7B5F2" w14:textId="77777777" w:rsidR="0099622F" w:rsidRPr="00BB629B" w:rsidRDefault="0099622F" w:rsidP="0099622F">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38964327"/>
      <w:r w:rsidRPr="00BB629B">
        <w:rPr>
          <w:rFonts w:eastAsia="Batang"/>
          <w:lang w:eastAsia="ja-JP"/>
        </w:rPr>
        <w:t>4.1.1</w:t>
      </w:r>
      <w:r w:rsidRPr="00BB629B">
        <w:rPr>
          <w:rFonts w:eastAsia="Batang"/>
          <w:lang w:eastAsia="ja-JP"/>
        </w:rPr>
        <w:tab/>
      </w:r>
      <w:r w:rsidRPr="00BB629B">
        <w:t>FR</w:t>
      </w:r>
      <w:r w:rsidRPr="00BB629B">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5A6BE63F" w14:textId="77777777" w:rsidR="0099622F" w:rsidRPr="00BB629B" w:rsidRDefault="0099622F" w:rsidP="0099622F">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9622F" w:rsidRPr="00BB629B" w14:paraId="6121E8BD" w14:textId="77777777" w:rsidTr="009C0600">
        <w:trPr>
          <w:tblHeader/>
          <w:jc w:val="center"/>
        </w:trPr>
        <w:tc>
          <w:tcPr>
            <w:tcW w:w="1348" w:type="dxa"/>
            <w:tcBorders>
              <w:top w:val="single" w:sz="4" w:space="0" w:color="auto"/>
              <w:left w:val="single" w:sz="4" w:space="0" w:color="auto"/>
              <w:bottom w:val="nil"/>
              <w:right w:val="single" w:sz="4" w:space="0" w:color="auto"/>
            </w:tcBorders>
            <w:hideMark/>
          </w:tcPr>
          <w:p w14:paraId="786CD6D9" w14:textId="77777777" w:rsidR="0099622F" w:rsidRPr="00BB629B" w:rsidRDefault="0099622F" w:rsidP="009C0600">
            <w:pPr>
              <w:pStyle w:val="TAH"/>
            </w:pPr>
            <w:r w:rsidRPr="00BB629B">
              <w:t>Clause</w:t>
            </w:r>
          </w:p>
        </w:tc>
        <w:tc>
          <w:tcPr>
            <w:tcW w:w="4467" w:type="dxa"/>
            <w:tcBorders>
              <w:top w:val="single" w:sz="4" w:space="0" w:color="auto"/>
              <w:left w:val="single" w:sz="4" w:space="0" w:color="auto"/>
              <w:bottom w:val="nil"/>
              <w:right w:val="single" w:sz="4" w:space="0" w:color="auto"/>
            </w:tcBorders>
            <w:hideMark/>
          </w:tcPr>
          <w:p w14:paraId="027B4C7B" w14:textId="77777777" w:rsidR="0099622F" w:rsidRPr="00BB629B" w:rsidRDefault="0099622F" w:rsidP="009C060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4F31B1B8" w14:textId="77777777" w:rsidR="0099622F" w:rsidRPr="00BB629B" w:rsidRDefault="0099622F" w:rsidP="009C060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07BD209" w14:textId="77777777" w:rsidR="0099622F" w:rsidRPr="00BB629B" w:rsidRDefault="0099622F" w:rsidP="009C060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69358D37" w14:textId="77777777" w:rsidR="0099622F" w:rsidRPr="00BB629B" w:rsidRDefault="0099622F" w:rsidP="009C060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4677710A" w14:textId="77777777" w:rsidR="0099622F" w:rsidRPr="00BB629B" w:rsidRDefault="0099622F" w:rsidP="009C060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6F386259" w14:textId="77777777" w:rsidR="0099622F" w:rsidRPr="00BB629B" w:rsidRDefault="0099622F" w:rsidP="009C0600">
            <w:pPr>
              <w:pStyle w:val="TAH"/>
            </w:pPr>
            <w:r w:rsidRPr="00BB629B">
              <w:t>Additional Information</w:t>
            </w:r>
          </w:p>
        </w:tc>
      </w:tr>
      <w:tr w:rsidR="0099622F" w:rsidRPr="00BB629B" w14:paraId="340D2108" w14:textId="77777777" w:rsidTr="009C0600">
        <w:trPr>
          <w:tblHeader/>
          <w:jc w:val="center"/>
        </w:trPr>
        <w:tc>
          <w:tcPr>
            <w:tcW w:w="1348" w:type="dxa"/>
            <w:tcBorders>
              <w:top w:val="nil"/>
              <w:left w:val="single" w:sz="4" w:space="0" w:color="auto"/>
              <w:bottom w:val="single" w:sz="4" w:space="0" w:color="auto"/>
              <w:right w:val="single" w:sz="4" w:space="0" w:color="auto"/>
            </w:tcBorders>
          </w:tcPr>
          <w:p w14:paraId="6CEA96F7" w14:textId="77777777" w:rsidR="0099622F" w:rsidRPr="00BB629B" w:rsidRDefault="0099622F" w:rsidP="009C0600">
            <w:pPr>
              <w:pStyle w:val="TAH"/>
            </w:pPr>
          </w:p>
        </w:tc>
        <w:tc>
          <w:tcPr>
            <w:tcW w:w="4467" w:type="dxa"/>
            <w:tcBorders>
              <w:top w:val="nil"/>
              <w:left w:val="single" w:sz="4" w:space="0" w:color="auto"/>
              <w:bottom w:val="single" w:sz="4" w:space="0" w:color="auto"/>
              <w:right w:val="single" w:sz="4" w:space="0" w:color="auto"/>
            </w:tcBorders>
          </w:tcPr>
          <w:p w14:paraId="7EAE68AE" w14:textId="77777777" w:rsidR="0099622F" w:rsidRPr="00BB629B" w:rsidRDefault="0099622F" w:rsidP="009C0600">
            <w:pPr>
              <w:pStyle w:val="TAH"/>
            </w:pPr>
          </w:p>
        </w:tc>
        <w:tc>
          <w:tcPr>
            <w:tcW w:w="852" w:type="dxa"/>
            <w:tcBorders>
              <w:top w:val="nil"/>
              <w:left w:val="single" w:sz="4" w:space="0" w:color="auto"/>
              <w:bottom w:val="single" w:sz="4" w:space="0" w:color="auto"/>
              <w:right w:val="single" w:sz="4" w:space="0" w:color="auto"/>
            </w:tcBorders>
          </w:tcPr>
          <w:p w14:paraId="03F2CB3C" w14:textId="77777777" w:rsidR="0099622F" w:rsidRPr="00BB629B" w:rsidRDefault="0099622F" w:rsidP="009C060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46B5F31" w14:textId="77777777" w:rsidR="0099622F" w:rsidRPr="00BB629B" w:rsidRDefault="0099622F" w:rsidP="009C060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762F9C96" w14:textId="77777777" w:rsidR="0099622F" w:rsidRPr="00BB629B" w:rsidRDefault="0099622F" w:rsidP="009C060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1B9712C4" w14:textId="77777777" w:rsidR="0099622F" w:rsidRPr="00BB629B" w:rsidRDefault="0099622F" w:rsidP="009C0600">
            <w:pPr>
              <w:pStyle w:val="TAH"/>
            </w:pPr>
          </w:p>
        </w:tc>
        <w:tc>
          <w:tcPr>
            <w:tcW w:w="1563" w:type="dxa"/>
            <w:tcBorders>
              <w:top w:val="nil"/>
              <w:left w:val="single" w:sz="4" w:space="0" w:color="auto"/>
              <w:bottom w:val="single" w:sz="4" w:space="0" w:color="auto"/>
              <w:right w:val="single" w:sz="4" w:space="0" w:color="auto"/>
            </w:tcBorders>
          </w:tcPr>
          <w:p w14:paraId="0DB7AED1" w14:textId="77777777" w:rsidR="0099622F" w:rsidRPr="00BB629B" w:rsidRDefault="0099622F" w:rsidP="009C0600">
            <w:pPr>
              <w:pStyle w:val="TAH"/>
            </w:pPr>
          </w:p>
        </w:tc>
        <w:tc>
          <w:tcPr>
            <w:tcW w:w="2086" w:type="dxa"/>
            <w:tcBorders>
              <w:top w:val="nil"/>
              <w:left w:val="single" w:sz="4" w:space="0" w:color="auto"/>
              <w:bottom w:val="single" w:sz="4" w:space="0" w:color="auto"/>
              <w:right w:val="single" w:sz="4" w:space="0" w:color="auto"/>
            </w:tcBorders>
          </w:tcPr>
          <w:p w14:paraId="5ABA3196" w14:textId="77777777" w:rsidR="0099622F" w:rsidRPr="00BB629B" w:rsidRDefault="0099622F" w:rsidP="009C0600">
            <w:pPr>
              <w:pStyle w:val="TAH"/>
            </w:pPr>
          </w:p>
        </w:tc>
      </w:tr>
      <w:tr w:rsidR="0099622F" w:rsidRPr="00BB629B" w14:paraId="2B5EA16F" w14:textId="77777777" w:rsidTr="009C060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6B90C11" w14:textId="77777777" w:rsidR="0099622F" w:rsidRPr="00BB629B" w:rsidRDefault="0099622F" w:rsidP="009C060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410D20D" w14:textId="77777777" w:rsidR="0099622F" w:rsidRPr="00BB629B" w:rsidRDefault="0099622F" w:rsidP="009C0600">
            <w:pPr>
              <w:pStyle w:val="TAL"/>
              <w:rPr>
                <w:b/>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4570987" w14:textId="77777777" w:rsidR="0099622F" w:rsidRPr="00BB629B" w:rsidRDefault="0099622F" w:rsidP="009C060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153A7D" w14:textId="77777777" w:rsidR="0099622F" w:rsidRPr="00BB629B" w:rsidRDefault="0099622F" w:rsidP="009C0600">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B719AF6" w14:textId="77777777" w:rsidR="0099622F" w:rsidRPr="00BB629B" w:rsidRDefault="0099622F" w:rsidP="009C0600">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052A922" w14:textId="77777777" w:rsidR="0099622F" w:rsidRPr="00BB629B" w:rsidRDefault="0099622F" w:rsidP="009C0600">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E2F480E"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6EC1E9A" w14:textId="77777777" w:rsidR="0099622F" w:rsidRPr="00BB629B" w:rsidRDefault="0099622F" w:rsidP="009C0600">
            <w:pPr>
              <w:pStyle w:val="TAL"/>
              <w:rPr>
                <w:b/>
              </w:rPr>
            </w:pPr>
          </w:p>
        </w:tc>
      </w:tr>
      <w:tr w:rsidR="0099622F" w:rsidRPr="00BB629B" w14:paraId="039BDB04"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6863EE99" w14:textId="77777777" w:rsidR="0099622F" w:rsidRPr="00BB629B" w:rsidRDefault="0099622F" w:rsidP="009C0600">
            <w:pPr>
              <w:pStyle w:val="TAL"/>
              <w:rPr>
                <w:bCs/>
              </w:rPr>
            </w:pPr>
            <w:r w:rsidRPr="00BB629B">
              <w:t>6.2.1</w:t>
            </w:r>
          </w:p>
        </w:tc>
        <w:tc>
          <w:tcPr>
            <w:tcW w:w="4467" w:type="dxa"/>
            <w:tcBorders>
              <w:top w:val="single" w:sz="4" w:space="0" w:color="auto"/>
              <w:left w:val="single" w:sz="4" w:space="0" w:color="auto"/>
              <w:bottom w:val="nil"/>
              <w:right w:val="single" w:sz="4" w:space="0" w:color="auto"/>
            </w:tcBorders>
            <w:hideMark/>
          </w:tcPr>
          <w:p w14:paraId="5CC5442A" w14:textId="77777777" w:rsidR="0099622F" w:rsidRPr="00BB629B" w:rsidRDefault="0099622F" w:rsidP="009C0600">
            <w:pPr>
              <w:pStyle w:val="TAL"/>
              <w:rPr>
                <w:bCs/>
              </w:rPr>
            </w:pPr>
            <w:r w:rsidRPr="00BB629B">
              <w:t>UE maximum output power</w:t>
            </w:r>
          </w:p>
        </w:tc>
        <w:tc>
          <w:tcPr>
            <w:tcW w:w="852" w:type="dxa"/>
            <w:tcBorders>
              <w:top w:val="single" w:sz="4" w:space="0" w:color="auto"/>
              <w:left w:val="single" w:sz="4" w:space="0" w:color="auto"/>
              <w:bottom w:val="nil"/>
              <w:right w:val="single" w:sz="4" w:space="0" w:color="auto"/>
            </w:tcBorders>
            <w:hideMark/>
          </w:tcPr>
          <w:p w14:paraId="16D4DE4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F5FBCD4" w14:textId="77777777" w:rsidR="0099622F" w:rsidRPr="00BB629B" w:rsidRDefault="0099622F" w:rsidP="009C060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16DC00F6" w14:textId="77777777" w:rsidR="0099622F" w:rsidRPr="00BB629B" w:rsidRDefault="0099622F" w:rsidP="009C0600">
            <w:pPr>
              <w:pStyle w:val="TAL"/>
            </w:pPr>
            <w:r>
              <w:t>UEs</w:t>
            </w:r>
            <w:r w:rsidRPr="00BB629B">
              <w:t xml:space="preserve"> supporting 5GS FR1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11D9F3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8726750" w14:textId="77777777" w:rsidR="0099622F" w:rsidRPr="00BB629B" w:rsidRDefault="0099622F" w:rsidP="009C0600">
            <w:pPr>
              <w:pStyle w:val="TAL"/>
            </w:pPr>
            <w:r w:rsidRPr="00BB629B">
              <w:t>PC1</w:t>
            </w:r>
          </w:p>
          <w:p w14:paraId="17F2297A" w14:textId="77777777" w:rsidR="0099622F" w:rsidRPr="00BB629B" w:rsidRDefault="0099622F" w:rsidP="009C0600">
            <w:pPr>
              <w:pStyle w:val="TAL"/>
            </w:pPr>
            <w:r w:rsidRPr="00BB629B">
              <w:t>PC2</w:t>
            </w:r>
          </w:p>
          <w:p w14:paraId="402DF6C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E5FFDE4" w14:textId="77777777" w:rsidR="0099622F" w:rsidRPr="00BB629B" w:rsidRDefault="0099622F" w:rsidP="009C0600">
            <w:pPr>
              <w:pStyle w:val="TAL"/>
            </w:pPr>
          </w:p>
        </w:tc>
      </w:tr>
      <w:tr w:rsidR="0099622F" w:rsidRPr="00BB629B" w14:paraId="45C5370C"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0D2DCB00" w14:textId="77777777" w:rsidR="0099622F" w:rsidRPr="00BB629B" w:rsidRDefault="0099622F" w:rsidP="009C060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30D1685D" w14:textId="77777777" w:rsidR="0099622F" w:rsidRPr="00BB629B" w:rsidRDefault="0099622F" w:rsidP="009C060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6C9D757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FAFA96C"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1037CC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D6074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6E2F33B" w14:textId="77777777" w:rsidR="0099622F" w:rsidRPr="00BB629B" w:rsidRDefault="0099622F" w:rsidP="009C0600">
            <w:pPr>
              <w:pStyle w:val="TAL"/>
            </w:pPr>
            <w:r w:rsidRPr="00BB629B">
              <w:t>PC1</w:t>
            </w:r>
          </w:p>
          <w:p w14:paraId="5B9A0B9A" w14:textId="77777777" w:rsidR="0099622F" w:rsidRPr="00BB629B" w:rsidRDefault="0099622F" w:rsidP="009C0600">
            <w:pPr>
              <w:pStyle w:val="TAL"/>
            </w:pPr>
            <w:r w:rsidRPr="00BB629B">
              <w:t>PC2</w:t>
            </w:r>
          </w:p>
          <w:p w14:paraId="3FBC05B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B34E1A1" w14:textId="77777777" w:rsidR="0099622F" w:rsidRPr="00BB629B" w:rsidRDefault="0099622F" w:rsidP="009C0600">
            <w:pPr>
              <w:pStyle w:val="TAL"/>
              <w:rPr>
                <w:lang w:eastAsia="ko-KR"/>
              </w:rPr>
            </w:pPr>
            <w:r w:rsidRPr="00BB629B">
              <w:rPr>
                <w:lang w:eastAsia="ko-KR"/>
              </w:rPr>
              <w:t xml:space="preserve">Test execution </w:t>
            </w:r>
            <w:r w:rsidRPr="00BB629B">
              <w:t xml:space="preserve">is </w:t>
            </w:r>
            <w:r w:rsidRPr="00BB629B">
              <w:rPr>
                <w:lang w:eastAsia="ko-KR"/>
              </w:rPr>
              <w:t xml:space="preserve">not necessary if TS 38.521-1 TC </w:t>
            </w:r>
            <w:r w:rsidRPr="00BB629B">
              <w:t>6.5.2.4.1</w:t>
            </w:r>
            <w:r w:rsidRPr="00BB629B">
              <w:rPr>
                <w:lang w:eastAsia="ko-KR"/>
              </w:rPr>
              <w:t xml:space="preserve"> is executed.</w:t>
            </w:r>
          </w:p>
          <w:p w14:paraId="26C09948" w14:textId="77777777" w:rsidR="0099622F" w:rsidRPr="00BB629B" w:rsidRDefault="0099622F" w:rsidP="009C0600">
            <w:pPr>
              <w:pStyle w:val="TAL"/>
            </w:pPr>
            <w:r w:rsidRPr="00BB629B">
              <w:t>Skip TC 6.2.2 if UE supports NSA and TS 38.521-3 TC 6.2B.2.3 or 6.5B.2.3.3.1 has been executed.</w:t>
            </w:r>
          </w:p>
        </w:tc>
      </w:tr>
      <w:tr w:rsidR="0099622F" w:rsidRPr="00BB629B" w14:paraId="0C1920FE"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9DDA3AC" w14:textId="77777777" w:rsidR="0099622F" w:rsidRPr="00BB629B" w:rsidRDefault="0099622F" w:rsidP="009C060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6DCCEEF" w14:textId="77777777" w:rsidR="0099622F" w:rsidRPr="00BB629B" w:rsidRDefault="0099622F" w:rsidP="009C060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FFB6B4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B50904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BC318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C4452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69CFB66" w14:textId="77777777" w:rsidR="0099622F" w:rsidRPr="00BB629B" w:rsidRDefault="0099622F" w:rsidP="009C0600">
            <w:pPr>
              <w:pStyle w:val="TAL"/>
            </w:pPr>
            <w:r w:rsidRPr="00B325F2">
              <w:t>PC1</w:t>
            </w:r>
          </w:p>
          <w:p w14:paraId="6F654DEC" w14:textId="77777777" w:rsidR="0099622F" w:rsidRPr="00BB629B" w:rsidRDefault="0099622F" w:rsidP="009C0600">
            <w:pPr>
              <w:pStyle w:val="TAL"/>
            </w:pPr>
            <w:r w:rsidRPr="00BB629B">
              <w:t>PC2</w:t>
            </w:r>
          </w:p>
          <w:p w14:paraId="1C6B36B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81EFE8B" w14:textId="77777777" w:rsidR="0099622F" w:rsidRPr="00BB629B" w:rsidRDefault="0099622F" w:rsidP="009C0600">
            <w:pPr>
              <w:pStyle w:val="TAL"/>
            </w:pPr>
            <w:r w:rsidRPr="00BB629B">
              <w:t>Test execution is not necessary if TS 38.521-1 TC 6.5.2.3, 6.5.2.4.2 and 6.5.3.3 are executed.</w:t>
            </w:r>
          </w:p>
          <w:p w14:paraId="38180233" w14:textId="77777777" w:rsidR="0099622F" w:rsidRPr="00BB629B" w:rsidRDefault="0099622F" w:rsidP="009C0600">
            <w:pPr>
              <w:pStyle w:val="TAL"/>
            </w:pPr>
            <w:r w:rsidRPr="00BB629B">
              <w:t>Skip TC 6.2.3 if UE supports NSA and TS 38.521-3 TC 6.2B.3.3 has been executed or TS 38.521-3 TCs 6.5B.2.3.2, 6.5B.2.3.3.2 and 6.5B.4.3 have been executed.</w:t>
            </w:r>
          </w:p>
        </w:tc>
      </w:tr>
      <w:tr w:rsidR="0099622F" w:rsidRPr="00BB629B" w14:paraId="021BF807"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B13682C" w14:textId="77777777" w:rsidR="0099622F" w:rsidRPr="00BB629B" w:rsidRDefault="0099622F" w:rsidP="009C060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729026CA" w14:textId="77777777" w:rsidR="0099622F" w:rsidRPr="00BB629B" w:rsidRDefault="0099622F" w:rsidP="009C060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1F2D062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D52AA5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75CA139"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A1B93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624C0F1B" w14:textId="77777777" w:rsidR="0099622F" w:rsidRPr="00BB629B" w:rsidRDefault="0099622F" w:rsidP="009C0600">
            <w:pPr>
              <w:pStyle w:val="TAL"/>
            </w:pPr>
            <w:r w:rsidRPr="00BB629B">
              <w:t>PC1</w:t>
            </w:r>
          </w:p>
          <w:p w14:paraId="1AEC769F" w14:textId="77777777" w:rsidR="0099622F" w:rsidRPr="00BB629B" w:rsidRDefault="0099622F" w:rsidP="009C0600">
            <w:pPr>
              <w:pStyle w:val="TAL"/>
            </w:pPr>
            <w:r w:rsidRPr="00BB629B">
              <w:t>PC2</w:t>
            </w:r>
          </w:p>
          <w:p w14:paraId="7C8F763E"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6B8297A" w14:textId="77777777" w:rsidR="0099622F" w:rsidRPr="00BB629B" w:rsidRDefault="0099622F" w:rsidP="009C0600">
            <w:pPr>
              <w:pStyle w:val="TAL"/>
            </w:pPr>
          </w:p>
        </w:tc>
      </w:tr>
      <w:tr w:rsidR="0099622F" w:rsidRPr="00BB629B" w14:paraId="12048C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606DBB2" w14:textId="77777777" w:rsidR="0099622F" w:rsidRPr="00BB629B" w:rsidRDefault="0099622F" w:rsidP="009C060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5026E327" w14:textId="77777777" w:rsidR="0099622F" w:rsidRPr="00BB629B" w:rsidRDefault="0099622F" w:rsidP="009C060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EE535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3FD1EB"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D65021B"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0EA890" w14:textId="77777777" w:rsidR="0099622F" w:rsidRPr="00BB629B" w:rsidRDefault="0099622F" w:rsidP="009C0600">
            <w:pPr>
              <w:pStyle w:val="TAL"/>
            </w:pPr>
            <w:r w:rsidRPr="00BB629B">
              <w:t>E015</w:t>
            </w:r>
          </w:p>
          <w:p w14:paraId="38658596" w14:textId="77777777" w:rsidR="0099622F" w:rsidRPr="00BB629B" w:rsidRDefault="0099622F" w:rsidP="009C0600">
            <w:pPr>
              <w:pStyle w:val="TAL"/>
            </w:pPr>
            <w:r w:rsidRPr="00BB629B">
              <w:t>E015a</w:t>
            </w:r>
          </w:p>
        </w:tc>
        <w:tc>
          <w:tcPr>
            <w:tcW w:w="1563" w:type="dxa"/>
            <w:tcBorders>
              <w:top w:val="single" w:sz="4" w:space="0" w:color="auto"/>
              <w:left w:val="single" w:sz="4" w:space="0" w:color="auto"/>
              <w:bottom w:val="single" w:sz="4" w:space="0" w:color="auto"/>
              <w:right w:val="single" w:sz="4" w:space="0" w:color="auto"/>
            </w:tcBorders>
          </w:tcPr>
          <w:p w14:paraId="29C2AD33" w14:textId="77777777" w:rsidR="0099622F" w:rsidRPr="00BB629B" w:rsidRDefault="0099622F" w:rsidP="009C0600">
            <w:pPr>
              <w:pStyle w:val="TAL"/>
            </w:pPr>
            <w:r w:rsidRPr="00BB629B">
              <w:rPr>
                <w:b/>
              </w:rPr>
              <w:t>Inter-band CA</w:t>
            </w:r>
            <w:r w:rsidRPr="00BB629B">
              <w:t>: PC2, PC3</w:t>
            </w:r>
          </w:p>
        </w:tc>
        <w:tc>
          <w:tcPr>
            <w:tcW w:w="2086" w:type="dxa"/>
            <w:tcBorders>
              <w:top w:val="single" w:sz="4" w:space="0" w:color="auto"/>
              <w:left w:val="single" w:sz="4" w:space="0" w:color="auto"/>
              <w:bottom w:val="single" w:sz="4" w:space="0" w:color="auto"/>
              <w:right w:val="single" w:sz="4" w:space="0" w:color="auto"/>
            </w:tcBorders>
          </w:tcPr>
          <w:p w14:paraId="2C7B51F9" w14:textId="77777777" w:rsidR="0099622F" w:rsidRPr="00BB629B" w:rsidRDefault="0099622F" w:rsidP="009C0600">
            <w:pPr>
              <w:pStyle w:val="TAL"/>
            </w:pPr>
          </w:p>
        </w:tc>
      </w:tr>
      <w:tr w:rsidR="0099622F" w:rsidRPr="00BB629B" w14:paraId="08AF476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380C38D" w14:textId="77777777" w:rsidR="0099622F" w:rsidRPr="00BB629B" w:rsidRDefault="0099622F" w:rsidP="009C0600">
            <w:pPr>
              <w:pStyle w:val="TAL"/>
            </w:pPr>
            <w:r w:rsidRPr="00BB629B">
              <w:t>6.2A.2.1</w:t>
            </w:r>
          </w:p>
        </w:tc>
        <w:tc>
          <w:tcPr>
            <w:tcW w:w="4467" w:type="dxa"/>
            <w:tcBorders>
              <w:top w:val="single" w:sz="4" w:space="0" w:color="auto"/>
              <w:left w:val="single" w:sz="4" w:space="0" w:color="auto"/>
              <w:bottom w:val="single" w:sz="4" w:space="0" w:color="auto"/>
              <w:right w:val="single" w:sz="4" w:space="0" w:color="auto"/>
            </w:tcBorders>
            <w:hideMark/>
          </w:tcPr>
          <w:p w14:paraId="0DDAD1D7" w14:textId="77777777" w:rsidR="0099622F" w:rsidRPr="00BB629B" w:rsidRDefault="0099622F" w:rsidP="009C060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EB0E1E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D60DC5"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68DAE54D"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09BB7A8"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60E17C19" w14:textId="77777777" w:rsidR="0099622F" w:rsidRPr="00BB629B" w:rsidRDefault="0099622F" w:rsidP="009C0600">
            <w:pPr>
              <w:pStyle w:val="TAL"/>
            </w:pPr>
            <w:r w:rsidRPr="00BB629B">
              <w:rPr>
                <w:b/>
              </w:rPr>
              <w:t>Inter-band CA</w:t>
            </w:r>
            <w:r w:rsidRPr="00BB629B">
              <w:t>: PC3</w:t>
            </w:r>
          </w:p>
          <w:p w14:paraId="4562C3A4" w14:textId="77777777" w:rsidR="0099622F" w:rsidRPr="00BB629B" w:rsidRDefault="0099622F" w:rsidP="009C0600">
            <w:pPr>
              <w:pStyle w:val="TAL"/>
            </w:pPr>
            <w:r w:rsidRPr="00BB629B">
              <w:rPr>
                <w:b/>
              </w:rPr>
              <w:lastRenderedPageBreak/>
              <w:t>Intra-band contiguous CA</w:t>
            </w:r>
            <w:r w:rsidRPr="00BB629B">
              <w:t>: PC2, PC3</w:t>
            </w:r>
          </w:p>
          <w:p w14:paraId="78F84E61" w14:textId="77777777" w:rsidR="0099622F" w:rsidRPr="00BB629B" w:rsidRDefault="0099622F" w:rsidP="009C0600">
            <w:pPr>
              <w:pStyle w:val="TAL"/>
            </w:pPr>
            <w:r w:rsidRPr="00BB629B">
              <w:rPr>
                <w:b/>
              </w:rPr>
              <w:t>Intra-band non-contiguous CA</w:t>
            </w:r>
            <w:r w:rsidRPr="00BB629B">
              <w:t>: PC3</w:t>
            </w:r>
          </w:p>
        </w:tc>
        <w:tc>
          <w:tcPr>
            <w:tcW w:w="2086" w:type="dxa"/>
            <w:tcBorders>
              <w:top w:val="single" w:sz="4" w:space="0" w:color="auto"/>
              <w:left w:val="single" w:sz="4" w:space="0" w:color="auto"/>
              <w:bottom w:val="single" w:sz="4" w:space="0" w:color="auto"/>
              <w:right w:val="single" w:sz="4" w:space="0" w:color="auto"/>
            </w:tcBorders>
            <w:hideMark/>
          </w:tcPr>
          <w:p w14:paraId="68E3DD57" w14:textId="77777777" w:rsidR="0099622F" w:rsidRPr="00BB629B" w:rsidRDefault="0099622F" w:rsidP="009C0600">
            <w:pPr>
              <w:pStyle w:val="TAL"/>
            </w:pPr>
            <w:r w:rsidRPr="00BB629B">
              <w:lastRenderedPageBreak/>
              <w:t>Test execution is not necessary if TS 38.521-</w:t>
            </w:r>
            <w:r w:rsidRPr="00BB629B">
              <w:lastRenderedPageBreak/>
              <w:t>1 TC 6.5A.2.4.1.1 is executed.</w:t>
            </w:r>
          </w:p>
        </w:tc>
      </w:tr>
      <w:tr w:rsidR="0099622F" w:rsidRPr="00BB629B" w14:paraId="0499001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753B487" w14:textId="77777777" w:rsidR="0099622F" w:rsidRPr="00BB629B" w:rsidRDefault="0099622F" w:rsidP="009C0600">
            <w:pPr>
              <w:pStyle w:val="TAL"/>
            </w:pPr>
            <w:r w:rsidRPr="00BB629B">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71418505" w14:textId="77777777" w:rsidR="0099622F" w:rsidRPr="00BB629B" w:rsidRDefault="0099622F" w:rsidP="009C060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98F2D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A8529A"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375E8F1"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D7616E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65A76D7" w14:textId="77777777" w:rsidR="0099622F" w:rsidRDefault="0099622F" w:rsidP="009C0600">
            <w:pPr>
              <w:pStyle w:val="TAL"/>
            </w:pPr>
            <w:r w:rsidRPr="00BB629B">
              <w:rPr>
                <w:b/>
              </w:rPr>
              <w:t>Inter-band CA</w:t>
            </w:r>
            <w:r w:rsidRPr="00BB629B">
              <w:t>: PC3</w:t>
            </w:r>
          </w:p>
          <w:p w14:paraId="278DC96F" w14:textId="77777777" w:rsidR="0099622F" w:rsidRPr="00BB629B" w:rsidRDefault="0099622F" w:rsidP="009C0600">
            <w:pPr>
              <w:pStyle w:val="TAL"/>
            </w:pPr>
            <w:r w:rsidRPr="000F6278">
              <w:rPr>
                <w:b/>
              </w:rPr>
              <w:t>Intra-band contiguous CA</w:t>
            </w:r>
            <w:r w:rsidRPr="000F6278">
              <w:t>: PC2, PC3</w:t>
            </w:r>
          </w:p>
        </w:tc>
        <w:tc>
          <w:tcPr>
            <w:tcW w:w="2086" w:type="dxa"/>
            <w:tcBorders>
              <w:top w:val="single" w:sz="4" w:space="0" w:color="auto"/>
              <w:left w:val="single" w:sz="4" w:space="0" w:color="auto"/>
              <w:bottom w:val="single" w:sz="4" w:space="0" w:color="auto"/>
              <w:right w:val="single" w:sz="4" w:space="0" w:color="auto"/>
            </w:tcBorders>
            <w:hideMark/>
          </w:tcPr>
          <w:p w14:paraId="05756B10" w14:textId="77777777" w:rsidR="0099622F" w:rsidRPr="00BB629B" w:rsidRDefault="0099622F" w:rsidP="009C0600">
            <w:pPr>
              <w:pStyle w:val="TAL"/>
            </w:pPr>
            <w:r w:rsidRPr="00BB629B">
              <w:t>Test execution is not necessary if TS 38.521-1 TC 6.5A.2.3 and 6.5A.3.3 are executed.</w:t>
            </w:r>
          </w:p>
        </w:tc>
      </w:tr>
      <w:tr w:rsidR="0099622F" w:rsidRPr="00BB629B" w14:paraId="7CEB34B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CA4F31A" w14:textId="77777777" w:rsidR="0099622F" w:rsidRPr="00BB629B" w:rsidRDefault="0099622F" w:rsidP="009C060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5F0F259A" w14:textId="77777777" w:rsidR="0099622F" w:rsidRPr="00BB629B" w:rsidRDefault="0099622F" w:rsidP="009C060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227A3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B7275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596DC1AC"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ABC7B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31A78D8" w14:textId="77777777" w:rsidR="0099622F" w:rsidRPr="00BB629B" w:rsidRDefault="0099622F" w:rsidP="009C0600">
            <w:pPr>
              <w:pStyle w:val="TAL"/>
            </w:pPr>
            <w:r w:rsidRPr="00BB629B">
              <w:rPr>
                <w:b/>
              </w:rPr>
              <w:t>Inter-band CA</w:t>
            </w:r>
            <w:r w:rsidRPr="00BB629B">
              <w:t>: PC3</w:t>
            </w:r>
          </w:p>
          <w:p w14:paraId="599AF8D8" w14:textId="77777777" w:rsidR="0099622F" w:rsidRPr="00BB629B" w:rsidRDefault="0099622F" w:rsidP="009C0600">
            <w:pPr>
              <w:pStyle w:val="TAL"/>
            </w:pPr>
            <w:r w:rsidRPr="00BB629B">
              <w:rPr>
                <w:b/>
              </w:rPr>
              <w:t>Intra-band contiguous CA</w:t>
            </w:r>
            <w:r w:rsidRPr="00BB629B">
              <w:t>: PC2, PC3</w:t>
            </w:r>
          </w:p>
        </w:tc>
        <w:tc>
          <w:tcPr>
            <w:tcW w:w="2086" w:type="dxa"/>
            <w:tcBorders>
              <w:top w:val="single" w:sz="4" w:space="0" w:color="auto"/>
              <w:left w:val="single" w:sz="4" w:space="0" w:color="auto"/>
              <w:bottom w:val="single" w:sz="4" w:space="0" w:color="auto"/>
              <w:right w:val="single" w:sz="4" w:space="0" w:color="auto"/>
            </w:tcBorders>
          </w:tcPr>
          <w:p w14:paraId="29495268" w14:textId="77777777" w:rsidR="0099622F" w:rsidRPr="00BB629B" w:rsidRDefault="0099622F" w:rsidP="009C0600">
            <w:pPr>
              <w:pStyle w:val="TAL"/>
            </w:pPr>
          </w:p>
        </w:tc>
      </w:tr>
      <w:tr w:rsidR="0099622F" w:rsidRPr="00BB629B" w14:paraId="1464ABA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65382D6" w14:textId="77777777" w:rsidR="0099622F" w:rsidRPr="00BB629B" w:rsidRDefault="0099622F" w:rsidP="009C060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CCF4AE6" w14:textId="77777777" w:rsidR="0099622F" w:rsidRPr="00BB629B" w:rsidRDefault="0099622F" w:rsidP="009C060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779166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5D0D69"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6BD8647C"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793E640"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2FF5132C"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67ED445E" w14:textId="77777777" w:rsidR="0099622F" w:rsidRPr="00BB629B" w:rsidRDefault="0099622F" w:rsidP="009C0600">
            <w:pPr>
              <w:pStyle w:val="TAL"/>
            </w:pPr>
          </w:p>
        </w:tc>
      </w:tr>
      <w:tr w:rsidR="0099622F" w:rsidRPr="00BB629B" w14:paraId="07E7D7D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5192563" w14:textId="77777777" w:rsidR="0099622F" w:rsidRPr="00BB629B" w:rsidRDefault="0099622F" w:rsidP="009C0600">
            <w:pPr>
              <w:pStyle w:val="TAL"/>
            </w:pPr>
            <w:r w:rsidRPr="00BB629B">
              <w:t>6.2B.2.1</w:t>
            </w:r>
          </w:p>
        </w:tc>
        <w:tc>
          <w:tcPr>
            <w:tcW w:w="4467" w:type="dxa"/>
            <w:tcBorders>
              <w:top w:val="single" w:sz="4" w:space="0" w:color="auto"/>
              <w:left w:val="single" w:sz="4" w:space="0" w:color="auto"/>
              <w:bottom w:val="single" w:sz="4" w:space="0" w:color="auto"/>
              <w:right w:val="single" w:sz="4" w:space="0" w:color="auto"/>
            </w:tcBorders>
          </w:tcPr>
          <w:p w14:paraId="60BC485D" w14:textId="77777777" w:rsidR="0099622F" w:rsidRPr="00BB629B" w:rsidRDefault="0099622F" w:rsidP="009C060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2310C4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B1AAC2"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20F0A494"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67BE9"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072C71B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4F1230D2" w14:textId="77777777" w:rsidR="0099622F" w:rsidRPr="00BB629B" w:rsidRDefault="0099622F" w:rsidP="009C0600">
            <w:pPr>
              <w:pStyle w:val="TAL"/>
            </w:pPr>
            <w:r w:rsidRPr="00BB629B">
              <w:t>Test execution is not necessary if TS 38.521-1 TC 6.5B.2.4 is executed.</w:t>
            </w:r>
          </w:p>
        </w:tc>
      </w:tr>
      <w:tr w:rsidR="0099622F" w:rsidRPr="00BB629B" w14:paraId="0DB458A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450D827" w14:textId="77777777" w:rsidR="0099622F" w:rsidRPr="00BB629B" w:rsidRDefault="0099622F" w:rsidP="009C0600">
            <w:pPr>
              <w:pStyle w:val="TAL"/>
            </w:pPr>
            <w:r w:rsidRPr="00BB629B">
              <w:t>6.2B.3.1</w:t>
            </w:r>
          </w:p>
        </w:tc>
        <w:tc>
          <w:tcPr>
            <w:tcW w:w="4467" w:type="dxa"/>
            <w:tcBorders>
              <w:top w:val="single" w:sz="4" w:space="0" w:color="auto"/>
              <w:left w:val="single" w:sz="4" w:space="0" w:color="auto"/>
              <w:bottom w:val="single" w:sz="4" w:space="0" w:color="auto"/>
              <w:right w:val="single" w:sz="4" w:space="0" w:color="auto"/>
            </w:tcBorders>
          </w:tcPr>
          <w:p w14:paraId="0C814A14" w14:textId="77777777" w:rsidR="0099622F" w:rsidRPr="00BB629B" w:rsidRDefault="0099622F" w:rsidP="009C060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703A90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2790BA6"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38C0B46D"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3D67A43"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661D2CD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084D048D" w14:textId="77777777" w:rsidR="0099622F" w:rsidRPr="00BB629B" w:rsidRDefault="0099622F" w:rsidP="009C0600">
            <w:pPr>
              <w:pStyle w:val="TAL"/>
            </w:pPr>
            <w:r w:rsidRPr="00BB629B">
              <w:t>Test execution is not necessary if TS 38.521-1 TC 6.5B.2.3 and 6.5B.3.3 are executed.</w:t>
            </w:r>
          </w:p>
        </w:tc>
      </w:tr>
      <w:tr w:rsidR="0099622F" w:rsidRPr="00BB629B" w14:paraId="7B65C46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ABA1127" w14:textId="77777777" w:rsidR="0099622F" w:rsidRPr="00BB629B" w:rsidRDefault="0099622F" w:rsidP="009C060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F30E321" w14:textId="77777777" w:rsidR="0099622F" w:rsidRPr="00BB629B" w:rsidRDefault="0099622F" w:rsidP="009C060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1863A4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76DF6F"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0C6661CC"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C27E20"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166D7DDD"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01823632" w14:textId="77777777" w:rsidR="0099622F" w:rsidRPr="00BB629B" w:rsidRDefault="0099622F" w:rsidP="009C0600">
            <w:pPr>
              <w:pStyle w:val="TAL"/>
            </w:pPr>
          </w:p>
        </w:tc>
      </w:tr>
      <w:tr w:rsidR="0099622F" w:rsidRPr="00BB629B" w14:paraId="3866EF0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2C6BA7" w14:textId="77777777" w:rsidR="0099622F" w:rsidRPr="00BB629B" w:rsidRDefault="0099622F" w:rsidP="009C060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52AA894" w14:textId="77777777" w:rsidR="0099622F" w:rsidRPr="00BB629B" w:rsidRDefault="0099622F" w:rsidP="009C060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092177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B516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48EAB18"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468711"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CB87EB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CE28076" w14:textId="77777777" w:rsidR="0099622F" w:rsidRPr="00BB629B" w:rsidRDefault="0099622F" w:rsidP="009C0600">
            <w:pPr>
              <w:pStyle w:val="TAL"/>
            </w:pPr>
            <w:r w:rsidRPr="00BB629B">
              <w:t>NOTE 2</w:t>
            </w:r>
          </w:p>
        </w:tc>
      </w:tr>
      <w:tr w:rsidR="0099622F" w:rsidRPr="00BB629B" w14:paraId="570758E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FEBE5C8" w14:textId="77777777" w:rsidR="0099622F" w:rsidRPr="00BB629B" w:rsidRDefault="0099622F" w:rsidP="009C060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7DB237D" w14:textId="77777777" w:rsidR="0099622F" w:rsidRPr="00BB629B" w:rsidRDefault="0099622F" w:rsidP="009C060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CED599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92ADFB"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E292B89"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7E6D6"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EDF5ED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A45E8F9" w14:textId="77777777" w:rsidR="0099622F" w:rsidRPr="00BB629B" w:rsidRDefault="0099622F" w:rsidP="009C0600">
            <w:pPr>
              <w:pStyle w:val="TAL"/>
            </w:pPr>
            <w:r w:rsidRPr="00BB629B">
              <w:t>NOTE 2</w:t>
            </w:r>
          </w:p>
        </w:tc>
      </w:tr>
      <w:tr w:rsidR="0099622F" w:rsidRPr="00BB629B" w14:paraId="6EF14A4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FEA2B1F" w14:textId="77777777" w:rsidR="0099622F" w:rsidRPr="00BB629B" w:rsidRDefault="0099622F" w:rsidP="009C060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65852D9C" w14:textId="77777777" w:rsidR="0099622F" w:rsidRPr="00BB629B" w:rsidRDefault="0099622F" w:rsidP="009C060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133A25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E800A7"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36DFC16"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6C7D62"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612E49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DD7E2A7" w14:textId="77777777" w:rsidR="0099622F" w:rsidRDefault="0099622F" w:rsidP="009C0600">
            <w:pPr>
              <w:pStyle w:val="TAL"/>
            </w:pPr>
            <w:r w:rsidRPr="00BB629B">
              <w:t>NOTE 2</w:t>
            </w:r>
          </w:p>
          <w:p w14:paraId="2E1ECED3" w14:textId="77777777" w:rsidR="0099622F" w:rsidRPr="00BB629B" w:rsidRDefault="0099622F" w:rsidP="009C0600">
            <w:pPr>
              <w:pStyle w:val="TAL"/>
            </w:pPr>
            <w:r w:rsidRPr="00BB629B">
              <w:t>Test execution is not necessary if TS 38.521-1 TC 6.5C.2.4.1 is executed.</w:t>
            </w:r>
          </w:p>
        </w:tc>
      </w:tr>
      <w:tr w:rsidR="0099622F" w:rsidRPr="00BB629B" w14:paraId="3B4D9D3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BC10B0" w14:textId="77777777" w:rsidR="0099622F" w:rsidRPr="00BB629B" w:rsidRDefault="0099622F" w:rsidP="009C060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7ED90A13" w14:textId="77777777" w:rsidR="0099622F" w:rsidRPr="00BB629B" w:rsidRDefault="0099622F" w:rsidP="009C060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764687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07CCD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049E50A"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E48C6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3EBD24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8EE5C0A" w14:textId="77777777" w:rsidR="0099622F" w:rsidRPr="00BB629B" w:rsidRDefault="0099622F" w:rsidP="009C0600">
            <w:pPr>
              <w:pStyle w:val="TAL"/>
            </w:pPr>
            <w:r w:rsidRPr="00BB629B">
              <w:t>NOTE 2</w:t>
            </w:r>
          </w:p>
        </w:tc>
      </w:tr>
      <w:tr w:rsidR="0099622F" w:rsidRPr="00BB629B" w14:paraId="35B145AB" w14:textId="77777777" w:rsidTr="009C0600">
        <w:trPr>
          <w:jc w:val="center"/>
        </w:trPr>
        <w:tc>
          <w:tcPr>
            <w:tcW w:w="1348" w:type="dxa"/>
            <w:tcBorders>
              <w:top w:val="single" w:sz="4" w:space="0" w:color="auto"/>
              <w:left w:val="single" w:sz="4" w:space="0" w:color="auto"/>
              <w:bottom w:val="nil"/>
              <w:right w:val="single" w:sz="4" w:space="0" w:color="auto"/>
            </w:tcBorders>
          </w:tcPr>
          <w:p w14:paraId="2B95EA14" w14:textId="77777777" w:rsidR="0099622F" w:rsidRPr="00BB629B" w:rsidRDefault="0099622F" w:rsidP="009C0600">
            <w:pPr>
              <w:pStyle w:val="TAL"/>
            </w:pPr>
            <w:r w:rsidRPr="00BB629B">
              <w:t>6.2D.1</w:t>
            </w:r>
          </w:p>
        </w:tc>
        <w:tc>
          <w:tcPr>
            <w:tcW w:w="4467" w:type="dxa"/>
            <w:tcBorders>
              <w:top w:val="single" w:sz="4" w:space="0" w:color="auto"/>
              <w:left w:val="single" w:sz="4" w:space="0" w:color="auto"/>
              <w:bottom w:val="nil"/>
              <w:right w:val="single" w:sz="4" w:space="0" w:color="auto"/>
            </w:tcBorders>
          </w:tcPr>
          <w:p w14:paraId="3141CE98" w14:textId="77777777" w:rsidR="0099622F" w:rsidRPr="00BB629B" w:rsidRDefault="0099622F" w:rsidP="009C060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49F621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182705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741C4943" w14:textId="77777777" w:rsidR="0099622F"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7C338E1D"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60DFFBA0" w14:textId="77777777" w:rsidR="0099622F" w:rsidRPr="00BB629B" w:rsidRDefault="0099622F" w:rsidP="009C0600">
            <w:pPr>
              <w:pStyle w:val="TAL"/>
            </w:pPr>
            <w:r w:rsidRPr="00BB629B">
              <w:rPr>
                <w:rFonts w:hint="eastAsia"/>
              </w:rPr>
              <w:t>P</w:t>
            </w:r>
            <w:r w:rsidRPr="00BB629B">
              <w:t>C1.5</w:t>
            </w:r>
          </w:p>
          <w:p w14:paraId="0BC5042B" w14:textId="77777777" w:rsidR="0099622F" w:rsidRPr="00BB629B" w:rsidRDefault="0099622F" w:rsidP="009C0600">
            <w:pPr>
              <w:pStyle w:val="TAL"/>
            </w:pPr>
            <w:r w:rsidRPr="00BB629B">
              <w:t>PC2</w:t>
            </w:r>
          </w:p>
          <w:p w14:paraId="203D8D56"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463DA0E" w14:textId="77777777" w:rsidR="0099622F" w:rsidRPr="00BB629B" w:rsidRDefault="0099622F" w:rsidP="009C0600">
            <w:pPr>
              <w:pStyle w:val="TAL"/>
            </w:pPr>
          </w:p>
        </w:tc>
      </w:tr>
      <w:tr w:rsidR="0099622F" w:rsidRPr="00BB629B" w14:paraId="5A184F33" w14:textId="77777777" w:rsidTr="009C0600">
        <w:trPr>
          <w:jc w:val="center"/>
        </w:trPr>
        <w:tc>
          <w:tcPr>
            <w:tcW w:w="1348" w:type="dxa"/>
            <w:tcBorders>
              <w:top w:val="nil"/>
              <w:left w:val="single" w:sz="4" w:space="0" w:color="auto"/>
              <w:bottom w:val="single" w:sz="4" w:space="0" w:color="auto"/>
              <w:right w:val="single" w:sz="4" w:space="0" w:color="auto"/>
            </w:tcBorders>
          </w:tcPr>
          <w:p w14:paraId="6CCA9140"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233462D"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741804F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84332D"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62AC3A75" w14:textId="77777777" w:rsidR="0099622F"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044B970A"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2EE09C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0F96158" w14:textId="77777777" w:rsidR="0099622F" w:rsidRPr="00BB629B" w:rsidRDefault="0099622F" w:rsidP="009C0600">
            <w:pPr>
              <w:pStyle w:val="TAL"/>
            </w:pPr>
          </w:p>
        </w:tc>
      </w:tr>
      <w:tr w:rsidR="0099622F" w:rsidRPr="00BB629B" w14:paraId="3CD801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1A33662" w14:textId="77777777" w:rsidR="0099622F" w:rsidRPr="00BB629B" w:rsidRDefault="0099622F" w:rsidP="009C0600">
            <w:pPr>
              <w:pStyle w:val="TAL"/>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1D6A4C28" w14:textId="77777777" w:rsidR="0099622F" w:rsidRPr="00BB629B" w:rsidRDefault="0099622F" w:rsidP="009C060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1F86C6E"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2647FE5"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48B360D"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BA583F7"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27C4732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682392B" w14:textId="77777777" w:rsidR="0099622F" w:rsidRPr="00BB629B" w:rsidRDefault="0099622F" w:rsidP="009C0600">
            <w:pPr>
              <w:pStyle w:val="TAL"/>
            </w:pPr>
          </w:p>
        </w:tc>
      </w:tr>
      <w:tr w:rsidR="0099622F" w:rsidRPr="00BB629B" w14:paraId="62220D12"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5C19E99" w14:textId="77777777" w:rsidR="0099622F" w:rsidRPr="00BB629B" w:rsidRDefault="0099622F" w:rsidP="009C0600">
            <w:pPr>
              <w:pStyle w:val="TAL"/>
            </w:pPr>
            <w:r w:rsidRPr="00BB629B">
              <w:t>6.2D.2</w:t>
            </w:r>
          </w:p>
        </w:tc>
        <w:tc>
          <w:tcPr>
            <w:tcW w:w="4467" w:type="dxa"/>
            <w:tcBorders>
              <w:top w:val="single" w:sz="4" w:space="0" w:color="auto"/>
              <w:left w:val="single" w:sz="4" w:space="0" w:color="auto"/>
              <w:bottom w:val="nil"/>
              <w:right w:val="single" w:sz="4" w:space="0" w:color="auto"/>
            </w:tcBorders>
            <w:hideMark/>
          </w:tcPr>
          <w:p w14:paraId="2FEE3BE2" w14:textId="77777777" w:rsidR="0099622F" w:rsidRPr="00BB629B" w:rsidRDefault="0099622F" w:rsidP="009C0600">
            <w:pPr>
              <w:pStyle w:val="TAL"/>
            </w:pPr>
            <w:r w:rsidRPr="00BB629B">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17C20F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08C791"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DCF5D8"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8D0362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06BAA2CE" w14:textId="77777777" w:rsidR="0099622F" w:rsidRPr="00BB629B" w:rsidRDefault="0099622F" w:rsidP="009C0600">
            <w:pPr>
              <w:pStyle w:val="TAL"/>
            </w:pPr>
            <w:r w:rsidRPr="00BB629B">
              <w:t>PC1.5</w:t>
            </w:r>
          </w:p>
          <w:p w14:paraId="41047F7E" w14:textId="77777777" w:rsidR="0099622F" w:rsidRPr="00BB629B" w:rsidRDefault="0099622F" w:rsidP="009C0600">
            <w:pPr>
              <w:pStyle w:val="TAL"/>
            </w:pPr>
            <w:r w:rsidRPr="00BB629B">
              <w:t>PC2</w:t>
            </w:r>
          </w:p>
          <w:p w14:paraId="649BE9A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4C5E8BB2" w14:textId="77777777" w:rsidR="0099622F" w:rsidRPr="00BB629B" w:rsidRDefault="0099622F" w:rsidP="009C0600">
            <w:pPr>
              <w:pStyle w:val="TAL"/>
            </w:pPr>
            <w:r w:rsidRPr="00BB629B">
              <w:t>Test execution is not necessary if TS 38.521-1 TC 6.5D.2.4.1 is executed.</w:t>
            </w:r>
          </w:p>
        </w:tc>
      </w:tr>
      <w:tr w:rsidR="0099622F" w:rsidRPr="00BB629B" w14:paraId="080248AF" w14:textId="77777777" w:rsidTr="009C0600">
        <w:trPr>
          <w:jc w:val="center"/>
        </w:trPr>
        <w:tc>
          <w:tcPr>
            <w:tcW w:w="1348" w:type="dxa"/>
            <w:tcBorders>
              <w:top w:val="nil"/>
              <w:left w:val="single" w:sz="4" w:space="0" w:color="auto"/>
              <w:bottom w:val="single" w:sz="4" w:space="0" w:color="auto"/>
              <w:right w:val="single" w:sz="4" w:space="0" w:color="auto"/>
            </w:tcBorders>
          </w:tcPr>
          <w:p w14:paraId="4F5C4A79"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22A1E31E"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3792C39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66AC49"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1EC2EFB" w14:textId="77777777" w:rsidR="0099622F" w:rsidRPr="00BB629B"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1CD33172"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D1CA938"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F94BC21" w14:textId="77777777" w:rsidR="0099622F" w:rsidRPr="00BB629B" w:rsidRDefault="0099622F" w:rsidP="009C0600">
            <w:pPr>
              <w:pStyle w:val="TAL"/>
            </w:pPr>
          </w:p>
        </w:tc>
      </w:tr>
      <w:tr w:rsidR="0099622F" w:rsidRPr="00BB629B" w14:paraId="22F5C5DE" w14:textId="77777777" w:rsidTr="009C0600">
        <w:trPr>
          <w:jc w:val="center"/>
        </w:trPr>
        <w:tc>
          <w:tcPr>
            <w:tcW w:w="1348" w:type="dxa"/>
            <w:tcBorders>
              <w:top w:val="nil"/>
              <w:left w:val="single" w:sz="4" w:space="0" w:color="auto"/>
              <w:bottom w:val="single" w:sz="4" w:space="0" w:color="auto"/>
              <w:right w:val="single" w:sz="4" w:space="0" w:color="auto"/>
            </w:tcBorders>
          </w:tcPr>
          <w:p w14:paraId="5AAB1D71" w14:textId="77777777" w:rsidR="0099622F" w:rsidRPr="00BB629B" w:rsidRDefault="0099622F" w:rsidP="009C0600">
            <w:pPr>
              <w:pStyle w:val="TAL"/>
            </w:pPr>
            <w:r w:rsidRPr="00BB629B">
              <w:t>6.2D.2</w:t>
            </w:r>
            <w:r>
              <w:t>_1</w:t>
            </w:r>
          </w:p>
        </w:tc>
        <w:tc>
          <w:tcPr>
            <w:tcW w:w="4467" w:type="dxa"/>
            <w:tcBorders>
              <w:top w:val="nil"/>
              <w:left w:val="single" w:sz="4" w:space="0" w:color="auto"/>
              <w:bottom w:val="single" w:sz="4" w:space="0" w:color="auto"/>
              <w:right w:val="single" w:sz="4" w:space="0" w:color="auto"/>
            </w:tcBorders>
          </w:tcPr>
          <w:p w14:paraId="719556E8" w14:textId="77777777" w:rsidR="0099622F" w:rsidRPr="00BB629B" w:rsidRDefault="0099622F" w:rsidP="009C0600">
            <w:pPr>
              <w:pStyle w:val="TAL"/>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93400D7"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2B10E3A4"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41F9D282" w14:textId="77777777" w:rsidR="0099622F" w:rsidRDefault="0099622F" w:rsidP="009C0600">
            <w:pPr>
              <w:pStyle w:val="TAL"/>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80DAD74" w14:textId="77777777" w:rsidR="0099622F" w:rsidRPr="00BB629B" w:rsidRDefault="0099622F" w:rsidP="009C0600">
            <w:pPr>
              <w:pStyle w:val="TAL"/>
            </w:pPr>
            <w:r w:rsidRPr="00BB629B">
              <w:t>D024</w:t>
            </w:r>
          </w:p>
        </w:tc>
        <w:tc>
          <w:tcPr>
            <w:tcW w:w="1563" w:type="dxa"/>
            <w:tcBorders>
              <w:top w:val="nil"/>
              <w:left w:val="single" w:sz="4" w:space="0" w:color="auto"/>
              <w:bottom w:val="single" w:sz="4" w:space="0" w:color="auto"/>
              <w:right w:val="single" w:sz="4" w:space="0" w:color="auto"/>
            </w:tcBorders>
          </w:tcPr>
          <w:p w14:paraId="2FC40805"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0E74693B" w14:textId="77777777" w:rsidR="0099622F" w:rsidRPr="00BB629B" w:rsidRDefault="0099622F" w:rsidP="009C0600">
            <w:pPr>
              <w:pStyle w:val="TAL"/>
            </w:pPr>
            <w:r w:rsidRPr="00BB629B">
              <w:t>Test execution is not necessary if TS 38.521-1 TC 6.5D.2.4.1</w:t>
            </w:r>
            <w:r>
              <w:t>_1</w:t>
            </w:r>
            <w:r w:rsidRPr="00BB629B">
              <w:t xml:space="preserve"> is executed.</w:t>
            </w:r>
          </w:p>
        </w:tc>
      </w:tr>
      <w:tr w:rsidR="0099622F" w:rsidRPr="00BB629B" w14:paraId="5DA92CDB"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9B4896C" w14:textId="77777777" w:rsidR="0099622F" w:rsidRPr="00BB629B" w:rsidRDefault="0099622F" w:rsidP="009C0600">
            <w:pPr>
              <w:pStyle w:val="TAL"/>
            </w:pPr>
            <w:r w:rsidRPr="00BB629B">
              <w:t>6.2D.3</w:t>
            </w:r>
          </w:p>
        </w:tc>
        <w:tc>
          <w:tcPr>
            <w:tcW w:w="4467" w:type="dxa"/>
            <w:tcBorders>
              <w:top w:val="single" w:sz="4" w:space="0" w:color="auto"/>
              <w:left w:val="single" w:sz="4" w:space="0" w:color="auto"/>
              <w:bottom w:val="nil"/>
              <w:right w:val="single" w:sz="4" w:space="0" w:color="auto"/>
            </w:tcBorders>
            <w:hideMark/>
          </w:tcPr>
          <w:p w14:paraId="2E08E1C8" w14:textId="77777777" w:rsidR="0099622F" w:rsidRPr="00BB629B" w:rsidRDefault="0099622F" w:rsidP="009C0600">
            <w:pPr>
              <w:pStyle w:val="TAL"/>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5CA7E9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662A0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E677F4D"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38B7342"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37D16CFD" w14:textId="77777777" w:rsidR="0099622F" w:rsidRPr="00BB629B" w:rsidRDefault="0099622F" w:rsidP="009C0600">
            <w:pPr>
              <w:pStyle w:val="TAL"/>
            </w:pPr>
            <w:r w:rsidRPr="00BB629B">
              <w:t>PC1.5</w:t>
            </w:r>
            <w:r>
              <w:t xml:space="preserve"> (NOTE 1)</w:t>
            </w:r>
          </w:p>
          <w:p w14:paraId="784F00B8" w14:textId="77777777" w:rsidR="0099622F" w:rsidRPr="00BB629B" w:rsidRDefault="0099622F" w:rsidP="009C0600">
            <w:pPr>
              <w:pStyle w:val="TAL"/>
            </w:pPr>
            <w:r w:rsidRPr="00BB629B">
              <w:t>PC2</w:t>
            </w:r>
          </w:p>
          <w:p w14:paraId="09DB98BF" w14:textId="77777777" w:rsidR="0099622F" w:rsidRPr="00BB629B" w:rsidRDefault="0099622F" w:rsidP="009C060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487F7B47"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9622F" w:rsidRPr="00BB629B" w14:paraId="3E459513" w14:textId="77777777" w:rsidTr="009C0600">
        <w:trPr>
          <w:jc w:val="center"/>
        </w:trPr>
        <w:tc>
          <w:tcPr>
            <w:tcW w:w="1348" w:type="dxa"/>
            <w:tcBorders>
              <w:top w:val="nil"/>
              <w:left w:val="single" w:sz="4" w:space="0" w:color="auto"/>
              <w:bottom w:val="single" w:sz="4" w:space="0" w:color="auto"/>
              <w:right w:val="single" w:sz="4" w:space="0" w:color="auto"/>
            </w:tcBorders>
          </w:tcPr>
          <w:p w14:paraId="3E2AB423"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074D6FBF"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40C49B5F"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897310"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11007B4" w14:textId="77777777" w:rsidR="0099622F" w:rsidRPr="00BB629B"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7F044487"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1C5DB76"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E8137C6" w14:textId="77777777" w:rsidR="0099622F" w:rsidRPr="00BB629B" w:rsidRDefault="0099622F" w:rsidP="009C0600">
            <w:pPr>
              <w:pStyle w:val="TAL"/>
              <w:rPr>
                <w:lang w:eastAsia="ko-KR"/>
              </w:rPr>
            </w:pPr>
          </w:p>
        </w:tc>
      </w:tr>
      <w:tr w:rsidR="0099622F" w:rsidRPr="00BB629B" w14:paraId="7D737D3D" w14:textId="77777777" w:rsidTr="009C0600">
        <w:trPr>
          <w:jc w:val="center"/>
        </w:trPr>
        <w:tc>
          <w:tcPr>
            <w:tcW w:w="1348" w:type="dxa"/>
            <w:tcBorders>
              <w:top w:val="nil"/>
              <w:left w:val="single" w:sz="4" w:space="0" w:color="auto"/>
              <w:bottom w:val="single" w:sz="4" w:space="0" w:color="auto"/>
              <w:right w:val="single" w:sz="4" w:space="0" w:color="auto"/>
            </w:tcBorders>
          </w:tcPr>
          <w:p w14:paraId="0E74D458" w14:textId="77777777" w:rsidR="0099622F" w:rsidRPr="00BB629B" w:rsidRDefault="0099622F" w:rsidP="009C060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3302F0A9" w14:textId="77777777" w:rsidR="0099622F" w:rsidRPr="00BB629B" w:rsidRDefault="0099622F" w:rsidP="009C0600">
            <w:pPr>
              <w:pStyle w:val="TAL"/>
            </w:pPr>
            <w:r w:rsidRPr="00BB629B">
              <w:t>UE additional maximum output power reduction for</w:t>
            </w:r>
            <w:r>
              <w:t xml:space="preserve"> SUL </w:t>
            </w:r>
            <w:r>
              <w:rPr>
                <w:rFonts w:hint="eastAsia"/>
              </w:rPr>
              <w:t>wi</w:t>
            </w:r>
            <w: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2D7622F"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6BDE4FEE"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4AAD59C4" w14:textId="77777777" w:rsidR="0099622F" w:rsidRDefault="0099622F" w:rsidP="009C0600">
            <w:pPr>
              <w:pStyle w:val="TAL"/>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77599B3A" w14:textId="77777777" w:rsidR="0099622F" w:rsidRPr="00BB629B" w:rsidRDefault="0099622F" w:rsidP="009C0600">
            <w:pPr>
              <w:pStyle w:val="TAL"/>
            </w:pPr>
            <w:r w:rsidRPr="00BB629B">
              <w:t>D024</w:t>
            </w:r>
          </w:p>
        </w:tc>
        <w:tc>
          <w:tcPr>
            <w:tcW w:w="1563" w:type="dxa"/>
            <w:tcBorders>
              <w:top w:val="nil"/>
              <w:left w:val="single" w:sz="4" w:space="0" w:color="auto"/>
              <w:bottom w:val="single" w:sz="4" w:space="0" w:color="auto"/>
              <w:right w:val="single" w:sz="4" w:space="0" w:color="auto"/>
            </w:tcBorders>
          </w:tcPr>
          <w:p w14:paraId="43A4F6E8"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2AA0FF6B" w14:textId="77777777" w:rsidR="0099622F" w:rsidRPr="00BB629B" w:rsidRDefault="0099622F" w:rsidP="009C0600">
            <w:pPr>
              <w:pStyle w:val="TAL"/>
              <w:rPr>
                <w:lang w:eastAsia="ko-KR"/>
              </w:rPr>
            </w:pPr>
          </w:p>
        </w:tc>
      </w:tr>
      <w:tr w:rsidR="0099622F" w:rsidRPr="00BB629B" w14:paraId="168C81BF"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52989767" w14:textId="77777777" w:rsidR="0099622F" w:rsidRPr="00BB629B" w:rsidRDefault="0099622F" w:rsidP="009C0600">
            <w:pPr>
              <w:pStyle w:val="TAL"/>
            </w:pPr>
            <w:r w:rsidRPr="00BB629B">
              <w:t>6.2D.4</w:t>
            </w:r>
          </w:p>
        </w:tc>
        <w:tc>
          <w:tcPr>
            <w:tcW w:w="4467" w:type="dxa"/>
            <w:tcBorders>
              <w:top w:val="single" w:sz="4" w:space="0" w:color="auto"/>
              <w:left w:val="single" w:sz="4" w:space="0" w:color="auto"/>
              <w:bottom w:val="nil"/>
              <w:right w:val="single" w:sz="4" w:space="0" w:color="auto"/>
            </w:tcBorders>
            <w:hideMark/>
          </w:tcPr>
          <w:p w14:paraId="42F52934" w14:textId="77777777" w:rsidR="0099622F" w:rsidRPr="00BB629B" w:rsidRDefault="0099622F" w:rsidP="009C0600">
            <w:pPr>
              <w:pStyle w:val="TAL"/>
            </w:pPr>
            <w:r w:rsidRPr="00BB629B">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523A811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780B7B"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D5D2E45"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AC4FCE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72283E01" w14:textId="77777777" w:rsidR="0099622F" w:rsidRPr="00BB629B" w:rsidRDefault="0099622F" w:rsidP="009C0600">
            <w:pPr>
              <w:pStyle w:val="TAL"/>
            </w:pPr>
            <w:r w:rsidRPr="00BB629B">
              <w:t>PC1.5</w:t>
            </w:r>
          </w:p>
          <w:p w14:paraId="0CDF9CD6" w14:textId="77777777" w:rsidR="0099622F" w:rsidRPr="00BB629B" w:rsidRDefault="0099622F" w:rsidP="009C0600">
            <w:pPr>
              <w:pStyle w:val="TAL"/>
            </w:pPr>
            <w:r w:rsidRPr="00BB629B">
              <w:t>PC2</w:t>
            </w:r>
          </w:p>
          <w:p w14:paraId="79906394"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nil"/>
              <w:right w:val="single" w:sz="4" w:space="0" w:color="auto"/>
            </w:tcBorders>
          </w:tcPr>
          <w:p w14:paraId="33491A8E" w14:textId="77777777" w:rsidR="0099622F" w:rsidRPr="00BB629B" w:rsidRDefault="0099622F" w:rsidP="009C0600">
            <w:pPr>
              <w:pStyle w:val="TAL"/>
            </w:pPr>
          </w:p>
        </w:tc>
      </w:tr>
      <w:tr w:rsidR="0099622F" w:rsidRPr="00BB629B" w14:paraId="461988B4" w14:textId="77777777" w:rsidTr="009C0600">
        <w:trPr>
          <w:jc w:val="center"/>
        </w:trPr>
        <w:tc>
          <w:tcPr>
            <w:tcW w:w="1348" w:type="dxa"/>
            <w:tcBorders>
              <w:top w:val="nil"/>
              <w:left w:val="single" w:sz="4" w:space="0" w:color="auto"/>
              <w:bottom w:val="single" w:sz="4" w:space="0" w:color="auto"/>
              <w:right w:val="single" w:sz="4" w:space="0" w:color="auto"/>
            </w:tcBorders>
          </w:tcPr>
          <w:p w14:paraId="275A2CCB"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49752842"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2E9654E1"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42FA9A"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C94CEFF" w14:textId="77777777" w:rsidR="0099622F" w:rsidRPr="00BB629B"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13D5D971"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0E037E80"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37189BB0" w14:textId="77777777" w:rsidR="0099622F" w:rsidRPr="00BB629B" w:rsidRDefault="0099622F" w:rsidP="009C0600">
            <w:pPr>
              <w:pStyle w:val="TAL"/>
            </w:pPr>
          </w:p>
        </w:tc>
      </w:tr>
      <w:tr w:rsidR="0099622F" w:rsidRPr="00BB629B" w14:paraId="32C0595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C9E2C18" w14:textId="77777777" w:rsidR="0099622F" w:rsidRPr="00BB629B" w:rsidRDefault="0099622F" w:rsidP="009C0600">
            <w:pPr>
              <w:pStyle w:val="TAL"/>
            </w:pPr>
            <w:r w:rsidRPr="00BB629B">
              <w:rPr>
                <w:noProof/>
              </w:rPr>
              <w:t>6.2D.4_1</w:t>
            </w:r>
          </w:p>
        </w:tc>
        <w:tc>
          <w:tcPr>
            <w:tcW w:w="4467" w:type="dxa"/>
            <w:tcBorders>
              <w:top w:val="single" w:sz="4" w:space="0" w:color="auto"/>
              <w:left w:val="single" w:sz="4" w:space="0" w:color="auto"/>
              <w:bottom w:val="single" w:sz="4" w:space="0" w:color="auto"/>
              <w:right w:val="single" w:sz="4" w:space="0" w:color="auto"/>
            </w:tcBorders>
          </w:tcPr>
          <w:p w14:paraId="3B0E723B" w14:textId="77777777" w:rsidR="0099622F" w:rsidRPr="00BB629B" w:rsidRDefault="0099622F" w:rsidP="009C0600">
            <w:pPr>
              <w:pStyle w:val="TAL"/>
            </w:pPr>
            <w:r w:rsidRPr="00BB629B">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4410F49"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EF432CB"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394D7654"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C15386"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72AE21C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D53CBDB" w14:textId="77777777" w:rsidR="0099622F" w:rsidRPr="00BB629B" w:rsidRDefault="0099622F" w:rsidP="009C0600">
            <w:pPr>
              <w:pStyle w:val="TAL"/>
            </w:pPr>
          </w:p>
        </w:tc>
      </w:tr>
      <w:tr w:rsidR="0099622F" w:rsidRPr="00BB629B" w14:paraId="7F627B4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82F3A37" w14:textId="77777777" w:rsidR="0099622F" w:rsidRPr="00BB629B" w:rsidRDefault="0099622F" w:rsidP="009C0600">
            <w:pPr>
              <w:pStyle w:val="TAL"/>
            </w:pPr>
            <w:r w:rsidRPr="00BB629B">
              <w:t>6.2E.2.1</w:t>
            </w:r>
          </w:p>
        </w:tc>
        <w:tc>
          <w:tcPr>
            <w:tcW w:w="4467" w:type="dxa"/>
            <w:tcBorders>
              <w:top w:val="single" w:sz="4" w:space="0" w:color="auto"/>
              <w:left w:val="single" w:sz="4" w:space="0" w:color="auto"/>
              <w:bottom w:val="single" w:sz="4" w:space="0" w:color="auto"/>
              <w:right w:val="single" w:sz="4" w:space="0" w:color="auto"/>
            </w:tcBorders>
            <w:hideMark/>
          </w:tcPr>
          <w:p w14:paraId="66D915E3" w14:textId="77777777" w:rsidR="0099622F" w:rsidRPr="00BB629B" w:rsidRDefault="0099622F" w:rsidP="009C0600">
            <w:pPr>
              <w:pStyle w:val="TAL"/>
            </w:pPr>
            <w:bookmarkStart w:id="12" w:name="_Toc60823249"/>
            <w:bookmarkStart w:id="13" w:name="_Toc60825171"/>
            <w:r w:rsidRPr="00BB629B">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3129915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BA65D8"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63E1C6C4"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9328FD"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13985F4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78D14AB" w14:textId="77777777" w:rsidR="0099622F" w:rsidRPr="00BB629B" w:rsidRDefault="0099622F" w:rsidP="009C0600">
            <w:pPr>
              <w:pStyle w:val="TAL"/>
            </w:pPr>
          </w:p>
          <w:p w14:paraId="5A5EBC16" w14:textId="77777777" w:rsidR="0099622F" w:rsidRPr="00BB629B" w:rsidRDefault="0099622F" w:rsidP="009C0600">
            <w:pPr>
              <w:pStyle w:val="TAL"/>
            </w:pPr>
            <w:r w:rsidRPr="00BB629B">
              <w:t>Test execution is not necessary if TS 38.521-1 TC 6.5E.2.4.1 is executed.</w:t>
            </w:r>
          </w:p>
        </w:tc>
      </w:tr>
      <w:tr w:rsidR="0099622F" w:rsidRPr="00BB629B" w:rsidDel="00897E3D" w14:paraId="788E339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01FF9C3" w14:textId="77777777" w:rsidR="0099622F" w:rsidRPr="00BB629B" w:rsidRDefault="0099622F" w:rsidP="009C0600">
            <w:pPr>
              <w:pStyle w:val="TAL"/>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5BD4C55" w14:textId="77777777" w:rsidR="0099622F" w:rsidRPr="00BB629B" w:rsidRDefault="0099622F" w:rsidP="009C060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A265650"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tcPr>
          <w:p w14:paraId="1BC9FF79" w14:textId="77777777" w:rsidR="0099622F" w:rsidRPr="00BB629B" w:rsidRDefault="0099622F" w:rsidP="009C0600">
            <w:pPr>
              <w:pStyle w:val="TAL"/>
            </w:pPr>
            <w:r w:rsidRPr="00BB629B">
              <w:t>FFS</w:t>
            </w:r>
          </w:p>
        </w:tc>
        <w:tc>
          <w:tcPr>
            <w:tcW w:w="2970" w:type="dxa"/>
            <w:tcBorders>
              <w:top w:val="single" w:sz="4" w:space="0" w:color="auto"/>
              <w:left w:val="single" w:sz="4" w:space="0" w:color="auto"/>
              <w:bottom w:val="single" w:sz="4" w:space="0" w:color="auto"/>
              <w:right w:val="single" w:sz="4" w:space="0" w:color="auto"/>
            </w:tcBorders>
          </w:tcPr>
          <w:p w14:paraId="2F5A9894" w14:textId="77777777" w:rsidR="0099622F" w:rsidRPr="00BB629B" w:rsidRDefault="0099622F" w:rsidP="009C0600">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tcPr>
          <w:p w14:paraId="419C3484" w14:textId="77777777" w:rsidR="0099622F" w:rsidRPr="00BB629B" w:rsidRDefault="0099622F" w:rsidP="009C0600">
            <w:pPr>
              <w:pStyle w:val="TAL"/>
            </w:pPr>
            <w:r w:rsidRPr="00BB629B">
              <w:t>FFS</w:t>
            </w:r>
          </w:p>
        </w:tc>
        <w:tc>
          <w:tcPr>
            <w:tcW w:w="1563" w:type="dxa"/>
            <w:tcBorders>
              <w:top w:val="single" w:sz="4" w:space="0" w:color="auto"/>
              <w:left w:val="single" w:sz="4" w:space="0" w:color="auto"/>
              <w:bottom w:val="single" w:sz="4" w:space="0" w:color="auto"/>
              <w:right w:val="single" w:sz="4" w:space="0" w:color="auto"/>
            </w:tcBorders>
          </w:tcPr>
          <w:p w14:paraId="2097821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F67B4C1" w14:textId="77777777" w:rsidR="0099622F" w:rsidRPr="00BB629B" w:rsidDel="00897E3D" w:rsidRDefault="0099622F" w:rsidP="009C0600">
            <w:pPr>
              <w:pStyle w:val="TAL"/>
            </w:pPr>
          </w:p>
        </w:tc>
      </w:tr>
      <w:tr w:rsidR="0099622F" w:rsidRPr="00BB629B" w14:paraId="3C6483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25F16A2" w14:textId="77777777" w:rsidR="0099622F" w:rsidRPr="00BB629B" w:rsidRDefault="0099622F" w:rsidP="009C0600">
            <w:pPr>
              <w:pStyle w:val="TAL"/>
            </w:pPr>
            <w:r w:rsidRPr="00BB629B">
              <w:t>6.2F.1</w:t>
            </w:r>
          </w:p>
        </w:tc>
        <w:tc>
          <w:tcPr>
            <w:tcW w:w="4467" w:type="dxa"/>
            <w:tcBorders>
              <w:top w:val="single" w:sz="4" w:space="0" w:color="auto"/>
              <w:left w:val="single" w:sz="4" w:space="0" w:color="auto"/>
              <w:bottom w:val="single" w:sz="4" w:space="0" w:color="auto"/>
              <w:right w:val="single" w:sz="4" w:space="0" w:color="auto"/>
            </w:tcBorders>
          </w:tcPr>
          <w:p w14:paraId="14F3FD6D" w14:textId="77777777" w:rsidR="0099622F" w:rsidRPr="00BB629B" w:rsidRDefault="0099622F" w:rsidP="009C0600">
            <w:pPr>
              <w:pStyle w:val="TAL"/>
            </w:pPr>
            <w:r w:rsidRPr="00BB629B">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4DF76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18C266"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9E67B53"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1608CC"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A5C7EA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73D950" w14:textId="77777777" w:rsidR="0099622F" w:rsidRPr="00BB629B" w:rsidRDefault="0099622F" w:rsidP="009C0600">
            <w:pPr>
              <w:pStyle w:val="TAL"/>
            </w:pPr>
          </w:p>
        </w:tc>
      </w:tr>
      <w:tr w:rsidR="0099622F" w:rsidRPr="00BB629B" w14:paraId="54BC83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70AB4D0" w14:textId="77777777" w:rsidR="0099622F" w:rsidRPr="00BB629B" w:rsidRDefault="0099622F" w:rsidP="009C0600">
            <w:pPr>
              <w:pStyle w:val="TAL"/>
            </w:pPr>
            <w:r w:rsidRPr="00BB629B">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70C7759D" w14:textId="77777777" w:rsidR="0099622F" w:rsidRPr="00BB629B" w:rsidRDefault="0099622F" w:rsidP="009C0600">
            <w:pPr>
              <w:pStyle w:val="TAL"/>
            </w:pPr>
            <w:r w:rsidRPr="00BB629B">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EF7F12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EB85BC"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768750"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31F862"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C1285D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DA66D50" w14:textId="77777777" w:rsidR="0099622F" w:rsidRPr="00BB629B" w:rsidRDefault="0099622F" w:rsidP="009C0600">
            <w:pPr>
              <w:pStyle w:val="TAL"/>
            </w:pPr>
          </w:p>
        </w:tc>
      </w:tr>
      <w:tr w:rsidR="0099622F" w:rsidRPr="00BB629B" w14:paraId="4ADDB32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F1A6030" w14:textId="77777777" w:rsidR="0099622F" w:rsidRPr="00BB629B" w:rsidRDefault="0099622F" w:rsidP="009C0600">
            <w:pPr>
              <w:pStyle w:val="TAL"/>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11E8FB2A" w14:textId="77777777" w:rsidR="0099622F" w:rsidRPr="00BB629B" w:rsidRDefault="0099622F" w:rsidP="009C0600">
            <w:pPr>
              <w:pStyle w:val="TAL"/>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F8390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AB1637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240B6FA"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B84EE4"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4B751E6"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67CDD2EC"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5E2196ED"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9A7F137" w14:textId="77777777" w:rsidR="0099622F" w:rsidRPr="00BB629B" w:rsidRDefault="0099622F" w:rsidP="009C0600">
            <w:pPr>
              <w:pStyle w:val="TAL"/>
            </w:pPr>
          </w:p>
        </w:tc>
      </w:tr>
      <w:tr w:rsidR="0099622F" w:rsidRPr="00BB629B" w14:paraId="56553AF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2DE543" w14:textId="77777777" w:rsidR="0099622F" w:rsidRPr="00BB629B" w:rsidRDefault="0099622F" w:rsidP="009C0600">
            <w:pPr>
              <w:pStyle w:val="TAL"/>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19C100E0" w14:textId="77777777" w:rsidR="0099622F" w:rsidRPr="00BB629B" w:rsidRDefault="0099622F" w:rsidP="009C0600">
            <w:pPr>
              <w:pStyle w:val="TAL"/>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4B5A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1D90BA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E9FAE8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F81E41"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FAD84F1"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6ED20FE1"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0BB80E2C"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F0462F6" w14:textId="77777777" w:rsidR="0099622F" w:rsidRPr="00BB629B" w:rsidRDefault="0099622F" w:rsidP="009C0600">
            <w:pPr>
              <w:pStyle w:val="TAL"/>
            </w:pPr>
            <w:r w:rsidRPr="00BB629B">
              <w:t>Test execution is not necessary if TS 38.521-1 TC 6.5G.2.3.1 is executed.</w:t>
            </w:r>
          </w:p>
        </w:tc>
      </w:tr>
      <w:tr w:rsidR="0099622F" w:rsidRPr="00BB629B" w14:paraId="19F5DAB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EC37656" w14:textId="77777777" w:rsidR="0099622F" w:rsidRPr="00BB629B" w:rsidRDefault="0099622F" w:rsidP="009C0600">
            <w:pPr>
              <w:pStyle w:val="TAL"/>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4B9F96F6" w14:textId="77777777" w:rsidR="0099622F" w:rsidRPr="00BB629B" w:rsidRDefault="0099622F" w:rsidP="009C0600">
            <w:pPr>
              <w:pStyle w:val="TAL"/>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6F2D6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82E115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A5D6FD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9918A0"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527376"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07245EB2"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19518A90"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83D7D1E"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9622F" w:rsidRPr="00BB629B" w14:paraId="70E5115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7D37645" w14:textId="77777777" w:rsidR="0099622F" w:rsidRPr="00BB629B" w:rsidRDefault="0099622F" w:rsidP="009C060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66CF0DC" w14:textId="77777777" w:rsidR="0099622F" w:rsidRPr="00BB629B" w:rsidRDefault="0099622F" w:rsidP="009C060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C60FFD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042AAE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8A224D3"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6B772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C6544E" w14:textId="77777777" w:rsidR="0099622F" w:rsidRPr="00BB629B" w:rsidRDefault="0099622F" w:rsidP="009C0600">
            <w:pPr>
              <w:pStyle w:val="TAL"/>
            </w:pPr>
            <w:r w:rsidRPr="00BB629B">
              <w:t>PC1.5</w:t>
            </w:r>
          </w:p>
          <w:p w14:paraId="0B9CFEF8" w14:textId="77777777" w:rsidR="0099622F" w:rsidRPr="00BB629B" w:rsidRDefault="0099622F" w:rsidP="009C0600">
            <w:pPr>
              <w:pStyle w:val="TAL"/>
            </w:pPr>
            <w:r w:rsidRPr="00BB629B">
              <w:t>PC2</w:t>
            </w:r>
          </w:p>
          <w:p w14:paraId="20EE2046"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A58EF66" w14:textId="77777777" w:rsidR="0099622F" w:rsidRPr="00BB629B" w:rsidRDefault="0099622F" w:rsidP="009C0600">
            <w:pPr>
              <w:pStyle w:val="TAL"/>
              <w:rPr>
                <w:lang w:eastAsia="ko-KR"/>
              </w:rPr>
            </w:pPr>
          </w:p>
        </w:tc>
      </w:tr>
      <w:tr w:rsidR="0099622F" w:rsidRPr="00BB629B" w14:paraId="7DC5733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ED63488" w14:textId="77777777" w:rsidR="0099622F" w:rsidRPr="00BB629B" w:rsidRDefault="0099622F" w:rsidP="009C0600">
            <w:pPr>
              <w:pStyle w:val="TAL"/>
            </w:pPr>
            <w:r w:rsidRPr="00BB629B">
              <w:t>6.2I.1</w:t>
            </w:r>
          </w:p>
        </w:tc>
        <w:tc>
          <w:tcPr>
            <w:tcW w:w="4467" w:type="dxa"/>
            <w:tcBorders>
              <w:top w:val="single" w:sz="4" w:space="0" w:color="auto"/>
              <w:left w:val="single" w:sz="4" w:space="0" w:color="auto"/>
              <w:bottom w:val="single" w:sz="4" w:space="0" w:color="auto"/>
              <w:right w:val="single" w:sz="4" w:space="0" w:color="auto"/>
            </w:tcBorders>
          </w:tcPr>
          <w:p w14:paraId="1AAA12A9" w14:textId="77777777" w:rsidR="0099622F" w:rsidRPr="00BB629B" w:rsidRDefault="0099622F" w:rsidP="009C0600">
            <w:pPr>
              <w:pStyle w:val="TAL"/>
            </w:pPr>
            <w:r w:rsidRPr="00BB629B">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99A9B4A" w14:textId="77777777" w:rsidR="0099622F" w:rsidRPr="00BB629B" w:rsidRDefault="0099622F" w:rsidP="009C060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B441AB6" w14:textId="77777777" w:rsidR="0099622F" w:rsidRPr="00BB629B" w:rsidRDefault="0099622F" w:rsidP="009C060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4EC16DC4" w14:textId="77777777" w:rsidR="0099622F" w:rsidRPr="00BB629B" w:rsidRDefault="0099622F" w:rsidP="009C0600">
            <w:pPr>
              <w:pStyle w:val="TAL"/>
            </w:pPr>
            <w:r w:rsidRPr="00BB629B">
              <w:t xml:space="preserve">RedCap </w:t>
            </w:r>
            <w:r>
              <w:t>UEs</w:t>
            </w:r>
            <w:r w:rsidRPr="00BB629B">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D9CD423" w14:textId="77777777" w:rsidR="0099622F" w:rsidRPr="00BB629B" w:rsidRDefault="0099622F" w:rsidP="009C0600">
            <w:pPr>
              <w:pStyle w:val="TAL"/>
              <w:rPr>
                <w:szCs w:val="18"/>
              </w:rPr>
            </w:pPr>
            <w:r w:rsidRPr="00BB629B">
              <w:rPr>
                <w:szCs w:val="18"/>
              </w:rPr>
              <w:t>D001</w:t>
            </w:r>
          </w:p>
        </w:tc>
        <w:tc>
          <w:tcPr>
            <w:tcW w:w="1563" w:type="dxa"/>
            <w:tcBorders>
              <w:top w:val="single" w:sz="4" w:space="0" w:color="auto"/>
              <w:left w:val="single" w:sz="4" w:space="0" w:color="auto"/>
              <w:bottom w:val="single" w:sz="4" w:space="0" w:color="auto"/>
              <w:right w:val="single" w:sz="4" w:space="0" w:color="auto"/>
            </w:tcBorders>
          </w:tcPr>
          <w:p w14:paraId="34833E0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9F02B9A" w14:textId="77777777" w:rsidR="0099622F" w:rsidRPr="00BB629B" w:rsidRDefault="0099622F" w:rsidP="009C0600">
            <w:pPr>
              <w:pStyle w:val="TAL"/>
            </w:pPr>
          </w:p>
        </w:tc>
      </w:tr>
      <w:tr w:rsidR="0099622F" w14:paraId="41B8FFE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AE298CB" w14:textId="77777777" w:rsidR="0099622F" w:rsidRDefault="0099622F" w:rsidP="009C0600">
            <w:pPr>
              <w:pStyle w:val="TAL"/>
            </w:pPr>
            <w:r>
              <w:t>6.2I.2</w:t>
            </w:r>
          </w:p>
        </w:tc>
        <w:tc>
          <w:tcPr>
            <w:tcW w:w="4467" w:type="dxa"/>
            <w:tcBorders>
              <w:top w:val="single" w:sz="4" w:space="0" w:color="auto"/>
              <w:left w:val="single" w:sz="4" w:space="0" w:color="auto"/>
              <w:bottom w:val="single" w:sz="4" w:space="0" w:color="auto"/>
              <w:right w:val="single" w:sz="4" w:space="0" w:color="auto"/>
            </w:tcBorders>
          </w:tcPr>
          <w:p w14:paraId="020C6F0E"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320D0E41"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39E8A6DD"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2D562F33"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5E5D72DE"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20CA975"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ACDBC2D" w14:textId="77777777" w:rsidR="0099622F" w:rsidRDefault="0099622F" w:rsidP="009C0600">
            <w:pPr>
              <w:pStyle w:val="TAL"/>
            </w:pPr>
          </w:p>
        </w:tc>
      </w:tr>
      <w:tr w:rsidR="0099622F" w14:paraId="7C255DF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13E6755" w14:textId="77777777" w:rsidR="0099622F" w:rsidRDefault="0099622F" w:rsidP="009C0600">
            <w:pPr>
              <w:pStyle w:val="TAL"/>
            </w:pPr>
            <w:r>
              <w:t>6.2I.3</w:t>
            </w:r>
          </w:p>
        </w:tc>
        <w:tc>
          <w:tcPr>
            <w:tcW w:w="4467" w:type="dxa"/>
            <w:tcBorders>
              <w:top w:val="single" w:sz="4" w:space="0" w:color="auto"/>
              <w:left w:val="single" w:sz="4" w:space="0" w:color="auto"/>
              <w:bottom w:val="single" w:sz="4" w:space="0" w:color="auto"/>
              <w:right w:val="single" w:sz="4" w:space="0" w:color="auto"/>
            </w:tcBorders>
          </w:tcPr>
          <w:p w14:paraId="020F11FB"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17318574"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61D9809E"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70281732"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4D0EC549"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AB35F8E"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E65A2DA" w14:textId="77777777" w:rsidR="0099622F" w:rsidRDefault="0099622F" w:rsidP="009C0600">
            <w:pPr>
              <w:pStyle w:val="TAL"/>
            </w:pPr>
          </w:p>
        </w:tc>
      </w:tr>
      <w:tr w:rsidR="0099622F" w14:paraId="74B56B4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0936FC1" w14:textId="77777777" w:rsidR="0099622F" w:rsidRDefault="0099622F" w:rsidP="009C0600">
            <w:pPr>
              <w:pStyle w:val="TAL"/>
            </w:pPr>
            <w:r>
              <w:t>6.2I.4</w:t>
            </w:r>
          </w:p>
        </w:tc>
        <w:tc>
          <w:tcPr>
            <w:tcW w:w="4467" w:type="dxa"/>
            <w:tcBorders>
              <w:top w:val="single" w:sz="4" w:space="0" w:color="auto"/>
              <w:left w:val="single" w:sz="4" w:space="0" w:color="auto"/>
              <w:bottom w:val="single" w:sz="4" w:space="0" w:color="auto"/>
              <w:right w:val="single" w:sz="4" w:space="0" w:color="auto"/>
            </w:tcBorders>
          </w:tcPr>
          <w:p w14:paraId="73330578"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0765BBF1"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64E7BD07"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294BA364"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55C7F1BE"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7291EBA0"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3093EA7" w14:textId="77777777" w:rsidR="0099622F" w:rsidRDefault="0099622F" w:rsidP="009C0600">
            <w:pPr>
              <w:pStyle w:val="TAL"/>
            </w:pPr>
          </w:p>
        </w:tc>
      </w:tr>
      <w:tr w:rsidR="0099622F" w:rsidRPr="00BB629B" w14:paraId="6B320D7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EE2529E" w14:textId="77777777" w:rsidR="0099622F" w:rsidRPr="00BB629B" w:rsidRDefault="0099622F" w:rsidP="009C0600">
            <w:pPr>
              <w:pStyle w:val="TAL"/>
            </w:pPr>
            <w:r w:rsidRPr="00BB629B">
              <w:t>6.3.1</w:t>
            </w:r>
          </w:p>
        </w:tc>
        <w:tc>
          <w:tcPr>
            <w:tcW w:w="4467" w:type="dxa"/>
            <w:tcBorders>
              <w:top w:val="single" w:sz="4" w:space="0" w:color="auto"/>
              <w:left w:val="single" w:sz="4" w:space="0" w:color="auto"/>
              <w:bottom w:val="single" w:sz="4" w:space="0" w:color="auto"/>
              <w:right w:val="single" w:sz="4" w:space="0" w:color="auto"/>
            </w:tcBorders>
            <w:hideMark/>
          </w:tcPr>
          <w:p w14:paraId="7B887C18" w14:textId="77777777" w:rsidR="0099622F" w:rsidRPr="00BB629B" w:rsidRDefault="0099622F" w:rsidP="009C0600">
            <w:pPr>
              <w:pStyle w:val="TAL"/>
            </w:pPr>
            <w:r w:rsidRPr="00BB629B">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E0D98E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B0D82D"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61F789"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621DA9"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9189C8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039F9D4" w14:textId="77777777" w:rsidR="0099622F" w:rsidRPr="00BB629B" w:rsidRDefault="0099622F" w:rsidP="009C0600">
            <w:pPr>
              <w:pStyle w:val="TAL"/>
            </w:pPr>
          </w:p>
        </w:tc>
      </w:tr>
      <w:tr w:rsidR="0099622F" w:rsidRPr="00BB629B" w14:paraId="6994DA4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3C3538" w14:textId="77777777" w:rsidR="0099622F" w:rsidRPr="00BB629B" w:rsidRDefault="0099622F" w:rsidP="009C060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2D2AA30" w14:textId="77777777" w:rsidR="0099622F" w:rsidRPr="00BB629B" w:rsidRDefault="0099622F" w:rsidP="009C060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6D7F59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F568F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C88DAA"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EFACF7"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FCB6362"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8B096C5" w14:textId="77777777" w:rsidR="0099622F" w:rsidRPr="00BB629B" w:rsidRDefault="0099622F" w:rsidP="009C0600">
            <w:pPr>
              <w:pStyle w:val="TAL"/>
              <w:rPr>
                <w:lang w:eastAsia="ko-KR"/>
              </w:rPr>
            </w:pPr>
            <w:r w:rsidRPr="00BB629B">
              <w:rPr>
                <w:lang w:eastAsia="ko-KR"/>
              </w:rPr>
              <w:t>Skip TC 6.3.3.2 if UE supports NSA and TS 38.521-3 TC 6.3B.3.1 or 6.3B.3.2 or 6.3B.3.3 has been executed.</w:t>
            </w:r>
          </w:p>
        </w:tc>
      </w:tr>
      <w:tr w:rsidR="0099622F" w:rsidRPr="00BB629B" w14:paraId="64F30E8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E85F5E3" w14:textId="77777777" w:rsidR="0099622F" w:rsidRPr="00BB629B" w:rsidRDefault="0099622F" w:rsidP="009C0600">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4436CC1F" w14:textId="77777777" w:rsidR="0099622F" w:rsidRPr="00BB629B" w:rsidRDefault="0099622F" w:rsidP="009C060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0541A61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8E931B"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2AE5436"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E1A0E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E7103D"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166EF32" w14:textId="77777777" w:rsidR="0099622F" w:rsidRPr="00BB629B" w:rsidRDefault="0099622F" w:rsidP="009C0600">
            <w:pPr>
              <w:pStyle w:val="TAL"/>
              <w:rPr>
                <w:lang w:eastAsia="ko-KR"/>
              </w:rPr>
            </w:pPr>
            <w:r w:rsidRPr="00BB629B">
              <w:rPr>
                <w:lang w:eastAsia="ko-KR"/>
              </w:rPr>
              <w:t>Skip TC 6.3.3.4 if UE supports NSA and TS 38.521-3 TC 6.3B.4.1 or 6.3B.4.2 or 6.3B.4.3 has been executed.</w:t>
            </w:r>
          </w:p>
        </w:tc>
      </w:tr>
      <w:tr w:rsidR="0099622F" w:rsidRPr="00BB629B" w14:paraId="52951C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B81482E" w14:textId="77777777" w:rsidR="0099622F" w:rsidRPr="00BB629B" w:rsidRDefault="0099622F" w:rsidP="009C060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09BAEAAD" w14:textId="77777777" w:rsidR="0099622F" w:rsidRPr="00BB629B" w:rsidRDefault="0099622F" w:rsidP="009C060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62C999C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1D6A9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8E1F81"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5B882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F843144"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D62CE66" w14:textId="77777777" w:rsidR="0099622F" w:rsidRPr="00BB629B" w:rsidRDefault="0099622F" w:rsidP="009C0600">
            <w:pPr>
              <w:pStyle w:val="TAL"/>
              <w:rPr>
                <w:lang w:eastAsia="ko-KR"/>
              </w:rPr>
            </w:pPr>
          </w:p>
        </w:tc>
      </w:tr>
      <w:tr w:rsidR="0099622F" w:rsidRPr="00BB629B" w14:paraId="124FC6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D712D89" w14:textId="77777777" w:rsidR="0099622F" w:rsidRPr="00BB629B" w:rsidRDefault="0099622F" w:rsidP="009C060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39ECBEBB" w14:textId="77777777" w:rsidR="0099622F" w:rsidRPr="00BB629B" w:rsidRDefault="0099622F" w:rsidP="009C060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A5DDD3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CFD59"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8FFBC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BBB15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68FA74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01149F9" w14:textId="77777777" w:rsidR="0099622F" w:rsidRPr="00BB629B" w:rsidRDefault="0099622F" w:rsidP="009C0600">
            <w:pPr>
              <w:pStyle w:val="TAL"/>
            </w:pPr>
          </w:p>
        </w:tc>
      </w:tr>
      <w:tr w:rsidR="0099622F" w:rsidRPr="00BB629B" w14:paraId="3EE781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9911F6B" w14:textId="77777777" w:rsidR="0099622F" w:rsidRPr="00BB629B" w:rsidRDefault="0099622F" w:rsidP="009C060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F6F00FE" w14:textId="77777777" w:rsidR="0099622F" w:rsidRPr="00BB629B" w:rsidRDefault="0099622F" w:rsidP="009C060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086082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F3D85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BFA4C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22177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AEB81D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7E10772" w14:textId="77777777" w:rsidR="0099622F" w:rsidRPr="00BB629B" w:rsidRDefault="0099622F" w:rsidP="009C0600">
            <w:pPr>
              <w:pStyle w:val="TAL"/>
            </w:pPr>
          </w:p>
        </w:tc>
      </w:tr>
      <w:tr w:rsidR="0099622F" w:rsidRPr="00BB629B" w14:paraId="3954236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25DD4DE" w14:textId="77777777" w:rsidR="0099622F" w:rsidRPr="00BB629B" w:rsidRDefault="0099622F" w:rsidP="009C060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74BC3C69" w14:textId="77777777" w:rsidR="0099622F" w:rsidRPr="00BB629B" w:rsidRDefault="0099622F" w:rsidP="009C060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4667A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70083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F6F646" w14:textId="77777777" w:rsidR="0099622F" w:rsidRPr="00BB629B" w:rsidRDefault="0099622F" w:rsidP="009C0600">
            <w:pPr>
              <w:pStyle w:val="TAL"/>
            </w:pPr>
            <w:r>
              <w:t>UEs</w:t>
            </w:r>
            <w:r w:rsidRPr="00BB629B">
              <w:t xml:space="preserve"> supporting 5GS FR1 not </w:t>
            </w:r>
            <w:r w:rsidRPr="00BB629B">
              <w:lastRenderedPageBreak/>
              <w:t>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52B74A" w14:textId="77777777" w:rsidR="0099622F" w:rsidRPr="00BB629B" w:rsidRDefault="0099622F" w:rsidP="009C0600">
            <w:pPr>
              <w:pStyle w:val="TAL"/>
            </w:pPr>
            <w:r w:rsidRPr="00BB629B">
              <w:lastRenderedPageBreak/>
              <w:t>D001</w:t>
            </w:r>
          </w:p>
        </w:tc>
        <w:tc>
          <w:tcPr>
            <w:tcW w:w="1563" w:type="dxa"/>
            <w:tcBorders>
              <w:top w:val="single" w:sz="4" w:space="0" w:color="auto"/>
              <w:left w:val="single" w:sz="4" w:space="0" w:color="auto"/>
              <w:bottom w:val="single" w:sz="4" w:space="0" w:color="auto"/>
              <w:right w:val="single" w:sz="4" w:space="0" w:color="auto"/>
            </w:tcBorders>
          </w:tcPr>
          <w:p w14:paraId="0F4E86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280FC19" w14:textId="77777777" w:rsidR="0099622F" w:rsidRPr="00BB629B" w:rsidRDefault="0099622F" w:rsidP="009C0600">
            <w:pPr>
              <w:pStyle w:val="TAL"/>
            </w:pPr>
          </w:p>
        </w:tc>
      </w:tr>
      <w:tr w:rsidR="0099622F" w:rsidRPr="00BB629B" w14:paraId="1FFCB06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BDFC5FE" w14:textId="77777777" w:rsidR="0099622F" w:rsidRPr="00BB629B" w:rsidRDefault="0099622F" w:rsidP="009C0600">
            <w:pPr>
              <w:pStyle w:val="TAL"/>
            </w:pPr>
            <w:r w:rsidRPr="00BB629B">
              <w:t>6.3A.1.1</w:t>
            </w:r>
          </w:p>
        </w:tc>
        <w:tc>
          <w:tcPr>
            <w:tcW w:w="4467" w:type="dxa"/>
            <w:tcBorders>
              <w:top w:val="single" w:sz="4" w:space="0" w:color="auto"/>
              <w:left w:val="single" w:sz="4" w:space="0" w:color="auto"/>
              <w:bottom w:val="single" w:sz="4" w:space="0" w:color="auto"/>
              <w:right w:val="single" w:sz="4" w:space="0" w:color="auto"/>
            </w:tcBorders>
            <w:hideMark/>
          </w:tcPr>
          <w:p w14:paraId="02BB805D" w14:textId="77777777" w:rsidR="0099622F" w:rsidRPr="00BB629B" w:rsidRDefault="0099622F" w:rsidP="009C0600">
            <w:pPr>
              <w:pStyle w:val="TAL"/>
            </w:pPr>
            <w:r w:rsidRPr="00BB629B">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38103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D373D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610BA55"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AC908A6"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D5DA3D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C645424" w14:textId="77777777" w:rsidR="0099622F" w:rsidRPr="00BB629B" w:rsidRDefault="0099622F" w:rsidP="009C0600">
            <w:pPr>
              <w:pStyle w:val="TAL"/>
            </w:pPr>
          </w:p>
        </w:tc>
      </w:tr>
      <w:tr w:rsidR="0099622F" w:rsidRPr="00BB629B" w14:paraId="2A8E9F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0882FD" w14:textId="77777777" w:rsidR="0099622F" w:rsidRPr="00BB629B" w:rsidRDefault="0099622F" w:rsidP="009C0600">
            <w:pPr>
              <w:pStyle w:val="TAL"/>
            </w:pPr>
            <w:r w:rsidRPr="00BB629B">
              <w:t>6.3A.3.1</w:t>
            </w:r>
          </w:p>
        </w:tc>
        <w:tc>
          <w:tcPr>
            <w:tcW w:w="4467" w:type="dxa"/>
            <w:tcBorders>
              <w:top w:val="single" w:sz="4" w:space="0" w:color="auto"/>
              <w:left w:val="single" w:sz="4" w:space="0" w:color="auto"/>
              <w:bottom w:val="single" w:sz="4" w:space="0" w:color="auto"/>
              <w:right w:val="single" w:sz="4" w:space="0" w:color="auto"/>
            </w:tcBorders>
            <w:hideMark/>
          </w:tcPr>
          <w:p w14:paraId="2D95EB65" w14:textId="77777777" w:rsidR="0099622F" w:rsidRPr="00BB629B" w:rsidRDefault="0099622F" w:rsidP="009C0600">
            <w:pPr>
              <w:pStyle w:val="TAL"/>
            </w:pPr>
            <w:r w:rsidRPr="00BB629B">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B74401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CC3169"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65906EAC"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0F29B0B"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632D7A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788EA3B" w14:textId="77777777" w:rsidR="0099622F" w:rsidRPr="00BB629B" w:rsidRDefault="0099622F" w:rsidP="009C0600">
            <w:pPr>
              <w:pStyle w:val="TAL"/>
            </w:pPr>
          </w:p>
        </w:tc>
      </w:tr>
      <w:tr w:rsidR="0099622F" w:rsidRPr="00BB629B" w14:paraId="03EC628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97D799" w14:textId="77777777" w:rsidR="0099622F" w:rsidRPr="00BB629B" w:rsidRDefault="0099622F" w:rsidP="009C0600">
            <w:pPr>
              <w:pStyle w:val="TAL"/>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2836DB28" w14:textId="77777777" w:rsidR="0099622F" w:rsidRPr="00BB629B" w:rsidRDefault="0099622F" w:rsidP="009C0600">
            <w:pPr>
              <w:pStyle w:val="TAL"/>
            </w:pPr>
            <w:r w:rsidRPr="00BB629B">
              <w:rPr>
                <w:rFonts w:eastAsia="MS Mincho"/>
              </w:rPr>
              <w:t>Time mask for</w:t>
            </w:r>
            <w:bookmarkStart w:id="14" w:name="OLE_LINK10"/>
            <w:r w:rsidRPr="00BB629B">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5B824773"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FFBF047" w14:textId="77777777" w:rsidR="0099622F" w:rsidRPr="00BB629B" w:rsidRDefault="0099622F" w:rsidP="009C0600">
            <w:pPr>
              <w:pStyle w:val="TAL"/>
            </w:pPr>
            <w:r w:rsidRPr="00BB629B">
              <w:t>C051</w:t>
            </w:r>
          </w:p>
        </w:tc>
        <w:tc>
          <w:tcPr>
            <w:tcW w:w="2970" w:type="dxa"/>
            <w:tcBorders>
              <w:top w:val="single" w:sz="4" w:space="0" w:color="auto"/>
              <w:left w:val="single" w:sz="4" w:space="0" w:color="auto"/>
              <w:bottom w:val="single" w:sz="4" w:space="0" w:color="auto"/>
              <w:right w:val="single" w:sz="4" w:space="0" w:color="auto"/>
            </w:tcBorders>
            <w:hideMark/>
          </w:tcPr>
          <w:p w14:paraId="6F3DA40A" w14:textId="77777777" w:rsidR="0099622F" w:rsidRPr="00BB629B" w:rsidRDefault="0099622F" w:rsidP="009C0600">
            <w:pPr>
              <w:pStyle w:val="TAL"/>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ACB0214" w14:textId="77777777" w:rsidR="0099622F" w:rsidRPr="00BB629B" w:rsidRDefault="0099622F" w:rsidP="009C0600">
            <w:pPr>
              <w:pStyle w:val="TAL"/>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491B893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6BD58D" w14:textId="77777777" w:rsidR="0099622F" w:rsidRPr="00BB629B" w:rsidRDefault="0099622F" w:rsidP="009C0600">
            <w:pPr>
              <w:pStyle w:val="TAL"/>
            </w:pPr>
          </w:p>
        </w:tc>
      </w:tr>
      <w:tr w:rsidR="0099622F" w:rsidRPr="00BB629B" w14:paraId="1C83FF4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E8BD85D" w14:textId="77777777" w:rsidR="0099622F" w:rsidRPr="00BB629B" w:rsidRDefault="0099622F" w:rsidP="009C0600">
            <w:pPr>
              <w:pStyle w:val="TAL"/>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75F83808" w14:textId="77777777" w:rsidR="0099622F" w:rsidRPr="00BB629B" w:rsidRDefault="0099622F" w:rsidP="009C0600">
            <w:pPr>
              <w:pStyle w:val="TAL"/>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E8A795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5E41A5"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8092984"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8A66DF"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299628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1650BD8" w14:textId="77777777" w:rsidR="0099622F" w:rsidRPr="00BB629B" w:rsidRDefault="0099622F" w:rsidP="009C0600">
            <w:pPr>
              <w:pStyle w:val="TAL"/>
            </w:pPr>
          </w:p>
        </w:tc>
      </w:tr>
      <w:tr w:rsidR="0099622F" w:rsidRPr="00BB629B" w14:paraId="2E091BC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EE4841C" w14:textId="77777777" w:rsidR="0099622F" w:rsidRPr="00BB629B" w:rsidRDefault="0099622F" w:rsidP="009C0600">
            <w:pPr>
              <w:pStyle w:val="TAL"/>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FACF22F" w14:textId="77777777" w:rsidR="0099622F" w:rsidRPr="00BB629B" w:rsidRDefault="0099622F" w:rsidP="009C0600">
            <w:pPr>
              <w:pStyle w:val="TAL"/>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8D3EC9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29757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28B362F"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1AA8384"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5841BA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2567B9" w14:textId="77777777" w:rsidR="0099622F" w:rsidRPr="00BB629B" w:rsidRDefault="0099622F" w:rsidP="009C0600">
            <w:pPr>
              <w:pStyle w:val="TAL"/>
            </w:pPr>
          </w:p>
        </w:tc>
      </w:tr>
      <w:tr w:rsidR="0099622F" w:rsidRPr="00BB629B" w14:paraId="792A95B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E7C10B1" w14:textId="77777777" w:rsidR="0099622F" w:rsidRPr="00BB629B" w:rsidRDefault="0099622F" w:rsidP="009C0600">
            <w:pPr>
              <w:pStyle w:val="TAL"/>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89916E3" w14:textId="77777777" w:rsidR="0099622F" w:rsidRPr="00BB629B" w:rsidRDefault="0099622F" w:rsidP="009C0600">
            <w:pPr>
              <w:pStyle w:val="TAL"/>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40FF2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D087FD"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14FDB7F9"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48794B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061F9D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BB8002" w14:textId="77777777" w:rsidR="0099622F" w:rsidRPr="00BB629B" w:rsidRDefault="0099622F" w:rsidP="009C0600">
            <w:pPr>
              <w:pStyle w:val="TAL"/>
            </w:pPr>
          </w:p>
        </w:tc>
      </w:tr>
      <w:tr w:rsidR="0099622F" w:rsidRPr="00BB629B" w14:paraId="0939740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1BE1771" w14:textId="77777777" w:rsidR="0099622F" w:rsidRPr="00BB629B" w:rsidRDefault="0099622F" w:rsidP="009C0600">
            <w:pPr>
              <w:pStyle w:val="TAL"/>
              <w:rPr>
                <w:rFonts w:eastAsia="Malgun Gothic"/>
              </w:rPr>
            </w:pPr>
            <w:r w:rsidRPr="00BB629B">
              <w:t>6.3C.1</w:t>
            </w:r>
          </w:p>
        </w:tc>
        <w:tc>
          <w:tcPr>
            <w:tcW w:w="4467" w:type="dxa"/>
            <w:tcBorders>
              <w:top w:val="single" w:sz="4" w:space="0" w:color="auto"/>
              <w:left w:val="single" w:sz="4" w:space="0" w:color="auto"/>
              <w:bottom w:val="single" w:sz="4" w:space="0" w:color="auto"/>
              <w:right w:val="single" w:sz="4" w:space="0" w:color="auto"/>
            </w:tcBorders>
            <w:hideMark/>
          </w:tcPr>
          <w:p w14:paraId="24965066" w14:textId="77777777" w:rsidR="0099622F" w:rsidRPr="00BB629B" w:rsidRDefault="0099622F" w:rsidP="009C0600">
            <w:pPr>
              <w:pStyle w:val="TAL"/>
              <w:rPr>
                <w:rFonts w:eastAsia="Malgun Gothic"/>
              </w:rPr>
            </w:pPr>
            <w:r w:rsidRPr="00BB629B">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9726C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B6A1D1"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36A916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58613B"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B96CB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3186076" w14:textId="77777777" w:rsidR="0099622F" w:rsidRPr="00BB629B" w:rsidRDefault="0099622F" w:rsidP="009C0600">
            <w:pPr>
              <w:pStyle w:val="TAL"/>
            </w:pPr>
            <w:r w:rsidRPr="00BB629B">
              <w:t>NOTE 2</w:t>
            </w:r>
          </w:p>
        </w:tc>
      </w:tr>
      <w:tr w:rsidR="0099622F" w:rsidRPr="00BB629B" w14:paraId="74A3837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C24C60B" w14:textId="77777777" w:rsidR="0099622F" w:rsidRPr="00BB629B" w:rsidRDefault="0099622F" w:rsidP="009C0600">
            <w:pPr>
              <w:pStyle w:val="TAL"/>
              <w:rPr>
                <w:rFonts w:eastAsia="Malgun Gothic"/>
              </w:rPr>
            </w:pPr>
            <w:r w:rsidRPr="00BB629B">
              <w:t>6.3C.3.1</w:t>
            </w:r>
          </w:p>
        </w:tc>
        <w:tc>
          <w:tcPr>
            <w:tcW w:w="4467" w:type="dxa"/>
            <w:tcBorders>
              <w:top w:val="single" w:sz="4" w:space="0" w:color="auto"/>
              <w:left w:val="single" w:sz="4" w:space="0" w:color="auto"/>
              <w:bottom w:val="single" w:sz="4" w:space="0" w:color="auto"/>
              <w:right w:val="single" w:sz="4" w:space="0" w:color="auto"/>
            </w:tcBorders>
            <w:hideMark/>
          </w:tcPr>
          <w:p w14:paraId="29CE9938" w14:textId="77777777" w:rsidR="0099622F" w:rsidRPr="00BB629B" w:rsidRDefault="0099622F" w:rsidP="009C0600">
            <w:pPr>
              <w:pStyle w:val="TAL"/>
              <w:rPr>
                <w:rFonts w:eastAsia="Malgun Gothic"/>
              </w:rPr>
            </w:pPr>
            <w:r w:rsidRPr="00BB629B">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5D8D1A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F1065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E8CCA1D"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328F35"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0ACA17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BB61CC" w14:textId="77777777" w:rsidR="0099622F" w:rsidRPr="00BB629B" w:rsidRDefault="0099622F" w:rsidP="009C0600">
            <w:pPr>
              <w:pStyle w:val="TAL"/>
            </w:pPr>
            <w:r w:rsidRPr="00BB629B">
              <w:t>NOTE 2</w:t>
            </w:r>
          </w:p>
        </w:tc>
      </w:tr>
      <w:tr w:rsidR="0099622F" w:rsidRPr="00BB629B" w14:paraId="6EDD177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FF8049D" w14:textId="77777777" w:rsidR="0099622F" w:rsidRPr="00BB629B" w:rsidRDefault="0099622F" w:rsidP="009C0600">
            <w:pPr>
              <w:pStyle w:val="TAL"/>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28D5C97D" w14:textId="77777777" w:rsidR="0099622F" w:rsidRPr="00BB629B" w:rsidRDefault="0099622F" w:rsidP="009C0600">
            <w:pPr>
              <w:pStyle w:val="TAL"/>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C9F7AB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D33315D" w14:textId="77777777" w:rsidR="0099622F" w:rsidRPr="00BB629B" w:rsidRDefault="0099622F" w:rsidP="009C0600">
            <w:pPr>
              <w:pStyle w:val="TAL"/>
            </w:pPr>
            <w:r w:rsidRPr="00BB629B">
              <w:t>C178</w:t>
            </w:r>
          </w:p>
        </w:tc>
        <w:tc>
          <w:tcPr>
            <w:tcW w:w="2970" w:type="dxa"/>
            <w:tcBorders>
              <w:top w:val="single" w:sz="4" w:space="0" w:color="auto"/>
              <w:left w:val="single" w:sz="4" w:space="0" w:color="auto"/>
              <w:bottom w:val="single" w:sz="4" w:space="0" w:color="auto"/>
              <w:right w:val="single" w:sz="4" w:space="0" w:color="auto"/>
            </w:tcBorders>
          </w:tcPr>
          <w:p w14:paraId="2FF9C528" w14:textId="77777777" w:rsidR="0099622F" w:rsidRPr="00BB629B" w:rsidRDefault="0099622F" w:rsidP="009C0600">
            <w:pPr>
              <w:pStyle w:val="TAL"/>
            </w:pPr>
            <w:r>
              <w:t>UEs</w:t>
            </w:r>
            <w:r w:rsidRPr="00BB629B">
              <w:t xml:space="preserve"> supporting 5GS FR1 and SUL and dynamic UL Tx switching</w:t>
            </w:r>
          </w:p>
        </w:tc>
        <w:tc>
          <w:tcPr>
            <w:tcW w:w="1556" w:type="dxa"/>
            <w:tcBorders>
              <w:top w:val="single" w:sz="4" w:space="0" w:color="auto"/>
              <w:left w:val="single" w:sz="4" w:space="0" w:color="auto"/>
              <w:bottom w:val="single" w:sz="4" w:space="0" w:color="auto"/>
              <w:right w:val="single" w:sz="4" w:space="0" w:color="auto"/>
            </w:tcBorders>
          </w:tcPr>
          <w:p w14:paraId="1C0D597D"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72ECE9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9B8BAA4" w14:textId="77777777" w:rsidR="0099622F" w:rsidRPr="00BB629B" w:rsidRDefault="0099622F" w:rsidP="009C0600">
            <w:pPr>
              <w:pStyle w:val="TAL"/>
            </w:pPr>
            <w:r w:rsidRPr="00BB629B">
              <w:t>NOTE 2</w:t>
            </w:r>
          </w:p>
        </w:tc>
      </w:tr>
      <w:tr w:rsidR="0099622F" w:rsidRPr="00BB629B" w14:paraId="3D97CBB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DA3408" w14:textId="77777777" w:rsidR="0099622F" w:rsidRPr="00BB629B" w:rsidRDefault="0099622F" w:rsidP="009C0600">
            <w:pPr>
              <w:pStyle w:val="TAL"/>
              <w:rPr>
                <w:rFonts w:eastAsia="Malgun Gothic"/>
              </w:rPr>
            </w:pPr>
            <w:r w:rsidRPr="00BB629B">
              <w:t>6.3C.4.1</w:t>
            </w:r>
          </w:p>
        </w:tc>
        <w:tc>
          <w:tcPr>
            <w:tcW w:w="4467" w:type="dxa"/>
            <w:tcBorders>
              <w:top w:val="single" w:sz="4" w:space="0" w:color="auto"/>
              <w:left w:val="single" w:sz="4" w:space="0" w:color="auto"/>
              <w:bottom w:val="single" w:sz="4" w:space="0" w:color="auto"/>
              <w:right w:val="single" w:sz="4" w:space="0" w:color="auto"/>
            </w:tcBorders>
            <w:hideMark/>
          </w:tcPr>
          <w:p w14:paraId="780ADDDC" w14:textId="77777777" w:rsidR="0099622F" w:rsidRPr="00BB629B" w:rsidRDefault="0099622F" w:rsidP="009C0600">
            <w:pPr>
              <w:pStyle w:val="TAL"/>
              <w:rPr>
                <w:rFonts w:eastAsia="Malgun Gothic"/>
              </w:rPr>
            </w:pPr>
            <w:r w:rsidRPr="00BB629B">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EE41A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59598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CCCF3F9"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B88693"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B0F9D8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1C167E" w14:textId="77777777" w:rsidR="0099622F" w:rsidRPr="00BB629B" w:rsidRDefault="0099622F" w:rsidP="009C0600">
            <w:pPr>
              <w:pStyle w:val="TAL"/>
            </w:pPr>
            <w:r w:rsidRPr="00BB629B">
              <w:t>NOTE 2</w:t>
            </w:r>
          </w:p>
        </w:tc>
      </w:tr>
      <w:tr w:rsidR="0099622F" w:rsidRPr="00BB629B" w14:paraId="05CD56E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3702E6A" w14:textId="77777777" w:rsidR="0099622F" w:rsidRPr="00BB629B" w:rsidRDefault="0099622F" w:rsidP="009C0600">
            <w:pPr>
              <w:pStyle w:val="TAL"/>
              <w:rPr>
                <w:rFonts w:eastAsia="Malgun Gothic"/>
              </w:rPr>
            </w:pPr>
            <w:r w:rsidRPr="00BB629B">
              <w:t>6.3C.4.2</w:t>
            </w:r>
          </w:p>
        </w:tc>
        <w:tc>
          <w:tcPr>
            <w:tcW w:w="4467" w:type="dxa"/>
            <w:tcBorders>
              <w:top w:val="single" w:sz="4" w:space="0" w:color="auto"/>
              <w:left w:val="single" w:sz="4" w:space="0" w:color="auto"/>
              <w:bottom w:val="single" w:sz="4" w:space="0" w:color="auto"/>
              <w:right w:val="single" w:sz="4" w:space="0" w:color="auto"/>
            </w:tcBorders>
            <w:hideMark/>
          </w:tcPr>
          <w:p w14:paraId="01B14BB0" w14:textId="77777777" w:rsidR="0099622F" w:rsidRPr="00BB629B" w:rsidRDefault="0099622F" w:rsidP="009C0600">
            <w:pPr>
              <w:pStyle w:val="TAL"/>
              <w:rPr>
                <w:rFonts w:eastAsia="Malgun Gothic"/>
              </w:rPr>
            </w:pPr>
            <w:r w:rsidRPr="00BB629B">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B154B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0C9A2C"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5836DB4"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47A51"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2A54CC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A7FD9A5" w14:textId="77777777" w:rsidR="0099622F" w:rsidRPr="00BB629B" w:rsidRDefault="0099622F" w:rsidP="009C0600">
            <w:pPr>
              <w:pStyle w:val="TAL"/>
            </w:pPr>
            <w:r w:rsidRPr="00BB629B">
              <w:t>NOTE 2</w:t>
            </w:r>
          </w:p>
        </w:tc>
      </w:tr>
      <w:tr w:rsidR="0099622F" w:rsidRPr="00BB629B" w14:paraId="7A922C7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18A913D" w14:textId="77777777" w:rsidR="0099622F" w:rsidRPr="00BB629B" w:rsidRDefault="0099622F" w:rsidP="009C0600">
            <w:pPr>
              <w:pStyle w:val="TAL"/>
              <w:rPr>
                <w:rFonts w:eastAsia="Malgun Gothic"/>
              </w:rPr>
            </w:pPr>
            <w:r w:rsidRPr="00BB629B">
              <w:t>6.3C.4.3</w:t>
            </w:r>
          </w:p>
        </w:tc>
        <w:tc>
          <w:tcPr>
            <w:tcW w:w="4467" w:type="dxa"/>
            <w:tcBorders>
              <w:top w:val="single" w:sz="4" w:space="0" w:color="auto"/>
              <w:left w:val="single" w:sz="4" w:space="0" w:color="auto"/>
              <w:bottom w:val="single" w:sz="4" w:space="0" w:color="auto"/>
              <w:right w:val="single" w:sz="4" w:space="0" w:color="auto"/>
            </w:tcBorders>
            <w:hideMark/>
          </w:tcPr>
          <w:p w14:paraId="2BF29E0A" w14:textId="77777777" w:rsidR="0099622F" w:rsidRPr="00BB629B" w:rsidRDefault="0099622F" w:rsidP="009C0600">
            <w:pPr>
              <w:pStyle w:val="TAL"/>
              <w:rPr>
                <w:rFonts w:eastAsia="Malgun Gothic"/>
              </w:rPr>
            </w:pPr>
            <w:r w:rsidRPr="00BB629B">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A5A70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0640CB"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DF05F8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8D5EDD"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F7D0D5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B75A044" w14:textId="77777777" w:rsidR="0099622F" w:rsidRPr="00BB629B" w:rsidRDefault="0099622F" w:rsidP="009C0600">
            <w:pPr>
              <w:pStyle w:val="TAL"/>
            </w:pPr>
            <w:r w:rsidRPr="00BB629B">
              <w:t>NOTE 2</w:t>
            </w:r>
          </w:p>
        </w:tc>
      </w:tr>
      <w:tr w:rsidR="0099622F" w:rsidRPr="00BB629B" w14:paraId="244B66E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4C1A4CE" w14:textId="77777777" w:rsidR="0099622F" w:rsidRPr="00BB629B" w:rsidRDefault="0099622F" w:rsidP="009C0600">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3DC542B" w14:textId="77777777" w:rsidR="0099622F" w:rsidRPr="00BB629B" w:rsidRDefault="0099622F" w:rsidP="009C0600">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695CD9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FCD6C6"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DC83742"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FCA3D6"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B261FC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09F2495" w14:textId="77777777" w:rsidR="0099622F" w:rsidRPr="00BB629B" w:rsidRDefault="0099622F" w:rsidP="009C0600">
            <w:pPr>
              <w:pStyle w:val="TAL"/>
            </w:pPr>
          </w:p>
        </w:tc>
      </w:tr>
      <w:tr w:rsidR="0099622F" w:rsidRPr="00BB629B" w14:paraId="2223117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BB7B901" w14:textId="77777777" w:rsidR="0099622F" w:rsidRPr="00BB629B" w:rsidRDefault="0099622F" w:rsidP="009C0600">
            <w:pPr>
              <w:pStyle w:val="TAL"/>
            </w:pPr>
            <w:r w:rsidRPr="00BB629B">
              <w:rPr>
                <w:noProof/>
              </w:rPr>
              <w:t>6.3D.1_1</w:t>
            </w:r>
          </w:p>
        </w:tc>
        <w:tc>
          <w:tcPr>
            <w:tcW w:w="4467" w:type="dxa"/>
            <w:tcBorders>
              <w:top w:val="single" w:sz="4" w:space="0" w:color="auto"/>
              <w:left w:val="single" w:sz="4" w:space="0" w:color="auto"/>
              <w:bottom w:val="single" w:sz="4" w:space="0" w:color="auto"/>
              <w:right w:val="single" w:sz="4" w:space="0" w:color="auto"/>
            </w:tcBorders>
          </w:tcPr>
          <w:p w14:paraId="52415CB0" w14:textId="77777777" w:rsidR="0099622F" w:rsidRPr="00BB629B" w:rsidRDefault="0099622F" w:rsidP="009C0600">
            <w:pPr>
              <w:pStyle w:val="TAL"/>
            </w:pPr>
            <w:r w:rsidRPr="00BB629B">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8DB98F"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81472D3"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385D441"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CA604"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5BE9D09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3F39189" w14:textId="77777777" w:rsidR="0099622F" w:rsidRPr="00BB629B" w:rsidRDefault="0099622F" w:rsidP="009C0600">
            <w:pPr>
              <w:pStyle w:val="TAL"/>
            </w:pPr>
          </w:p>
        </w:tc>
      </w:tr>
      <w:tr w:rsidR="0099622F" w:rsidRPr="00BB629B" w14:paraId="3C83DAC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661836E" w14:textId="77777777" w:rsidR="0099622F" w:rsidRPr="00BB629B" w:rsidRDefault="0099622F" w:rsidP="009C0600">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55FBE934" w14:textId="77777777" w:rsidR="0099622F" w:rsidRPr="00BB629B" w:rsidRDefault="0099622F" w:rsidP="009C0600">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2E4C5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33F814"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FC0F9DE"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93EBB5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6A62F5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07390BA" w14:textId="77777777" w:rsidR="0099622F" w:rsidRPr="00BB629B" w:rsidRDefault="0099622F" w:rsidP="009C0600">
            <w:pPr>
              <w:pStyle w:val="TAL"/>
            </w:pPr>
          </w:p>
        </w:tc>
      </w:tr>
      <w:tr w:rsidR="0099622F" w:rsidRPr="00BB629B" w14:paraId="69E9C74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96DE342" w14:textId="77777777" w:rsidR="0099622F" w:rsidRPr="00BB629B" w:rsidRDefault="0099622F" w:rsidP="009C0600">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77B42D52" w14:textId="77777777" w:rsidR="0099622F" w:rsidRPr="00BB629B" w:rsidRDefault="0099622F" w:rsidP="009C0600">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63B9487"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BDF50E"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06EF727"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0C3736"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3BAED44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D11AB6A" w14:textId="77777777" w:rsidR="0099622F" w:rsidRPr="00BB629B" w:rsidRDefault="0099622F" w:rsidP="009C0600">
            <w:pPr>
              <w:pStyle w:val="TAL"/>
            </w:pPr>
          </w:p>
        </w:tc>
      </w:tr>
      <w:tr w:rsidR="0099622F" w:rsidRPr="00BB629B" w14:paraId="760437B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88E59AA" w14:textId="77777777" w:rsidR="0099622F" w:rsidRPr="00BB629B" w:rsidRDefault="0099622F" w:rsidP="009C0600">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812A00F" w14:textId="77777777" w:rsidR="0099622F" w:rsidRPr="00BB629B" w:rsidRDefault="0099622F" w:rsidP="009C0600">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D93160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BFBA7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C61577A"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659A8C"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E69B5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2E13D94" w14:textId="77777777" w:rsidR="0099622F" w:rsidRPr="00BB629B" w:rsidRDefault="0099622F" w:rsidP="009C0600">
            <w:pPr>
              <w:pStyle w:val="TAL"/>
            </w:pPr>
          </w:p>
        </w:tc>
      </w:tr>
      <w:tr w:rsidR="0099622F" w:rsidRPr="000F6278" w14:paraId="6AC337E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ADA8FB2" w14:textId="77777777" w:rsidR="0099622F" w:rsidRPr="000F6278" w:rsidRDefault="0099622F" w:rsidP="009C0600">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4DC77143" w14:textId="77777777" w:rsidR="0099622F" w:rsidRPr="000F6278" w:rsidRDefault="0099622F" w:rsidP="009C0600">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750E9C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624B02F"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7887ECE3"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197BD60"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48B790"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B6BED1" w14:textId="77777777" w:rsidR="0099622F" w:rsidRPr="000F6278" w:rsidRDefault="0099622F" w:rsidP="009C0600">
            <w:pPr>
              <w:pStyle w:val="TAL"/>
            </w:pPr>
          </w:p>
        </w:tc>
      </w:tr>
      <w:tr w:rsidR="0099622F" w:rsidRPr="00BB629B" w14:paraId="4BCD805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E44B345" w14:textId="77777777" w:rsidR="0099622F" w:rsidRPr="00BB629B" w:rsidRDefault="0099622F" w:rsidP="009C0600">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C9E3ECD" w14:textId="77777777" w:rsidR="0099622F" w:rsidRPr="00BB629B" w:rsidRDefault="0099622F" w:rsidP="009C0600">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DDC050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BAC7F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49665C9"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8CBB10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954222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BB00C1D" w14:textId="77777777" w:rsidR="0099622F" w:rsidRPr="00BB629B" w:rsidRDefault="0099622F" w:rsidP="009C0600">
            <w:pPr>
              <w:pStyle w:val="TAL"/>
            </w:pPr>
          </w:p>
        </w:tc>
      </w:tr>
      <w:tr w:rsidR="0099622F" w:rsidRPr="000F6278" w14:paraId="52977CA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5C242BC" w14:textId="77777777" w:rsidR="0099622F" w:rsidRPr="000F6278" w:rsidRDefault="0099622F" w:rsidP="009C0600">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2886DCB2" w14:textId="77777777" w:rsidR="0099622F" w:rsidRPr="000F6278" w:rsidRDefault="0099622F" w:rsidP="009C0600">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8CD6D8E"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F0D912"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1C46460"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64B92BD"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C492AA9"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DF6729B" w14:textId="77777777" w:rsidR="0099622F" w:rsidRPr="000F6278" w:rsidRDefault="0099622F" w:rsidP="009C0600">
            <w:pPr>
              <w:pStyle w:val="TAL"/>
            </w:pPr>
          </w:p>
        </w:tc>
      </w:tr>
      <w:tr w:rsidR="0099622F" w:rsidRPr="00BB629B" w14:paraId="25F383B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895CC11" w14:textId="77777777" w:rsidR="0099622F" w:rsidRPr="00BB629B" w:rsidRDefault="0099622F" w:rsidP="009C0600">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45C260E5" w14:textId="77777777" w:rsidR="0099622F" w:rsidRPr="00BB629B" w:rsidRDefault="0099622F" w:rsidP="009C0600">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D0C1E4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F2C25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0166C0E"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3C36D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C11BE1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FB5365E" w14:textId="77777777" w:rsidR="0099622F" w:rsidRPr="00BB629B" w:rsidRDefault="0099622F" w:rsidP="009C0600">
            <w:pPr>
              <w:pStyle w:val="TAL"/>
            </w:pPr>
          </w:p>
        </w:tc>
      </w:tr>
      <w:tr w:rsidR="0099622F" w:rsidRPr="000F6278" w14:paraId="1B9922D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A11264E" w14:textId="77777777" w:rsidR="0099622F" w:rsidRPr="000F6278" w:rsidRDefault="0099622F" w:rsidP="009C0600">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EF7267F" w14:textId="77777777" w:rsidR="0099622F" w:rsidRPr="000F6278" w:rsidRDefault="0099622F" w:rsidP="009C0600">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A8CBDC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458C3B3"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C586632" w14:textId="77777777" w:rsidR="0099622F" w:rsidRPr="000F6278" w:rsidRDefault="0099622F" w:rsidP="009C0600">
            <w:pPr>
              <w:pStyle w:val="TAL"/>
            </w:pPr>
            <w:r>
              <w:t>UEs</w:t>
            </w:r>
            <w:r w:rsidRPr="004A1425">
              <w:t xml:space="preserve"> supporting 5GS FR1 and SUL</w:t>
            </w:r>
            <w:r>
              <w:t xml:space="preserve"> </w:t>
            </w:r>
            <w:r>
              <w:lastRenderedPageBreak/>
              <w:t>and UL MIMO</w:t>
            </w:r>
          </w:p>
        </w:tc>
        <w:tc>
          <w:tcPr>
            <w:tcW w:w="1556" w:type="dxa"/>
            <w:tcBorders>
              <w:top w:val="single" w:sz="4" w:space="0" w:color="auto"/>
              <w:left w:val="single" w:sz="4" w:space="0" w:color="auto"/>
              <w:bottom w:val="single" w:sz="4" w:space="0" w:color="auto"/>
              <w:right w:val="single" w:sz="4" w:space="0" w:color="auto"/>
            </w:tcBorders>
          </w:tcPr>
          <w:p w14:paraId="46556089" w14:textId="77777777" w:rsidR="0099622F" w:rsidRPr="000F6278" w:rsidRDefault="0099622F" w:rsidP="009C0600">
            <w:pPr>
              <w:pStyle w:val="TAL"/>
            </w:pPr>
            <w:r>
              <w:lastRenderedPageBreak/>
              <w:t>D024</w:t>
            </w:r>
          </w:p>
        </w:tc>
        <w:tc>
          <w:tcPr>
            <w:tcW w:w="1563" w:type="dxa"/>
            <w:tcBorders>
              <w:top w:val="single" w:sz="4" w:space="0" w:color="auto"/>
              <w:left w:val="single" w:sz="4" w:space="0" w:color="auto"/>
              <w:bottom w:val="single" w:sz="4" w:space="0" w:color="auto"/>
              <w:right w:val="single" w:sz="4" w:space="0" w:color="auto"/>
            </w:tcBorders>
          </w:tcPr>
          <w:p w14:paraId="54652F7A"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8DB2EA4" w14:textId="77777777" w:rsidR="0099622F" w:rsidRPr="000F6278" w:rsidRDefault="0099622F" w:rsidP="009C0600">
            <w:pPr>
              <w:pStyle w:val="TAL"/>
            </w:pPr>
          </w:p>
        </w:tc>
      </w:tr>
      <w:tr w:rsidR="0099622F" w:rsidRPr="00BB629B" w14:paraId="5EE6C41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CD99293" w14:textId="77777777" w:rsidR="0099622F" w:rsidRPr="00BB629B" w:rsidRDefault="0099622F" w:rsidP="009C0600">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1D90BC3" w14:textId="77777777" w:rsidR="0099622F" w:rsidRPr="00BB629B" w:rsidRDefault="0099622F" w:rsidP="009C0600">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50312"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738B1A"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5AAC3BCF"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7F6C76"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F70B2C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1882457" w14:textId="77777777" w:rsidR="0099622F" w:rsidRPr="00BB629B" w:rsidRDefault="0099622F" w:rsidP="009C0600">
            <w:pPr>
              <w:pStyle w:val="TAL"/>
            </w:pPr>
          </w:p>
        </w:tc>
      </w:tr>
      <w:tr w:rsidR="0099622F" w:rsidRPr="00BB629B" w14:paraId="2A730EE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5FE9AAD" w14:textId="77777777" w:rsidR="0099622F" w:rsidRPr="00BB629B" w:rsidRDefault="0099622F" w:rsidP="009C0600">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2380B3BE" w14:textId="77777777" w:rsidR="0099622F" w:rsidRPr="00BB629B" w:rsidRDefault="0099622F" w:rsidP="009C0600">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7C522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B683248"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375DA9A8" w14:textId="77777777" w:rsidR="0099622F" w:rsidRPr="00BB629B" w:rsidRDefault="0099622F" w:rsidP="009C0600">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F426009"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06AF01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18A873D" w14:textId="77777777" w:rsidR="0099622F" w:rsidRPr="00BB629B" w:rsidRDefault="0099622F" w:rsidP="009C0600">
            <w:pPr>
              <w:pStyle w:val="TAL"/>
            </w:pPr>
            <w:r w:rsidRPr="00BB629B">
              <w:t>NOTE 1</w:t>
            </w:r>
          </w:p>
        </w:tc>
      </w:tr>
      <w:tr w:rsidR="0099622F" w:rsidRPr="000F6278" w14:paraId="76BA61D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102C75" w14:textId="77777777" w:rsidR="0099622F" w:rsidRPr="000F6278" w:rsidRDefault="0099622F" w:rsidP="009C0600">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6864B3C" w14:textId="77777777" w:rsidR="0099622F" w:rsidRPr="000F6278" w:rsidRDefault="0099622F" w:rsidP="009C0600">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901289E"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C801DD9"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A05EFC4"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CBF530"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B8A1B1C"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C3EF7EF" w14:textId="77777777" w:rsidR="0099622F" w:rsidRPr="000F6278" w:rsidRDefault="0099622F" w:rsidP="009C0600">
            <w:pPr>
              <w:pStyle w:val="TAL"/>
            </w:pPr>
            <w:r>
              <w:t>NOTE 1</w:t>
            </w:r>
          </w:p>
        </w:tc>
      </w:tr>
      <w:tr w:rsidR="0099622F" w:rsidRPr="00BB629B" w14:paraId="2C2D59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7486306" w14:textId="77777777" w:rsidR="0099622F" w:rsidRPr="00BB629B" w:rsidRDefault="0099622F" w:rsidP="009C0600">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5F0BC900" w14:textId="77777777" w:rsidR="0099622F" w:rsidRPr="00BB629B" w:rsidRDefault="0099622F" w:rsidP="009C0600">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2AED7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E4369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050DE75E"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71A55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FE0CA2D" w14:textId="77777777" w:rsidR="0099622F" w:rsidRPr="00BB629B" w:rsidRDefault="0099622F" w:rsidP="009C0600">
            <w:pPr>
              <w:pStyle w:val="TAL"/>
            </w:pPr>
            <w:r w:rsidRPr="00BB629B">
              <w:t>PC1.5</w:t>
            </w:r>
          </w:p>
          <w:p w14:paraId="6DB91CCD" w14:textId="77777777" w:rsidR="0099622F" w:rsidRPr="00BB629B" w:rsidRDefault="0099622F" w:rsidP="009C0600">
            <w:pPr>
              <w:pStyle w:val="TAL"/>
            </w:pPr>
            <w:r w:rsidRPr="00BB629B">
              <w:t>PC2</w:t>
            </w:r>
          </w:p>
          <w:p w14:paraId="7192E4F9"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B671214" w14:textId="77777777" w:rsidR="0099622F" w:rsidRPr="00BB629B" w:rsidRDefault="0099622F" w:rsidP="009C0600">
            <w:pPr>
              <w:pStyle w:val="TAL"/>
            </w:pPr>
          </w:p>
        </w:tc>
      </w:tr>
      <w:tr w:rsidR="0099622F" w:rsidRPr="00BB629B" w14:paraId="259CCFA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2C4658D" w14:textId="77777777" w:rsidR="0099622F" w:rsidRPr="00BB629B" w:rsidRDefault="0099622F" w:rsidP="009C0600">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2378B282" w14:textId="77777777" w:rsidR="0099622F" w:rsidRPr="00BB629B" w:rsidRDefault="0099622F" w:rsidP="009C0600">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64E85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33080A"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AC80959"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1B917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A990C7" w14:textId="77777777" w:rsidR="0099622F" w:rsidRPr="00BB629B" w:rsidRDefault="0099622F" w:rsidP="009C0600">
            <w:pPr>
              <w:pStyle w:val="TAL"/>
            </w:pPr>
            <w:r w:rsidRPr="00BB629B">
              <w:t>PC1.5</w:t>
            </w:r>
          </w:p>
          <w:p w14:paraId="2F23DB64" w14:textId="77777777" w:rsidR="0099622F" w:rsidRPr="00BB629B" w:rsidRDefault="0099622F" w:rsidP="009C0600">
            <w:pPr>
              <w:pStyle w:val="TAL"/>
            </w:pPr>
            <w:r w:rsidRPr="00BB629B">
              <w:t>PC2</w:t>
            </w:r>
          </w:p>
          <w:p w14:paraId="0DA44E8B"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365DB59" w14:textId="77777777" w:rsidR="0099622F" w:rsidRPr="00BB629B" w:rsidRDefault="0099622F" w:rsidP="009C0600">
            <w:pPr>
              <w:pStyle w:val="TAL"/>
            </w:pPr>
          </w:p>
        </w:tc>
      </w:tr>
      <w:tr w:rsidR="0099622F" w:rsidRPr="00BB629B" w14:paraId="2F94338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BD73048" w14:textId="77777777" w:rsidR="0099622F" w:rsidRPr="00BB629B" w:rsidRDefault="0099622F" w:rsidP="009C0600">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5964023C" w14:textId="77777777" w:rsidR="0099622F" w:rsidRPr="00BB629B" w:rsidRDefault="0099622F" w:rsidP="009C0600">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CB6ADF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73C7B0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6479787"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8CD86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D57CB40" w14:textId="77777777" w:rsidR="0099622F" w:rsidRPr="00BB629B" w:rsidRDefault="0099622F" w:rsidP="009C0600">
            <w:pPr>
              <w:pStyle w:val="TAL"/>
            </w:pPr>
            <w:r w:rsidRPr="00BB629B">
              <w:t>PC1.5</w:t>
            </w:r>
          </w:p>
          <w:p w14:paraId="5C1D478A" w14:textId="77777777" w:rsidR="0099622F" w:rsidRPr="00BB629B" w:rsidRDefault="0099622F" w:rsidP="009C0600">
            <w:pPr>
              <w:pStyle w:val="TAL"/>
            </w:pPr>
            <w:r w:rsidRPr="00BB629B">
              <w:t>PC2</w:t>
            </w:r>
          </w:p>
          <w:p w14:paraId="6A4E6B8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D80C1B5" w14:textId="77777777" w:rsidR="0099622F" w:rsidRPr="00BB629B" w:rsidRDefault="0099622F" w:rsidP="009C0600">
            <w:pPr>
              <w:pStyle w:val="TAL"/>
            </w:pPr>
          </w:p>
        </w:tc>
      </w:tr>
      <w:tr w:rsidR="0099622F" w:rsidRPr="00BB629B" w14:paraId="67EAFBC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38924F8" w14:textId="77777777" w:rsidR="0099622F" w:rsidRPr="00BB629B" w:rsidRDefault="0099622F" w:rsidP="009C0600">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1F5C2C04" w14:textId="77777777" w:rsidR="0099622F" w:rsidRPr="00BB629B" w:rsidRDefault="0099622F" w:rsidP="009C0600">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E115AD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AD6A539"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78D619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E678B6"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B1AC31" w14:textId="77777777" w:rsidR="0099622F" w:rsidRPr="00BB629B" w:rsidRDefault="0099622F" w:rsidP="009C0600">
            <w:pPr>
              <w:pStyle w:val="TAL"/>
            </w:pPr>
            <w:r w:rsidRPr="00BB629B">
              <w:t>PC1.5</w:t>
            </w:r>
          </w:p>
          <w:p w14:paraId="4C27B7FB" w14:textId="77777777" w:rsidR="0099622F" w:rsidRPr="00BB629B" w:rsidRDefault="0099622F" w:rsidP="009C0600">
            <w:pPr>
              <w:pStyle w:val="TAL"/>
            </w:pPr>
            <w:r w:rsidRPr="00BB629B">
              <w:t>PC2</w:t>
            </w:r>
          </w:p>
          <w:p w14:paraId="2AC9EC6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F7F0B8E" w14:textId="77777777" w:rsidR="0099622F" w:rsidRPr="00BB629B" w:rsidRDefault="0099622F" w:rsidP="009C0600">
            <w:pPr>
              <w:pStyle w:val="TAL"/>
            </w:pPr>
          </w:p>
        </w:tc>
      </w:tr>
      <w:tr w:rsidR="0099622F" w:rsidRPr="00BB629B" w14:paraId="5FB3862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CCA2683" w14:textId="77777777" w:rsidR="0099622F" w:rsidRPr="00BB629B" w:rsidRDefault="0099622F" w:rsidP="009C0600">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23436EC" w14:textId="77777777" w:rsidR="0099622F" w:rsidRPr="00BB629B" w:rsidRDefault="0099622F" w:rsidP="009C0600">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82BD29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3A3F3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99938AB"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1FB75C"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A29F3" w14:textId="77777777" w:rsidR="0099622F" w:rsidRPr="00BB629B" w:rsidRDefault="0099622F" w:rsidP="009C0600">
            <w:pPr>
              <w:pStyle w:val="TAL"/>
            </w:pPr>
            <w:r w:rsidRPr="00BB629B">
              <w:t>PC1.5</w:t>
            </w:r>
          </w:p>
          <w:p w14:paraId="1BB82DEA" w14:textId="77777777" w:rsidR="0099622F" w:rsidRPr="00BB629B" w:rsidRDefault="0099622F" w:rsidP="009C0600">
            <w:pPr>
              <w:pStyle w:val="TAL"/>
            </w:pPr>
            <w:r w:rsidRPr="00BB629B">
              <w:t>PC2</w:t>
            </w:r>
          </w:p>
          <w:p w14:paraId="03C62D4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4C4746E" w14:textId="77777777" w:rsidR="0099622F" w:rsidRPr="00BB629B" w:rsidRDefault="0099622F" w:rsidP="009C0600">
            <w:pPr>
              <w:pStyle w:val="TAL"/>
            </w:pPr>
          </w:p>
        </w:tc>
      </w:tr>
      <w:tr w:rsidR="0099622F" w:rsidRPr="00BB629B" w14:paraId="73412B4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52EC9CF" w14:textId="77777777" w:rsidR="0099622F" w:rsidRPr="00BB629B" w:rsidRDefault="0099622F" w:rsidP="009C0600">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F00C7CA" w14:textId="77777777" w:rsidR="0099622F" w:rsidRPr="00BB629B" w:rsidRDefault="0099622F" w:rsidP="009C0600">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BFD761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5A70A06"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4384339"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77C0A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62632BD" w14:textId="77777777" w:rsidR="0099622F" w:rsidRPr="00BB629B" w:rsidRDefault="0099622F" w:rsidP="009C0600">
            <w:pPr>
              <w:pStyle w:val="TAL"/>
            </w:pPr>
            <w:r w:rsidRPr="00BB629B">
              <w:t>PC1.5</w:t>
            </w:r>
          </w:p>
          <w:p w14:paraId="72754A5C" w14:textId="77777777" w:rsidR="0099622F" w:rsidRPr="00BB629B" w:rsidRDefault="0099622F" w:rsidP="009C0600">
            <w:pPr>
              <w:pStyle w:val="TAL"/>
            </w:pPr>
            <w:r w:rsidRPr="00BB629B">
              <w:t>PC2</w:t>
            </w:r>
          </w:p>
          <w:p w14:paraId="18B2932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C2F517" w14:textId="77777777" w:rsidR="0099622F" w:rsidRPr="00BB629B" w:rsidRDefault="0099622F" w:rsidP="009C0600">
            <w:pPr>
              <w:pStyle w:val="TAL"/>
            </w:pPr>
          </w:p>
        </w:tc>
      </w:tr>
      <w:tr w:rsidR="0099622F" w:rsidRPr="00BB629B" w14:paraId="5460395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625236C" w14:textId="77777777" w:rsidR="0099622F" w:rsidRPr="00BB629B" w:rsidRDefault="0099622F" w:rsidP="009C0600">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79CCB2BC" w14:textId="77777777" w:rsidR="0099622F" w:rsidRPr="00BB629B" w:rsidRDefault="0099622F" w:rsidP="009C0600">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CF1C19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19CC242"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5D50FE2"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CF038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5C73540" w14:textId="77777777" w:rsidR="0099622F" w:rsidRPr="00BB629B" w:rsidRDefault="0099622F" w:rsidP="009C0600">
            <w:pPr>
              <w:pStyle w:val="TAL"/>
            </w:pPr>
            <w:r w:rsidRPr="00BB629B">
              <w:t>PC1.5</w:t>
            </w:r>
          </w:p>
          <w:p w14:paraId="46529E9C" w14:textId="77777777" w:rsidR="0099622F" w:rsidRPr="00BB629B" w:rsidRDefault="0099622F" w:rsidP="009C0600">
            <w:pPr>
              <w:pStyle w:val="TAL"/>
            </w:pPr>
            <w:r w:rsidRPr="00BB629B">
              <w:t>PC2</w:t>
            </w:r>
          </w:p>
          <w:p w14:paraId="6A9B8FA6"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CE2D05C" w14:textId="77777777" w:rsidR="0099622F" w:rsidRPr="00BB629B" w:rsidRDefault="0099622F" w:rsidP="009C0600">
            <w:pPr>
              <w:pStyle w:val="TAL"/>
            </w:pPr>
          </w:p>
        </w:tc>
      </w:tr>
      <w:tr w:rsidR="0099622F" w:rsidRPr="00BB629B" w14:paraId="6933D6E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84388A" w14:textId="77777777" w:rsidR="0099622F" w:rsidRPr="00BB629B" w:rsidRDefault="0099622F" w:rsidP="009C0600">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D79C4A0" w14:textId="77777777" w:rsidR="0099622F" w:rsidRPr="00BB629B" w:rsidRDefault="0099622F" w:rsidP="009C0600">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1378F45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42424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F5C97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3E464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1BC5A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7B3F2F" w14:textId="77777777" w:rsidR="0099622F" w:rsidRPr="00BB629B" w:rsidRDefault="0099622F" w:rsidP="009C0600">
            <w:pPr>
              <w:pStyle w:val="TAL"/>
            </w:pPr>
            <w:r w:rsidRPr="00BB629B">
              <w:t>Skip TC 6.4.1 if UE supports NSA and TS 38.521-3 TC 6.4B.1.1 or 6.4B.1.2 or 6.4B.1.3 has been executed.</w:t>
            </w:r>
          </w:p>
        </w:tc>
      </w:tr>
      <w:tr w:rsidR="0099622F" w:rsidRPr="00BB629B" w14:paraId="6F5FAC8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4C813D2" w14:textId="77777777" w:rsidR="0099622F" w:rsidRPr="00BB629B" w:rsidRDefault="0099622F" w:rsidP="009C0600">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AACFFBD" w14:textId="77777777" w:rsidR="0099622F" w:rsidRPr="00BB629B" w:rsidRDefault="0099622F" w:rsidP="009C0600">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9DB9B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F1EC89"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40C25E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17CCF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91FE23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7367628" w14:textId="77777777" w:rsidR="0099622F" w:rsidRPr="00BB629B" w:rsidRDefault="0099622F" w:rsidP="009C0600">
            <w:pPr>
              <w:pStyle w:val="TAL"/>
            </w:pPr>
            <w:r w:rsidRPr="00BB629B">
              <w:t>Skip TC 6.4.2.1 if UE supports NSA and TS 38.521-3 TC 6.4B.2.1.1 or 6.4B.2.2.1 or 6.4B.2.3.1 has been executed.</w:t>
            </w:r>
          </w:p>
        </w:tc>
      </w:tr>
      <w:tr w:rsidR="0099622F" w:rsidRPr="00BB629B" w14:paraId="1BEE2DD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46A2D31" w14:textId="77777777" w:rsidR="0099622F" w:rsidRPr="00BB629B" w:rsidRDefault="0099622F" w:rsidP="009C0600">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8547BF4" w14:textId="77777777" w:rsidR="0099622F" w:rsidRPr="00BB629B" w:rsidRDefault="0099622F" w:rsidP="009C0600">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C24209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1036912" w14:textId="77777777" w:rsidR="0099622F" w:rsidRPr="00BB629B" w:rsidRDefault="0099622F" w:rsidP="009C0600">
            <w:pPr>
              <w:pStyle w:val="TAL"/>
            </w:pPr>
            <w:r w:rsidRPr="00BB629B">
              <w:t>C156</w:t>
            </w:r>
          </w:p>
        </w:tc>
        <w:tc>
          <w:tcPr>
            <w:tcW w:w="2970" w:type="dxa"/>
            <w:tcBorders>
              <w:top w:val="single" w:sz="4" w:space="0" w:color="auto"/>
              <w:left w:val="single" w:sz="4" w:space="0" w:color="auto"/>
              <w:bottom w:val="single" w:sz="4" w:space="0" w:color="auto"/>
              <w:right w:val="single" w:sz="4" w:space="0" w:color="auto"/>
            </w:tcBorders>
          </w:tcPr>
          <w:p w14:paraId="6AE2A90F" w14:textId="77777777" w:rsidR="0099622F" w:rsidRPr="00BB629B" w:rsidRDefault="0099622F" w:rsidP="009C0600">
            <w:pPr>
              <w:pStyle w:val="TAL"/>
            </w:pPr>
            <w:r>
              <w:t>UEs</w:t>
            </w:r>
            <w:r w:rsidRPr="00BB629B">
              <w:t xml:space="preserve"> supporting 5GS FR1 AND 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47C9645"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A9D85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0D93DB" w14:textId="77777777" w:rsidR="0099622F" w:rsidRPr="00BB629B" w:rsidRDefault="0099622F" w:rsidP="009C0600">
            <w:pPr>
              <w:pStyle w:val="TAL"/>
            </w:pPr>
            <w:r w:rsidRPr="00BB629B">
              <w:t>NOTE 1</w:t>
            </w:r>
          </w:p>
        </w:tc>
      </w:tr>
      <w:tr w:rsidR="0099622F" w:rsidRPr="00BB629B" w14:paraId="2BB0A08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B60B565" w14:textId="77777777" w:rsidR="0099622F" w:rsidRPr="00BB629B" w:rsidRDefault="0099622F" w:rsidP="009C0600">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81BB0F1" w14:textId="77777777" w:rsidR="0099622F" w:rsidRPr="00BB629B" w:rsidRDefault="0099622F" w:rsidP="009C0600">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095FF1C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CC470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D8D30"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AE6CB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58E63B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3D072" w14:textId="77777777" w:rsidR="0099622F" w:rsidRPr="00BB629B" w:rsidRDefault="0099622F" w:rsidP="009C0600">
            <w:pPr>
              <w:pStyle w:val="TAL"/>
            </w:pPr>
            <w:r w:rsidRPr="00BB629B">
              <w:t>Skip TC 6.4.2.2 if UE supports NSA and TS 38.521-3 TC 6.4B.2.1.2 or 6.4B.2.2.2 or 6.4B.2.3.2 has been executed.</w:t>
            </w:r>
          </w:p>
        </w:tc>
      </w:tr>
      <w:tr w:rsidR="0099622F" w:rsidRPr="00BB629B" w14:paraId="7D45F3F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0AF8F1" w14:textId="77777777" w:rsidR="0099622F" w:rsidRPr="00BB629B" w:rsidRDefault="0099622F" w:rsidP="009C0600">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9FCFB3B" w14:textId="77777777" w:rsidR="0099622F" w:rsidRPr="00BB629B" w:rsidRDefault="0099622F" w:rsidP="009C0600">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3F03C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131CC"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606203"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9CCD2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A7736A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77495A" w14:textId="77777777" w:rsidR="0099622F" w:rsidRPr="00BB629B" w:rsidRDefault="0099622F" w:rsidP="009C0600">
            <w:pPr>
              <w:pStyle w:val="TAL"/>
            </w:pPr>
            <w:r w:rsidRPr="00BB629B">
              <w:t>Skip TC 6.4.2.3 if UE supports NSA and TS 38.521-3 TC 6.4B.2.2.3 or 6.4B.2.3.3 has been executed.</w:t>
            </w:r>
          </w:p>
        </w:tc>
      </w:tr>
      <w:tr w:rsidR="0099622F" w:rsidRPr="00BB629B" w14:paraId="54DF516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FAE6E2D" w14:textId="77777777" w:rsidR="0099622F" w:rsidRPr="00BB629B" w:rsidRDefault="0099622F" w:rsidP="009C0600">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1C5ADF4" w14:textId="77777777" w:rsidR="0099622F" w:rsidRPr="00BB629B" w:rsidRDefault="0099622F" w:rsidP="009C0600">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7AF625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5CE213"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59C28C"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97849"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6D8531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F7CF7B" w14:textId="77777777" w:rsidR="0099622F" w:rsidRPr="00BB629B" w:rsidRDefault="0099622F" w:rsidP="009C0600">
            <w:pPr>
              <w:pStyle w:val="TAL"/>
            </w:pPr>
            <w:r w:rsidRPr="00BB629B">
              <w:t>Skip TC 6.4.2.4 if UE supports NSA and TS 38.521-3 TC 6.4B.2.1.4 or 6.4B.2.2.4 or 6.4B.2.3.4 has been executed.</w:t>
            </w:r>
          </w:p>
        </w:tc>
      </w:tr>
      <w:tr w:rsidR="0099622F" w:rsidRPr="00BB629B" w14:paraId="67F1294B"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16431E09" w14:textId="77777777" w:rsidR="0099622F" w:rsidRPr="00BB629B" w:rsidRDefault="0099622F" w:rsidP="009C0600">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27E40089" w14:textId="77777777" w:rsidR="0099622F" w:rsidRPr="00BB629B" w:rsidRDefault="0099622F" w:rsidP="009C0600">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0F5434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2243B9" w14:textId="77777777" w:rsidR="0099622F" w:rsidRPr="00BB629B" w:rsidRDefault="0099622F" w:rsidP="009C0600">
            <w:pPr>
              <w:pStyle w:val="TAL"/>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98CD6B8" w14:textId="77777777" w:rsidR="0099622F" w:rsidRPr="00BB629B" w:rsidRDefault="0099622F" w:rsidP="009C0600">
            <w:pPr>
              <w:pStyle w:val="TAL"/>
            </w:pPr>
            <w:r>
              <w:t>UEs</w:t>
            </w:r>
            <w:r w:rsidRPr="00BB629B">
              <w:t xml:space="preserve">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160166" w14:textId="77777777" w:rsidR="0099622F" w:rsidRPr="00BB629B" w:rsidRDefault="0099622F" w:rsidP="009C0600">
            <w:pPr>
              <w:pStyle w:val="TAL"/>
            </w:pPr>
            <w:r w:rsidRPr="00BB629B">
              <w:t>D017</w:t>
            </w:r>
          </w:p>
        </w:tc>
        <w:tc>
          <w:tcPr>
            <w:tcW w:w="1563" w:type="dxa"/>
            <w:tcBorders>
              <w:top w:val="single" w:sz="4" w:space="0" w:color="auto"/>
              <w:left w:val="single" w:sz="4" w:space="0" w:color="auto"/>
              <w:bottom w:val="single" w:sz="4" w:space="0" w:color="auto"/>
              <w:right w:val="single" w:sz="4" w:space="0" w:color="auto"/>
            </w:tcBorders>
          </w:tcPr>
          <w:p w14:paraId="2640748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1C25986" w14:textId="77777777" w:rsidR="0099622F" w:rsidRPr="00BB629B" w:rsidRDefault="0099622F" w:rsidP="009C0600">
            <w:pPr>
              <w:pStyle w:val="TAL"/>
            </w:pPr>
          </w:p>
        </w:tc>
      </w:tr>
      <w:tr w:rsidR="0099622F" w:rsidRPr="00BB629B" w14:paraId="3E3F201D" w14:textId="77777777" w:rsidTr="009C0600">
        <w:trPr>
          <w:jc w:val="center"/>
        </w:trPr>
        <w:tc>
          <w:tcPr>
            <w:tcW w:w="1348" w:type="dxa"/>
            <w:tcBorders>
              <w:top w:val="nil"/>
              <w:left w:val="single" w:sz="4" w:space="0" w:color="auto"/>
              <w:bottom w:val="single" w:sz="4" w:space="0" w:color="auto"/>
              <w:right w:val="single" w:sz="4" w:space="0" w:color="auto"/>
            </w:tcBorders>
          </w:tcPr>
          <w:p w14:paraId="29CA0441"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4611FB91"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AECCE3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9B07E22" w14:textId="77777777" w:rsidR="0099622F" w:rsidRPr="00BB629B" w:rsidRDefault="0099622F" w:rsidP="009C0600">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72E3A9E0" w14:textId="77777777" w:rsidR="0099622F" w:rsidRPr="00BB629B" w:rsidRDefault="0099622F" w:rsidP="009C0600">
            <w:pPr>
              <w:pStyle w:val="TAL"/>
            </w:pPr>
            <w:r>
              <w:t>UEs</w:t>
            </w:r>
            <w:r w:rsidRPr="00BB629B">
              <w:t xml:space="preserve"> supporting 5GS FR1 and pi/2-BPSK modulation scheme and 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F8FA2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4A2574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2FC25B4" w14:textId="77777777" w:rsidR="0099622F" w:rsidRPr="00BB629B" w:rsidRDefault="0099622F" w:rsidP="009C0600">
            <w:pPr>
              <w:pStyle w:val="TAL"/>
            </w:pPr>
          </w:p>
        </w:tc>
      </w:tr>
      <w:tr w:rsidR="0099622F" w:rsidRPr="00BB629B" w14:paraId="4BBE1A3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6BFDB71" w14:textId="77777777" w:rsidR="0099622F" w:rsidRPr="00BB629B" w:rsidRDefault="0099622F" w:rsidP="009C0600">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9524EE6" w14:textId="77777777" w:rsidR="0099622F" w:rsidRPr="00BB629B" w:rsidRDefault="0099622F" w:rsidP="009C0600">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5A9A70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794003"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7E997AB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105D78F"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382B6663"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7403AAD8" w14:textId="77777777" w:rsidR="0099622F" w:rsidRPr="00BB629B" w:rsidRDefault="0099622F" w:rsidP="009C0600">
            <w:pPr>
              <w:pStyle w:val="TAL"/>
            </w:pPr>
          </w:p>
        </w:tc>
      </w:tr>
      <w:tr w:rsidR="0099622F" w:rsidRPr="00BB629B" w14:paraId="4E449D9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701035A" w14:textId="77777777" w:rsidR="0099622F" w:rsidRPr="00BB629B" w:rsidRDefault="0099622F" w:rsidP="009C0600">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5CEA7D31" w14:textId="77777777" w:rsidR="0099622F" w:rsidRPr="00BB629B" w:rsidRDefault="0099622F" w:rsidP="009C0600">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AD1B76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762597"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318CE1A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B9AEAB"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626E9848"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47D4EAE8" w14:textId="77777777" w:rsidR="0099622F" w:rsidRPr="00BB629B" w:rsidRDefault="0099622F" w:rsidP="009C0600">
            <w:pPr>
              <w:pStyle w:val="TAL"/>
            </w:pPr>
          </w:p>
        </w:tc>
      </w:tr>
      <w:tr w:rsidR="0099622F" w:rsidRPr="00BB629B" w14:paraId="47B79B2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5DDB55" w14:textId="77777777" w:rsidR="0099622F" w:rsidRPr="00BB629B" w:rsidRDefault="0099622F" w:rsidP="009C0600">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0B417EE" w14:textId="77777777" w:rsidR="0099622F" w:rsidRPr="00BB629B" w:rsidRDefault="0099622F" w:rsidP="009C0600">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806ED4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CAE676"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4EF812F6"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FC35E5"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6FAC5374"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410A6AFF" w14:textId="77777777" w:rsidR="0099622F" w:rsidRPr="00BB629B" w:rsidRDefault="0099622F" w:rsidP="009C0600">
            <w:pPr>
              <w:pStyle w:val="TAL"/>
            </w:pPr>
          </w:p>
        </w:tc>
      </w:tr>
      <w:tr w:rsidR="0099622F" w:rsidRPr="00BB629B" w14:paraId="420FF1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9C894FD" w14:textId="77777777" w:rsidR="0099622F" w:rsidRPr="00BB629B" w:rsidRDefault="0099622F" w:rsidP="009C0600">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4F089BFB" w14:textId="77777777" w:rsidR="0099622F" w:rsidRPr="00BB629B" w:rsidRDefault="0099622F" w:rsidP="009C0600">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854BF8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3911B"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6922791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8C8813"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2C4D327F"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2896F3B3" w14:textId="77777777" w:rsidR="0099622F" w:rsidRPr="00BB629B" w:rsidRDefault="0099622F" w:rsidP="009C0600">
            <w:pPr>
              <w:pStyle w:val="TAL"/>
            </w:pPr>
          </w:p>
        </w:tc>
      </w:tr>
      <w:tr w:rsidR="0099622F" w:rsidRPr="00BB629B" w14:paraId="1868DC6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8AC8196" w14:textId="77777777" w:rsidR="0099622F" w:rsidRPr="00BB629B" w:rsidRDefault="0099622F" w:rsidP="009C0600">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0CF445CA" w14:textId="77777777" w:rsidR="0099622F" w:rsidRPr="00BB629B" w:rsidRDefault="0099622F" w:rsidP="009C0600">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26183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7CF5C3"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6ED219F"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2F73D4"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17B662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60AD3B6" w14:textId="77777777" w:rsidR="0099622F" w:rsidRPr="00BB629B" w:rsidRDefault="0099622F" w:rsidP="009C0600">
            <w:pPr>
              <w:pStyle w:val="TAL"/>
            </w:pPr>
            <w:r w:rsidRPr="00BB629B">
              <w:t>NOTE 2</w:t>
            </w:r>
          </w:p>
        </w:tc>
      </w:tr>
      <w:tr w:rsidR="0099622F" w:rsidRPr="00BB629B" w14:paraId="73C9D5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9DB9D4E" w14:textId="77777777" w:rsidR="0099622F" w:rsidRPr="00BB629B" w:rsidRDefault="0099622F" w:rsidP="009C0600">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492E7CEC" w14:textId="77777777" w:rsidR="0099622F" w:rsidRPr="00BB629B" w:rsidRDefault="0099622F" w:rsidP="009C0600">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77B3D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F07AAD"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D9F3742"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17B4E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884825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E8873A9" w14:textId="77777777" w:rsidR="0099622F" w:rsidRPr="00BB629B" w:rsidRDefault="0099622F" w:rsidP="009C0600">
            <w:pPr>
              <w:pStyle w:val="TAL"/>
            </w:pPr>
            <w:r w:rsidRPr="001947B5">
              <w:t>NOTE 2</w:t>
            </w:r>
          </w:p>
        </w:tc>
      </w:tr>
      <w:tr w:rsidR="0099622F" w:rsidRPr="00BB629B" w14:paraId="62DDEF6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1028924" w14:textId="77777777" w:rsidR="0099622F" w:rsidRPr="00BB629B" w:rsidRDefault="0099622F" w:rsidP="009C0600">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7953F36E" w14:textId="77777777" w:rsidR="0099622F" w:rsidRPr="00BB629B" w:rsidRDefault="0099622F" w:rsidP="009C0600">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4AEBC7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821F97"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102BA5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B2CD28"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6754A8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CB9E6F3" w14:textId="77777777" w:rsidR="0099622F" w:rsidRPr="00BB629B" w:rsidRDefault="0099622F" w:rsidP="009C0600">
            <w:pPr>
              <w:pStyle w:val="TAL"/>
            </w:pPr>
            <w:r w:rsidRPr="001947B5">
              <w:t>NOTE 2</w:t>
            </w:r>
          </w:p>
        </w:tc>
      </w:tr>
      <w:tr w:rsidR="0099622F" w:rsidRPr="00BB629B" w14:paraId="2C91517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7368800" w14:textId="77777777" w:rsidR="0099622F" w:rsidRPr="00BB629B" w:rsidRDefault="0099622F" w:rsidP="009C0600">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020C67AF" w14:textId="77777777" w:rsidR="0099622F" w:rsidRPr="00BB629B" w:rsidRDefault="0099622F" w:rsidP="009C0600">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0F2457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5FDC78"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D99CA3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EE1DE"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A5BC53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DAA627F" w14:textId="77777777" w:rsidR="0099622F" w:rsidRPr="00BB629B" w:rsidRDefault="0099622F" w:rsidP="009C0600">
            <w:pPr>
              <w:pStyle w:val="TAL"/>
            </w:pPr>
            <w:r w:rsidRPr="001947B5">
              <w:t>NOTE 2</w:t>
            </w:r>
          </w:p>
        </w:tc>
      </w:tr>
      <w:tr w:rsidR="0099622F" w:rsidRPr="00BB629B" w14:paraId="60306C3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DF020D2" w14:textId="77777777" w:rsidR="0099622F" w:rsidRPr="00BB629B" w:rsidRDefault="0099622F" w:rsidP="009C0600">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027EE28" w14:textId="77777777" w:rsidR="0099622F" w:rsidRPr="00BB629B" w:rsidRDefault="0099622F" w:rsidP="009C0600">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6E8548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FF1994"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A85237F"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AFAC15"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E697F8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04DB549" w14:textId="77777777" w:rsidR="0099622F" w:rsidRPr="00BB629B" w:rsidRDefault="0099622F" w:rsidP="009C0600">
            <w:pPr>
              <w:pStyle w:val="TAL"/>
            </w:pPr>
            <w:r w:rsidRPr="001947B5">
              <w:t>NOTE 2</w:t>
            </w:r>
          </w:p>
        </w:tc>
      </w:tr>
      <w:tr w:rsidR="0099622F" w:rsidRPr="00BB629B" w14:paraId="148665F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B34FE5" w14:textId="77777777" w:rsidR="0099622F" w:rsidRPr="00BB629B" w:rsidRDefault="0099622F" w:rsidP="009C0600">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60CD198" w14:textId="77777777" w:rsidR="0099622F" w:rsidRPr="00BB629B" w:rsidRDefault="0099622F" w:rsidP="009C0600">
            <w:pPr>
              <w:pStyle w:val="TAL"/>
            </w:pPr>
            <w:bookmarkStart w:id="15" w:name="OLE_LINK22"/>
            <w:bookmarkStart w:id="16" w:name="OLE_LINK23"/>
            <w:r w:rsidRPr="00BB629B">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74D1800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2A1F4F" w14:textId="77777777" w:rsidR="0099622F" w:rsidRPr="00BB629B" w:rsidRDefault="0099622F" w:rsidP="009C0600">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EFFD02B" w14:textId="77777777" w:rsidR="0099622F" w:rsidRPr="00BB629B" w:rsidRDefault="0099622F" w:rsidP="009C0600">
            <w:pPr>
              <w:pStyle w:val="TAL"/>
            </w:pPr>
            <w:r>
              <w:t>UEs</w:t>
            </w:r>
            <w:r w:rsidRPr="00BB629B">
              <w:t xml:space="preserve">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6E203D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7BA69F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580AD54" w14:textId="77777777" w:rsidR="0099622F" w:rsidRPr="00BB629B" w:rsidRDefault="0099622F" w:rsidP="009C0600">
            <w:pPr>
              <w:pStyle w:val="TAL"/>
            </w:pPr>
            <w:r w:rsidRPr="001947B5">
              <w:t>NOTE 2</w:t>
            </w:r>
          </w:p>
        </w:tc>
      </w:tr>
      <w:tr w:rsidR="0099622F" w:rsidRPr="00BB629B" w14:paraId="0E915BC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3030855" w14:textId="77777777" w:rsidR="0099622F" w:rsidRPr="00BB629B" w:rsidRDefault="0099622F" w:rsidP="009C0600">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663568F" w14:textId="77777777" w:rsidR="0099622F" w:rsidRPr="00BB629B" w:rsidRDefault="0099622F" w:rsidP="009C0600">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BFC6FD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5B44F4"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E7100CE"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038D991"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FFF7DE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78D9B72" w14:textId="77777777" w:rsidR="0099622F" w:rsidRPr="00BB629B" w:rsidRDefault="0099622F" w:rsidP="009C0600">
            <w:pPr>
              <w:pStyle w:val="TAL"/>
            </w:pPr>
          </w:p>
        </w:tc>
      </w:tr>
      <w:tr w:rsidR="0099622F" w:rsidRPr="000F6278" w14:paraId="763805C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97AA267" w14:textId="77777777" w:rsidR="0099622F" w:rsidRPr="000F6278" w:rsidRDefault="0099622F" w:rsidP="009C0600">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0B543B3" w14:textId="77777777" w:rsidR="0099622F" w:rsidRPr="000F6278" w:rsidRDefault="0099622F" w:rsidP="009C0600">
            <w:pPr>
              <w:pStyle w:val="TAL"/>
            </w:pPr>
            <w:r w:rsidRPr="00371824">
              <w:t xml:space="preserve">Frequency error for </w:t>
            </w:r>
            <w: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74F314A6"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C6C106E"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8BF03A2"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FB361E"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A57F5B0"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B794424" w14:textId="77777777" w:rsidR="0099622F" w:rsidRPr="000F6278" w:rsidRDefault="0099622F" w:rsidP="009C0600">
            <w:pPr>
              <w:pStyle w:val="TAL"/>
            </w:pPr>
          </w:p>
        </w:tc>
      </w:tr>
      <w:tr w:rsidR="0099622F" w:rsidRPr="00BB629B" w14:paraId="3114BDD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E435287" w14:textId="77777777" w:rsidR="0099622F" w:rsidRPr="00BB629B" w:rsidRDefault="0099622F" w:rsidP="009C0600">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57C1E2C7" w14:textId="77777777" w:rsidR="0099622F" w:rsidRPr="00BB629B" w:rsidRDefault="0099622F" w:rsidP="009C0600">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425CF0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84E8A1"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ADD708E"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C33F265"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FE6DB7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67D5438" w14:textId="77777777" w:rsidR="0099622F" w:rsidRPr="00BB629B" w:rsidRDefault="0099622F" w:rsidP="009C0600">
            <w:pPr>
              <w:pStyle w:val="TAL"/>
            </w:pPr>
          </w:p>
        </w:tc>
      </w:tr>
      <w:tr w:rsidR="0099622F" w:rsidRPr="000F6278" w14:paraId="6BD7475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3C39E40" w14:textId="77777777" w:rsidR="0099622F" w:rsidRPr="000F6278" w:rsidRDefault="0099622F" w:rsidP="009C0600">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29AB91F" w14:textId="77777777" w:rsidR="0099622F" w:rsidRPr="000F6278" w:rsidRDefault="0099622F" w:rsidP="009C0600">
            <w:pPr>
              <w:pStyle w:val="TAL"/>
            </w:pPr>
            <w:r w:rsidRPr="00B3063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04BC92C3"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156F4AB"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FF52CF1"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BC9C229"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62A89F8"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8FBB838" w14:textId="77777777" w:rsidR="0099622F" w:rsidRPr="000F6278" w:rsidRDefault="0099622F" w:rsidP="009C0600">
            <w:pPr>
              <w:pStyle w:val="TAL"/>
            </w:pPr>
          </w:p>
        </w:tc>
      </w:tr>
      <w:tr w:rsidR="0099622F" w:rsidRPr="00BB629B" w14:paraId="603D9C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D885FC" w14:textId="77777777" w:rsidR="0099622F" w:rsidRPr="00BB629B" w:rsidRDefault="0099622F" w:rsidP="009C0600">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5998E2FF" w14:textId="77777777" w:rsidR="0099622F" w:rsidRPr="00BB629B" w:rsidRDefault="0099622F" w:rsidP="009C0600">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949314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4F03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AB09CB7"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478E27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93A0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68FA86F" w14:textId="77777777" w:rsidR="0099622F" w:rsidRPr="00BB629B" w:rsidRDefault="0099622F" w:rsidP="009C0600">
            <w:pPr>
              <w:pStyle w:val="TAL"/>
            </w:pPr>
          </w:p>
        </w:tc>
      </w:tr>
      <w:tr w:rsidR="0099622F" w:rsidRPr="00BB629B" w14:paraId="508A31C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9EC76B" w14:textId="77777777" w:rsidR="0099622F" w:rsidRPr="00BB629B" w:rsidRDefault="0099622F" w:rsidP="009C0600">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04551AC2" w14:textId="77777777" w:rsidR="0099622F" w:rsidRPr="00BB629B" w:rsidRDefault="0099622F" w:rsidP="009C0600">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FF03182"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CA8286F"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A240CDA"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0E01EF"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86CCF2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15477F0" w14:textId="77777777" w:rsidR="0099622F" w:rsidRPr="00BB629B" w:rsidRDefault="0099622F" w:rsidP="009C0600">
            <w:pPr>
              <w:pStyle w:val="TAL"/>
            </w:pPr>
          </w:p>
        </w:tc>
      </w:tr>
      <w:tr w:rsidR="0099622F" w:rsidRPr="00BB629B" w14:paraId="424ED18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0A4F91C" w14:textId="77777777" w:rsidR="0099622F" w:rsidRPr="00BB629B" w:rsidRDefault="0099622F" w:rsidP="009C0600">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33F58223" w14:textId="77777777" w:rsidR="0099622F" w:rsidRPr="00BB629B" w:rsidRDefault="0099622F" w:rsidP="009C0600">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8E3FD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33439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1B4CBB3"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FF775A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36A846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6553DB" w14:textId="77777777" w:rsidR="0099622F" w:rsidRPr="00BB629B" w:rsidRDefault="0099622F" w:rsidP="009C0600">
            <w:pPr>
              <w:pStyle w:val="TAL"/>
            </w:pPr>
          </w:p>
        </w:tc>
      </w:tr>
      <w:tr w:rsidR="0099622F" w:rsidRPr="00BB629B" w14:paraId="3A1C21C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4C7E647" w14:textId="77777777" w:rsidR="0099622F" w:rsidRPr="00BB629B" w:rsidRDefault="0099622F" w:rsidP="009C0600">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3DA1645" w14:textId="77777777" w:rsidR="0099622F" w:rsidRPr="00BB629B" w:rsidRDefault="0099622F" w:rsidP="009C0600">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0954529"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98B058B"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560828F"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27D725B"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198CEB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E3E60FF" w14:textId="77777777" w:rsidR="0099622F" w:rsidRPr="00BB629B" w:rsidRDefault="0099622F" w:rsidP="009C0600">
            <w:pPr>
              <w:pStyle w:val="TAL"/>
            </w:pPr>
          </w:p>
        </w:tc>
      </w:tr>
      <w:tr w:rsidR="0099622F" w:rsidRPr="00BB629B" w14:paraId="4299A70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448B4F8" w14:textId="77777777" w:rsidR="0099622F" w:rsidRPr="00BB629B" w:rsidRDefault="0099622F" w:rsidP="009C0600">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54537A97" w14:textId="77777777" w:rsidR="0099622F" w:rsidRPr="00BB629B" w:rsidRDefault="0099622F" w:rsidP="009C0600">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192CD4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DA994E"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837FDC2"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70ECCB3"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DCFC4F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6C4450B" w14:textId="77777777" w:rsidR="0099622F" w:rsidRPr="00BB629B" w:rsidRDefault="0099622F" w:rsidP="009C0600">
            <w:pPr>
              <w:pStyle w:val="TAL"/>
            </w:pPr>
          </w:p>
        </w:tc>
      </w:tr>
      <w:tr w:rsidR="0099622F" w:rsidRPr="00BB629B" w14:paraId="56EF89E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A90D23" w14:textId="77777777" w:rsidR="0099622F" w:rsidRPr="00BB629B" w:rsidRDefault="0099622F" w:rsidP="009C0600">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3F69B289" w14:textId="77777777" w:rsidR="0099622F" w:rsidRPr="00BB629B" w:rsidRDefault="0099622F" w:rsidP="009C0600">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4F2FBCC"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8B2ACA3"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9958F6E"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9AC3ADE"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F5B0A3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2A31F2B" w14:textId="77777777" w:rsidR="0099622F" w:rsidRPr="00BB629B" w:rsidRDefault="0099622F" w:rsidP="009C0600">
            <w:pPr>
              <w:pStyle w:val="TAL"/>
            </w:pPr>
          </w:p>
        </w:tc>
      </w:tr>
      <w:tr w:rsidR="0099622F" w:rsidRPr="00BB629B" w14:paraId="77F4849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E89BE6E" w14:textId="77777777" w:rsidR="0099622F" w:rsidRPr="00BB629B" w:rsidRDefault="0099622F" w:rsidP="009C0600">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455B4A31" w14:textId="77777777" w:rsidR="0099622F" w:rsidRPr="00BB629B" w:rsidRDefault="0099622F" w:rsidP="009C0600">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A3A178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A5C58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978EF4"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454085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6D11E3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F81F72E" w14:textId="77777777" w:rsidR="0099622F" w:rsidRPr="00BB629B" w:rsidRDefault="0099622F" w:rsidP="009C0600">
            <w:pPr>
              <w:pStyle w:val="TAL"/>
            </w:pPr>
          </w:p>
        </w:tc>
      </w:tr>
      <w:tr w:rsidR="0099622F" w:rsidRPr="00BB629B" w14:paraId="0DD33D7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A8E74E1" w14:textId="77777777" w:rsidR="0099622F" w:rsidRPr="00BB629B" w:rsidRDefault="0099622F" w:rsidP="009C0600">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4626E395" w14:textId="77777777" w:rsidR="0099622F" w:rsidRPr="00BB629B" w:rsidRDefault="0099622F" w:rsidP="009C0600">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CF5B11B"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8983AD0"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3152DE1"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8DF54B" w14:textId="77777777" w:rsidR="0099622F" w:rsidRPr="00BB629B" w:rsidRDefault="0099622F" w:rsidP="009C0600">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67080EF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B322571" w14:textId="77777777" w:rsidR="0099622F" w:rsidRPr="00BB629B" w:rsidRDefault="0099622F" w:rsidP="009C0600">
            <w:pPr>
              <w:pStyle w:val="TAL"/>
            </w:pPr>
          </w:p>
        </w:tc>
      </w:tr>
      <w:tr w:rsidR="0099622F" w:rsidRPr="00BB629B" w14:paraId="012412A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BEAAB4A" w14:textId="77777777" w:rsidR="0099622F" w:rsidRPr="00BB629B" w:rsidRDefault="0099622F" w:rsidP="009C0600">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74BA2FA3" w14:textId="77777777" w:rsidR="0099622F" w:rsidRPr="00BB629B" w:rsidRDefault="0099622F" w:rsidP="009C0600">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5C286DD"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hideMark/>
          </w:tcPr>
          <w:p w14:paraId="32BC8F7F" w14:textId="77777777" w:rsidR="0099622F" w:rsidRPr="00BB629B" w:rsidRDefault="0099622F" w:rsidP="009C0600">
            <w:pPr>
              <w:pStyle w:val="TAL"/>
            </w:pPr>
            <w:r w:rsidRPr="00BB629B">
              <w:t>FFS</w:t>
            </w:r>
          </w:p>
        </w:tc>
        <w:tc>
          <w:tcPr>
            <w:tcW w:w="2970" w:type="dxa"/>
            <w:tcBorders>
              <w:top w:val="single" w:sz="4" w:space="0" w:color="auto"/>
              <w:left w:val="single" w:sz="4" w:space="0" w:color="auto"/>
              <w:bottom w:val="single" w:sz="4" w:space="0" w:color="auto"/>
              <w:right w:val="single" w:sz="4" w:space="0" w:color="auto"/>
            </w:tcBorders>
            <w:hideMark/>
          </w:tcPr>
          <w:p w14:paraId="06D9D25B" w14:textId="77777777" w:rsidR="0099622F" w:rsidRPr="00BB629B" w:rsidRDefault="0099622F" w:rsidP="009C0600">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hideMark/>
          </w:tcPr>
          <w:p w14:paraId="6D67B104" w14:textId="77777777" w:rsidR="0099622F" w:rsidRPr="00BB629B" w:rsidRDefault="0099622F" w:rsidP="009C0600">
            <w:pPr>
              <w:pStyle w:val="TAL"/>
            </w:pPr>
            <w:r w:rsidRPr="00BB629B">
              <w:t>FFS</w:t>
            </w:r>
          </w:p>
        </w:tc>
        <w:tc>
          <w:tcPr>
            <w:tcW w:w="1563" w:type="dxa"/>
            <w:tcBorders>
              <w:top w:val="single" w:sz="4" w:space="0" w:color="auto"/>
              <w:left w:val="single" w:sz="4" w:space="0" w:color="auto"/>
              <w:bottom w:val="single" w:sz="4" w:space="0" w:color="auto"/>
              <w:right w:val="single" w:sz="4" w:space="0" w:color="auto"/>
            </w:tcBorders>
          </w:tcPr>
          <w:p w14:paraId="3DFEDCF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70BD88" w14:textId="77777777" w:rsidR="0099622F" w:rsidRPr="00BB629B" w:rsidRDefault="0099622F" w:rsidP="009C0600">
            <w:pPr>
              <w:pStyle w:val="TAL"/>
            </w:pPr>
            <w:r w:rsidRPr="00BB629B">
              <w:t>NOTE 1</w:t>
            </w:r>
          </w:p>
        </w:tc>
      </w:tr>
      <w:tr w:rsidR="0099622F" w:rsidRPr="00BB629B" w14:paraId="73FDA6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FEB66A7" w14:textId="77777777" w:rsidR="0099622F" w:rsidRPr="00BB629B" w:rsidRDefault="0099622F" w:rsidP="009C0600">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64CE0F66" w14:textId="77777777" w:rsidR="0099622F" w:rsidRPr="00BB629B" w:rsidRDefault="0099622F" w:rsidP="009C0600">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31B59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102D29"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6DA1466C"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796D7"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2702AED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CF9534E" w14:textId="77777777" w:rsidR="0099622F" w:rsidRPr="00BB629B" w:rsidRDefault="0099622F" w:rsidP="009C0600">
            <w:pPr>
              <w:pStyle w:val="TAL"/>
            </w:pPr>
            <w:r w:rsidRPr="00BB629B">
              <w:t>NOTE 1</w:t>
            </w:r>
          </w:p>
        </w:tc>
      </w:tr>
      <w:tr w:rsidR="0099622F" w:rsidRPr="00BB629B" w14:paraId="2163561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4F62EDD" w14:textId="77777777" w:rsidR="0099622F" w:rsidRPr="00BB629B" w:rsidRDefault="0099622F" w:rsidP="009C0600">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370CD4B" w14:textId="77777777" w:rsidR="0099622F" w:rsidRPr="00BB629B" w:rsidRDefault="0099622F" w:rsidP="009C0600">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9809D8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626F684"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5FCBF693" w14:textId="77777777" w:rsidR="0099622F" w:rsidRPr="00BB629B" w:rsidRDefault="0099622F" w:rsidP="009C0600">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EBF5054"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7C7961B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A649A0" w14:textId="77777777" w:rsidR="0099622F" w:rsidRPr="00BB629B" w:rsidRDefault="0099622F" w:rsidP="009C0600">
            <w:pPr>
              <w:pStyle w:val="TAL"/>
            </w:pPr>
            <w:r w:rsidRPr="00BB629B">
              <w:t>NOTE 1</w:t>
            </w:r>
          </w:p>
        </w:tc>
      </w:tr>
      <w:tr w:rsidR="0099622F" w:rsidRPr="00BB629B" w14:paraId="2BC7B33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EB9250" w14:textId="77777777" w:rsidR="0099622F" w:rsidRPr="00BB629B" w:rsidRDefault="0099622F" w:rsidP="009C0600">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A5909F7" w14:textId="77777777" w:rsidR="0099622F" w:rsidRPr="00BB629B" w:rsidRDefault="0099622F" w:rsidP="009C0600">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4E008C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1BE3934"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19A5311F"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15A32B3"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2C57DEF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1466E" w14:textId="77777777" w:rsidR="0099622F" w:rsidRPr="00BB629B" w:rsidRDefault="0099622F" w:rsidP="009C0600">
            <w:pPr>
              <w:pStyle w:val="TAL"/>
            </w:pPr>
            <w:r w:rsidRPr="00BB629B">
              <w:t>NOTE 1</w:t>
            </w:r>
          </w:p>
        </w:tc>
      </w:tr>
      <w:tr w:rsidR="0099622F" w:rsidRPr="00BB629B" w14:paraId="1EBA22B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7341DBA" w14:textId="77777777" w:rsidR="0099622F" w:rsidRPr="00BB629B" w:rsidRDefault="0099622F" w:rsidP="009C0600">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156537FF" w14:textId="77777777" w:rsidR="0099622F" w:rsidRPr="00BB629B" w:rsidRDefault="0099622F" w:rsidP="009C0600">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721F9C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D78B784"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3B250378" w14:textId="77777777" w:rsidR="0099622F" w:rsidRPr="00BB629B" w:rsidRDefault="0099622F" w:rsidP="009C0600">
            <w:pPr>
              <w:pStyle w:val="TAL"/>
            </w:pPr>
            <w:r>
              <w:t>UEs</w:t>
            </w:r>
            <w:r w:rsidRPr="00BB629B">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602D522"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05B7383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F47F07" w14:textId="77777777" w:rsidR="0099622F" w:rsidRPr="00BB629B" w:rsidRDefault="0099622F" w:rsidP="009C0600">
            <w:pPr>
              <w:pStyle w:val="TAL"/>
            </w:pPr>
            <w:r w:rsidRPr="00BB629B">
              <w:t>NOTE 1</w:t>
            </w:r>
          </w:p>
        </w:tc>
      </w:tr>
      <w:tr w:rsidR="0099622F" w:rsidRPr="000F6278" w14:paraId="4611E9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5D25A8F" w14:textId="77777777" w:rsidR="0099622F" w:rsidRPr="000F6278" w:rsidRDefault="0099622F" w:rsidP="009C0600">
            <w:pPr>
              <w:pStyle w:val="TAL"/>
              <w:rPr>
                <w:lang w:eastAsia="ko-KR"/>
              </w:rPr>
            </w:pPr>
            <w:bookmarkStart w:id="17"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51E913DD" w14:textId="77777777" w:rsidR="0099622F" w:rsidRPr="000F6278" w:rsidRDefault="0099622F" w:rsidP="009C0600">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75ABDF0C"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98C06D"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81AF32F" w14:textId="77777777" w:rsidR="0099622F" w:rsidRPr="000F6278" w:rsidRDefault="0099622F" w:rsidP="009C0600">
            <w:pPr>
              <w:pStyle w:val="TAL"/>
            </w:pPr>
            <w:r>
              <w:t xml:space="preserve">UEs supporting 5GS FR1 and </w:t>
            </w:r>
            <w:r>
              <w:lastRenderedPageBreak/>
              <w:t>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F026E5" w14:textId="77777777" w:rsidR="0099622F" w:rsidRPr="000F6278" w:rsidRDefault="0099622F" w:rsidP="009C0600">
            <w:pPr>
              <w:pStyle w:val="TAL"/>
            </w:pPr>
            <w:r>
              <w:rPr>
                <w:szCs w:val="18"/>
              </w:rPr>
              <w:lastRenderedPageBreak/>
              <w:t>D018</w:t>
            </w:r>
          </w:p>
        </w:tc>
        <w:tc>
          <w:tcPr>
            <w:tcW w:w="1563" w:type="dxa"/>
            <w:tcBorders>
              <w:top w:val="single" w:sz="4" w:space="0" w:color="auto"/>
              <w:left w:val="single" w:sz="4" w:space="0" w:color="auto"/>
              <w:bottom w:val="single" w:sz="4" w:space="0" w:color="auto"/>
              <w:right w:val="single" w:sz="4" w:space="0" w:color="auto"/>
            </w:tcBorders>
          </w:tcPr>
          <w:p w14:paraId="3410EA58"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7FB12EE" w14:textId="77777777" w:rsidR="0099622F" w:rsidRPr="000F6278" w:rsidRDefault="0099622F" w:rsidP="009C0600">
            <w:pPr>
              <w:pStyle w:val="TAL"/>
            </w:pPr>
            <w:r>
              <w:t>NOTE 1</w:t>
            </w:r>
          </w:p>
        </w:tc>
      </w:tr>
      <w:bookmarkEnd w:id="17"/>
      <w:tr w:rsidR="0099622F" w:rsidRPr="000F6278" w14:paraId="76C6A7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83AF104" w14:textId="77777777" w:rsidR="0099622F" w:rsidRPr="000F6278" w:rsidRDefault="0099622F" w:rsidP="009C0600">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83CF1E8" w14:textId="77777777" w:rsidR="0099622F" w:rsidRPr="000F6278" w:rsidRDefault="0099622F" w:rsidP="009C060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51927BF"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116BBC2"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02DAE23"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7E3214"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B542066"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56BE1E9" w14:textId="77777777" w:rsidR="0099622F" w:rsidRPr="000F6278" w:rsidRDefault="0099622F" w:rsidP="009C0600">
            <w:pPr>
              <w:pStyle w:val="TAL"/>
            </w:pPr>
            <w:r>
              <w:t>NOTE 1</w:t>
            </w:r>
          </w:p>
        </w:tc>
      </w:tr>
      <w:tr w:rsidR="0099622F" w:rsidRPr="00BB629B" w14:paraId="33B9168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E10C248" w14:textId="77777777" w:rsidR="0099622F" w:rsidRPr="00BB629B" w:rsidRDefault="0099622F" w:rsidP="009C0600">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23FA0FE9" w14:textId="77777777" w:rsidR="0099622F" w:rsidRPr="00BB629B" w:rsidRDefault="0099622F" w:rsidP="009C0600">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B41299F"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E699A5"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2A12376"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A3B82"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129DBA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DDD0942" w14:textId="77777777" w:rsidR="0099622F" w:rsidRPr="00BB629B" w:rsidRDefault="0099622F" w:rsidP="009C0600">
            <w:pPr>
              <w:pStyle w:val="TAL"/>
            </w:pPr>
            <w:r w:rsidRPr="00BB629B">
              <w:t>NOTE 1</w:t>
            </w:r>
          </w:p>
        </w:tc>
      </w:tr>
      <w:tr w:rsidR="0099622F" w:rsidRPr="00BB629B" w14:paraId="4443139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EA1DB95" w14:textId="77777777" w:rsidR="0099622F" w:rsidRPr="00BB629B" w:rsidRDefault="0099622F" w:rsidP="009C0600">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0271D938" w14:textId="77777777" w:rsidR="0099622F" w:rsidRPr="00BB629B" w:rsidRDefault="0099622F" w:rsidP="009C0600">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A6F70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45EF45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9D1DFE3" w14:textId="77777777" w:rsidR="0099622F" w:rsidRPr="00BB629B" w:rsidRDefault="0099622F" w:rsidP="009C0600">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86FF9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D078AD5" w14:textId="77777777" w:rsidR="0099622F" w:rsidRPr="00BB629B" w:rsidRDefault="0099622F" w:rsidP="009C0600">
            <w:pPr>
              <w:pStyle w:val="TAL"/>
            </w:pPr>
            <w:r w:rsidRPr="00BB629B">
              <w:rPr>
                <w:rFonts w:hint="eastAsia"/>
              </w:rPr>
              <w:t>P</w:t>
            </w:r>
            <w:r w:rsidRPr="00BB629B">
              <w:t>C1.5</w:t>
            </w:r>
          </w:p>
          <w:p w14:paraId="556604D0" w14:textId="77777777" w:rsidR="0099622F" w:rsidRPr="00BB629B" w:rsidRDefault="0099622F" w:rsidP="009C0600">
            <w:pPr>
              <w:pStyle w:val="TAL"/>
            </w:pPr>
            <w:r w:rsidRPr="00BB629B">
              <w:t>PC2</w:t>
            </w:r>
          </w:p>
          <w:p w14:paraId="45D38E15"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FFE9265" w14:textId="77777777" w:rsidR="0099622F" w:rsidRPr="00BB629B" w:rsidRDefault="0099622F" w:rsidP="009C0600">
            <w:pPr>
              <w:pStyle w:val="TAL"/>
            </w:pPr>
          </w:p>
        </w:tc>
      </w:tr>
      <w:tr w:rsidR="0099622F" w:rsidRPr="00BB629B" w14:paraId="0607F9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C528A93" w14:textId="77777777" w:rsidR="0099622F" w:rsidRPr="00BB629B" w:rsidRDefault="0099622F" w:rsidP="009C0600">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59B0EA1" w14:textId="77777777" w:rsidR="0099622F" w:rsidRPr="00BB629B" w:rsidRDefault="0099622F" w:rsidP="009C0600">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88D1F8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FFBDF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6265AA1" w14:textId="77777777" w:rsidR="0099622F" w:rsidRPr="00BB629B" w:rsidRDefault="0099622F" w:rsidP="009C0600">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6FC667"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31B3742" w14:textId="77777777" w:rsidR="0099622F" w:rsidRPr="00BB629B" w:rsidRDefault="0099622F" w:rsidP="009C0600">
            <w:pPr>
              <w:pStyle w:val="TAL"/>
            </w:pPr>
            <w:r w:rsidRPr="00BB629B">
              <w:rPr>
                <w:rFonts w:hint="eastAsia"/>
              </w:rPr>
              <w:t>P</w:t>
            </w:r>
            <w:r w:rsidRPr="00BB629B">
              <w:t>C1.5</w:t>
            </w:r>
          </w:p>
          <w:p w14:paraId="3623B0A6" w14:textId="77777777" w:rsidR="0099622F" w:rsidRPr="00BB629B" w:rsidRDefault="0099622F" w:rsidP="009C0600">
            <w:pPr>
              <w:pStyle w:val="TAL"/>
            </w:pPr>
            <w:r w:rsidRPr="00BB629B">
              <w:t>PC2</w:t>
            </w:r>
          </w:p>
          <w:p w14:paraId="123CA9B2"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46DFE4" w14:textId="77777777" w:rsidR="0099622F" w:rsidRPr="00BB629B" w:rsidRDefault="0099622F" w:rsidP="009C0600">
            <w:pPr>
              <w:pStyle w:val="TAL"/>
            </w:pPr>
          </w:p>
        </w:tc>
      </w:tr>
      <w:tr w:rsidR="0099622F" w:rsidRPr="00BB629B" w14:paraId="53471E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AFE951A" w14:textId="77777777" w:rsidR="0099622F" w:rsidRPr="00BB629B" w:rsidRDefault="0099622F" w:rsidP="009C0600">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13AB0DB2" w14:textId="77777777" w:rsidR="0099622F" w:rsidRPr="00BB629B" w:rsidRDefault="0099622F" w:rsidP="009C0600">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43913E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CBD14CE"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CD3E9CB" w14:textId="77777777" w:rsidR="0099622F" w:rsidRPr="00BB629B" w:rsidRDefault="0099622F" w:rsidP="009C0600">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BCEB1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946D42" w14:textId="77777777" w:rsidR="0099622F" w:rsidRPr="00BB629B" w:rsidRDefault="0099622F" w:rsidP="009C0600">
            <w:pPr>
              <w:pStyle w:val="TAL"/>
            </w:pPr>
            <w:r w:rsidRPr="00BB629B">
              <w:rPr>
                <w:rFonts w:hint="eastAsia"/>
              </w:rPr>
              <w:t>P</w:t>
            </w:r>
            <w:r w:rsidRPr="00BB629B">
              <w:t>C1.5</w:t>
            </w:r>
          </w:p>
          <w:p w14:paraId="43305FE2" w14:textId="77777777" w:rsidR="0099622F" w:rsidRPr="00BB629B" w:rsidRDefault="0099622F" w:rsidP="009C0600">
            <w:pPr>
              <w:pStyle w:val="TAL"/>
            </w:pPr>
            <w:r w:rsidRPr="00BB629B">
              <w:t>PC2</w:t>
            </w:r>
          </w:p>
          <w:p w14:paraId="31DB31F3"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11810BE" w14:textId="77777777" w:rsidR="0099622F" w:rsidRPr="00BB629B" w:rsidRDefault="0099622F" w:rsidP="009C0600">
            <w:pPr>
              <w:pStyle w:val="TAL"/>
            </w:pPr>
          </w:p>
        </w:tc>
      </w:tr>
      <w:tr w:rsidR="0099622F" w:rsidRPr="00BB629B" w14:paraId="32CD19F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A5F11F9" w14:textId="77777777" w:rsidR="0099622F" w:rsidRPr="00BB629B" w:rsidRDefault="0099622F" w:rsidP="009C0600">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C41702C" w14:textId="77777777" w:rsidR="0099622F" w:rsidRPr="00BB629B" w:rsidRDefault="0099622F" w:rsidP="009C0600">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579255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9A873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A435366" w14:textId="77777777" w:rsidR="0099622F" w:rsidRPr="00BB629B" w:rsidRDefault="0099622F" w:rsidP="009C0600">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E3764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83C5B61" w14:textId="77777777" w:rsidR="0099622F" w:rsidRPr="00BB629B" w:rsidRDefault="0099622F" w:rsidP="009C0600">
            <w:pPr>
              <w:pStyle w:val="TAL"/>
            </w:pPr>
            <w:r w:rsidRPr="00BB629B">
              <w:rPr>
                <w:rFonts w:hint="eastAsia"/>
              </w:rPr>
              <w:t>P</w:t>
            </w:r>
            <w:r w:rsidRPr="00BB629B">
              <w:t>C1.5</w:t>
            </w:r>
          </w:p>
          <w:p w14:paraId="4E8A61D1" w14:textId="77777777" w:rsidR="0099622F" w:rsidRPr="00BB629B" w:rsidRDefault="0099622F" w:rsidP="009C0600">
            <w:pPr>
              <w:pStyle w:val="TAL"/>
            </w:pPr>
            <w:r w:rsidRPr="00BB629B">
              <w:t>PC2</w:t>
            </w:r>
          </w:p>
          <w:p w14:paraId="2DD77701"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DFD204E" w14:textId="77777777" w:rsidR="0099622F" w:rsidRPr="00BB629B" w:rsidRDefault="0099622F" w:rsidP="009C0600">
            <w:pPr>
              <w:pStyle w:val="TAL"/>
            </w:pPr>
          </w:p>
        </w:tc>
      </w:tr>
      <w:tr w:rsidR="0099622F" w:rsidRPr="00BB629B" w14:paraId="4C65DC7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16AEDF5" w14:textId="77777777" w:rsidR="0099622F" w:rsidRPr="00BB629B" w:rsidRDefault="0099622F" w:rsidP="009C0600">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E378AD2" w14:textId="77777777" w:rsidR="0099622F" w:rsidRPr="00BB629B" w:rsidRDefault="0099622F" w:rsidP="009C0600">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3D58AA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2362C46"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34D44F6" w14:textId="77777777" w:rsidR="0099622F" w:rsidRPr="00BB629B" w:rsidRDefault="0099622F" w:rsidP="009C0600">
            <w:pPr>
              <w:pStyle w:val="TAL"/>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5B487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6F6DDEF" w14:textId="77777777" w:rsidR="0099622F" w:rsidRPr="00BB629B" w:rsidRDefault="0099622F" w:rsidP="009C0600">
            <w:pPr>
              <w:pStyle w:val="TAL"/>
            </w:pPr>
            <w:r w:rsidRPr="00BB629B">
              <w:rPr>
                <w:rFonts w:hint="eastAsia"/>
              </w:rPr>
              <w:t>P</w:t>
            </w:r>
            <w:r w:rsidRPr="00BB629B">
              <w:t>C1.5</w:t>
            </w:r>
          </w:p>
          <w:p w14:paraId="07ACED39" w14:textId="77777777" w:rsidR="0099622F" w:rsidRPr="00BB629B" w:rsidRDefault="0099622F" w:rsidP="009C0600">
            <w:pPr>
              <w:pStyle w:val="TAL"/>
            </w:pPr>
            <w:r w:rsidRPr="00BB629B">
              <w:t>PC2</w:t>
            </w:r>
          </w:p>
          <w:p w14:paraId="10155D8E"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EB2CCC1" w14:textId="77777777" w:rsidR="0099622F" w:rsidRPr="00BB629B" w:rsidRDefault="0099622F" w:rsidP="009C0600">
            <w:pPr>
              <w:pStyle w:val="TAL"/>
            </w:pPr>
          </w:p>
        </w:tc>
      </w:tr>
      <w:tr w:rsidR="0099622F" w:rsidRPr="00BB629B" w14:paraId="093B7D0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C848C0" w14:textId="77777777" w:rsidR="0099622F" w:rsidRPr="00BB629B" w:rsidRDefault="0099622F" w:rsidP="009C0600">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709BE76E" w14:textId="77777777" w:rsidR="0099622F" w:rsidRPr="00BB629B" w:rsidRDefault="0099622F" w:rsidP="009C0600">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0A669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0D890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4F1F98"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7BF7B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8DA033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BB0F02" w14:textId="77777777" w:rsidR="0099622F" w:rsidRPr="00BB629B" w:rsidRDefault="0099622F" w:rsidP="009C0600">
            <w:pPr>
              <w:pStyle w:val="TAL"/>
            </w:pPr>
            <w:r w:rsidRPr="00BB629B">
              <w:t>Skip TC 6.5.1 if UE supports NSA and TS 38.521-3 TC 6.5B.1.2 or 6.5B.1.3 has been executed.</w:t>
            </w:r>
          </w:p>
        </w:tc>
      </w:tr>
      <w:tr w:rsidR="0099622F" w:rsidRPr="00BB629B" w14:paraId="5EF5726D"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A37F29F" w14:textId="77777777" w:rsidR="0099622F" w:rsidRPr="00BB629B" w:rsidRDefault="0099622F" w:rsidP="009C0600">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5F639461" w14:textId="77777777" w:rsidR="0099622F" w:rsidRPr="00BB629B" w:rsidRDefault="0099622F" w:rsidP="009C0600">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A40262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A057D7D"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FAC08E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DDC8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B632999" w14:textId="77777777" w:rsidR="0099622F" w:rsidRPr="00BB629B" w:rsidRDefault="0099622F" w:rsidP="009C0600">
            <w:pPr>
              <w:pStyle w:val="TAL"/>
            </w:pPr>
            <w:r w:rsidRPr="00BB629B">
              <w:t>PC1</w:t>
            </w:r>
          </w:p>
          <w:p w14:paraId="363FAFA5" w14:textId="77777777" w:rsidR="0099622F" w:rsidRPr="00BB629B" w:rsidRDefault="0099622F" w:rsidP="009C0600">
            <w:pPr>
              <w:pStyle w:val="TAL"/>
            </w:pPr>
            <w:r w:rsidRPr="00BB629B">
              <w:t>PC2</w:t>
            </w:r>
          </w:p>
          <w:p w14:paraId="4442175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68672F8" w14:textId="77777777" w:rsidR="0099622F" w:rsidRPr="00BB629B" w:rsidRDefault="0099622F" w:rsidP="009C0600">
            <w:pPr>
              <w:pStyle w:val="TAL"/>
            </w:pPr>
            <w:r w:rsidRPr="00BB629B">
              <w:t>Skip TC 6.5.2.2 if UE supports NSA and TS 38.521-3 TC 6.5B.2.2.1 or 6.5B.2.3.1 has been executed.</w:t>
            </w:r>
          </w:p>
        </w:tc>
      </w:tr>
      <w:tr w:rsidR="0099622F" w:rsidRPr="00BB629B" w14:paraId="075992EF"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0933B3BD" w14:textId="77777777" w:rsidR="0099622F" w:rsidRPr="00BB629B" w:rsidRDefault="0099622F" w:rsidP="009C0600">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1F8321F8" w14:textId="77777777" w:rsidR="0099622F" w:rsidRPr="00BB629B" w:rsidRDefault="0099622F" w:rsidP="009C0600">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04BAE57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100B1F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B7EDA7"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24FDD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72B7A66" w14:textId="77777777" w:rsidR="0099622F" w:rsidRPr="00BB629B" w:rsidRDefault="0099622F" w:rsidP="009C0600">
            <w:pPr>
              <w:pStyle w:val="TAL"/>
            </w:pPr>
            <w:r w:rsidRPr="00BB629B">
              <w:t>PC1</w:t>
            </w:r>
          </w:p>
          <w:p w14:paraId="1A036B9B" w14:textId="77777777" w:rsidR="0099622F" w:rsidRPr="00BB629B" w:rsidRDefault="0099622F" w:rsidP="009C0600">
            <w:pPr>
              <w:pStyle w:val="TAL"/>
            </w:pPr>
            <w:r w:rsidRPr="00BB629B">
              <w:t>PC2</w:t>
            </w:r>
          </w:p>
          <w:p w14:paraId="1043D6E7"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5981B3C" w14:textId="77777777" w:rsidR="0099622F" w:rsidRPr="00BB629B" w:rsidRDefault="0099622F" w:rsidP="009C0600">
            <w:pPr>
              <w:pStyle w:val="TAL"/>
            </w:pPr>
            <w:r w:rsidRPr="00BB629B">
              <w:t>Skip TC 6.5.2.3 if UE supports NSA and TS 38.521-3 TC 6.5B.2.3.2 has been executed.</w:t>
            </w:r>
          </w:p>
        </w:tc>
      </w:tr>
      <w:tr w:rsidR="0099622F" w:rsidRPr="00BB629B" w14:paraId="04198779"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12668EE7" w14:textId="77777777" w:rsidR="0099622F" w:rsidRPr="00BB629B" w:rsidRDefault="0099622F" w:rsidP="009C0600">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0384F09D" w14:textId="77777777" w:rsidR="0099622F" w:rsidRPr="00BB629B" w:rsidRDefault="0099622F" w:rsidP="009C0600">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1E0F6F7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133ACB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763183"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F56558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6E1C7F00" w14:textId="77777777" w:rsidR="0099622F" w:rsidRPr="00BB629B" w:rsidRDefault="0099622F" w:rsidP="009C0600">
            <w:pPr>
              <w:pStyle w:val="TAL"/>
            </w:pPr>
            <w:r w:rsidRPr="00BB629B">
              <w:t>PC1</w:t>
            </w:r>
          </w:p>
          <w:p w14:paraId="5641041B" w14:textId="77777777" w:rsidR="0099622F" w:rsidRPr="00BB629B" w:rsidRDefault="0099622F" w:rsidP="009C0600">
            <w:pPr>
              <w:pStyle w:val="TAL"/>
            </w:pPr>
            <w:r w:rsidRPr="00BB629B">
              <w:t>PC2</w:t>
            </w:r>
          </w:p>
          <w:p w14:paraId="1747693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99CEC14" w14:textId="77777777" w:rsidR="0099622F" w:rsidRPr="00BB629B" w:rsidRDefault="0099622F" w:rsidP="009C0600">
            <w:pPr>
              <w:pStyle w:val="TAL"/>
            </w:pPr>
            <w:r w:rsidRPr="00BB629B">
              <w:t xml:space="preserve">Skip TC 6.5.2.4.1 if UE supports NSA and TS 38.521-3 TC </w:t>
            </w:r>
            <w:r w:rsidRPr="00BB629B">
              <w:lastRenderedPageBreak/>
              <w:t>6.5B.2.3.3.1 has been executed.</w:t>
            </w:r>
          </w:p>
        </w:tc>
      </w:tr>
      <w:tr w:rsidR="0099622F" w:rsidRPr="00BB629B" w14:paraId="2049CC5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26ED604" w14:textId="77777777" w:rsidR="0099622F" w:rsidRPr="00BB629B" w:rsidRDefault="0099622F" w:rsidP="009C0600">
            <w:pPr>
              <w:pStyle w:val="TAL"/>
            </w:pPr>
            <w:r w:rsidRPr="00BB629B">
              <w:lastRenderedPageBreak/>
              <w:t>6.5.2.4.2</w:t>
            </w:r>
          </w:p>
        </w:tc>
        <w:tc>
          <w:tcPr>
            <w:tcW w:w="4467" w:type="dxa"/>
            <w:tcBorders>
              <w:top w:val="single" w:sz="4" w:space="0" w:color="auto"/>
              <w:left w:val="single" w:sz="4" w:space="0" w:color="auto"/>
              <w:bottom w:val="single" w:sz="4" w:space="0" w:color="auto"/>
              <w:right w:val="single" w:sz="4" w:space="0" w:color="auto"/>
            </w:tcBorders>
            <w:hideMark/>
          </w:tcPr>
          <w:p w14:paraId="511545F9" w14:textId="77777777" w:rsidR="0099622F" w:rsidRPr="00BB629B" w:rsidRDefault="0099622F" w:rsidP="009C0600">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382A383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BBC995" w14:textId="77777777" w:rsidR="0099622F" w:rsidRPr="00BB629B" w:rsidRDefault="0099622F" w:rsidP="009C0600">
            <w:pPr>
              <w:pStyle w:val="TAL"/>
            </w:pPr>
            <w:r w:rsidRPr="00BB629B">
              <w:t>C001</w:t>
            </w:r>
            <w:r w:rsidRPr="00BB629B">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2D314208" w14:textId="77777777" w:rsidR="0099622F" w:rsidRPr="00BB629B" w:rsidRDefault="0099622F" w:rsidP="009C0600">
            <w:pPr>
              <w:pStyle w:val="TAL"/>
            </w:pPr>
            <w:r>
              <w:t>UEs</w:t>
            </w:r>
            <w:r w:rsidRPr="00BB629B">
              <w:t xml:space="preserve">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5BEEBC5"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67CD9E" w14:textId="77777777" w:rsidR="0099622F" w:rsidRPr="005239CE"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147F333" w14:textId="77777777" w:rsidR="0099622F" w:rsidRPr="00BB629B" w:rsidRDefault="0099622F" w:rsidP="009C0600">
            <w:pPr>
              <w:pStyle w:val="TAL"/>
            </w:pPr>
            <w:r w:rsidRPr="00BB629B">
              <w:t>Skip TC 6.5.2.4.2 if UE supports NSA and TS 38.521-3 TC 6.5B.2.3.3.2 has been executed.</w:t>
            </w:r>
          </w:p>
        </w:tc>
      </w:tr>
      <w:tr w:rsidR="0099622F" w:rsidRPr="00BB629B" w14:paraId="35B9ABA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A30CCCB" w14:textId="77777777" w:rsidR="0099622F" w:rsidRPr="00BB629B" w:rsidRDefault="0099622F" w:rsidP="009C0600">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D2D6182" w14:textId="77777777" w:rsidR="0099622F" w:rsidRPr="00BB629B" w:rsidRDefault="0099622F" w:rsidP="009C060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102A94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257FC2"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A3035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C37CC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9731F7" w14:textId="77777777" w:rsidR="0099622F" w:rsidRPr="005239CE"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64AFD0" w14:textId="1DED3822" w:rsidR="0099622F" w:rsidRPr="00BB629B" w:rsidRDefault="0099622F" w:rsidP="009C0600">
            <w:pPr>
              <w:pStyle w:val="TAL"/>
            </w:pPr>
            <w:r w:rsidRPr="00BB629B">
              <w:t xml:space="preserve">Skip TC 6.5.3.1 if UE supports NSA and TS 38.521-3 TC 6.5B.3.1.1 or 6.5B.3.2.1 </w:t>
            </w:r>
            <w:ins w:id="18" w:author="zhangyufeng@caict.ac.cn" w:date="2023-08-04T17:59:00Z">
              <w:r w:rsidR="00174CE0">
                <w:t xml:space="preserve">or </w:t>
              </w:r>
            </w:ins>
            <w:ins w:id="19" w:author="zhangyufeng@caict.ac.cn" w:date="2023-08-04T18:01:00Z">
              <w:r w:rsidR="00174CE0" w:rsidRPr="00BB629B">
                <w:t>6.5B.3.</w:t>
              </w:r>
              <w:r w:rsidR="00174CE0">
                <w:t>3</w:t>
              </w:r>
              <w:r w:rsidR="00174CE0" w:rsidRPr="00BB629B">
                <w:t>.1</w:t>
              </w:r>
              <w:r w:rsidR="00174CE0">
                <w:t>(</w:t>
              </w:r>
            </w:ins>
            <w:ins w:id="20" w:author="zhangyufeng@caict.ac.cn" w:date="2023-08-04T17:59:00Z">
              <w:r w:rsidR="00174CE0">
                <w:t>no</w:t>
              </w:r>
            </w:ins>
            <w:ins w:id="21" w:author="zhangyufeng@caict.ac.cn" w:date="2023-08-24T18:01:00Z">
              <w:r w:rsidR="00A4786C" w:rsidRPr="00A4786C">
                <w:rPr>
                  <w:highlight w:val="green"/>
                </w:rPr>
                <w:t>n-</w:t>
              </w:r>
            </w:ins>
            <w:ins w:id="22" w:author="zhangyufeng@caict.ac.cn" w:date="2023-08-04T17:59:00Z">
              <w:r w:rsidR="00174CE0">
                <w:t>exception requirements</w:t>
              </w:r>
            </w:ins>
            <w:ins w:id="23" w:author="zhangyufeng@caict.ac.cn" w:date="2023-08-04T18:01:00Z">
              <w:r w:rsidR="00174CE0">
                <w:t>)</w:t>
              </w:r>
            </w:ins>
            <w:ins w:id="24" w:author="zhangyufeng@caict.ac.cn" w:date="2023-08-04T17:59:00Z">
              <w:r w:rsidR="00174CE0" w:rsidRPr="00BB629B">
                <w:t xml:space="preserve"> </w:t>
              </w:r>
            </w:ins>
            <w:r w:rsidRPr="00BB629B">
              <w:t>has been executed.</w:t>
            </w:r>
          </w:p>
        </w:tc>
      </w:tr>
      <w:tr w:rsidR="0099622F" w:rsidRPr="00BB629B" w14:paraId="2CFC2FC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EFB37DB" w14:textId="77777777" w:rsidR="0099622F" w:rsidRPr="00BB629B" w:rsidRDefault="0099622F" w:rsidP="009C0600">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769A8EA4" w14:textId="77777777" w:rsidR="0099622F" w:rsidRPr="00BB629B" w:rsidRDefault="0099622F" w:rsidP="009C0600">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5F31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0361B2"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1C7BB2F"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64EBE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BA604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10D0EC3" w14:textId="4589B33B" w:rsidR="0099622F" w:rsidRPr="00BB629B" w:rsidRDefault="00174CE0" w:rsidP="009C0600">
            <w:pPr>
              <w:pStyle w:val="TAL"/>
            </w:pPr>
            <w:ins w:id="25" w:author="zhangyufeng@caict.ac.cn" w:date="2023-08-04T18:00:00Z">
              <w:r w:rsidRPr="00BB629B">
                <w:t>Skip TC 6.5.3.</w:t>
              </w:r>
              <w:r>
                <w:t>2</w:t>
              </w:r>
              <w:r w:rsidRPr="00BB629B">
                <w:t xml:space="preserve"> if UE supports NSA and TS 38.521-3 TC 6.5B.3.</w:t>
              </w:r>
            </w:ins>
            <w:ins w:id="26" w:author="zhangyufeng@caict.ac.cn" w:date="2023-08-04T18:02:00Z">
              <w:r w:rsidR="00026872">
                <w:t>3</w:t>
              </w:r>
            </w:ins>
            <w:ins w:id="27" w:author="zhangyufeng@caict.ac.cn" w:date="2023-08-04T18:00:00Z">
              <w:r w:rsidRPr="00BB629B">
                <w:t>.</w:t>
              </w:r>
            </w:ins>
            <w:ins w:id="28" w:author="zhangyufeng@caict.ac.cn" w:date="2023-08-04T18:02:00Z">
              <w:r w:rsidR="00026872">
                <w:t>2</w:t>
              </w:r>
            </w:ins>
            <w:ins w:id="29" w:author="zhangyufeng@caict.ac.cn" w:date="2023-08-04T18:00:00Z">
              <w:r w:rsidRPr="00BB629B">
                <w:t xml:space="preserve"> </w:t>
              </w:r>
            </w:ins>
            <w:ins w:id="30" w:author="zhangyufeng@caict.ac.cn" w:date="2023-08-04T18:02:00Z">
              <w:r w:rsidR="00026872">
                <w:t>(</w:t>
              </w:r>
            </w:ins>
            <w:ins w:id="31" w:author="zhangyufeng@caict.ac.cn" w:date="2023-08-04T18:00:00Z">
              <w:r>
                <w:t>no</w:t>
              </w:r>
            </w:ins>
            <w:ins w:id="32" w:author="zhangyufeng@caict.ac.cn" w:date="2023-08-24T18:01:00Z">
              <w:r w:rsidR="00A4786C" w:rsidRPr="00A4786C">
                <w:rPr>
                  <w:highlight w:val="green"/>
                </w:rPr>
                <w:t>n-</w:t>
              </w:r>
            </w:ins>
            <w:ins w:id="33" w:author="zhangyufeng@caict.ac.cn" w:date="2023-08-04T18:00:00Z">
              <w:r>
                <w:t>exception requirements</w:t>
              </w:r>
            </w:ins>
            <w:ins w:id="34" w:author="zhangyufeng@caict.ac.cn" w:date="2023-08-04T18:02:00Z">
              <w:r w:rsidR="00026872">
                <w:t>)</w:t>
              </w:r>
            </w:ins>
            <w:ins w:id="35" w:author="zhangyufeng@caict.ac.cn" w:date="2023-08-04T18:00:00Z">
              <w:r w:rsidRPr="00BB629B">
                <w:t xml:space="preserve"> has been executed.</w:t>
              </w:r>
            </w:ins>
          </w:p>
        </w:tc>
      </w:tr>
      <w:tr w:rsidR="0099622F" w:rsidRPr="00BB629B" w14:paraId="5C6BEE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1C28098" w14:textId="77777777" w:rsidR="0099622F" w:rsidRPr="00BB629B" w:rsidRDefault="0099622F" w:rsidP="009C0600">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DCC3F1A" w14:textId="77777777" w:rsidR="0099622F" w:rsidRPr="00BB629B" w:rsidRDefault="0099622F" w:rsidP="009C0600">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F9DBA4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FF72E3"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E71A1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019C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E4ABD0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43143B" w14:textId="77777777" w:rsidR="0099622F" w:rsidRPr="00BB629B" w:rsidRDefault="0099622F" w:rsidP="009C0600">
            <w:pPr>
              <w:pStyle w:val="TAL"/>
            </w:pPr>
            <w:r w:rsidRPr="00BB629B">
              <w:t>Skip TC 6.5.3.3 if UE supports NSA and TS 38.521-3 TC 6.5B.4.3 has been executed.</w:t>
            </w:r>
          </w:p>
        </w:tc>
      </w:tr>
      <w:tr w:rsidR="0099622F" w:rsidRPr="00BB629B" w14:paraId="271FF9D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3BBDAF7" w14:textId="77777777" w:rsidR="0099622F" w:rsidRPr="00BB629B" w:rsidRDefault="0099622F" w:rsidP="009C0600">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8CC1005" w14:textId="77777777" w:rsidR="0099622F" w:rsidRPr="00BB629B" w:rsidRDefault="0099622F" w:rsidP="009C0600">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78F64E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200BD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737AAA"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35CF1C"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5728A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08E4C" w14:textId="77777777" w:rsidR="0099622F" w:rsidRPr="00BB629B" w:rsidRDefault="0099622F" w:rsidP="009C0600">
            <w:pPr>
              <w:pStyle w:val="TAL"/>
            </w:pPr>
            <w:r w:rsidRPr="00BB629B">
              <w:t>Skip TC 6.5.4 if UE supports NSA and TS 38.521-3 TC 6.5B.5.3 has been executed.</w:t>
            </w:r>
          </w:p>
        </w:tc>
      </w:tr>
      <w:tr w:rsidR="0099622F" w:rsidRPr="00BB629B" w14:paraId="58185AD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0BF723D" w14:textId="77777777" w:rsidR="0099622F" w:rsidRPr="00BB629B" w:rsidRDefault="0099622F" w:rsidP="009C0600">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B8E4130" w14:textId="77777777" w:rsidR="0099622F" w:rsidRPr="00BB629B" w:rsidRDefault="0099622F" w:rsidP="009C0600">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B679CA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F1F183"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2CCAFA9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FB6D90"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5A6DB78" w14:textId="77777777" w:rsidR="0099622F" w:rsidRPr="000F6278" w:rsidRDefault="0099622F" w:rsidP="009C0600">
            <w:pPr>
              <w:pStyle w:val="TAL"/>
            </w:pPr>
            <w:r w:rsidRPr="009E5F71">
              <w:rPr>
                <w:b/>
              </w:rPr>
              <w:t>Inter-band CA</w:t>
            </w:r>
            <w:r w:rsidRPr="000F6278">
              <w:t>: PC3</w:t>
            </w:r>
          </w:p>
          <w:p w14:paraId="0D3E603E" w14:textId="77777777" w:rsidR="0099622F" w:rsidRPr="000F6278" w:rsidRDefault="0099622F" w:rsidP="009C0600">
            <w:pPr>
              <w:pStyle w:val="TAL"/>
            </w:pPr>
            <w:r w:rsidRPr="009E5F71">
              <w:rPr>
                <w:b/>
              </w:rPr>
              <w:t>Intra-band contiguous CA</w:t>
            </w:r>
            <w:r w:rsidRPr="000F6278">
              <w:t>: PC</w:t>
            </w:r>
            <w:r>
              <w:t>3</w:t>
            </w:r>
            <w:r w:rsidRPr="000F6278">
              <w:t xml:space="preserve"> </w:t>
            </w:r>
          </w:p>
          <w:p w14:paraId="2CFEE63E" w14:textId="77777777" w:rsidR="0099622F" w:rsidRPr="00BB629B" w:rsidRDefault="0099622F" w:rsidP="009C0600">
            <w:pPr>
              <w:pStyle w:val="TAL"/>
            </w:pPr>
            <w:r w:rsidRPr="009E5F71">
              <w:rPr>
                <w:b/>
              </w:rPr>
              <w:t xml:space="preserve">Intra-band </w:t>
            </w:r>
            <w:r>
              <w:rPr>
                <w:b/>
              </w:rPr>
              <w:t>non-</w:t>
            </w:r>
            <w:r w:rsidRPr="009E5F71">
              <w:rPr>
                <w:b/>
              </w:rPr>
              <w:t>contiguous CA</w:t>
            </w:r>
            <w:r w:rsidRPr="000F6278">
              <w:t>: PC</w:t>
            </w:r>
            <w:r>
              <w:t>3</w:t>
            </w:r>
          </w:p>
        </w:tc>
        <w:tc>
          <w:tcPr>
            <w:tcW w:w="2086" w:type="dxa"/>
            <w:tcBorders>
              <w:top w:val="single" w:sz="4" w:space="0" w:color="auto"/>
              <w:left w:val="single" w:sz="4" w:space="0" w:color="auto"/>
              <w:bottom w:val="single" w:sz="4" w:space="0" w:color="auto"/>
              <w:right w:val="single" w:sz="4" w:space="0" w:color="auto"/>
            </w:tcBorders>
            <w:hideMark/>
          </w:tcPr>
          <w:p w14:paraId="49D3A972" w14:textId="77777777" w:rsidR="0099622F" w:rsidRPr="00BB629B" w:rsidRDefault="0099622F" w:rsidP="009C0600">
            <w:pPr>
              <w:pStyle w:val="TAL"/>
            </w:pPr>
          </w:p>
        </w:tc>
      </w:tr>
      <w:tr w:rsidR="0099622F" w:rsidRPr="00BB629B" w14:paraId="621D416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6207E8" w14:textId="77777777" w:rsidR="0099622F" w:rsidRPr="00BB629B" w:rsidRDefault="0099622F" w:rsidP="009C0600">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00D6174B" w14:textId="77777777" w:rsidR="0099622F" w:rsidRPr="00BB629B" w:rsidRDefault="0099622F" w:rsidP="009C0600">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0483AB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01473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7216BC7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85C4B"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0C09A542" w14:textId="77777777" w:rsidR="0099622F" w:rsidRPr="00BB629B" w:rsidRDefault="0099622F" w:rsidP="009C0600">
            <w:pPr>
              <w:pStyle w:val="TAL"/>
            </w:pPr>
            <w:r w:rsidRPr="001F6612">
              <w:rPr>
                <w:b/>
                <w:bCs/>
              </w:rPr>
              <w:t>Inter-band CA</w:t>
            </w:r>
            <w:r w:rsidRPr="00BB629B">
              <w:t>: PC3</w:t>
            </w:r>
          </w:p>
          <w:p w14:paraId="691579C4" w14:textId="77777777" w:rsidR="0099622F" w:rsidRPr="00BB629B" w:rsidRDefault="0099622F" w:rsidP="009C0600">
            <w:pPr>
              <w:pStyle w:val="TAL"/>
            </w:pPr>
            <w:r w:rsidRPr="001F6612">
              <w:rPr>
                <w:b/>
                <w:bCs/>
              </w:rPr>
              <w:t>Intra-band contiguous CA</w:t>
            </w:r>
            <w:r w:rsidRPr="00BB629B">
              <w:t>: PC2, PC3</w:t>
            </w:r>
          </w:p>
        </w:tc>
        <w:tc>
          <w:tcPr>
            <w:tcW w:w="2086" w:type="dxa"/>
            <w:tcBorders>
              <w:top w:val="single" w:sz="4" w:space="0" w:color="auto"/>
              <w:left w:val="single" w:sz="4" w:space="0" w:color="auto"/>
              <w:bottom w:val="single" w:sz="4" w:space="0" w:color="auto"/>
              <w:right w:val="single" w:sz="4" w:space="0" w:color="auto"/>
            </w:tcBorders>
            <w:hideMark/>
          </w:tcPr>
          <w:p w14:paraId="77ED3528" w14:textId="77777777" w:rsidR="0099622F" w:rsidRPr="00BB629B" w:rsidRDefault="0099622F" w:rsidP="009C0600">
            <w:pPr>
              <w:pStyle w:val="TAL"/>
            </w:pPr>
          </w:p>
        </w:tc>
      </w:tr>
      <w:tr w:rsidR="0099622F" w:rsidRPr="000F6278" w14:paraId="07928BB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7621E34" w14:textId="77777777" w:rsidR="0099622F" w:rsidRPr="000F6278" w:rsidRDefault="0099622F" w:rsidP="009C0600">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A2D5CF3" w14:textId="77777777" w:rsidR="0099622F" w:rsidRPr="000F6278" w:rsidRDefault="0099622F" w:rsidP="009C0600">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2953A8A0" w14:textId="77777777" w:rsidR="0099622F" w:rsidRPr="000F6278" w:rsidRDefault="0099622F" w:rsidP="009C060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78CD82" w14:textId="77777777" w:rsidR="0099622F" w:rsidRPr="000F6278"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7A709D5C" w14:textId="77777777" w:rsidR="0099622F" w:rsidRPr="000F6278" w:rsidRDefault="0099622F" w:rsidP="009C0600">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D51C7E9" w14:textId="77777777" w:rsidR="0099622F" w:rsidRPr="000F6278"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556F084A" w14:textId="77777777" w:rsidR="0099622F" w:rsidRPr="000F6278" w:rsidRDefault="0099622F" w:rsidP="009C0600">
            <w:pPr>
              <w:pStyle w:val="TAL"/>
            </w:pPr>
            <w:r w:rsidRPr="009E5F71">
              <w:rPr>
                <w:b/>
              </w:rPr>
              <w:t>Intra-band contiguous CA</w:t>
            </w:r>
            <w:r w:rsidRPr="000F6278">
              <w:t>: PC</w:t>
            </w:r>
            <w:r>
              <w:t>2, PC3</w:t>
            </w:r>
          </w:p>
        </w:tc>
        <w:tc>
          <w:tcPr>
            <w:tcW w:w="2086" w:type="dxa"/>
            <w:tcBorders>
              <w:top w:val="single" w:sz="4" w:space="0" w:color="auto"/>
              <w:left w:val="single" w:sz="4" w:space="0" w:color="auto"/>
              <w:bottom w:val="single" w:sz="4" w:space="0" w:color="auto"/>
              <w:right w:val="single" w:sz="4" w:space="0" w:color="auto"/>
            </w:tcBorders>
            <w:hideMark/>
          </w:tcPr>
          <w:p w14:paraId="1F9DE623" w14:textId="77777777" w:rsidR="0099622F" w:rsidRPr="000F6278" w:rsidRDefault="0099622F" w:rsidP="009C0600">
            <w:pPr>
              <w:pStyle w:val="TAL"/>
            </w:pPr>
          </w:p>
        </w:tc>
      </w:tr>
      <w:tr w:rsidR="0099622F" w:rsidRPr="00BB629B" w14:paraId="4063ECE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C07558F" w14:textId="77777777" w:rsidR="0099622F" w:rsidRPr="00BB629B" w:rsidRDefault="0099622F" w:rsidP="009C0600">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606A1382" w14:textId="77777777" w:rsidR="0099622F" w:rsidRPr="00BB629B" w:rsidRDefault="0099622F" w:rsidP="009C0600">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07B43C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E43C86"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15F2DDF6"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139F4D2"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771D695" w14:textId="77777777" w:rsidR="0099622F" w:rsidRPr="000F6278" w:rsidRDefault="0099622F" w:rsidP="009C0600">
            <w:pPr>
              <w:pStyle w:val="TAL"/>
            </w:pPr>
            <w:r w:rsidRPr="009E5F71">
              <w:rPr>
                <w:b/>
              </w:rPr>
              <w:t>Inter-band CA</w:t>
            </w:r>
            <w:r w:rsidRPr="000F6278">
              <w:t>: PC3</w:t>
            </w:r>
          </w:p>
          <w:p w14:paraId="7541F81A"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7ED805D0" w14:textId="77777777" w:rsidR="0099622F" w:rsidRPr="00BB629B" w:rsidRDefault="0099622F" w:rsidP="009C0600">
            <w:pPr>
              <w:pStyle w:val="TAL"/>
            </w:pPr>
          </w:p>
        </w:tc>
      </w:tr>
      <w:tr w:rsidR="0099622F" w:rsidRPr="00BB629B" w14:paraId="76C8B16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483585E" w14:textId="77777777" w:rsidR="0099622F" w:rsidRPr="00BB629B" w:rsidRDefault="0099622F" w:rsidP="009C0600">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4DE1E5D0" w14:textId="77777777" w:rsidR="0099622F" w:rsidRPr="00BB629B" w:rsidRDefault="0099622F" w:rsidP="009C0600">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E3A4A5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427CB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AB655AA"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01198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53DF1F2" w14:textId="77777777" w:rsidR="0099622F" w:rsidRPr="00BB629B" w:rsidRDefault="0099622F" w:rsidP="009C0600">
            <w:pPr>
              <w:pStyle w:val="TAL"/>
            </w:pPr>
            <w:r w:rsidRPr="009E5F71">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04777B7A" w14:textId="77777777" w:rsidR="0099622F" w:rsidRPr="00BB629B" w:rsidRDefault="0099622F" w:rsidP="009C0600">
            <w:pPr>
              <w:pStyle w:val="TAL"/>
            </w:pPr>
          </w:p>
        </w:tc>
      </w:tr>
      <w:tr w:rsidR="0099622F" w:rsidRPr="00BB629B" w14:paraId="6826FA9B" w14:textId="77777777" w:rsidTr="009C060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0C4A1A67" w14:textId="77777777" w:rsidR="0099622F" w:rsidRPr="00BB629B" w:rsidRDefault="0099622F" w:rsidP="009C0600">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11E3A994" w14:textId="77777777" w:rsidR="0099622F" w:rsidRPr="00BB629B" w:rsidRDefault="0099622F" w:rsidP="009C0600">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5ED432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36AF7F"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7EF7840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891327F"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54B1B42" w14:textId="77777777" w:rsidR="0099622F" w:rsidRPr="000F6278" w:rsidRDefault="0099622F" w:rsidP="009C0600">
            <w:pPr>
              <w:pStyle w:val="TAL"/>
            </w:pPr>
            <w:r w:rsidRPr="009E5F71">
              <w:rPr>
                <w:b/>
              </w:rPr>
              <w:t>Inter-band CA</w:t>
            </w:r>
            <w:r w:rsidRPr="000F6278">
              <w:t>: PC3</w:t>
            </w:r>
          </w:p>
          <w:p w14:paraId="5D61AD2F"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073DC7CF" w14:textId="77777777" w:rsidR="0099622F" w:rsidRPr="00BB629B" w:rsidRDefault="0099622F" w:rsidP="009C0600">
            <w:pPr>
              <w:pStyle w:val="TAL"/>
            </w:pPr>
          </w:p>
        </w:tc>
      </w:tr>
      <w:tr w:rsidR="0099622F" w:rsidRPr="00BB629B" w14:paraId="006077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A69052B" w14:textId="77777777" w:rsidR="0099622F" w:rsidRPr="00BB629B" w:rsidRDefault="0099622F" w:rsidP="009C0600">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69F81BEF" w14:textId="77777777" w:rsidR="0099622F" w:rsidRPr="00BB629B" w:rsidRDefault="0099622F" w:rsidP="009C0600">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E548D7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C31E4A"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246DC8A3"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2B6E132"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E9F5AE" w14:textId="77777777" w:rsidR="0099622F" w:rsidRPr="000F6278" w:rsidRDefault="0099622F" w:rsidP="009C0600">
            <w:pPr>
              <w:pStyle w:val="TAL"/>
            </w:pPr>
            <w:r w:rsidRPr="009E5F71">
              <w:rPr>
                <w:b/>
              </w:rPr>
              <w:t>Inter-band CA</w:t>
            </w:r>
            <w:r w:rsidRPr="000F6278">
              <w:t>: PC3</w:t>
            </w:r>
          </w:p>
          <w:p w14:paraId="16830F19"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3CE6E15D" w14:textId="77777777" w:rsidR="0099622F" w:rsidRPr="00BB629B" w:rsidRDefault="0099622F" w:rsidP="009C0600">
            <w:pPr>
              <w:pStyle w:val="TAL"/>
            </w:pPr>
          </w:p>
        </w:tc>
      </w:tr>
      <w:tr w:rsidR="0099622F" w:rsidRPr="000F6278" w14:paraId="685DDA9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FE33347" w14:textId="77777777" w:rsidR="0099622F" w:rsidRPr="000F6278" w:rsidRDefault="0099622F" w:rsidP="009C0600">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A32E40B" w14:textId="77777777" w:rsidR="0099622F" w:rsidRPr="000F6278" w:rsidRDefault="0099622F" w:rsidP="009C0600">
            <w:pPr>
              <w:pStyle w:val="TAL"/>
            </w:pPr>
            <w:r w:rsidRPr="002E6544">
              <w:t>Additional spurious emissions</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2D633326" w14:textId="77777777" w:rsidR="0099622F" w:rsidRPr="000F6278" w:rsidRDefault="0099622F" w:rsidP="009C060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AE0AD5" w14:textId="77777777" w:rsidR="0099622F" w:rsidRPr="000F6278"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1CE26B1E" w14:textId="77777777" w:rsidR="0099622F" w:rsidRPr="000F6278" w:rsidRDefault="0099622F" w:rsidP="009C0600">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5341A4B" w14:textId="77777777" w:rsidR="0099622F" w:rsidRPr="000F6278"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2AE17229" w14:textId="77777777" w:rsidR="0099622F" w:rsidRPr="000F6278"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hideMark/>
          </w:tcPr>
          <w:p w14:paraId="25E54A3D" w14:textId="77777777" w:rsidR="0099622F" w:rsidRPr="000F6278" w:rsidRDefault="0099622F" w:rsidP="009C0600">
            <w:pPr>
              <w:pStyle w:val="TAL"/>
            </w:pPr>
          </w:p>
        </w:tc>
      </w:tr>
      <w:tr w:rsidR="0099622F" w:rsidRPr="00BB629B" w14:paraId="6637F29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3983AFB" w14:textId="77777777" w:rsidR="0099622F" w:rsidRPr="00BB629B" w:rsidRDefault="0099622F" w:rsidP="009C0600">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321BA4BF" w14:textId="77777777" w:rsidR="0099622F" w:rsidRPr="00BB629B" w:rsidRDefault="0099622F" w:rsidP="009C0600">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98C0D1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DE7C0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E47EDA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8742D53"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BFBC250" w14:textId="77777777" w:rsidR="0099622F" w:rsidRPr="00BB629B" w:rsidRDefault="0099622F" w:rsidP="009C0600">
            <w:pPr>
              <w:pStyle w:val="TAL"/>
            </w:pPr>
            <w:r>
              <w:rPr>
                <w:b/>
              </w:rPr>
              <w:t>I</w:t>
            </w:r>
            <w:r w:rsidRPr="009E5F71">
              <w:rPr>
                <w:b/>
              </w:rPr>
              <w:t>nter-band CA</w:t>
            </w:r>
            <w:r w:rsidRPr="000F6278">
              <w:t>: PC3</w:t>
            </w:r>
          </w:p>
        </w:tc>
        <w:tc>
          <w:tcPr>
            <w:tcW w:w="2086" w:type="dxa"/>
            <w:tcBorders>
              <w:top w:val="single" w:sz="4" w:space="0" w:color="auto"/>
              <w:left w:val="single" w:sz="4" w:space="0" w:color="auto"/>
              <w:bottom w:val="single" w:sz="4" w:space="0" w:color="auto"/>
              <w:right w:val="single" w:sz="4" w:space="0" w:color="auto"/>
            </w:tcBorders>
            <w:hideMark/>
          </w:tcPr>
          <w:p w14:paraId="145A45E4" w14:textId="77777777" w:rsidR="0099622F" w:rsidRPr="00BB629B" w:rsidRDefault="0099622F" w:rsidP="009C0600">
            <w:pPr>
              <w:pStyle w:val="TAL"/>
            </w:pPr>
          </w:p>
        </w:tc>
      </w:tr>
      <w:tr w:rsidR="0099622F" w:rsidRPr="00BB629B" w14:paraId="7B534D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B62CF52" w14:textId="77777777" w:rsidR="0099622F" w:rsidRPr="00BB629B" w:rsidRDefault="0099622F" w:rsidP="009C0600">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68B83A4E" w14:textId="77777777" w:rsidR="0099622F" w:rsidRPr="00BB629B" w:rsidRDefault="0099622F" w:rsidP="009C0600">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A1A10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AC139E"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979482C"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2AD88"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958037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089A387" w14:textId="77777777" w:rsidR="0099622F" w:rsidRPr="00BB629B" w:rsidRDefault="0099622F" w:rsidP="009C0600">
            <w:pPr>
              <w:pStyle w:val="TAL"/>
            </w:pPr>
            <w:r w:rsidRPr="00BB629B">
              <w:t>NOTE 2</w:t>
            </w:r>
          </w:p>
        </w:tc>
      </w:tr>
      <w:tr w:rsidR="0099622F" w:rsidRPr="00BB629B" w14:paraId="5B3E08E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5E36B27" w14:textId="77777777" w:rsidR="0099622F" w:rsidRPr="00BB629B" w:rsidRDefault="0099622F" w:rsidP="009C0600">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40929068" w14:textId="77777777" w:rsidR="0099622F" w:rsidRPr="00BB629B" w:rsidRDefault="0099622F" w:rsidP="009C0600">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1BACC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19253"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C971F0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DC460"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5B3949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558D05B" w14:textId="77777777" w:rsidR="0099622F" w:rsidRPr="00BB629B" w:rsidRDefault="0099622F" w:rsidP="009C0600">
            <w:pPr>
              <w:pStyle w:val="TAL"/>
            </w:pPr>
            <w:r w:rsidRPr="00BB629B">
              <w:t>NOTE 2</w:t>
            </w:r>
          </w:p>
        </w:tc>
      </w:tr>
      <w:tr w:rsidR="0099622F" w:rsidRPr="00BB629B" w14:paraId="16F6BBA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5E94C14" w14:textId="77777777" w:rsidR="0099622F" w:rsidRPr="00BB629B" w:rsidRDefault="0099622F" w:rsidP="009C0600">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12188F42" w14:textId="77777777" w:rsidR="0099622F" w:rsidRPr="00BB629B" w:rsidRDefault="0099622F" w:rsidP="009C0600">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33C915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A0C9E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46EF3E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8F6284"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AC3695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5AD5DDC" w14:textId="77777777" w:rsidR="0099622F" w:rsidRPr="00BB629B" w:rsidRDefault="0099622F" w:rsidP="009C0600">
            <w:pPr>
              <w:pStyle w:val="TAL"/>
            </w:pPr>
            <w:r w:rsidRPr="00BB629B">
              <w:t>NOTE 2</w:t>
            </w:r>
          </w:p>
        </w:tc>
      </w:tr>
      <w:tr w:rsidR="0099622F" w:rsidRPr="00BB629B" w14:paraId="25FE6E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289E3E4" w14:textId="77777777" w:rsidR="0099622F" w:rsidRPr="00BB629B" w:rsidRDefault="0099622F" w:rsidP="009C0600">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4EF85CB9" w14:textId="77777777" w:rsidR="0099622F" w:rsidRPr="00BB629B" w:rsidRDefault="0099622F" w:rsidP="009C0600">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2909F63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7104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78DA3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579EF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7AF5D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835760C" w14:textId="77777777" w:rsidR="0099622F" w:rsidRPr="00BB629B" w:rsidRDefault="0099622F" w:rsidP="009C0600">
            <w:pPr>
              <w:pStyle w:val="TAL"/>
            </w:pPr>
            <w:r w:rsidRPr="00BB629B">
              <w:t>NOTE 2</w:t>
            </w:r>
          </w:p>
        </w:tc>
      </w:tr>
      <w:tr w:rsidR="0099622F" w:rsidRPr="00BB629B" w14:paraId="380D757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CDDEFD6" w14:textId="77777777" w:rsidR="0099622F" w:rsidRPr="00BB629B" w:rsidRDefault="0099622F" w:rsidP="009C0600">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946A1BC" w14:textId="77777777" w:rsidR="0099622F" w:rsidRPr="00BB629B" w:rsidRDefault="0099622F" w:rsidP="009C0600">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5B77D9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59F0F4"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47DBE71"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FFF45B"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4E11E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2120317" w14:textId="77777777" w:rsidR="0099622F" w:rsidRPr="00BB629B" w:rsidRDefault="0099622F" w:rsidP="009C0600">
            <w:pPr>
              <w:pStyle w:val="TAL"/>
            </w:pPr>
            <w:r w:rsidRPr="00BB629B">
              <w:t>NOTE 2</w:t>
            </w:r>
          </w:p>
        </w:tc>
      </w:tr>
      <w:tr w:rsidR="0099622F" w:rsidRPr="00BB629B" w14:paraId="0638BE3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760A75A" w14:textId="77777777" w:rsidR="0099622F" w:rsidRPr="00BB629B" w:rsidRDefault="0099622F" w:rsidP="009C0600">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2012653" w14:textId="77777777" w:rsidR="0099622F" w:rsidRPr="00BB629B" w:rsidRDefault="0099622F" w:rsidP="009C0600">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128171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0ABE7F"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93AF29E"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7A6122"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2ECFEA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8F19047" w14:textId="77777777" w:rsidR="0099622F" w:rsidRPr="00BB629B" w:rsidRDefault="0099622F" w:rsidP="009C0600">
            <w:pPr>
              <w:pStyle w:val="TAL"/>
            </w:pPr>
            <w:r w:rsidRPr="00BB629B">
              <w:t>NOTE 2</w:t>
            </w:r>
          </w:p>
        </w:tc>
      </w:tr>
      <w:tr w:rsidR="0099622F" w:rsidRPr="00BB629B" w14:paraId="203DD4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9E56C2A" w14:textId="77777777" w:rsidR="0099622F" w:rsidRPr="00BB629B" w:rsidRDefault="0099622F" w:rsidP="009C0600">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01736599" w14:textId="77777777" w:rsidR="0099622F" w:rsidRPr="00BB629B" w:rsidRDefault="0099622F" w:rsidP="009C0600">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30D45F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430FF1"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AC780B7"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A1E98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8890CC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CBB15BE" w14:textId="77777777" w:rsidR="0099622F" w:rsidRPr="00BB629B" w:rsidRDefault="0099622F" w:rsidP="009C0600">
            <w:pPr>
              <w:pStyle w:val="TAL"/>
            </w:pPr>
            <w:r w:rsidRPr="00BB629B">
              <w:t>NOTE 2</w:t>
            </w:r>
          </w:p>
        </w:tc>
      </w:tr>
      <w:tr w:rsidR="0099622F" w:rsidRPr="00BB629B" w14:paraId="70E1E81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F09ED45" w14:textId="77777777" w:rsidR="0099622F" w:rsidRPr="00BB629B" w:rsidRDefault="0099622F" w:rsidP="009C0600">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3AE07451" w14:textId="77777777" w:rsidR="0099622F" w:rsidRPr="00BB629B" w:rsidRDefault="0099622F" w:rsidP="009C0600">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FDB11D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47DA05"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983A9CA"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15782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1AF853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595DA3B" w14:textId="77777777" w:rsidR="0099622F" w:rsidRPr="00BB629B" w:rsidRDefault="0099622F" w:rsidP="009C0600">
            <w:pPr>
              <w:pStyle w:val="TAL"/>
            </w:pPr>
            <w:r w:rsidRPr="00BB629B">
              <w:t>NOTE 2</w:t>
            </w:r>
          </w:p>
        </w:tc>
      </w:tr>
      <w:tr w:rsidR="0099622F" w:rsidRPr="00BB629B" w14:paraId="4D912DA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590BDD4" w14:textId="77777777" w:rsidR="0099622F" w:rsidRPr="00BB629B" w:rsidRDefault="0099622F" w:rsidP="009C0600">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CCF25FD" w14:textId="77777777" w:rsidR="0099622F" w:rsidRPr="00BB629B" w:rsidRDefault="0099622F" w:rsidP="009C0600">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1F128A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B2B03E"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201F4E"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5DB293"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D9896E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1E30706" w14:textId="77777777" w:rsidR="0099622F" w:rsidRPr="00BB629B" w:rsidRDefault="0099622F" w:rsidP="009C0600">
            <w:pPr>
              <w:pStyle w:val="TAL"/>
            </w:pPr>
            <w:r w:rsidRPr="00BB629B">
              <w:t>NOTE 2</w:t>
            </w:r>
          </w:p>
        </w:tc>
      </w:tr>
      <w:tr w:rsidR="0099622F" w:rsidRPr="00BB629B" w14:paraId="0400D3D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591032F" w14:textId="77777777" w:rsidR="0099622F" w:rsidRPr="00BB629B" w:rsidRDefault="0099622F" w:rsidP="009C0600">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3733FFA9" w14:textId="77777777" w:rsidR="0099622F" w:rsidRPr="00BB629B" w:rsidRDefault="0099622F" w:rsidP="009C0600">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0E3CB3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F7C823"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5C5A14F"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9CA2F3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C8115F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F3449D2" w14:textId="77777777" w:rsidR="0099622F" w:rsidRPr="00BB629B" w:rsidRDefault="0099622F" w:rsidP="009C0600">
            <w:pPr>
              <w:pStyle w:val="TAL"/>
            </w:pPr>
          </w:p>
        </w:tc>
      </w:tr>
      <w:tr w:rsidR="0099622F" w:rsidRPr="000F6278" w14:paraId="68A6D2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ECB645A" w14:textId="77777777" w:rsidR="0099622F" w:rsidRPr="000F6278" w:rsidRDefault="0099622F" w:rsidP="009C0600">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4BD59F98" w14:textId="77777777" w:rsidR="0099622F" w:rsidRPr="000F6278" w:rsidRDefault="0099622F" w:rsidP="009C0600">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D586E5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48D3368"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7F9DAAC"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746D3AD"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333497F"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1976913" w14:textId="77777777" w:rsidR="0099622F" w:rsidRPr="000F6278" w:rsidRDefault="0099622F" w:rsidP="009C0600">
            <w:pPr>
              <w:pStyle w:val="TAL"/>
            </w:pPr>
          </w:p>
        </w:tc>
      </w:tr>
      <w:tr w:rsidR="0099622F" w:rsidRPr="00BB629B" w14:paraId="1E89918D"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62F48E1A" w14:textId="77777777" w:rsidR="0099622F" w:rsidRPr="00BB629B" w:rsidRDefault="0099622F" w:rsidP="009C0600">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5AFC5429" w14:textId="77777777" w:rsidR="0099622F" w:rsidRPr="00BB629B" w:rsidRDefault="0099622F" w:rsidP="009C0600">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D35852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4133D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56E3AFC"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30D9AFC3"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2A3899FE" w14:textId="77777777" w:rsidR="0099622F" w:rsidRPr="00BB629B" w:rsidRDefault="0099622F" w:rsidP="009C0600">
            <w:pPr>
              <w:pStyle w:val="TAL"/>
            </w:pPr>
          </w:p>
        </w:tc>
        <w:tc>
          <w:tcPr>
            <w:tcW w:w="2086" w:type="dxa"/>
            <w:tcBorders>
              <w:top w:val="single" w:sz="4" w:space="0" w:color="auto"/>
              <w:left w:val="single" w:sz="4" w:space="0" w:color="auto"/>
              <w:bottom w:val="nil"/>
              <w:right w:val="single" w:sz="4" w:space="0" w:color="auto"/>
            </w:tcBorders>
          </w:tcPr>
          <w:p w14:paraId="58786A0E" w14:textId="77777777" w:rsidR="0099622F" w:rsidRPr="00BB629B" w:rsidRDefault="0099622F" w:rsidP="009C0600">
            <w:pPr>
              <w:pStyle w:val="TAL"/>
            </w:pPr>
          </w:p>
        </w:tc>
      </w:tr>
      <w:tr w:rsidR="0099622F" w:rsidRPr="00BB629B" w14:paraId="33934202" w14:textId="77777777" w:rsidTr="009C0600">
        <w:trPr>
          <w:jc w:val="center"/>
        </w:trPr>
        <w:tc>
          <w:tcPr>
            <w:tcW w:w="1348" w:type="dxa"/>
            <w:tcBorders>
              <w:top w:val="nil"/>
              <w:left w:val="single" w:sz="4" w:space="0" w:color="auto"/>
              <w:bottom w:val="single" w:sz="4" w:space="0" w:color="auto"/>
              <w:right w:val="single" w:sz="4" w:space="0" w:color="auto"/>
            </w:tcBorders>
          </w:tcPr>
          <w:p w14:paraId="1EA1885F"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5F95631"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396C59B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B97E25"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32916AD" w14:textId="77777777" w:rsidR="0099622F" w:rsidRPr="00BB629B"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1A57BE65"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332FF079"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51292C3F" w14:textId="77777777" w:rsidR="0099622F" w:rsidRPr="00BB629B" w:rsidRDefault="0099622F" w:rsidP="009C0600">
            <w:pPr>
              <w:pStyle w:val="TAL"/>
            </w:pPr>
          </w:p>
        </w:tc>
      </w:tr>
      <w:tr w:rsidR="0099622F" w:rsidRPr="00871AAC" w14:paraId="7EB94BBF" w14:textId="77777777" w:rsidTr="009C0600">
        <w:trPr>
          <w:jc w:val="center"/>
        </w:trPr>
        <w:tc>
          <w:tcPr>
            <w:tcW w:w="1348" w:type="dxa"/>
            <w:tcBorders>
              <w:top w:val="nil"/>
              <w:left w:val="single" w:sz="4" w:space="0" w:color="auto"/>
              <w:bottom w:val="single" w:sz="4" w:space="0" w:color="auto"/>
              <w:right w:val="single" w:sz="4" w:space="0" w:color="auto"/>
            </w:tcBorders>
          </w:tcPr>
          <w:p w14:paraId="33580764" w14:textId="77777777" w:rsidR="0099622F" w:rsidRPr="00871AAC" w:rsidRDefault="0099622F" w:rsidP="009C0600">
            <w:pPr>
              <w:pStyle w:val="TAL"/>
            </w:pPr>
            <w:r w:rsidRPr="00106E13">
              <w:t>6.5D.2.2_1</w:t>
            </w:r>
          </w:p>
        </w:tc>
        <w:tc>
          <w:tcPr>
            <w:tcW w:w="4467" w:type="dxa"/>
            <w:tcBorders>
              <w:top w:val="nil"/>
              <w:left w:val="single" w:sz="4" w:space="0" w:color="auto"/>
              <w:bottom w:val="single" w:sz="4" w:space="0" w:color="auto"/>
              <w:right w:val="single" w:sz="4" w:space="0" w:color="auto"/>
            </w:tcBorders>
          </w:tcPr>
          <w:p w14:paraId="532057CD" w14:textId="77777777" w:rsidR="0099622F" w:rsidRPr="00871AAC" w:rsidRDefault="0099622F" w:rsidP="009C0600">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AD53076" w14:textId="77777777" w:rsidR="0099622F" w:rsidRPr="00871AAC"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FB0E24D" w14:textId="77777777" w:rsidR="0099622F" w:rsidRPr="00871AAC"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3FE69018" w14:textId="77777777" w:rsidR="0099622F" w:rsidRPr="00871AAC" w:rsidRDefault="0099622F" w:rsidP="009C0600">
            <w:pPr>
              <w:pStyle w:val="TAL"/>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0B32C6C2" w14:textId="77777777" w:rsidR="0099622F" w:rsidRPr="00871AAC" w:rsidRDefault="0099622F" w:rsidP="009C0600">
            <w:pPr>
              <w:pStyle w:val="TAL"/>
            </w:pPr>
            <w:r>
              <w:t>D024</w:t>
            </w:r>
          </w:p>
        </w:tc>
        <w:tc>
          <w:tcPr>
            <w:tcW w:w="1563" w:type="dxa"/>
            <w:tcBorders>
              <w:top w:val="nil"/>
              <w:left w:val="single" w:sz="4" w:space="0" w:color="auto"/>
              <w:bottom w:val="single" w:sz="4" w:space="0" w:color="auto"/>
              <w:right w:val="single" w:sz="4" w:space="0" w:color="auto"/>
            </w:tcBorders>
          </w:tcPr>
          <w:p w14:paraId="35FFB261" w14:textId="77777777" w:rsidR="0099622F" w:rsidRPr="00871AAC"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2D6B0C08" w14:textId="77777777" w:rsidR="0099622F" w:rsidRPr="00871AAC" w:rsidRDefault="0099622F" w:rsidP="009C0600">
            <w:pPr>
              <w:pStyle w:val="TAL"/>
            </w:pPr>
            <w:r>
              <w:rPr>
                <w:rFonts w:hint="eastAsia"/>
              </w:rPr>
              <w:t>N</w:t>
            </w:r>
            <w:r>
              <w:t>OTE 1</w:t>
            </w:r>
          </w:p>
        </w:tc>
      </w:tr>
      <w:tr w:rsidR="0099622F" w:rsidRPr="00BB629B" w14:paraId="5B039A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59BCB1C" w14:textId="77777777" w:rsidR="0099622F" w:rsidRPr="00BB629B" w:rsidRDefault="0099622F" w:rsidP="009C0600">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4CBBA3A" w14:textId="77777777" w:rsidR="0099622F" w:rsidRPr="00BB629B" w:rsidRDefault="0099622F" w:rsidP="009C0600">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B420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5881B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9755D51"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689AE7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AF5D98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4A5E309" w14:textId="77777777" w:rsidR="0099622F" w:rsidRPr="00BB629B" w:rsidRDefault="0099622F" w:rsidP="009C0600">
            <w:pPr>
              <w:pStyle w:val="TAL"/>
            </w:pPr>
          </w:p>
        </w:tc>
      </w:tr>
      <w:tr w:rsidR="0099622F" w:rsidRPr="00BB629B" w14:paraId="62F06230"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44900E0" w14:textId="77777777" w:rsidR="0099622F" w:rsidRPr="00BB629B" w:rsidRDefault="0099622F" w:rsidP="009C0600">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FB355B5" w14:textId="77777777" w:rsidR="0099622F" w:rsidRPr="00BB629B" w:rsidRDefault="0099622F" w:rsidP="009C0600">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EBF3C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F39F82"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03B4159"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2C46EEB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3841A8CB" w14:textId="77777777" w:rsidR="0099622F" w:rsidRPr="00BB629B" w:rsidRDefault="0099622F" w:rsidP="009C0600">
            <w:pPr>
              <w:pStyle w:val="TAL"/>
            </w:pPr>
          </w:p>
        </w:tc>
        <w:tc>
          <w:tcPr>
            <w:tcW w:w="2086" w:type="dxa"/>
            <w:tcBorders>
              <w:top w:val="single" w:sz="4" w:space="0" w:color="auto"/>
              <w:left w:val="single" w:sz="4" w:space="0" w:color="auto"/>
              <w:bottom w:val="nil"/>
              <w:right w:val="single" w:sz="4" w:space="0" w:color="auto"/>
            </w:tcBorders>
          </w:tcPr>
          <w:p w14:paraId="49F54F4F" w14:textId="77777777" w:rsidR="0099622F" w:rsidRPr="00BB629B" w:rsidRDefault="0099622F" w:rsidP="009C0600">
            <w:pPr>
              <w:pStyle w:val="TAL"/>
            </w:pPr>
          </w:p>
        </w:tc>
      </w:tr>
      <w:tr w:rsidR="0099622F" w:rsidRPr="00BB629B" w14:paraId="5B927E80" w14:textId="77777777" w:rsidTr="009C0600">
        <w:trPr>
          <w:jc w:val="center"/>
        </w:trPr>
        <w:tc>
          <w:tcPr>
            <w:tcW w:w="1348" w:type="dxa"/>
            <w:tcBorders>
              <w:top w:val="nil"/>
              <w:left w:val="single" w:sz="4" w:space="0" w:color="auto"/>
              <w:bottom w:val="single" w:sz="4" w:space="0" w:color="auto"/>
              <w:right w:val="single" w:sz="4" w:space="0" w:color="auto"/>
            </w:tcBorders>
          </w:tcPr>
          <w:p w14:paraId="3AF3B922"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3122432"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5A0359A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D92F3B8"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99CBF73" w14:textId="77777777" w:rsidR="0099622F" w:rsidRPr="00BB629B" w:rsidRDefault="0099622F" w:rsidP="009C0600">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2D695DF1"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3E45C51C"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15A7A5DB" w14:textId="77777777" w:rsidR="0099622F" w:rsidRPr="00BB629B" w:rsidRDefault="0099622F" w:rsidP="009C0600">
            <w:pPr>
              <w:pStyle w:val="TAL"/>
            </w:pPr>
          </w:p>
        </w:tc>
      </w:tr>
      <w:tr w:rsidR="0099622F" w:rsidRPr="00BB629B" w14:paraId="48E270AA" w14:textId="77777777" w:rsidTr="009C0600">
        <w:trPr>
          <w:jc w:val="center"/>
        </w:trPr>
        <w:tc>
          <w:tcPr>
            <w:tcW w:w="1348" w:type="dxa"/>
            <w:tcBorders>
              <w:top w:val="nil"/>
              <w:left w:val="single" w:sz="4" w:space="0" w:color="auto"/>
              <w:bottom w:val="single" w:sz="4" w:space="0" w:color="auto"/>
              <w:right w:val="single" w:sz="4" w:space="0" w:color="auto"/>
            </w:tcBorders>
          </w:tcPr>
          <w:p w14:paraId="1E0BDA54" w14:textId="77777777" w:rsidR="0099622F" w:rsidRPr="00BB629B" w:rsidRDefault="0099622F" w:rsidP="009C0600">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47C39C96" w14:textId="77777777" w:rsidR="0099622F" w:rsidRPr="00BB629B" w:rsidRDefault="0099622F" w:rsidP="009C0600">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65AF8B0"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035BBE"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AE35FC4"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FDDB093" w14:textId="77777777" w:rsidR="0099622F" w:rsidRPr="00BB629B" w:rsidRDefault="0099622F" w:rsidP="009C0600">
            <w:pPr>
              <w:pStyle w:val="TAL"/>
            </w:pPr>
            <w:r>
              <w:t>D024</w:t>
            </w:r>
          </w:p>
        </w:tc>
        <w:tc>
          <w:tcPr>
            <w:tcW w:w="1563" w:type="dxa"/>
            <w:tcBorders>
              <w:top w:val="nil"/>
              <w:left w:val="single" w:sz="4" w:space="0" w:color="auto"/>
              <w:bottom w:val="single" w:sz="4" w:space="0" w:color="auto"/>
              <w:right w:val="single" w:sz="4" w:space="0" w:color="auto"/>
            </w:tcBorders>
          </w:tcPr>
          <w:p w14:paraId="26CBF775"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9E10750" w14:textId="77777777" w:rsidR="0099622F" w:rsidRPr="00BB629B" w:rsidRDefault="0099622F" w:rsidP="009C0600">
            <w:pPr>
              <w:pStyle w:val="TAL"/>
            </w:pPr>
          </w:p>
        </w:tc>
      </w:tr>
      <w:tr w:rsidR="0099622F" w:rsidRPr="00BB629B" w14:paraId="34A777E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08F31D" w14:textId="77777777" w:rsidR="0099622F" w:rsidRPr="00BB629B" w:rsidRDefault="0099622F" w:rsidP="009C0600">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1C6372B5" w14:textId="77777777" w:rsidR="0099622F" w:rsidRPr="00BB629B" w:rsidRDefault="0099622F" w:rsidP="009C0600">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E34550F" w14:textId="77777777" w:rsidR="0099622F" w:rsidRPr="00BB629B" w:rsidRDefault="0099622F" w:rsidP="009C0600">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28AFE8FB"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F89B86D"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75263B"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648905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8D6D49E" w14:textId="77777777" w:rsidR="0099622F" w:rsidRPr="00BB629B" w:rsidRDefault="0099622F" w:rsidP="009C0600">
            <w:pPr>
              <w:pStyle w:val="TAL"/>
            </w:pPr>
          </w:p>
        </w:tc>
      </w:tr>
      <w:tr w:rsidR="0099622F" w:rsidRPr="00BB629B" w14:paraId="397476C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7AFD633" w14:textId="77777777" w:rsidR="0099622F" w:rsidRPr="00BB629B" w:rsidRDefault="0099622F" w:rsidP="009C0600">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4FB930FA" w14:textId="77777777" w:rsidR="0099622F" w:rsidRPr="00BB629B" w:rsidRDefault="0099622F" w:rsidP="009C0600">
            <w:pPr>
              <w:pStyle w:val="TAL"/>
            </w:pPr>
            <w:r w:rsidRPr="00BB629B">
              <w:t xml:space="preserve">UTRA ACLR for </w:t>
            </w:r>
            <w:r>
              <w:rPr>
                <w:rFonts w:hint="eastAsia"/>
              </w:rPr>
              <w:t>S</w:t>
            </w:r>
            <w:r>
              <w:t xml:space="preserve">UL </w:t>
            </w:r>
            <w:r>
              <w:rPr>
                <w:rFonts w:hint="eastAsia"/>
              </w:rPr>
              <w:t>with</w:t>
            </w:r>
            <w: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E98C77B"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629794D"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01F3A9D"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918895A"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D5A26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67A35F3" w14:textId="77777777" w:rsidR="0099622F" w:rsidRPr="00BB629B" w:rsidRDefault="0099622F" w:rsidP="009C0600">
            <w:pPr>
              <w:pStyle w:val="TAL"/>
            </w:pPr>
          </w:p>
        </w:tc>
      </w:tr>
      <w:tr w:rsidR="0099622F" w:rsidRPr="00BB629B" w14:paraId="6A25E5B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3FE9A46" w14:textId="77777777" w:rsidR="0099622F" w:rsidRPr="00BB629B" w:rsidRDefault="0099622F" w:rsidP="009C0600">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19713651" w14:textId="77777777" w:rsidR="0099622F" w:rsidRPr="00BB629B" w:rsidRDefault="0099622F" w:rsidP="009C0600">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73D6E76"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AC35EB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4154EA6"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0770AC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1E4366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B08C2CD" w14:textId="77777777" w:rsidR="0099622F" w:rsidRPr="00BB629B" w:rsidRDefault="0099622F" w:rsidP="009C0600">
            <w:pPr>
              <w:pStyle w:val="TAL"/>
            </w:pPr>
          </w:p>
        </w:tc>
      </w:tr>
      <w:tr w:rsidR="0099622F" w:rsidRPr="00BB629B" w14:paraId="0D978ED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AEACD56" w14:textId="77777777" w:rsidR="0099622F" w:rsidRPr="00BB629B" w:rsidRDefault="0099622F" w:rsidP="009C0600">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2CD441FF" w14:textId="77777777" w:rsidR="0099622F" w:rsidRPr="00BB629B" w:rsidRDefault="0099622F" w:rsidP="009C0600">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5F4A0BC"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4C748FA"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C478241"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5CAC96"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455E07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D9022E6" w14:textId="77777777" w:rsidR="0099622F" w:rsidRPr="00BB629B" w:rsidRDefault="0099622F" w:rsidP="009C0600">
            <w:pPr>
              <w:pStyle w:val="TAL"/>
            </w:pPr>
          </w:p>
        </w:tc>
      </w:tr>
      <w:tr w:rsidR="0099622F" w:rsidRPr="00BB629B" w14:paraId="6A34FC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4FE4A4" w14:textId="77777777" w:rsidR="0099622F" w:rsidRPr="00BB629B" w:rsidRDefault="0099622F" w:rsidP="009C0600">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60317D5" w14:textId="77777777" w:rsidR="0099622F" w:rsidRPr="00BB629B" w:rsidRDefault="0099622F" w:rsidP="009C0600">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B61F52"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8DC5790"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8183A28"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7BDA57"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E73EBD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02C2FDC" w14:textId="77777777" w:rsidR="0099622F" w:rsidRPr="00BB629B" w:rsidRDefault="0099622F" w:rsidP="009C0600">
            <w:pPr>
              <w:pStyle w:val="TAL"/>
            </w:pPr>
          </w:p>
        </w:tc>
      </w:tr>
      <w:tr w:rsidR="0099622F" w:rsidRPr="00BB629B" w14:paraId="12F13A4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DB9B63E" w14:textId="77777777" w:rsidR="0099622F" w:rsidRPr="00BB629B" w:rsidRDefault="0099622F" w:rsidP="009C0600">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8910EBD" w14:textId="77777777" w:rsidR="0099622F" w:rsidRPr="00BB629B" w:rsidRDefault="0099622F" w:rsidP="009C0600">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EF349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6C0523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B1F53B6"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DB4277"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5917E6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9AC52CC" w14:textId="77777777" w:rsidR="0099622F" w:rsidRPr="00BB629B" w:rsidRDefault="0099622F" w:rsidP="009C0600">
            <w:pPr>
              <w:pStyle w:val="TAL"/>
            </w:pPr>
          </w:p>
        </w:tc>
      </w:tr>
      <w:tr w:rsidR="0099622F" w:rsidRPr="00BB629B" w14:paraId="286B47E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B563573" w14:textId="77777777" w:rsidR="0099622F" w:rsidRPr="00BB629B" w:rsidRDefault="0099622F" w:rsidP="009C0600">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454D4D53" w14:textId="77777777" w:rsidR="0099622F" w:rsidRPr="00BB629B" w:rsidRDefault="0099622F" w:rsidP="009C0600">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19C4D1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46EA7D"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9E838B"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2945F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D6CC4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0C9CA87" w14:textId="77777777" w:rsidR="0099622F" w:rsidRPr="00BB629B" w:rsidRDefault="0099622F" w:rsidP="009C0600">
            <w:pPr>
              <w:pStyle w:val="TAL"/>
            </w:pPr>
          </w:p>
        </w:tc>
      </w:tr>
      <w:tr w:rsidR="0099622F" w:rsidRPr="00BB629B" w14:paraId="457405D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6B23EDD" w14:textId="77777777" w:rsidR="0099622F" w:rsidRPr="00BB629B" w:rsidRDefault="0099622F" w:rsidP="009C0600">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6F2264DF" w14:textId="77777777" w:rsidR="0099622F" w:rsidRPr="00BB629B" w:rsidRDefault="0099622F" w:rsidP="009C0600">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1584AEE2"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35CEEC"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14FFDC4"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C70D5D"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358755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39B3CB1" w14:textId="77777777" w:rsidR="0099622F" w:rsidRPr="00BB629B" w:rsidRDefault="0099622F" w:rsidP="009C0600">
            <w:pPr>
              <w:pStyle w:val="TAL"/>
            </w:pPr>
          </w:p>
        </w:tc>
      </w:tr>
      <w:tr w:rsidR="0099622F" w:rsidRPr="00BB629B" w14:paraId="02DC1B5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F1154D7" w14:textId="77777777" w:rsidR="0099622F" w:rsidRPr="00BB629B" w:rsidRDefault="0099622F" w:rsidP="009C0600">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26F06B03" w14:textId="77777777" w:rsidR="0099622F" w:rsidRPr="00BB629B" w:rsidRDefault="0099622F" w:rsidP="009C0600">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04620B0"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D60EE88"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AABB525"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85108D5"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7CCBCA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46E3460" w14:textId="77777777" w:rsidR="0099622F" w:rsidRPr="00BB629B" w:rsidRDefault="0099622F" w:rsidP="009C0600">
            <w:pPr>
              <w:pStyle w:val="TAL"/>
            </w:pPr>
          </w:p>
        </w:tc>
      </w:tr>
      <w:tr w:rsidR="0099622F" w:rsidRPr="00BB629B" w14:paraId="087971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110E777" w14:textId="77777777" w:rsidR="0099622F" w:rsidRPr="00BB629B" w:rsidRDefault="0099622F" w:rsidP="009C0600">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108C8F6F" w14:textId="77777777" w:rsidR="0099622F" w:rsidRPr="00BB629B" w:rsidRDefault="0099622F" w:rsidP="009C0600">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B675F9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7CA8AD4"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03CCDBE"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7ADCCFC"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19DCD0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DCEFAD3" w14:textId="77777777" w:rsidR="0099622F" w:rsidRPr="00BB629B" w:rsidRDefault="0099622F" w:rsidP="009C0600">
            <w:pPr>
              <w:pStyle w:val="TAL"/>
            </w:pPr>
          </w:p>
        </w:tc>
      </w:tr>
      <w:tr w:rsidR="0099622F" w:rsidRPr="00BB629B" w14:paraId="7F3ED9C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10B18D" w14:textId="77777777" w:rsidR="0099622F" w:rsidRPr="00BB629B" w:rsidRDefault="0099622F" w:rsidP="009C0600">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9783867" w14:textId="77777777" w:rsidR="0099622F" w:rsidRPr="00BB629B" w:rsidRDefault="0099622F" w:rsidP="009C0600">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4189A8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EEC7E4A"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1B5A988"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135BFA5"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605CC5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77E3187" w14:textId="77777777" w:rsidR="0099622F" w:rsidRPr="00BB629B" w:rsidRDefault="0099622F" w:rsidP="009C0600">
            <w:pPr>
              <w:pStyle w:val="TAL"/>
            </w:pPr>
          </w:p>
        </w:tc>
      </w:tr>
      <w:tr w:rsidR="0099622F" w:rsidRPr="00BB629B" w14:paraId="0B8BE68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935FABE" w14:textId="77777777" w:rsidR="0099622F" w:rsidRPr="00BB629B" w:rsidRDefault="0099622F" w:rsidP="009C0600">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6E11548" w14:textId="77777777" w:rsidR="0099622F" w:rsidRPr="00BB629B" w:rsidRDefault="0099622F" w:rsidP="009C0600">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FA1ED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7E9E23"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D8571BE" w14:textId="77777777" w:rsidR="0099622F" w:rsidRPr="00BB629B" w:rsidRDefault="0099622F" w:rsidP="009C0600">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369555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AFD051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7B811B4" w14:textId="77777777" w:rsidR="0099622F" w:rsidRPr="00BB629B" w:rsidRDefault="0099622F" w:rsidP="009C0600">
            <w:pPr>
              <w:pStyle w:val="TAL"/>
            </w:pPr>
          </w:p>
        </w:tc>
      </w:tr>
      <w:tr w:rsidR="0099622F" w:rsidRPr="00BB629B" w14:paraId="3A0F699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117B578" w14:textId="77777777" w:rsidR="0099622F" w:rsidRPr="00BB629B" w:rsidRDefault="0099622F" w:rsidP="009C0600">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559969B3" w14:textId="77777777" w:rsidR="0099622F" w:rsidRPr="00BB629B" w:rsidRDefault="0099622F" w:rsidP="009C0600">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978DF3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D17AC4D"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039DAB9"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6888907"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EFDB69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653DB42" w14:textId="77777777" w:rsidR="0099622F" w:rsidRPr="00BB629B" w:rsidRDefault="0099622F" w:rsidP="009C0600">
            <w:pPr>
              <w:pStyle w:val="TAL"/>
            </w:pPr>
          </w:p>
        </w:tc>
      </w:tr>
      <w:tr w:rsidR="0099622F" w:rsidRPr="00BB629B" w14:paraId="54B5657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C528DEF" w14:textId="77777777" w:rsidR="0099622F" w:rsidRPr="00BB629B" w:rsidRDefault="0099622F" w:rsidP="009C0600">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061BFFFD" w14:textId="77777777" w:rsidR="0099622F" w:rsidRPr="00BB629B" w:rsidRDefault="0099622F" w:rsidP="009C0600">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38519E"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AA009E4"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28A85475"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CBCE42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58A336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1E26124" w14:textId="77777777" w:rsidR="0099622F" w:rsidRPr="00BB629B" w:rsidRDefault="0099622F" w:rsidP="009C0600">
            <w:pPr>
              <w:pStyle w:val="TAL"/>
            </w:pPr>
          </w:p>
        </w:tc>
      </w:tr>
      <w:tr w:rsidR="0099622F" w:rsidRPr="00BB629B" w14:paraId="5D14BFD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E015ED7" w14:textId="77777777" w:rsidR="0099622F" w:rsidRPr="00BB629B" w:rsidRDefault="0099622F" w:rsidP="009C0600">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25A04030" w14:textId="77777777" w:rsidR="0099622F" w:rsidRPr="00BB629B" w:rsidRDefault="0099622F" w:rsidP="009C0600">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FCB425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3BDA3DC"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1D43D9A2"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00E3D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703237C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91AFDE" w14:textId="77777777" w:rsidR="0099622F" w:rsidRPr="00BB629B" w:rsidRDefault="0099622F" w:rsidP="009C0600">
            <w:pPr>
              <w:pStyle w:val="TAL"/>
            </w:pPr>
            <w:r w:rsidRPr="00BB629B">
              <w:t>NOTE 1</w:t>
            </w:r>
          </w:p>
        </w:tc>
      </w:tr>
      <w:tr w:rsidR="0099622F" w:rsidRPr="00BB629B" w14:paraId="61E7FA5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011C141" w14:textId="77777777" w:rsidR="0099622F" w:rsidRPr="00BB629B" w:rsidRDefault="0099622F" w:rsidP="009C0600">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42F9C07" w14:textId="77777777" w:rsidR="0099622F" w:rsidRPr="00BB629B" w:rsidRDefault="0099622F" w:rsidP="009C0600">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18181F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64153C"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6A8F684D"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AA13315"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35316FB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496A295" w14:textId="77777777" w:rsidR="0099622F" w:rsidRPr="00BB629B" w:rsidRDefault="0099622F" w:rsidP="009C0600">
            <w:pPr>
              <w:pStyle w:val="TAL"/>
            </w:pPr>
          </w:p>
        </w:tc>
      </w:tr>
      <w:tr w:rsidR="0099622F" w:rsidRPr="00BB629B" w14:paraId="4C8A1A3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7B5E4E" w14:textId="77777777" w:rsidR="0099622F" w:rsidRPr="00BB629B" w:rsidRDefault="0099622F" w:rsidP="009C0600">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66DD9E7D" w14:textId="77777777" w:rsidR="0099622F" w:rsidRPr="00BB629B" w:rsidRDefault="0099622F" w:rsidP="009C0600">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161E8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E9E7B02"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50E1E4A0"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50CB35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3496CB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2DDA830" w14:textId="77777777" w:rsidR="0099622F" w:rsidRPr="00BB629B" w:rsidRDefault="0099622F" w:rsidP="009C0600">
            <w:pPr>
              <w:pStyle w:val="TAL"/>
            </w:pPr>
            <w:r w:rsidRPr="00BB629B">
              <w:t>NOTE 1</w:t>
            </w:r>
          </w:p>
        </w:tc>
      </w:tr>
      <w:tr w:rsidR="0099622F" w:rsidRPr="00BB629B" w14:paraId="28222E8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91DB06F" w14:textId="77777777" w:rsidR="0099622F" w:rsidRPr="00BB629B" w:rsidRDefault="0099622F" w:rsidP="009C0600">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33069274" w14:textId="77777777" w:rsidR="0099622F" w:rsidRPr="00BB629B" w:rsidRDefault="0099622F" w:rsidP="009C0600">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2D36D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79DD9FB"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0DC0400A" w14:textId="77777777" w:rsidR="0099622F" w:rsidRPr="00BB629B" w:rsidRDefault="0099622F" w:rsidP="009C0600">
            <w:pPr>
              <w:pStyle w:val="TAL"/>
            </w:pPr>
            <w:r>
              <w:t>UEs</w:t>
            </w:r>
            <w:r w:rsidRPr="00BB629B">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365688C"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04687D1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7934747" w14:textId="77777777" w:rsidR="0099622F" w:rsidRPr="00BB629B" w:rsidRDefault="0099622F" w:rsidP="009C0600">
            <w:pPr>
              <w:pStyle w:val="TAL"/>
            </w:pPr>
            <w:r w:rsidRPr="00BB629B">
              <w:t>NOTE 1</w:t>
            </w:r>
          </w:p>
        </w:tc>
      </w:tr>
      <w:tr w:rsidR="0099622F" w:rsidRPr="000F6278" w14:paraId="0DA8066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260ED87" w14:textId="77777777" w:rsidR="0099622F" w:rsidRPr="000F6278" w:rsidRDefault="0099622F" w:rsidP="009C0600">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B853C1F" w14:textId="77777777" w:rsidR="0099622F" w:rsidRPr="000F6278" w:rsidRDefault="0099622F" w:rsidP="009C0600">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61603033"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226048C"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789378A"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248A50"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2DB0F74"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ECC0A9" w14:textId="77777777" w:rsidR="0099622F" w:rsidRPr="000F6278" w:rsidRDefault="0099622F" w:rsidP="009C0600">
            <w:pPr>
              <w:pStyle w:val="TAL"/>
            </w:pPr>
            <w:r>
              <w:t>NOTE 1</w:t>
            </w:r>
          </w:p>
        </w:tc>
      </w:tr>
      <w:tr w:rsidR="0099622F" w:rsidRPr="00BB629B" w14:paraId="3DFED18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20ABD05" w14:textId="77777777" w:rsidR="0099622F" w:rsidRPr="00BB629B" w:rsidRDefault="0099622F" w:rsidP="009C0600">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7102183E" w14:textId="77777777" w:rsidR="0099622F" w:rsidRPr="00BB629B" w:rsidRDefault="0099622F" w:rsidP="009C0600">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6901E7"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7AE3B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87FCE5B"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1C6D46"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6F98E5B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7B10AF9" w14:textId="77777777" w:rsidR="0099622F" w:rsidRPr="00BB629B" w:rsidRDefault="0099622F" w:rsidP="009C0600">
            <w:pPr>
              <w:pStyle w:val="TAL"/>
            </w:pPr>
          </w:p>
        </w:tc>
      </w:tr>
      <w:tr w:rsidR="0099622F" w:rsidRPr="00BB629B" w14:paraId="7F898DF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3B9883A" w14:textId="77777777" w:rsidR="0099622F" w:rsidRPr="00BB629B" w:rsidRDefault="0099622F" w:rsidP="009C0600">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FAC04E5" w14:textId="77777777" w:rsidR="0099622F" w:rsidRPr="00BB629B" w:rsidRDefault="0099622F" w:rsidP="009C0600">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44875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1097072"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22B9CDB"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2D566D"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C59576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A7B1962" w14:textId="77777777" w:rsidR="0099622F" w:rsidRPr="00BB629B" w:rsidRDefault="0099622F" w:rsidP="009C0600">
            <w:pPr>
              <w:pStyle w:val="TAL"/>
            </w:pPr>
          </w:p>
        </w:tc>
      </w:tr>
      <w:tr w:rsidR="0099622F" w:rsidRPr="00BB629B" w14:paraId="3C3A6B1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B17C32C" w14:textId="77777777" w:rsidR="0099622F" w:rsidRPr="00BB629B" w:rsidRDefault="0099622F" w:rsidP="009C0600">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39A760CD" w14:textId="77777777" w:rsidR="0099622F" w:rsidRPr="00BB629B" w:rsidRDefault="0099622F" w:rsidP="009C0600">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5396EF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61DE8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0A3C09C" w14:textId="77777777" w:rsidR="0099622F"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20DE0B" w14:textId="77777777" w:rsidR="0099622F" w:rsidRPr="00BB629B" w:rsidRDefault="0099622F" w:rsidP="009C0600">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8F2F66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BE3C648" w14:textId="77777777" w:rsidR="0099622F" w:rsidRPr="00BB629B" w:rsidRDefault="0099622F" w:rsidP="009C0600">
            <w:pPr>
              <w:pStyle w:val="TAL"/>
            </w:pPr>
            <w:r>
              <w:t>NOTE 1</w:t>
            </w:r>
          </w:p>
        </w:tc>
      </w:tr>
      <w:tr w:rsidR="0099622F" w:rsidRPr="00BB629B" w14:paraId="37007B7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82BD86E" w14:textId="77777777" w:rsidR="0099622F" w:rsidRPr="00BB629B" w:rsidRDefault="0099622F" w:rsidP="009C0600">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51AC3D6" w14:textId="77777777" w:rsidR="0099622F" w:rsidRPr="00BB629B" w:rsidRDefault="0099622F" w:rsidP="009C060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ED7B458"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2E7860"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5CCBDA3"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93E9FC"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784453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860DCB8" w14:textId="77777777" w:rsidR="0099622F" w:rsidRPr="00BB629B" w:rsidRDefault="0099622F" w:rsidP="009C0600">
            <w:pPr>
              <w:pStyle w:val="TAL"/>
            </w:pPr>
            <w:r w:rsidRPr="00BB629B">
              <w:t>NOTE 1</w:t>
            </w:r>
          </w:p>
        </w:tc>
      </w:tr>
      <w:tr w:rsidR="0099622F" w:rsidRPr="00BB629B" w14:paraId="7B02E04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88CC751" w14:textId="77777777" w:rsidR="0099622F" w:rsidRPr="00BB629B" w:rsidRDefault="0099622F" w:rsidP="009C0600">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3BC72E6A" w14:textId="77777777" w:rsidR="0099622F" w:rsidRPr="00BB629B" w:rsidRDefault="0099622F" w:rsidP="009C0600">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4C76FE"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77DC9F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FBAAEF8"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D76BE9" w14:textId="77777777" w:rsidR="0099622F" w:rsidRPr="00BB629B" w:rsidRDefault="0099622F" w:rsidP="009C0600">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E53A16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9632157" w14:textId="77777777" w:rsidR="0099622F" w:rsidRPr="00BB629B" w:rsidRDefault="0099622F" w:rsidP="009C0600">
            <w:pPr>
              <w:pStyle w:val="TAL"/>
            </w:pPr>
            <w:r w:rsidRPr="00BB629B">
              <w:t>NOTE 1</w:t>
            </w:r>
          </w:p>
        </w:tc>
      </w:tr>
      <w:tr w:rsidR="0099622F" w:rsidRPr="00BB629B" w14:paraId="4F8073A0" w14:textId="77777777" w:rsidTr="009C0600">
        <w:trPr>
          <w:jc w:val="center"/>
        </w:trPr>
        <w:tc>
          <w:tcPr>
            <w:tcW w:w="1348" w:type="dxa"/>
            <w:tcBorders>
              <w:top w:val="single" w:sz="4" w:space="0" w:color="auto"/>
              <w:left w:val="single" w:sz="4" w:space="0" w:color="auto"/>
              <w:bottom w:val="nil"/>
              <w:right w:val="single" w:sz="4" w:space="0" w:color="auto"/>
            </w:tcBorders>
          </w:tcPr>
          <w:p w14:paraId="38638758" w14:textId="77777777" w:rsidR="0099622F" w:rsidRPr="00BB629B" w:rsidRDefault="0099622F" w:rsidP="009C0600">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D4C1C99" w14:textId="77777777" w:rsidR="0099622F" w:rsidRPr="00BB629B" w:rsidRDefault="0099622F" w:rsidP="009C0600">
            <w:pPr>
              <w:keepNext/>
              <w:keepLines/>
              <w:spacing w:after="0"/>
              <w:rPr>
                <w:rFonts w:ascii="Arial" w:hAnsi="Arial"/>
                <w:sz w:val="18"/>
              </w:rPr>
            </w:pPr>
            <w:r w:rsidRPr="00BB629B">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4BF20D6C"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FF9BB08"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4A88F0BB"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881313"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39506AE9"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5D225086"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08781A65"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29955E2" w14:textId="77777777" w:rsidR="0099622F" w:rsidRPr="00BB629B" w:rsidRDefault="0099622F" w:rsidP="009C0600">
            <w:pPr>
              <w:keepNext/>
              <w:keepLines/>
              <w:spacing w:after="0"/>
              <w:rPr>
                <w:rFonts w:ascii="Arial" w:hAnsi="Arial"/>
                <w:strike/>
                <w:sz w:val="18"/>
              </w:rPr>
            </w:pPr>
          </w:p>
        </w:tc>
      </w:tr>
      <w:tr w:rsidR="0099622F" w:rsidRPr="00BB629B" w14:paraId="6F555DF2" w14:textId="77777777" w:rsidTr="009C0600">
        <w:trPr>
          <w:jc w:val="center"/>
        </w:trPr>
        <w:tc>
          <w:tcPr>
            <w:tcW w:w="1348" w:type="dxa"/>
            <w:tcBorders>
              <w:top w:val="single" w:sz="4" w:space="0" w:color="auto"/>
              <w:left w:val="single" w:sz="4" w:space="0" w:color="auto"/>
              <w:bottom w:val="nil"/>
              <w:right w:val="single" w:sz="4" w:space="0" w:color="auto"/>
            </w:tcBorders>
          </w:tcPr>
          <w:p w14:paraId="0DE0A7A2" w14:textId="77777777" w:rsidR="0099622F" w:rsidRPr="00BB629B" w:rsidRDefault="0099622F" w:rsidP="009C0600">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E8BA88C" w14:textId="77777777" w:rsidR="0099622F" w:rsidRPr="00BB629B" w:rsidRDefault="0099622F" w:rsidP="009C0600">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ECDF3A0"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E082933"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2A216ED5"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A5AB08"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719F40F3"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058B8B77"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5571F7F8"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042D796" w14:textId="77777777" w:rsidR="0099622F" w:rsidRPr="00BB629B" w:rsidRDefault="0099622F" w:rsidP="009C0600">
            <w:pPr>
              <w:keepNext/>
              <w:keepLines/>
              <w:spacing w:after="0"/>
              <w:rPr>
                <w:rFonts w:ascii="Arial" w:hAnsi="Arial"/>
                <w:strike/>
                <w:sz w:val="18"/>
              </w:rPr>
            </w:pPr>
          </w:p>
        </w:tc>
      </w:tr>
      <w:tr w:rsidR="0099622F" w:rsidRPr="00BB629B" w14:paraId="7D27D0FA" w14:textId="77777777" w:rsidTr="009C0600">
        <w:trPr>
          <w:jc w:val="center"/>
        </w:trPr>
        <w:tc>
          <w:tcPr>
            <w:tcW w:w="1348" w:type="dxa"/>
            <w:tcBorders>
              <w:top w:val="single" w:sz="4" w:space="0" w:color="auto"/>
              <w:left w:val="single" w:sz="4" w:space="0" w:color="auto"/>
              <w:bottom w:val="nil"/>
              <w:right w:val="single" w:sz="4" w:space="0" w:color="auto"/>
            </w:tcBorders>
          </w:tcPr>
          <w:p w14:paraId="3901FF8E" w14:textId="77777777" w:rsidR="0099622F" w:rsidRPr="00BB629B" w:rsidRDefault="0099622F" w:rsidP="009C0600">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1CB5C121" w14:textId="77777777" w:rsidR="0099622F" w:rsidRPr="00BB629B" w:rsidRDefault="0099622F" w:rsidP="009C0600">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3BEE0F7"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CC90C44"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57E870CE"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3C8274"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2B655A08"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6A3BC017"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114534BC"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704C5DF" w14:textId="77777777" w:rsidR="0099622F" w:rsidRPr="00BB629B" w:rsidRDefault="0099622F" w:rsidP="009C0600">
            <w:pPr>
              <w:keepNext/>
              <w:keepLines/>
              <w:spacing w:after="0"/>
              <w:rPr>
                <w:rFonts w:ascii="Arial" w:hAnsi="Arial"/>
                <w:strike/>
                <w:sz w:val="18"/>
              </w:rPr>
            </w:pPr>
          </w:p>
        </w:tc>
      </w:tr>
      <w:tr w:rsidR="0099622F" w:rsidRPr="00BB629B" w14:paraId="457045BB" w14:textId="77777777" w:rsidTr="009C0600">
        <w:trPr>
          <w:jc w:val="center"/>
        </w:trPr>
        <w:tc>
          <w:tcPr>
            <w:tcW w:w="1348" w:type="dxa"/>
            <w:tcBorders>
              <w:top w:val="single" w:sz="4" w:space="0" w:color="auto"/>
              <w:left w:val="single" w:sz="4" w:space="0" w:color="auto"/>
              <w:bottom w:val="nil"/>
              <w:right w:val="single" w:sz="4" w:space="0" w:color="auto"/>
            </w:tcBorders>
          </w:tcPr>
          <w:p w14:paraId="7B890645" w14:textId="77777777" w:rsidR="0099622F" w:rsidRPr="00BB629B" w:rsidRDefault="0099622F" w:rsidP="009C0600">
            <w:pPr>
              <w:pStyle w:val="TAL"/>
            </w:pPr>
            <w:r w:rsidRPr="00BB629B">
              <w:t>6.5G.2.3</w:t>
            </w:r>
          </w:p>
        </w:tc>
        <w:tc>
          <w:tcPr>
            <w:tcW w:w="4467" w:type="dxa"/>
            <w:tcBorders>
              <w:top w:val="single" w:sz="4" w:space="0" w:color="auto"/>
              <w:left w:val="single" w:sz="4" w:space="0" w:color="auto"/>
              <w:bottom w:val="nil"/>
              <w:right w:val="single" w:sz="4" w:space="0" w:color="auto"/>
            </w:tcBorders>
          </w:tcPr>
          <w:p w14:paraId="52C28438" w14:textId="77777777" w:rsidR="0099622F" w:rsidRPr="00BB629B" w:rsidRDefault="0099622F" w:rsidP="009C0600">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0B573BA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C973674"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010C500"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62681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03F3091" w14:textId="77777777" w:rsidR="0099622F" w:rsidRPr="00BB629B" w:rsidRDefault="0099622F" w:rsidP="009C0600">
            <w:pPr>
              <w:pStyle w:val="TAL"/>
            </w:pPr>
            <w:r w:rsidRPr="00BB629B">
              <w:t>PC1.5</w:t>
            </w:r>
          </w:p>
          <w:p w14:paraId="1336DCBB" w14:textId="77777777" w:rsidR="0099622F" w:rsidRPr="00BB629B" w:rsidRDefault="0099622F" w:rsidP="009C0600">
            <w:pPr>
              <w:pStyle w:val="TAL"/>
            </w:pPr>
            <w:r w:rsidRPr="00BB629B">
              <w:t>PC2</w:t>
            </w:r>
          </w:p>
          <w:p w14:paraId="3ABEB24D"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0CAF6F1" w14:textId="77777777" w:rsidR="0099622F" w:rsidRPr="00BB629B" w:rsidRDefault="0099622F" w:rsidP="009C0600">
            <w:pPr>
              <w:pStyle w:val="TAL"/>
              <w:rPr>
                <w:strike/>
              </w:rPr>
            </w:pPr>
          </w:p>
        </w:tc>
      </w:tr>
      <w:tr w:rsidR="0099622F" w:rsidRPr="00BB629B" w14:paraId="120C37CA" w14:textId="77777777" w:rsidTr="009C0600">
        <w:trPr>
          <w:jc w:val="center"/>
        </w:trPr>
        <w:tc>
          <w:tcPr>
            <w:tcW w:w="1348" w:type="dxa"/>
            <w:tcBorders>
              <w:top w:val="single" w:sz="4" w:space="0" w:color="auto"/>
              <w:left w:val="single" w:sz="4" w:space="0" w:color="auto"/>
              <w:bottom w:val="nil"/>
              <w:right w:val="single" w:sz="4" w:space="0" w:color="auto"/>
            </w:tcBorders>
          </w:tcPr>
          <w:p w14:paraId="7F2FEA07" w14:textId="77777777" w:rsidR="0099622F" w:rsidRPr="00BB629B" w:rsidRDefault="0099622F" w:rsidP="009C0600">
            <w:pPr>
              <w:pStyle w:val="TAL"/>
            </w:pPr>
            <w:r w:rsidRPr="00BB629B">
              <w:t>6.5G.3.1</w:t>
            </w:r>
          </w:p>
        </w:tc>
        <w:tc>
          <w:tcPr>
            <w:tcW w:w="4467" w:type="dxa"/>
            <w:tcBorders>
              <w:top w:val="single" w:sz="4" w:space="0" w:color="auto"/>
              <w:left w:val="single" w:sz="4" w:space="0" w:color="auto"/>
              <w:bottom w:val="nil"/>
              <w:right w:val="single" w:sz="4" w:space="0" w:color="auto"/>
            </w:tcBorders>
          </w:tcPr>
          <w:p w14:paraId="6C31F93D" w14:textId="77777777" w:rsidR="0099622F" w:rsidRPr="00BB629B" w:rsidRDefault="0099622F" w:rsidP="009C0600">
            <w:pPr>
              <w:pStyle w:val="TAL"/>
            </w:pPr>
            <w:r w:rsidRPr="00BB629B">
              <w:t>General spurious emissions for Tx Diversity</w:t>
            </w:r>
          </w:p>
        </w:tc>
        <w:tc>
          <w:tcPr>
            <w:tcW w:w="852" w:type="dxa"/>
            <w:tcBorders>
              <w:top w:val="single" w:sz="4" w:space="0" w:color="auto"/>
              <w:left w:val="single" w:sz="4" w:space="0" w:color="auto"/>
              <w:bottom w:val="nil"/>
              <w:right w:val="single" w:sz="4" w:space="0" w:color="auto"/>
            </w:tcBorders>
          </w:tcPr>
          <w:p w14:paraId="54338C2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58956D4B"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78EB301"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76289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8012DF6" w14:textId="77777777" w:rsidR="0099622F" w:rsidRPr="00BB629B" w:rsidRDefault="0099622F" w:rsidP="009C0600">
            <w:pPr>
              <w:pStyle w:val="TAL"/>
            </w:pPr>
            <w:r w:rsidRPr="00BB629B">
              <w:t>PC1.5</w:t>
            </w:r>
          </w:p>
          <w:p w14:paraId="504CF3CF" w14:textId="77777777" w:rsidR="0099622F" w:rsidRPr="00BB629B" w:rsidRDefault="0099622F" w:rsidP="009C0600">
            <w:pPr>
              <w:pStyle w:val="TAL"/>
            </w:pPr>
            <w:r w:rsidRPr="00BB629B">
              <w:t>PC2</w:t>
            </w:r>
          </w:p>
          <w:p w14:paraId="333223F1" w14:textId="77777777" w:rsidR="0099622F" w:rsidRPr="00BB629B" w:rsidRDefault="0099622F" w:rsidP="009C0600">
            <w:pPr>
              <w:pStyle w:val="TAL"/>
            </w:pPr>
            <w:r w:rsidRPr="00BB629B">
              <w:rPr>
                <w:rFonts w:hint="eastAsia"/>
              </w:rPr>
              <w:lastRenderedPageBreak/>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599A2ED" w14:textId="77777777" w:rsidR="0099622F" w:rsidRPr="00BB629B" w:rsidRDefault="0099622F" w:rsidP="009C0600">
            <w:pPr>
              <w:pStyle w:val="TAL"/>
              <w:rPr>
                <w:strike/>
              </w:rPr>
            </w:pPr>
          </w:p>
        </w:tc>
      </w:tr>
      <w:tr w:rsidR="0099622F" w:rsidRPr="00BB629B" w14:paraId="7FF54FFB" w14:textId="77777777" w:rsidTr="009C0600">
        <w:trPr>
          <w:jc w:val="center"/>
        </w:trPr>
        <w:tc>
          <w:tcPr>
            <w:tcW w:w="1348" w:type="dxa"/>
            <w:tcBorders>
              <w:top w:val="single" w:sz="4" w:space="0" w:color="auto"/>
              <w:left w:val="single" w:sz="4" w:space="0" w:color="auto"/>
              <w:bottom w:val="nil"/>
              <w:right w:val="single" w:sz="4" w:space="0" w:color="auto"/>
            </w:tcBorders>
          </w:tcPr>
          <w:p w14:paraId="79C5041D" w14:textId="77777777" w:rsidR="0099622F" w:rsidRPr="00BB629B" w:rsidRDefault="0099622F" w:rsidP="009C0600">
            <w:pPr>
              <w:pStyle w:val="TAL"/>
            </w:pPr>
            <w:r w:rsidRPr="00BB629B">
              <w:t>6.5G.3.2</w:t>
            </w:r>
          </w:p>
        </w:tc>
        <w:tc>
          <w:tcPr>
            <w:tcW w:w="4467" w:type="dxa"/>
            <w:tcBorders>
              <w:top w:val="single" w:sz="4" w:space="0" w:color="auto"/>
              <w:left w:val="single" w:sz="4" w:space="0" w:color="auto"/>
              <w:bottom w:val="nil"/>
              <w:right w:val="single" w:sz="4" w:space="0" w:color="auto"/>
            </w:tcBorders>
          </w:tcPr>
          <w:p w14:paraId="163BD488" w14:textId="77777777" w:rsidR="0099622F" w:rsidRPr="00BB629B" w:rsidRDefault="0099622F" w:rsidP="009C0600">
            <w:pPr>
              <w:pStyle w:val="TAL"/>
            </w:pPr>
            <w:r w:rsidRPr="00BB629B">
              <w:t>Spurious emissions for UE co-existence for Tx Diversity</w:t>
            </w:r>
          </w:p>
        </w:tc>
        <w:tc>
          <w:tcPr>
            <w:tcW w:w="852" w:type="dxa"/>
            <w:tcBorders>
              <w:top w:val="single" w:sz="4" w:space="0" w:color="auto"/>
              <w:left w:val="single" w:sz="4" w:space="0" w:color="auto"/>
              <w:bottom w:val="nil"/>
              <w:right w:val="single" w:sz="4" w:space="0" w:color="auto"/>
            </w:tcBorders>
          </w:tcPr>
          <w:p w14:paraId="105532F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F90BAC5"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E59E245"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4A4E9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B5519D" w14:textId="77777777" w:rsidR="0099622F" w:rsidRPr="00BB629B" w:rsidRDefault="0099622F" w:rsidP="009C0600">
            <w:pPr>
              <w:pStyle w:val="TAL"/>
            </w:pPr>
            <w:r w:rsidRPr="00BB629B">
              <w:t>PC1.5</w:t>
            </w:r>
          </w:p>
          <w:p w14:paraId="3108E9AC" w14:textId="77777777" w:rsidR="0099622F" w:rsidRPr="00BB629B" w:rsidRDefault="0099622F" w:rsidP="009C0600">
            <w:pPr>
              <w:pStyle w:val="TAL"/>
            </w:pPr>
            <w:r w:rsidRPr="00BB629B">
              <w:t>PC2</w:t>
            </w:r>
          </w:p>
          <w:p w14:paraId="3DF94C38"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FEDC6EE" w14:textId="77777777" w:rsidR="0099622F" w:rsidRPr="00BB629B" w:rsidRDefault="0099622F" w:rsidP="009C0600">
            <w:pPr>
              <w:pStyle w:val="TAL"/>
              <w:rPr>
                <w:strike/>
              </w:rPr>
            </w:pPr>
          </w:p>
        </w:tc>
      </w:tr>
      <w:tr w:rsidR="0099622F" w:rsidRPr="00BB629B" w14:paraId="2FC8D41B" w14:textId="77777777" w:rsidTr="009C0600">
        <w:trPr>
          <w:jc w:val="center"/>
        </w:trPr>
        <w:tc>
          <w:tcPr>
            <w:tcW w:w="1348" w:type="dxa"/>
            <w:tcBorders>
              <w:top w:val="single" w:sz="4" w:space="0" w:color="auto"/>
              <w:left w:val="single" w:sz="4" w:space="0" w:color="auto"/>
              <w:bottom w:val="nil"/>
              <w:right w:val="single" w:sz="4" w:space="0" w:color="auto"/>
            </w:tcBorders>
          </w:tcPr>
          <w:p w14:paraId="010A40E1" w14:textId="77777777" w:rsidR="0099622F" w:rsidRPr="00BB629B" w:rsidRDefault="0099622F" w:rsidP="009C0600">
            <w:pPr>
              <w:pStyle w:val="TAL"/>
            </w:pPr>
            <w:r w:rsidRPr="00BB629B">
              <w:t>6.5G.3.3</w:t>
            </w:r>
          </w:p>
        </w:tc>
        <w:tc>
          <w:tcPr>
            <w:tcW w:w="4467" w:type="dxa"/>
            <w:tcBorders>
              <w:top w:val="single" w:sz="4" w:space="0" w:color="auto"/>
              <w:left w:val="single" w:sz="4" w:space="0" w:color="auto"/>
              <w:bottom w:val="nil"/>
              <w:right w:val="single" w:sz="4" w:space="0" w:color="auto"/>
            </w:tcBorders>
          </w:tcPr>
          <w:p w14:paraId="0167B269" w14:textId="77777777" w:rsidR="0099622F" w:rsidRPr="00BB629B" w:rsidRDefault="0099622F" w:rsidP="009C0600">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0234223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512571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BA2C44B"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5CE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667DE2" w14:textId="77777777" w:rsidR="0099622F" w:rsidRPr="00BB629B" w:rsidRDefault="0099622F" w:rsidP="009C0600">
            <w:pPr>
              <w:pStyle w:val="TAL"/>
            </w:pPr>
            <w:r w:rsidRPr="00BB629B">
              <w:t>PC1.5</w:t>
            </w:r>
          </w:p>
          <w:p w14:paraId="40F83120" w14:textId="77777777" w:rsidR="0099622F" w:rsidRPr="00BB629B" w:rsidRDefault="0099622F" w:rsidP="009C0600">
            <w:pPr>
              <w:pStyle w:val="TAL"/>
            </w:pPr>
            <w:r w:rsidRPr="00BB629B">
              <w:t>PC2</w:t>
            </w:r>
          </w:p>
          <w:p w14:paraId="0C81734B"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D30AF7A" w14:textId="77777777" w:rsidR="0099622F" w:rsidRPr="00BB629B" w:rsidRDefault="0099622F" w:rsidP="009C0600">
            <w:pPr>
              <w:pStyle w:val="TAL"/>
              <w:rPr>
                <w:strike/>
              </w:rPr>
            </w:pPr>
          </w:p>
        </w:tc>
      </w:tr>
      <w:tr w:rsidR="0099622F" w:rsidRPr="00BB629B" w14:paraId="5F91ED4F" w14:textId="77777777" w:rsidTr="009C0600">
        <w:trPr>
          <w:jc w:val="center"/>
        </w:trPr>
        <w:tc>
          <w:tcPr>
            <w:tcW w:w="1348" w:type="dxa"/>
            <w:tcBorders>
              <w:top w:val="single" w:sz="4" w:space="0" w:color="auto"/>
              <w:left w:val="single" w:sz="4" w:space="0" w:color="auto"/>
              <w:bottom w:val="nil"/>
              <w:right w:val="single" w:sz="4" w:space="0" w:color="auto"/>
            </w:tcBorders>
          </w:tcPr>
          <w:p w14:paraId="467DE228" w14:textId="77777777" w:rsidR="0099622F" w:rsidRPr="00BB629B" w:rsidRDefault="0099622F" w:rsidP="009C0600">
            <w:pPr>
              <w:pStyle w:val="TAL"/>
            </w:pPr>
            <w:r w:rsidRPr="00BB629B">
              <w:rPr>
                <w:rFonts w:hint="eastAsia"/>
              </w:rPr>
              <w:t>6</w:t>
            </w:r>
            <w:r w:rsidRPr="00BB629B">
              <w:t>.5G.4</w:t>
            </w:r>
          </w:p>
        </w:tc>
        <w:tc>
          <w:tcPr>
            <w:tcW w:w="4467" w:type="dxa"/>
            <w:tcBorders>
              <w:top w:val="single" w:sz="4" w:space="0" w:color="auto"/>
              <w:left w:val="single" w:sz="4" w:space="0" w:color="auto"/>
              <w:bottom w:val="nil"/>
              <w:right w:val="single" w:sz="4" w:space="0" w:color="auto"/>
            </w:tcBorders>
          </w:tcPr>
          <w:p w14:paraId="6659E3E8" w14:textId="77777777" w:rsidR="0099622F" w:rsidRPr="00BB629B" w:rsidRDefault="0099622F" w:rsidP="009C0600">
            <w:pPr>
              <w:pStyle w:val="TAL"/>
            </w:pPr>
            <w:r w:rsidRPr="00BB629B">
              <w:t>Transmit intermodulation for Tx Diversity</w:t>
            </w:r>
          </w:p>
        </w:tc>
        <w:tc>
          <w:tcPr>
            <w:tcW w:w="852" w:type="dxa"/>
            <w:tcBorders>
              <w:top w:val="single" w:sz="4" w:space="0" w:color="auto"/>
              <w:left w:val="single" w:sz="4" w:space="0" w:color="auto"/>
              <w:bottom w:val="nil"/>
              <w:right w:val="single" w:sz="4" w:space="0" w:color="auto"/>
            </w:tcBorders>
          </w:tcPr>
          <w:p w14:paraId="2189312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72F279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70DB852"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65090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318AA02" w14:textId="77777777" w:rsidR="0099622F" w:rsidRPr="00BB629B" w:rsidRDefault="0099622F" w:rsidP="009C0600">
            <w:pPr>
              <w:pStyle w:val="TAL"/>
            </w:pPr>
            <w:r w:rsidRPr="00BB629B">
              <w:t>PC1.5</w:t>
            </w:r>
          </w:p>
          <w:p w14:paraId="143F05B7" w14:textId="77777777" w:rsidR="0099622F" w:rsidRPr="00BB629B" w:rsidRDefault="0099622F" w:rsidP="009C0600">
            <w:pPr>
              <w:pStyle w:val="TAL"/>
            </w:pPr>
            <w:r w:rsidRPr="00BB629B">
              <w:t>PC2</w:t>
            </w:r>
          </w:p>
          <w:p w14:paraId="50CB020A"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71A1B31" w14:textId="77777777" w:rsidR="0099622F" w:rsidRPr="00BB629B" w:rsidRDefault="0099622F" w:rsidP="009C0600">
            <w:pPr>
              <w:pStyle w:val="TAL"/>
              <w:rPr>
                <w:strike/>
              </w:rPr>
            </w:pPr>
          </w:p>
        </w:tc>
      </w:tr>
      <w:tr w:rsidR="0099622F" w:rsidRPr="00BB629B" w14:paraId="69B30274" w14:textId="77777777" w:rsidTr="009C060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49C69D" w14:textId="77777777" w:rsidR="0099622F" w:rsidRPr="00BB629B" w:rsidRDefault="0099622F" w:rsidP="009C0600">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55569D9" w14:textId="77777777" w:rsidR="0099622F" w:rsidRPr="00BB629B" w:rsidRDefault="0099622F" w:rsidP="009C0600">
            <w:pPr>
              <w:pStyle w:val="TAL"/>
              <w:rPr>
                <w:b/>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8CA8A91" w14:textId="77777777" w:rsidR="0099622F" w:rsidRPr="00BB629B" w:rsidRDefault="0099622F" w:rsidP="009C060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2A341" w14:textId="77777777" w:rsidR="0099622F" w:rsidRPr="00BB629B" w:rsidRDefault="0099622F" w:rsidP="009C0600">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AADF8DD" w14:textId="77777777" w:rsidR="0099622F" w:rsidRPr="00BB629B" w:rsidRDefault="0099622F" w:rsidP="009C0600">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F3100B1" w14:textId="77777777" w:rsidR="0099622F" w:rsidRPr="00BB629B" w:rsidRDefault="0099622F" w:rsidP="009C0600">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5F447F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778A085" w14:textId="77777777" w:rsidR="0099622F" w:rsidRPr="00BB629B" w:rsidRDefault="0099622F" w:rsidP="009C0600">
            <w:pPr>
              <w:pStyle w:val="TAL"/>
              <w:rPr>
                <w:b/>
              </w:rPr>
            </w:pPr>
          </w:p>
        </w:tc>
      </w:tr>
      <w:tr w:rsidR="0099622F" w:rsidRPr="00BB629B" w14:paraId="00411D5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3720AF6" w14:textId="77777777" w:rsidR="0099622F" w:rsidRPr="00BB629B" w:rsidRDefault="0099622F" w:rsidP="009C0600">
            <w:pPr>
              <w:pStyle w:val="TAL"/>
            </w:pPr>
            <w:r w:rsidRPr="00BB629B">
              <w:t>7.3.2</w:t>
            </w:r>
          </w:p>
        </w:tc>
        <w:tc>
          <w:tcPr>
            <w:tcW w:w="4467" w:type="dxa"/>
            <w:tcBorders>
              <w:top w:val="single" w:sz="4" w:space="0" w:color="auto"/>
              <w:left w:val="single" w:sz="4" w:space="0" w:color="auto"/>
              <w:bottom w:val="single" w:sz="4" w:space="0" w:color="auto"/>
              <w:right w:val="single" w:sz="4" w:space="0" w:color="auto"/>
            </w:tcBorders>
            <w:hideMark/>
          </w:tcPr>
          <w:p w14:paraId="191B4BA6" w14:textId="77777777" w:rsidR="0099622F" w:rsidRPr="00BB629B" w:rsidRDefault="0099622F" w:rsidP="009C0600">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731CF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EBDA47" w14:textId="77777777" w:rsidR="0099622F" w:rsidRPr="00BB629B" w:rsidRDefault="0099622F" w:rsidP="009C060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5F21ACEF" w14:textId="77777777" w:rsidR="0099622F" w:rsidRPr="00BB629B" w:rsidRDefault="0099622F" w:rsidP="009C0600">
            <w:pPr>
              <w:pStyle w:val="TAL"/>
            </w:pPr>
            <w:r>
              <w:t>UEs</w:t>
            </w:r>
            <w:r w:rsidRPr="00BB629B">
              <w:t xml:space="preserve"> supporting 5GS FR1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9F4302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7E92902" w14:textId="77777777" w:rsidR="0099622F" w:rsidRPr="00BB629B" w:rsidRDefault="0099622F" w:rsidP="009C0600">
            <w:pPr>
              <w:pStyle w:val="TAL"/>
            </w:pPr>
            <w:r w:rsidRPr="00BB629B">
              <w:t>2Rx</w:t>
            </w:r>
          </w:p>
          <w:p w14:paraId="66D6F276" w14:textId="77777777" w:rsidR="0099622F" w:rsidRPr="00BB629B" w:rsidRDefault="0099622F" w:rsidP="009C0600">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5F2096AC" w14:textId="603130E9" w:rsidR="0099622F" w:rsidRPr="00BB629B" w:rsidRDefault="0010603E" w:rsidP="009C0600">
            <w:pPr>
              <w:pStyle w:val="TAL"/>
            </w:pPr>
            <w:ins w:id="36" w:author="zhangyufeng@caict.ac.cn" w:date="2023-08-04T18:04:00Z">
              <w:r w:rsidRPr="00BB629B">
                <w:t xml:space="preserve">Skip TC </w:t>
              </w:r>
              <w:r>
                <w:t>7</w:t>
              </w:r>
              <w:r w:rsidRPr="00BB629B">
                <w:t>.</w:t>
              </w:r>
              <w:r>
                <w:t>3</w:t>
              </w:r>
              <w:r w:rsidRPr="00BB629B">
                <w:t>.</w:t>
              </w:r>
            </w:ins>
            <w:ins w:id="37" w:author="zhangyufeng@caict.ac.cn" w:date="2023-08-04T18:05:00Z">
              <w:r>
                <w:t>2</w:t>
              </w:r>
            </w:ins>
            <w:ins w:id="38" w:author="zhangyufeng@caict.ac.cn" w:date="2023-08-04T18:04:00Z">
              <w:r w:rsidRPr="00BB629B">
                <w:t xml:space="preserve"> if UE supports NSA and TS 38.521-3 TC </w:t>
              </w:r>
            </w:ins>
            <w:ins w:id="39" w:author="zhangyufeng@caict.ac.cn" w:date="2023-08-04T18:12:00Z">
              <w:r w:rsidR="00423D8D">
                <w:t>7</w:t>
              </w:r>
            </w:ins>
            <w:ins w:id="40" w:author="zhangyufeng@caict.ac.cn" w:date="2023-08-04T18:04:00Z">
              <w:r w:rsidRPr="00BB629B">
                <w:t>.</w:t>
              </w:r>
            </w:ins>
            <w:ins w:id="41" w:author="zhangyufeng@caict.ac.cn" w:date="2023-08-04T18:12:00Z">
              <w:r w:rsidR="00423D8D">
                <w:t>2</w:t>
              </w:r>
            </w:ins>
            <w:ins w:id="42" w:author="zhangyufeng@caict.ac.cn" w:date="2023-08-04T18:04:00Z">
              <w:r w:rsidRPr="00BB629B">
                <w:t>B.</w:t>
              </w:r>
            </w:ins>
            <w:ins w:id="43" w:author="zhangyufeng@caict.ac.cn" w:date="2023-08-04T18:12:00Z">
              <w:r w:rsidR="00423D8D">
                <w:t>2</w:t>
              </w:r>
            </w:ins>
            <w:ins w:id="44" w:author="zhangyufeng@caict.ac.cn" w:date="2023-08-04T18:04:00Z">
              <w:r w:rsidRPr="00BB629B">
                <w:t>.</w:t>
              </w:r>
              <w:r>
                <w:t>3</w:t>
              </w:r>
              <w:r w:rsidRPr="00BB629B">
                <w:t xml:space="preserve"> </w:t>
              </w:r>
              <w:r>
                <w:t>(no</w:t>
              </w:r>
            </w:ins>
            <w:ins w:id="45" w:author="zhangyufeng@caict.ac.cn" w:date="2023-08-24T18:01:00Z">
              <w:r w:rsidR="00A4786C" w:rsidRPr="00A4786C">
                <w:rPr>
                  <w:highlight w:val="green"/>
                </w:rPr>
                <w:t>n-</w:t>
              </w:r>
            </w:ins>
            <w:ins w:id="46" w:author="zhangyufeng@caict.ac.cn" w:date="2023-08-04T18:04:00Z">
              <w:r>
                <w:t>exception requirements)</w:t>
              </w:r>
              <w:r w:rsidRPr="00BB629B">
                <w:t xml:space="preserve"> has been executed.</w:t>
              </w:r>
            </w:ins>
          </w:p>
        </w:tc>
      </w:tr>
      <w:tr w:rsidR="0099622F" w:rsidRPr="00BB629B" w14:paraId="0CB125B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D0FC981" w14:textId="77777777" w:rsidR="0099622F" w:rsidRPr="00BB629B" w:rsidRDefault="0099622F" w:rsidP="009C0600">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41B24277" w14:textId="77777777" w:rsidR="0099622F" w:rsidRPr="00BB629B" w:rsidRDefault="0099622F" w:rsidP="009C0600">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EACA6F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8E6CD4" w14:textId="77777777" w:rsidR="0099622F" w:rsidRPr="00BB629B" w:rsidRDefault="0099622F" w:rsidP="009C0600">
            <w:pPr>
              <w:pStyle w:val="TAL"/>
            </w:pPr>
            <w:r w:rsidRPr="00BB629B">
              <w:t>C031</w:t>
            </w:r>
          </w:p>
        </w:tc>
        <w:tc>
          <w:tcPr>
            <w:tcW w:w="2970" w:type="dxa"/>
            <w:tcBorders>
              <w:top w:val="single" w:sz="4" w:space="0" w:color="auto"/>
              <w:left w:val="single" w:sz="4" w:space="0" w:color="auto"/>
              <w:bottom w:val="single" w:sz="4" w:space="0" w:color="auto"/>
              <w:right w:val="single" w:sz="4" w:space="0" w:color="auto"/>
            </w:tcBorders>
            <w:hideMark/>
          </w:tcPr>
          <w:p w14:paraId="22F20138" w14:textId="77777777" w:rsidR="0099622F" w:rsidRPr="00BB629B" w:rsidRDefault="0099622F" w:rsidP="009C060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259317" w14:textId="77777777" w:rsidR="0099622F" w:rsidRPr="00BB629B" w:rsidRDefault="0099622F" w:rsidP="009C0600">
            <w:pPr>
              <w:pStyle w:val="TAL"/>
            </w:pPr>
            <w:r w:rsidRPr="00BB629B">
              <w:t>E016</w:t>
            </w:r>
          </w:p>
        </w:tc>
        <w:tc>
          <w:tcPr>
            <w:tcW w:w="1563" w:type="dxa"/>
            <w:tcBorders>
              <w:top w:val="single" w:sz="4" w:space="0" w:color="auto"/>
              <w:left w:val="single" w:sz="4" w:space="0" w:color="auto"/>
              <w:bottom w:val="single" w:sz="4" w:space="0" w:color="auto"/>
              <w:right w:val="single" w:sz="4" w:space="0" w:color="auto"/>
            </w:tcBorders>
          </w:tcPr>
          <w:p w14:paraId="7188B9B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5496B96" w14:textId="77777777" w:rsidR="0099622F" w:rsidRPr="00BB629B" w:rsidRDefault="0099622F" w:rsidP="009C0600">
            <w:pPr>
              <w:pStyle w:val="TAL"/>
            </w:pPr>
          </w:p>
        </w:tc>
      </w:tr>
      <w:tr w:rsidR="0099622F" w:rsidRPr="00BB629B" w14:paraId="3DE4300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2FFED18" w14:textId="77777777" w:rsidR="0099622F" w:rsidRPr="00BB629B" w:rsidRDefault="0099622F" w:rsidP="009C0600">
            <w:pPr>
              <w:pStyle w:val="TAL"/>
            </w:pPr>
            <w:r w:rsidRPr="00BB629B">
              <w:t>7.3A.1_1</w:t>
            </w:r>
          </w:p>
        </w:tc>
        <w:tc>
          <w:tcPr>
            <w:tcW w:w="4467" w:type="dxa"/>
            <w:tcBorders>
              <w:top w:val="single" w:sz="4" w:space="0" w:color="auto"/>
              <w:left w:val="single" w:sz="4" w:space="0" w:color="auto"/>
              <w:bottom w:val="single" w:sz="4" w:space="0" w:color="auto"/>
              <w:right w:val="single" w:sz="4" w:space="0" w:color="auto"/>
            </w:tcBorders>
            <w:hideMark/>
          </w:tcPr>
          <w:p w14:paraId="2F375383" w14:textId="77777777" w:rsidR="0099622F" w:rsidRPr="00BB629B" w:rsidRDefault="0099622F" w:rsidP="009C0600">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88B9F5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D63F1" w14:textId="77777777" w:rsidR="0099622F" w:rsidRPr="00BB629B" w:rsidRDefault="0099622F" w:rsidP="009C0600">
            <w:pPr>
              <w:pStyle w:val="TAL"/>
            </w:pPr>
            <w:r w:rsidRPr="00BB629B">
              <w:t>C031</w:t>
            </w:r>
          </w:p>
        </w:tc>
        <w:tc>
          <w:tcPr>
            <w:tcW w:w="2970" w:type="dxa"/>
            <w:tcBorders>
              <w:top w:val="single" w:sz="4" w:space="0" w:color="auto"/>
              <w:left w:val="single" w:sz="4" w:space="0" w:color="auto"/>
              <w:bottom w:val="single" w:sz="4" w:space="0" w:color="auto"/>
              <w:right w:val="single" w:sz="4" w:space="0" w:color="auto"/>
            </w:tcBorders>
            <w:hideMark/>
          </w:tcPr>
          <w:p w14:paraId="429FCE05" w14:textId="77777777" w:rsidR="0099622F" w:rsidRPr="00BB629B" w:rsidRDefault="0099622F" w:rsidP="009C060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AF7BDF" w14:textId="77777777" w:rsidR="0099622F" w:rsidRPr="00BB629B" w:rsidRDefault="0099622F" w:rsidP="009C0600">
            <w:pPr>
              <w:pStyle w:val="TAL"/>
            </w:pPr>
            <w:r w:rsidRPr="00BB629B">
              <w:t>E016</w:t>
            </w:r>
          </w:p>
          <w:p w14:paraId="722FDC9F" w14:textId="77777777" w:rsidR="0099622F" w:rsidRPr="00BB629B" w:rsidRDefault="0099622F" w:rsidP="009C0600">
            <w:pPr>
              <w:pStyle w:val="TAL"/>
            </w:pPr>
            <w:r w:rsidRPr="00BB629B">
              <w:t>E015a</w:t>
            </w:r>
          </w:p>
        </w:tc>
        <w:tc>
          <w:tcPr>
            <w:tcW w:w="1563" w:type="dxa"/>
            <w:tcBorders>
              <w:top w:val="single" w:sz="4" w:space="0" w:color="auto"/>
              <w:left w:val="single" w:sz="4" w:space="0" w:color="auto"/>
              <w:bottom w:val="single" w:sz="4" w:space="0" w:color="auto"/>
              <w:right w:val="single" w:sz="4" w:space="0" w:color="auto"/>
            </w:tcBorders>
          </w:tcPr>
          <w:p w14:paraId="312FABF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CE4BAF0" w14:textId="77777777" w:rsidR="0099622F" w:rsidRPr="00BB629B" w:rsidRDefault="0099622F" w:rsidP="009C0600">
            <w:pPr>
              <w:pStyle w:val="TAL"/>
            </w:pPr>
          </w:p>
        </w:tc>
      </w:tr>
      <w:tr w:rsidR="0099622F" w:rsidRPr="00BB629B" w14:paraId="3695378B" w14:textId="77777777" w:rsidTr="009C0600">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124D48" w14:textId="77777777" w:rsidR="0099622F" w:rsidRPr="00BB629B" w:rsidRDefault="0099622F" w:rsidP="009C0600">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372BC8D4" w14:textId="77777777" w:rsidR="0099622F" w:rsidRPr="00BB629B" w:rsidRDefault="0099622F" w:rsidP="009C0600">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C448A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240E20" w14:textId="77777777" w:rsidR="0099622F" w:rsidRPr="00BB629B" w:rsidRDefault="0099622F" w:rsidP="009C0600">
            <w:pPr>
              <w:pStyle w:val="TAL"/>
            </w:pPr>
            <w:r w:rsidRPr="00BB629B">
              <w:t>C033</w:t>
            </w:r>
          </w:p>
        </w:tc>
        <w:tc>
          <w:tcPr>
            <w:tcW w:w="2970" w:type="dxa"/>
            <w:tcBorders>
              <w:top w:val="single" w:sz="4" w:space="0" w:color="auto"/>
              <w:left w:val="single" w:sz="4" w:space="0" w:color="auto"/>
              <w:bottom w:val="single" w:sz="4" w:space="0" w:color="auto"/>
              <w:right w:val="single" w:sz="4" w:space="0" w:color="auto"/>
            </w:tcBorders>
            <w:hideMark/>
          </w:tcPr>
          <w:p w14:paraId="603ECB33" w14:textId="77777777" w:rsidR="0099622F" w:rsidRPr="00BB629B" w:rsidRDefault="0099622F" w:rsidP="009C0600">
            <w:pPr>
              <w:pStyle w:val="TAL"/>
            </w:pPr>
            <w:r>
              <w:t>UEs</w:t>
            </w:r>
            <w:r w:rsidRPr="00BB629B">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063AD1" w14:textId="77777777" w:rsidR="0099622F" w:rsidRPr="00BB629B" w:rsidRDefault="0099622F" w:rsidP="009C0600">
            <w:pPr>
              <w:pStyle w:val="TAL"/>
            </w:pPr>
            <w:r>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5E0B553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D11165" w14:textId="77777777" w:rsidR="0099622F" w:rsidRPr="00BB629B" w:rsidRDefault="0099622F" w:rsidP="009C0600">
            <w:pPr>
              <w:pStyle w:val="TAL"/>
            </w:pPr>
          </w:p>
        </w:tc>
      </w:tr>
      <w:tr w:rsidR="0099622F" w14:paraId="719ECAEF" w14:textId="77777777" w:rsidTr="009C0600">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80A00C" w14:textId="77777777" w:rsidR="0099622F" w:rsidRDefault="0099622F" w:rsidP="009C0600">
            <w:pPr>
              <w:pStyle w:val="TAL"/>
            </w:pPr>
            <w:bookmarkStart w:id="47"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0288A9F4" w14:textId="77777777" w:rsidR="0099622F" w:rsidRDefault="0099622F" w:rsidP="009C060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4FECB4F4" w14:textId="77777777" w:rsidR="0099622F" w:rsidRDefault="0099622F" w:rsidP="009C0600">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46E6E124" w14:textId="77777777" w:rsidR="0099622F" w:rsidRDefault="0099622F" w:rsidP="009C0600">
            <w:pPr>
              <w:pStyle w:val="TAL"/>
            </w:pPr>
            <w:r>
              <w:t>C033</w:t>
            </w:r>
          </w:p>
        </w:tc>
        <w:tc>
          <w:tcPr>
            <w:tcW w:w="2970" w:type="dxa"/>
            <w:tcBorders>
              <w:top w:val="single" w:sz="4" w:space="0" w:color="auto"/>
              <w:left w:val="single" w:sz="4" w:space="0" w:color="auto"/>
              <w:bottom w:val="single" w:sz="4" w:space="0" w:color="auto"/>
              <w:right w:val="single" w:sz="4" w:space="0" w:color="auto"/>
            </w:tcBorders>
          </w:tcPr>
          <w:p w14:paraId="2257ED29" w14:textId="77777777" w:rsidR="0099622F" w:rsidRDefault="0099622F" w:rsidP="009C0600">
            <w:pPr>
              <w:pStyle w:val="TAL"/>
            </w:pPr>
            <w: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231F186" w14:textId="77777777" w:rsidR="0099622F" w:rsidRDefault="0099622F" w:rsidP="009C0600">
            <w:pPr>
              <w:pStyle w:val="TAL"/>
              <w:rPr>
                <w:lang w:val="en-US"/>
              </w:rPr>
            </w:pPr>
            <w:r>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710B5AEC"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BAC073E" w14:textId="77777777" w:rsidR="0099622F" w:rsidRDefault="0099622F" w:rsidP="009C0600">
            <w:pPr>
              <w:pStyle w:val="TAL"/>
            </w:pPr>
          </w:p>
        </w:tc>
      </w:tr>
      <w:bookmarkEnd w:id="47"/>
      <w:tr w:rsidR="0099622F" w:rsidRPr="00BB629B" w14:paraId="3334F02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3DC24DD" w14:textId="77777777" w:rsidR="0099622F" w:rsidRPr="00BB629B" w:rsidRDefault="0099622F" w:rsidP="009C0600">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5F7F1DCE" w14:textId="77777777" w:rsidR="0099622F" w:rsidRPr="00BB629B" w:rsidRDefault="0099622F" w:rsidP="009C0600">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2AA75ADA"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hideMark/>
          </w:tcPr>
          <w:p w14:paraId="71553010" w14:textId="77777777" w:rsidR="0099622F" w:rsidRPr="00BB629B" w:rsidRDefault="0099622F" w:rsidP="009C0600">
            <w:pPr>
              <w:pStyle w:val="TAL"/>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C21D1F7" w14:textId="77777777" w:rsidR="0099622F" w:rsidRPr="00BB629B" w:rsidRDefault="0099622F" w:rsidP="009C0600">
            <w:pPr>
              <w:pStyle w:val="TAL"/>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6880F02E" w14:textId="77777777" w:rsidR="0099622F" w:rsidRPr="00BB629B" w:rsidRDefault="0099622F" w:rsidP="009C0600">
            <w:pPr>
              <w:pStyle w:val="TAL"/>
            </w:pPr>
            <w:r>
              <w:t>E018</w:t>
            </w:r>
          </w:p>
        </w:tc>
        <w:tc>
          <w:tcPr>
            <w:tcW w:w="1563" w:type="dxa"/>
            <w:tcBorders>
              <w:top w:val="single" w:sz="4" w:space="0" w:color="auto"/>
              <w:left w:val="single" w:sz="4" w:space="0" w:color="auto"/>
              <w:bottom w:val="single" w:sz="4" w:space="0" w:color="auto"/>
              <w:right w:val="single" w:sz="4" w:space="0" w:color="auto"/>
            </w:tcBorders>
          </w:tcPr>
          <w:p w14:paraId="358B13D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85E87E" w14:textId="77777777" w:rsidR="0099622F" w:rsidRPr="00BB629B" w:rsidRDefault="0099622F" w:rsidP="009C0600">
            <w:pPr>
              <w:pStyle w:val="TAL"/>
            </w:pPr>
            <w:r w:rsidRPr="00BB629B">
              <w:t>NOTE 1</w:t>
            </w:r>
          </w:p>
        </w:tc>
      </w:tr>
      <w:tr w:rsidR="0099622F" w:rsidRPr="00BB629B" w14:paraId="4EDAA12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0ED1156" w14:textId="77777777" w:rsidR="0099622F" w:rsidRPr="00BB629B" w:rsidRDefault="0099622F" w:rsidP="009C0600">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71BEC091" w14:textId="77777777" w:rsidR="0099622F" w:rsidRPr="00BB629B" w:rsidRDefault="0099622F" w:rsidP="009C0600">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DEE80F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D5B0F0"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DF1A5AD" w14:textId="77777777" w:rsidR="0099622F" w:rsidRPr="00BB629B" w:rsidRDefault="0099622F" w:rsidP="009C0600">
            <w:pPr>
              <w:pStyle w:val="TAL"/>
            </w:pPr>
            <w:r>
              <w:t>UE</w:t>
            </w:r>
            <w:r w:rsidRPr="00BB629B">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6DCA6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FB634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71C9706" w14:textId="77777777" w:rsidR="0099622F" w:rsidRPr="00BB629B" w:rsidRDefault="0099622F" w:rsidP="009C0600">
            <w:pPr>
              <w:pStyle w:val="TAL"/>
            </w:pPr>
          </w:p>
        </w:tc>
      </w:tr>
      <w:tr w:rsidR="0099622F" w:rsidRPr="00BB629B" w14:paraId="014B3CD9" w14:textId="77777777" w:rsidTr="0099622F">
        <w:trPr>
          <w:jc w:val="center"/>
        </w:trPr>
        <w:tc>
          <w:tcPr>
            <w:tcW w:w="1348" w:type="dxa"/>
            <w:tcBorders>
              <w:top w:val="single" w:sz="4" w:space="0" w:color="auto"/>
              <w:left w:val="single" w:sz="4" w:space="0" w:color="auto"/>
              <w:bottom w:val="single" w:sz="4" w:space="0" w:color="auto"/>
              <w:right w:val="single" w:sz="4" w:space="0" w:color="auto"/>
            </w:tcBorders>
            <w:hideMark/>
          </w:tcPr>
          <w:p w14:paraId="346595E2" w14:textId="77777777" w:rsidR="0099622F" w:rsidRPr="00BB629B" w:rsidRDefault="0099622F" w:rsidP="009C0600">
            <w:pPr>
              <w:pStyle w:val="TAL"/>
            </w:pPr>
            <w:r w:rsidRPr="00BB629B">
              <w:t>7.3D.2</w:t>
            </w:r>
          </w:p>
        </w:tc>
        <w:tc>
          <w:tcPr>
            <w:tcW w:w="4467" w:type="dxa"/>
            <w:tcBorders>
              <w:top w:val="single" w:sz="4" w:space="0" w:color="auto"/>
              <w:left w:val="single" w:sz="4" w:space="0" w:color="auto"/>
              <w:bottom w:val="single" w:sz="4" w:space="0" w:color="auto"/>
              <w:right w:val="single" w:sz="4" w:space="0" w:color="auto"/>
            </w:tcBorders>
            <w:hideMark/>
          </w:tcPr>
          <w:p w14:paraId="3833DFD6" w14:textId="77777777" w:rsidR="0099622F" w:rsidRPr="00BB629B" w:rsidRDefault="0099622F" w:rsidP="009C0600">
            <w:pPr>
              <w:pStyle w:val="TAL"/>
            </w:pPr>
            <w:r w:rsidRPr="00BB629B">
              <w:t>Reference sensitivity power level for UL MIMO</w:t>
            </w:r>
          </w:p>
        </w:tc>
        <w:tc>
          <w:tcPr>
            <w:tcW w:w="852" w:type="dxa"/>
            <w:tcBorders>
              <w:top w:val="single" w:sz="4" w:space="0" w:color="auto"/>
              <w:left w:val="single" w:sz="4" w:space="0" w:color="auto"/>
              <w:bottom w:val="single" w:sz="4" w:space="0" w:color="auto"/>
              <w:right w:val="single" w:sz="4" w:space="0" w:color="auto"/>
            </w:tcBorders>
            <w:hideMark/>
          </w:tcPr>
          <w:p w14:paraId="391EDB5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D0DD09" w14:textId="77777777" w:rsidR="0099622F" w:rsidRPr="00BB629B" w:rsidRDefault="0099622F" w:rsidP="009C0600">
            <w:pPr>
              <w:pStyle w:val="TAL"/>
            </w:pPr>
            <w:r w:rsidRPr="00BB629B">
              <w:t>C003a</w:t>
            </w:r>
          </w:p>
        </w:tc>
        <w:tc>
          <w:tcPr>
            <w:tcW w:w="2970" w:type="dxa"/>
            <w:tcBorders>
              <w:top w:val="single" w:sz="4" w:space="0" w:color="auto"/>
              <w:left w:val="single" w:sz="4" w:space="0" w:color="auto"/>
              <w:bottom w:val="single" w:sz="4" w:space="0" w:color="auto"/>
              <w:right w:val="single" w:sz="4" w:space="0" w:color="auto"/>
            </w:tcBorders>
            <w:hideMark/>
          </w:tcPr>
          <w:p w14:paraId="3ABC92F6" w14:textId="77777777" w:rsidR="0099622F" w:rsidRPr="00BB629B" w:rsidRDefault="0099622F" w:rsidP="009C0600">
            <w:pPr>
              <w:pStyle w:val="TAL"/>
            </w:pPr>
            <w:r>
              <w:t>UE</w:t>
            </w:r>
            <w:r w:rsidRPr="00BB629B">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5EC866" w14:textId="77777777" w:rsidR="0099622F" w:rsidRPr="00BB629B" w:rsidRDefault="0099622F" w:rsidP="009C0600">
            <w:pPr>
              <w:pStyle w:val="TAL"/>
            </w:pPr>
            <w:r w:rsidRPr="00BB629B">
              <w:t>D012</w:t>
            </w:r>
          </w:p>
        </w:tc>
        <w:tc>
          <w:tcPr>
            <w:tcW w:w="1563" w:type="dxa"/>
            <w:tcBorders>
              <w:top w:val="single" w:sz="4" w:space="0" w:color="auto"/>
              <w:left w:val="single" w:sz="4" w:space="0" w:color="auto"/>
              <w:bottom w:val="single" w:sz="4" w:space="0" w:color="auto"/>
              <w:right w:val="single" w:sz="4" w:space="0" w:color="auto"/>
            </w:tcBorders>
          </w:tcPr>
          <w:p w14:paraId="223AD38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5D11624" w14:textId="77777777" w:rsidR="0099622F" w:rsidRPr="00BB629B" w:rsidRDefault="0099622F" w:rsidP="009C0600">
            <w:pPr>
              <w:pStyle w:val="TAL"/>
            </w:pPr>
          </w:p>
        </w:tc>
      </w:tr>
      <w:tr w:rsidR="0099622F" w:rsidRPr="00BB629B" w14:paraId="7F3F6527" w14:textId="77777777" w:rsidTr="0099622F">
        <w:trPr>
          <w:jc w:val="center"/>
        </w:trPr>
        <w:tc>
          <w:tcPr>
            <w:tcW w:w="1348" w:type="dxa"/>
            <w:tcBorders>
              <w:top w:val="single" w:sz="4" w:space="0" w:color="auto"/>
              <w:left w:val="single" w:sz="4" w:space="0" w:color="auto"/>
              <w:bottom w:val="single" w:sz="4" w:space="0" w:color="auto"/>
              <w:right w:val="single" w:sz="4" w:space="0" w:color="auto"/>
            </w:tcBorders>
          </w:tcPr>
          <w:p w14:paraId="3E69F52C" w14:textId="77777777" w:rsidR="0099622F" w:rsidRPr="00BB629B" w:rsidRDefault="0099622F" w:rsidP="009C0600">
            <w:pPr>
              <w:pStyle w:val="TAL"/>
            </w:pPr>
            <w:r w:rsidRPr="00BB629B">
              <w:t>7.3D.2</w:t>
            </w:r>
            <w:r w:rsidRPr="00BB629B">
              <w:rPr>
                <w:rFonts w:hint="eastAsia"/>
              </w:rPr>
              <w:t>_</w:t>
            </w:r>
            <w:r w:rsidRPr="00BB629B">
              <w:t>1</w:t>
            </w:r>
          </w:p>
        </w:tc>
        <w:tc>
          <w:tcPr>
            <w:tcW w:w="4467" w:type="dxa"/>
            <w:tcBorders>
              <w:top w:val="single" w:sz="4" w:space="0" w:color="auto"/>
              <w:left w:val="single" w:sz="4" w:space="0" w:color="auto"/>
              <w:bottom w:val="single" w:sz="4" w:space="0" w:color="auto"/>
              <w:right w:val="single" w:sz="4" w:space="0" w:color="auto"/>
            </w:tcBorders>
          </w:tcPr>
          <w:p w14:paraId="01EF7680" w14:textId="77777777" w:rsidR="0099622F" w:rsidRPr="00BB629B" w:rsidRDefault="0099622F" w:rsidP="009C0600">
            <w:pPr>
              <w:pStyle w:val="TAL"/>
            </w:pPr>
            <w:r w:rsidRPr="00BB629B">
              <w:t>Reference sensitivity power level for SUL with UL MIMO</w:t>
            </w:r>
          </w:p>
        </w:tc>
        <w:tc>
          <w:tcPr>
            <w:tcW w:w="852" w:type="dxa"/>
            <w:tcBorders>
              <w:top w:val="single" w:sz="4" w:space="0" w:color="auto"/>
              <w:left w:val="single" w:sz="4" w:space="0" w:color="auto"/>
              <w:bottom w:val="single" w:sz="4" w:space="0" w:color="auto"/>
              <w:right w:val="single" w:sz="4" w:space="0" w:color="auto"/>
            </w:tcBorders>
          </w:tcPr>
          <w:p w14:paraId="5AA1BF73"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A3A8C67" w14:textId="77777777" w:rsidR="0099622F" w:rsidRPr="00BB629B" w:rsidRDefault="0099622F" w:rsidP="009C0600">
            <w:pPr>
              <w:pStyle w:val="TAL"/>
            </w:pPr>
            <w:r w:rsidRPr="00BB629B">
              <w:t>C179</w:t>
            </w:r>
            <w:r>
              <w:t>a</w:t>
            </w:r>
          </w:p>
        </w:tc>
        <w:tc>
          <w:tcPr>
            <w:tcW w:w="2970" w:type="dxa"/>
            <w:tcBorders>
              <w:top w:val="single" w:sz="4" w:space="0" w:color="auto"/>
              <w:left w:val="single" w:sz="4" w:space="0" w:color="auto"/>
              <w:bottom w:val="single" w:sz="4" w:space="0" w:color="auto"/>
              <w:right w:val="single" w:sz="4" w:space="0" w:color="auto"/>
            </w:tcBorders>
          </w:tcPr>
          <w:p w14:paraId="03290BEF" w14:textId="77777777" w:rsidR="0099622F" w:rsidRPr="00BB629B" w:rsidRDefault="0099622F" w:rsidP="009C0600">
            <w:pPr>
              <w:pStyle w:val="TAL"/>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BB925C"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2EEAB8A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DBAB85B" w14:textId="77777777" w:rsidR="0099622F" w:rsidRPr="00BB629B" w:rsidRDefault="0099622F" w:rsidP="009C0600">
            <w:pPr>
              <w:pStyle w:val="TAL"/>
            </w:pPr>
          </w:p>
        </w:tc>
      </w:tr>
    </w:tbl>
    <w:p w14:paraId="205FE816" w14:textId="77777777" w:rsidR="0099622F" w:rsidRPr="0099622F" w:rsidRDefault="0099622F" w:rsidP="0099622F">
      <w:pPr>
        <w:rPr>
          <w:rFonts w:eastAsia="??"/>
        </w:rPr>
      </w:pPr>
    </w:p>
    <w:p w14:paraId="53D31FDD" w14:textId="77777777" w:rsidR="0099622F" w:rsidRDefault="0099622F" w:rsidP="0099622F">
      <w:pPr>
        <w:pStyle w:val="Separation"/>
        <w:rPr>
          <w:rFonts w:eastAsia="??"/>
          <w:color w:val="FF0000"/>
          <w:sz w:val="32"/>
        </w:rPr>
      </w:pPr>
      <w:r>
        <w:rPr>
          <w:rFonts w:eastAsia="??"/>
          <w:color w:val="FF0000"/>
          <w:sz w:val="32"/>
        </w:rPr>
        <w:lastRenderedPageBreak/>
        <w:t>&lt;&lt; Unchanged sections omitted &gt;&gt;</w:t>
      </w:r>
    </w:p>
    <w:p w14:paraId="2956FBCA" w14:textId="77777777" w:rsidR="0099622F" w:rsidRPr="00BB629B" w:rsidRDefault="0099622F" w:rsidP="0099622F">
      <w:pPr>
        <w:pStyle w:val="3"/>
      </w:pPr>
      <w:bookmarkStart w:id="48" w:name="_Toc20936809"/>
      <w:bookmarkStart w:id="49" w:name="_Toc36713255"/>
      <w:bookmarkStart w:id="50" w:name="_Toc36713658"/>
      <w:bookmarkStart w:id="51" w:name="_Toc52217971"/>
      <w:bookmarkStart w:id="52" w:name="_Toc58499583"/>
      <w:bookmarkStart w:id="53" w:name="_Toc68538440"/>
      <w:bookmarkStart w:id="54" w:name="_Toc75510023"/>
      <w:bookmarkStart w:id="55" w:name="_Toc90971501"/>
      <w:bookmarkStart w:id="56" w:name="_Toc100158409"/>
      <w:bookmarkStart w:id="57" w:name="_Toc138964329"/>
      <w:r w:rsidRPr="00BB629B">
        <w:rPr>
          <w:rFonts w:eastAsia="Batang"/>
          <w:lang w:eastAsia="ja-JP"/>
        </w:rPr>
        <w:t>4.1.3</w:t>
      </w:r>
      <w:r w:rsidRPr="00BB629B">
        <w:rPr>
          <w:rFonts w:eastAsia="Batang"/>
          <w:lang w:eastAsia="ja-JP"/>
        </w:rPr>
        <w:tab/>
        <w:t xml:space="preserve">NR interworking between NR </w:t>
      </w:r>
      <w:r w:rsidRPr="00BB629B">
        <w:t>FR</w:t>
      </w:r>
      <w:r w:rsidRPr="00BB629B">
        <w:rPr>
          <w:rFonts w:eastAsia="Batang"/>
          <w:lang w:eastAsia="ja-JP"/>
        </w:rPr>
        <w:t xml:space="preserve">1 and NR </w:t>
      </w:r>
      <w:r w:rsidRPr="00BB629B">
        <w:t>FR</w:t>
      </w:r>
      <w:r w:rsidRPr="00BB629B">
        <w:rPr>
          <w:rFonts w:eastAsia="Batang"/>
          <w:lang w:eastAsia="ja-JP"/>
        </w:rPr>
        <w:t>2 and between NR and LTE conformance test cases</w:t>
      </w:r>
      <w:bookmarkEnd w:id="48"/>
      <w:bookmarkEnd w:id="49"/>
      <w:bookmarkEnd w:id="50"/>
      <w:bookmarkEnd w:id="51"/>
      <w:bookmarkEnd w:id="52"/>
      <w:bookmarkEnd w:id="53"/>
      <w:bookmarkEnd w:id="54"/>
      <w:bookmarkEnd w:id="55"/>
      <w:bookmarkEnd w:id="56"/>
      <w:bookmarkEnd w:id="57"/>
    </w:p>
    <w:p w14:paraId="09063E0A" w14:textId="77777777" w:rsidR="0099622F" w:rsidRPr="00BB629B" w:rsidRDefault="0099622F" w:rsidP="0099622F">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9622F" w:rsidRPr="00BB629B" w14:paraId="700D18F6" w14:textId="77777777" w:rsidTr="009C0600">
        <w:trPr>
          <w:tblHeader/>
          <w:jc w:val="center"/>
        </w:trPr>
        <w:tc>
          <w:tcPr>
            <w:tcW w:w="1492" w:type="dxa"/>
            <w:tcBorders>
              <w:top w:val="single" w:sz="4" w:space="0" w:color="auto"/>
              <w:left w:val="single" w:sz="4" w:space="0" w:color="auto"/>
              <w:bottom w:val="nil"/>
              <w:right w:val="single" w:sz="4" w:space="0" w:color="auto"/>
            </w:tcBorders>
            <w:hideMark/>
          </w:tcPr>
          <w:p w14:paraId="4F86CE50" w14:textId="77777777" w:rsidR="0099622F" w:rsidRPr="00BB629B" w:rsidRDefault="0099622F" w:rsidP="009C0600">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01A5B440" w14:textId="77777777" w:rsidR="0099622F" w:rsidRPr="00BB629B" w:rsidRDefault="0099622F" w:rsidP="009C060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D009EEA" w14:textId="77777777" w:rsidR="0099622F" w:rsidRPr="00BB629B" w:rsidRDefault="0099622F" w:rsidP="009C0600">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BDD6288" w14:textId="77777777" w:rsidR="0099622F" w:rsidRPr="00BB629B" w:rsidRDefault="0099622F" w:rsidP="009C0600">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719D372" w14:textId="77777777" w:rsidR="0099622F" w:rsidRPr="00BB629B" w:rsidRDefault="0099622F" w:rsidP="009C0600">
            <w:pPr>
              <w:pStyle w:val="TAH"/>
            </w:pPr>
            <w:r w:rsidRPr="00BB629B">
              <w:t>Tested Bands/CA/DC-Configurations Selection</w:t>
            </w:r>
          </w:p>
        </w:tc>
        <w:tc>
          <w:tcPr>
            <w:tcW w:w="1368" w:type="dxa"/>
            <w:tcBorders>
              <w:top w:val="single" w:sz="4" w:space="0" w:color="auto"/>
              <w:left w:val="single" w:sz="4" w:space="0" w:color="auto"/>
              <w:bottom w:val="nil"/>
              <w:right w:val="single" w:sz="4" w:space="0" w:color="auto"/>
            </w:tcBorders>
            <w:hideMark/>
          </w:tcPr>
          <w:p w14:paraId="64D1A6A9" w14:textId="77777777" w:rsidR="0099622F" w:rsidRPr="00BB629B" w:rsidRDefault="0099622F" w:rsidP="009C0600">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59F390F6" w14:textId="77777777" w:rsidR="0099622F" w:rsidRPr="00BB629B" w:rsidRDefault="0099622F" w:rsidP="009C0600">
            <w:pPr>
              <w:pStyle w:val="TAH"/>
            </w:pPr>
            <w:r w:rsidRPr="00BB629B">
              <w:t>Additional Information</w:t>
            </w:r>
          </w:p>
        </w:tc>
      </w:tr>
      <w:tr w:rsidR="0099622F" w:rsidRPr="00BB629B" w14:paraId="3321E7F8" w14:textId="77777777" w:rsidTr="009C0600">
        <w:trPr>
          <w:tblHeader/>
          <w:jc w:val="center"/>
        </w:trPr>
        <w:tc>
          <w:tcPr>
            <w:tcW w:w="1492" w:type="dxa"/>
            <w:tcBorders>
              <w:top w:val="nil"/>
              <w:left w:val="single" w:sz="4" w:space="0" w:color="auto"/>
              <w:bottom w:val="single" w:sz="4" w:space="0" w:color="auto"/>
              <w:right w:val="single" w:sz="4" w:space="0" w:color="auto"/>
            </w:tcBorders>
          </w:tcPr>
          <w:p w14:paraId="41838F47" w14:textId="77777777" w:rsidR="0099622F" w:rsidRPr="00BB629B" w:rsidRDefault="0099622F" w:rsidP="009C0600">
            <w:pPr>
              <w:pStyle w:val="TAH"/>
            </w:pPr>
          </w:p>
        </w:tc>
        <w:tc>
          <w:tcPr>
            <w:tcW w:w="4383" w:type="dxa"/>
            <w:tcBorders>
              <w:top w:val="nil"/>
              <w:left w:val="single" w:sz="4" w:space="0" w:color="auto"/>
              <w:bottom w:val="single" w:sz="4" w:space="0" w:color="auto"/>
              <w:right w:val="single" w:sz="4" w:space="0" w:color="auto"/>
            </w:tcBorders>
          </w:tcPr>
          <w:p w14:paraId="6F1C5EA6" w14:textId="77777777" w:rsidR="0099622F" w:rsidRPr="00BB629B" w:rsidRDefault="0099622F" w:rsidP="009C0600">
            <w:pPr>
              <w:pStyle w:val="TAH"/>
            </w:pPr>
          </w:p>
        </w:tc>
        <w:tc>
          <w:tcPr>
            <w:tcW w:w="854" w:type="dxa"/>
            <w:tcBorders>
              <w:top w:val="nil"/>
              <w:left w:val="single" w:sz="4" w:space="0" w:color="auto"/>
              <w:bottom w:val="single" w:sz="4" w:space="0" w:color="auto"/>
              <w:right w:val="single" w:sz="4" w:space="0" w:color="auto"/>
            </w:tcBorders>
          </w:tcPr>
          <w:p w14:paraId="2E67E790" w14:textId="77777777" w:rsidR="0099622F" w:rsidRPr="00BB629B" w:rsidRDefault="0099622F" w:rsidP="009C060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32B5075" w14:textId="77777777" w:rsidR="0099622F" w:rsidRPr="00BB629B" w:rsidRDefault="0099622F" w:rsidP="009C0600">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0FBA8DD8" w14:textId="77777777" w:rsidR="0099622F" w:rsidRPr="00BB629B" w:rsidRDefault="0099622F" w:rsidP="009C0600">
            <w:pPr>
              <w:pStyle w:val="TAH"/>
            </w:pPr>
            <w:r w:rsidRPr="00BB629B">
              <w:t>Comment</w:t>
            </w:r>
          </w:p>
        </w:tc>
        <w:tc>
          <w:tcPr>
            <w:tcW w:w="1557" w:type="dxa"/>
            <w:tcBorders>
              <w:top w:val="nil"/>
              <w:left w:val="single" w:sz="4" w:space="0" w:color="auto"/>
              <w:bottom w:val="single" w:sz="4" w:space="0" w:color="auto"/>
              <w:right w:val="single" w:sz="4" w:space="0" w:color="auto"/>
            </w:tcBorders>
          </w:tcPr>
          <w:p w14:paraId="02E05C2F" w14:textId="77777777" w:rsidR="0099622F" w:rsidRPr="00BB629B" w:rsidRDefault="0099622F" w:rsidP="009C0600">
            <w:pPr>
              <w:pStyle w:val="TAH"/>
            </w:pPr>
          </w:p>
        </w:tc>
        <w:tc>
          <w:tcPr>
            <w:tcW w:w="1368" w:type="dxa"/>
            <w:tcBorders>
              <w:top w:val="nil"/>
              <w:left w:val="single" w:sz="4" w:space="0" w:color="auto"/>
              <w:bottom w:val="single" w:sz="4" w:space="0" w:color="auto"/>
              <w:right w:val="single" w:sz="4" w:space="0" w:color="auto"/>
            </w:tcBorders>
          </w:tcPr>
          <w:p w14:paraId="743D19D7" w14:textId="77777777" w:rsidR="0099622F" w:rsidRPr="00BB629B" w:rsidRDefault="0099622F" w:rsidP="009C0600">
            <w:pPr>
              <w:pStyle w:val="TAH"/>
            </w:pPr>
          </w:p>
        </w:tc>
        <w:tc>
          <w:tcPr>
            <w:tcW w:w="1957" w:type="dxa"/>
            <w:gridSpan w:val="2"/>
            <w:tcBorders>
              <w:top w:val="nil"/>
              <w:left w:val="single" w:sz="4" w:space="0" w:color="auto"/>
              <w:bottom w:val="single" w:sz="4" w:space="0" w:color="auto"/>
              <w:right w:val="single" w:sz="4" w:space="0" w:color="auto"/>
            </w:tcBorders>
          </w:tcPr>
          <w:p w14:paraId="671531BC" w14:textId="77777777" w:rsidR="0099622F" w:rsidRPr="00BB629B" w:rsidRDefault="0099622F" w:rsidP="009C0600">
            <w:pPr>
              <w:pStyle w:val="TAH"/>
            </w:pPr>
          </w:p>
        </w:tc>
      </w:tr>
      <w:tr w:rsidR="0099622F" w:rsidRPr="00BB629B" w14:paraId="702505F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CCD36F" w14:textId="77777777" w:rsidR="0099622F" w:rsidRPr="00BB629B" w:rsidRDefault="0099622F" w:rsidP="009C0600">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D827F5" w14:textId="77777777" w:rsidR="0099622F" w:rsidRPr="00BB629B" w:rsidRDefault="0099622F" w:rsidP="009C0600">
            <w:pPr>
              <w:pStyle w:val="TAL"/>
              <w:rPr>
                <w:b/>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81CBA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6EA40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68825"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F1A0EC"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B7616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200323" w14:textId="77777777" w:rsidR="0099622F" w:rsidRPr="00BB629B" w:rsidRDefault="0099622F" w:rsidP="009C0600">
            <w:pPr>
              <w:pStyle w:val="TAL"/>
              <w:rPr>
                <w:b/>
              </w:rPr>
            </w:pPr>
          </w:p>
        </w:tc>
      </w:tr>
      <w:tr w:rsidR="0099622F" w:rsidRPr="00BB629B" w14:paraId="53EEA7F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62D408" w14:textId="77777777" w:rsidR="0099622F" w:rsidRPr="00BB629B" w:rsidRDefault="0099622F" w:rsidP="009C0600">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6D2820" w14:textId="77777777" w:rsidR="0099622F" w:rsidRPr="00BB629B" w:rsidRDefault="0099622F" w:rsidP="009C0600">
            <w:pPr>
              <w:pStyle w:val="TAL"/>
              <w:rPr>
                <w:b/>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A918B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25C3B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D28697"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824EC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1444B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99CEAF6" w14:textId="77777777" w:rsidR="0099622F" w:rsidRPr="00BB629B" w:rsidRDefault="0099622F" w:rsidP="009C0600">
            <w:pPr>
              <w:pStyle w:val="TAL"/>
              <w:rPr>
                <w:b/>
              </w:rPr>
            </w:pPr>
          </w:p>
        </w:tc>
      </w:tr>
      <w:tr w:rsidR="0099622F" w:rsidRPr="00BB629B" w14:paraId="05B0992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AED5AD" w14:textId="77777777" w:rsidR="0099622F" w:rsidRPr="00BB629B" w:rsidRDefault="0099622F" w:rsidP="009C0600">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1F47F5A3" w14:textId="77777777" w:rsidR="0099622F" w:rsidRPr="00BB629B" w:rsidRDefault="0099622F" w:rsidP="009C0600">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A7330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5C5718"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C863A97" w14:textId="77777777" w:rsidR="0099622F" w:rsidRPr="00BB629B" w:rsidRDefault="0099622F" w:rsidP="009C0600">
            <w:pPr>
              <w:pStyle w:val="TAL"/>
            </w:pPr>
            <w:r>
              <w:t>UEs</w:t>
            </w:r>
            <w:r w:rsidRPr="00BB629B">
              <w:t xml:space="preserve">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34828AE6" w14:textId="77777777" w:rsidR="0099622F" w:rsidRPr="00BB629B" w:rsidRDefault="0099622F" w:rsidP="009C0600">
            <w:pPr>
              <w:pStyle w:val="TAL"/>
            </w:pPr>
            <w:r w:rsidRPr="00BB629B">
              <w:t>E</w:t>
            </w:r>
            <w:r w:rsidRPr="00BB629B">
              <w:rPr>
                <w:lang w:eastAsia="ko-KR"/>
              </w:rPr>
              <w:t>00</w:t>
            </w:r>
            <w:r w:rsidRPr="00BB629B">
              <w:t>3</w:t>
            </w:r>
          </w:p>
          <w:p w14:paraId="0F175D71" w14:textId="77777777" w:rsidR="0099622F" w:rsidRPr="00BB629B" w:rsidRDefault="0099622F" w:rsidP="009C060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E68814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338636" w14:textId="77777777" w:rsidR="0099622F" w:rsidRPr="00BB629B" w:rsidRDefault="0099622F" w:rsidP="009C0600">
            <w:pPr>
              <w:pStyle w:val="TAL"/>
            </w:pPr>
          </w:p>
        </w:tc>
      </w:tr>
      <w:tr w:rsidR="0099622F" w:rsidRPr="00BB629B" w14:paraId="0EB190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2F0A80A" w14:textId="77777777" w:rsidR="0099622F" w:rsidRPr="00BB629B" w:rsidRDefault="0099622F" w:rsidP="009C0600">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456B61EC" w14:textId="77777777" w:rsidR="0099622F" w:rsidRPr="00BB629B" w:rsidRDefault="0099622F" w:rsidP="009C0600">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86FD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7E53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F18C2E" w14:textId="77777777" w:rsidR="0099622F" w:rsidRPr="00BB629B" w:rsidRDefault="0099622F" w:rsidP="009C0600">
            <w:pPr>
              <w:pStyle w:val="TAL"/>
            </w:pPr>
            <w:r>
              <w:t>UEs</w:t>
            </w:r>
            <w:r w:rsidRPr="00BB629B">
              <w:t xml:space="preserve"> supporting Intra-Band non-contiguous EN-DC (2UL CCs)</w:t>
            </w:r>
          </w:p>
        </w:tc>
        <w:tc>
          <w:tcPr>
            <w:tcW w:w="1557" w:type="dxa"/>
            <w:tcBorders>
              <w:top w:val="single" w:sz="4" w:space="0" w:color="auto"/>
              <w:left w:val="single" w:sz="4" w:space="0" w:color="auto"/>
              <w:bottom w:val="single" w:sz="4" w:space="0" w:color="auto"/>
              <w:right w:val="single" w:sz="4" w:space="0" w:color="auto"/>
            </w:tcBorders>
            <w:hideMark/>
          </w:tcPr>
          <w:p w14:paraId="6C9B9DB2"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28FD9F7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DB5DFE" w14:textId="77777777" w:rsidR="0099622F" w:rsidRPr="00BB629B" w:rsidRDefault="0099622F" w:rsidP="009C0600">
            <w:pPr>
              <w:pStyle w:val="TAL"/>
            </w:pPr>
          </w:p>
        </w:tc>
      </w:tr>
      <w:tr w:rsidR="0099622F" w:rsidRPr="00BB629B" w14:paraId="4D4AE67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0F8C4F" w14:textId="77777777" w:rsidR="0099622F" w:rsidRPr="00BB629B" w:rsidRDefault="0099622F" w:rsidP="009C0600">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68868F9C" w14:textId="77777777" w:rsidR="0099622F" w:rsidRPr="00BB629B" w:rsidRDefault="0099622F" w:rsidP="009C0600">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0D40368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77BCBD"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390A29C" w14:textId="77777777" w:rsidR="0099622F" w:rsidRPr="00BB629B" w:rsidRDefault="0099622F" w:rsidP="009C0600">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EBB0F90" w14:textId="77777777" w:rsidR="0099622F" w:rsidRPr="00BB629B" w:rsidRDefault="0099622F" w:rsidP="009C0600">
            <w:pPr>
              <w:pStyle w:val="TAL"/>
            </w:pPr>
            <w:r w:rsidRPr="00BB629B">
              <w:t>E</w:t>
            </w:r>
            <w:r w:rsidRPr="00BB629B">
              <w:rPr>
                <w:lang w:eastAsia="ko-KR"/>
              </w:rPr>
              <w:t>00</w:t>
            </w:r>
            <w:r w:rsidRPr="00BB629B">
              <w:t>5</w:t>
            </w:r>
          </w:p>
          <w:p w14:paraId="1950FFCD"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537211F2" w14:textId="77777777" w:rsidR="0099622F" w:rsidRPr="00BB629B" w:rsidRDefault="0099622F" w:rsidP="009C0600">
            <w:pPr>
              <w:pStyle w:val="TAL"/>
            </w:pPr>
            <w:r w:rsidRPr="00BB629B">
              <w:t>PC3</w:t>
            </w:r>
          </w:p>
          <w:p w14:paraId="5A274CC6"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tcPr>
          <w:p w14:paraId="30B93C4B" w14:textId="77777777" w:rsidR="0099622F" w:rsidRPr="00BB629B" w:rsidRDefault="0099622F" w:rsidP="009C0600">
            <w:pPr>
              <w:pStyle w:val="TAL"/>
            </w:pPr>
          </w:p>
        </w:tc>
      </w:tr>
      <w:tr w:rsidR="0099622F" w:rsidRPr="00BB629B" w14:paraId="289937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77EED8" w14:textId="77777777" w:rsidR="0099622F" w:rsidRPr="00BB629B" w:rsidRDefault="0099622F" w:rsidP="009C0600">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0D12B43B" w14:textId="77777777" w:rsidR="0099622F" w:rsidRPr="00BB629B" w:rsidRDefault="0099622F" w:rsidP="009C0600">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2198F428"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3DB6944"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13621B2A" w14:textId="77777777" w:rsidR="0099622F" w:rsidRPr="00BB629B" w:rsidRDefault="0099622F" w:rsidP="009C0600">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5B8DC58" w14:textId="77777777" w:rsidR="0099622F" w:rsidRPr="00BB629B" w:rsidRDefault="0099622F" w:rsidP="009C0600">
            <w:pPr>
              <w:pStyle w:val="TAL"/>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0FE9FDC1"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1EB88A2A" w14:textId="77777777" w:rsidR="0099622F" w:rsidRPr="00BB629B" w:rsidRDefault="0099622F" w:rsidP="009C0600">
            <w:pPr>
              <w:pStyle w:val="TAL"/>
            </w:pPr>
          </w:p>
        </w:tc>
      </w:tr>
      <w:tr w:rsidR="0099622F" w:rsidRPr="00BB629B" w14:paraId="0F413B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8FEF624" w14:textId="77777777" w:rsidR="0099622F" w:rsidRPr="00BB629B" w:rsidRDefault="0099622F" w:rsidP="009C0600">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083572D0" w14:textId="77777777" w:rsidR="0099622F" w:rsidRPr="00BB629B" w:rsidRDefault="0099622F" w:rsidP="009C0600">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5823D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86C9D5"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DF9D23B" w14:textId="77777777" w:rsidR="0099622F" w:rsidRPr="00BB629B" w:rsidRDefault="0099622F" w:rsidP="009C0600">
            <w:pPr>
              <w:pStyle w:val="TAL"/>
            </w:pPr>
            <w:r>
              <w:t>UEs</w:t>
            </w:r>
            <w:r w:rsidRPr="00BB629B">
              <w:t xml:space="preserve"> supporting Inter-Band EN-DC including FR2 with 1 NR UL CC</w:t>
            </w:r>
          </w:p>
        </w:tc>
        <w:tc>
          <w:tcPr>
            <w:tcW w:w="1557" w:type="dxa"/>
            <w:tcBorders>
              <w:top w:val="single" w:sz="4" w:space="0" w:color="auto"/>
              <w:left w:val="single" w:sz="4" w:space="0" w:color="auto"/>
              <w:bottom w:val="single" w:sz="4" w:space="0" w:color="auto"/>
              <w:right w:val="single" w:sz="4" w:space="0" w:color="auto"/>
            </w:tcBorders>
            <w:hideMark/>
          </w:tcPr>
          <w:p w14:paraId="74032A53"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387BACF6" w14:textId="77777777" w:rsidR="0099622F" w:rsidRPr="00BB629B" w:rsidRDefault="0099622F" w:rsidP="009C0600">
            <w:pPr>
              <w:pStyle w:val="TAL"/>
              <w:rPr>
                <w:rFonts w:cs="Arial"/>
              </w:rPr>
            </w:pPr>
            <w:r w:rsidRPr="00BB629B">
              <w:rPr>
                <w:rFonts w:cs="Arial"/>
              </w:rPr>
              <w:t>PC1</w:t>
            </w:r>
          </w:p>
          <w:p w14:paraId="7BA7281D" w14:textId="77777777" w:rsidR="0099622F" w:rsidRPr="00BB629B" w:rsidRDefault="0099622F" w:rsidP="009C0600">
            <w:pPr>
              <w:pStyle w:val="TAL"/>
              <w:rPr>
                <w:rFonts w:cs="Arial"/>
              </w:rPr>
            </w:pPr>
            <w:r w:rsidRPr="00BB629B">
              <w:rPr>
                <w:rFonts w:cs="Arial"/>
              </w:rPr>
              <w:t>PC2</w:t>
            </w:r>
            <w:r>
              <w:rPr>
                <w:rFonts w:cs="Arial"/>
              </w:rPr>
              <w:t xml:space="preserve"> (NOTE 1)</w:t>
            </w:r>
          </w:p>
          <w:p w14:paraId="56BADD11" w14:textId="77777777" w:rsidR="0099622F" w:rsidRPr="00BB629B" w:rsidRDefault="0099622F" w:rsidP="009C0600">
            <w:pPr>
              <w:pStyle w:val="TAL"/>
              <w:rPr>
                <w:rFonts w:cs="Arial"/>
              </w:rPr>
            </w:pPr>
            <w:r w:rsidRPr="00BB629B">
              <w:rPr>
                <w:rFonts w:cs="Arial"/>
              </w:rPr>
              <w:t>PC3</w:t>
            </w:r>
          </w:p>
          <w:p w14:paraId="59BFAAD1"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909055E" w14:textId="77777777" w:rsidR="0099622F" w:rsidRPr="00BB629B" w:rsidRDefault="0099622F" w:rsidP="009C0600">
            <w:pPr>
              <w:pStyle w:val="TAL"/>
              <w:rPr>
                <w:rFonts w:cs="Arial"/>
              </w:rPr>
            </w:pPr>
            <w:r w:rsidRPr="00BB629B">
              <w:rPr>
                <w:rFonts w:cs="Arial"/>
              </w:rPr>
              <w:t>NOTE 5</w:t>
            </w:r>
          </w:p>
          <w:p w14:paraId="5A1FC123" w14:textId="77777777" w:rsidR="0099622F" w:rsidRPr="00BB629B" w:rsidRDefault="0099622F" w:rsidP="009C0600">
            <w:pPr>
              <w:pStyle w:val="TAL"/>
            </w:pPr>
            <w:r w:rsidRPr="00BB629B">
              <w:rPr>
                <w:rFonts w:cs="Arial"/>
              </w:rPr>
              <w:t>Skip TC 6.2B.1.4.1 if UE supports SA and TSC 38.521-2 TC 6.2.1.1 has been executed.</w:t>
            </w:r>
          </w:p>
        </w:tc>
      </w:tr>
      <w:tr w:rsidR="0099622F" w:rsidRPr="00BB629B" w14:paraId="3C3811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8DB04C" w14:textId="77777777" w:rsidR="0099622F" w:rsidRPr="00BB629B" w:rsidRDefault="0099622F" w:rsidP="009C0600">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AB148F2" w14:textId="77777777" w:rsidR="0099622F" w:rsidRPr="00BB629B" w:rsidRDefault="0099622F" w:rsidP="009C0600">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E4856F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DF10B"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B54F144"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B86F0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52876722" w14:textId="77777777" w:rsidR="0099622F" w:rsidRPr="00BB629B" w:rsidRDefault="0099622F" w:rsidP="009C0600">
            <w:pPr>
              <w:pStyle w:val="TAL"/>
              <w:rPr>
                <w:rFonts w:cs="Arial"/>
              </w:rPr>
            </w:pPr>
            <w:r w:rsidRPr="00BB629B">
              <w:rPr>
                <w:rFonts w:cs="Arial"/>
              </w:rPr>
              <w:t>PC1</w:t>
            </w:r>
          </w:p>
          <w:p w14:paraId="2F8C612A" w14:textId="77777777" w:rsidR="0099622F" w:rsidRPr="00BB629B" w:rsidRDefault="0099622F" w:rsidP="009C0600">
            <w:pPr>
              <w:pStyle w:val="TAL"/>
              <w:rPr>
                <w:rFonts w:cs="Arial"/>
              </w:rPr>
            </w:pPr>
            <w:r w:rsidRPr="00BB629B">
              <w:rPr>
                <w:rFonts w:cs="Arial"/>
              </w:rPr>
              <w:t>PC2</w:t>
            </w:r>
            <w:r>
              <w:rPr>
                <w:rFonts w:cs="Arial"/>
              </w:rPr>
              <w:t xml:space="preserve"> (NOTE 1)</w:t>
            </w:r>
          </w:p>
          <w:p w14:paraId="37784B9F" w14:textId="77777777" w:rsidR="0099622F" w:rsidRPr="00BB629B" w:rsidRDefault="0099622F" w:rsidP="009C0600">
            <w:pPr>
              <w:pStyle w:val="TAL"/>
              <w:rPr>
                <w:rFonts w:cs="Arial"/>
              </w:rPr>
            </w:pPr>
            <w:r w:rsidRPr="00BB629B">
              <w:rPr>
                <w:rFonts w:cs="Arial"/>
              </w:rPr>
              <w:t>PC3</w:t>
            </w:r>
          </w:p>
          <w:p w14:paraId="1CF9D18E"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6E8F04E" w14:textId="77777777" w:rsidR="0099622F" w:rsidRPr="00BB629B" w:rsidRDefault="0099622F" w:rsidP="009C0600">
            <w:pPr>
              <w:pStyle w:val="TAL"/>
              <w:rPr>
                <w:rFonts w:cs="Arial"/>
              </w:rPr>
            </w:pPr>
            <w:r w:rsidRPr="00BB629B">
              <w:rPr>
                <w:rFonts w:cs="Arial"/>
              </w:rPr>
              <w:t>NOTE 5</w:t>
            </w:r>
          </w:p>
          <w:p w14:paraId="2157B143" w14:textId="77777777" w:rsidR="0099622F" w:rsidRPr="00BB629B" w:rsidRDefault="0099622F" w:rsidP="009C0600">
            <w:pPr>
              <w:pStyle w:val="TAL"/>
            </w:pPr>
            <w:r w:rsidRPr="00BB629B">
              <w:rPr>
                <w:rFonts w:cs="Arial"/>
              </w:rPr>
              <w:t>Skip TC 6.2B.1.4.2 if UE supports SA and TSC 38.521-2 TC 6.2.1.2 has been executed.</w:t>
            </w:r>
          </w:p>
        </w:tc>
      </w:tr>
      <w:tr w:rsidR="0099622F" w:rsidRPr="00BB629B" w14:paraId="52C99E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00BA37" w14:textId="77777777" w:rsidR="0099622F" w:rsidRPr="00BB629B" w:rsidRDefault="0099622F" w:rsidP="009C0600">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F4BE5A" w14:textId="77777777" w:rsidR="0099622F" w:rsidRPr="00BB629B" w:rsidRDefault="0099622F" w:rsidP="009C0600">
            <w:pPr>
              <w:pStyle w:val="TAL"/>
              <w:rPr>
                <w:b/>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374B87"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5942C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47443"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CCF467"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C8C08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8EBBDB" w14:textId="77777777" w:rsidR="0099622F" w:rsidRPr="00BB629B" w:rsidRDefault="0099622F" w:rsidP="009C0600">
            <w:pPr>
              <w:pStyle w:val="TAL"/>
              <w:rPr>
                <w:b/>
              </w:rPr>
            </w:pPr>
          </w:p>
        </w:tc>
      </w:tr>
      <w:tr w:rsidR="0099622F" w:rsidRPr="00BB629B" w14:paraId="71F17DD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BE464D7" w14:textId="77777777" w:rsidR="0099622F" w:rsidRPr="00BB629B" w:rsidRDefault="0099622F" w:rsidP="009C0600">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3FD504B" w14:textId="77777777" w:rsidR="0099622F" w:rsidRPr="00BB629B" w:rsidRDefault="0099622F" w:rsidP="009C0600">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7FE0BF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1DB77A"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714BEB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1E5C5B4"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46DE65F4" w14:textId="77777777" w:rsidR="0099622F" w:rsidRPr="00BB629B" w:rsidRDefault="0099622F" w:rsidP="009C0600">
            <w:pPr>
              <w:pStyle w:val="TAL"/>
              <w:rPr>
                <w:rFonts w:cs="Arial"/>
              </w:rPr>
            </w:pPr>
            <w:r w:rsidRPr="00BB629B">
              <w:rPr>
                <w:rFonts w:cs="Arial"/>
              </w:rPr>
              <w:t>PC1</w:t>
            </w:r>
            <w:r>
              <w:rPr>
                <w:rFonts w:cs="Arial"/>
              </w:rPr>
              <w:t xml:space="preserve"> (NOTE 1)</w:t>
            </w:r>
          </w:p>
          <w:p w14:paraId="5CFA1A21" w14:textId="77777777" w:rsidR="0099622F" w:rsidRPr="00BB629B" w:rsidRDefault="0099622F" w:rsidP="009C0600">
            <w:pPr>
              <w:pStyle w:val="TAL"/>
              <w:rPr>
                <w:rFonts w:cs="Arial"/>
              </w:rPr>
            </w:pPr>
            <w:r w:rsidRPr="00BB629B">
              <w:rPr>
                <w:rFonts w:cs="Arial"/>
              </w:rPr>
              <w:t>PC2</w:t>
            </w:r>
            <w:r>
              <w:rPr>
                <w:rFonts w:cs="Arial"/>
              </w:rPr>
              <w:t xml:space="preserve"> (NOTE 1)</w:t>
            </w:r>
          </w:p>
          <w:p w14:paraId="01C951B0" w14:textId="77777777" w:rsidR="0099622F" w:rsidRPr="00BB629B" w:rsidRDefault="0099622F" w:rsidP="009C0600">
            <w:pPr>
              <w:pStyle w:val="TAL"/>
              <w:rPr>
                <w:rFonts w:cs="Arial"/>
              </w:rPr>
            </w:pPr>
            <w:r w:rsidRPr="00BB629B">
              <w:rPr>
                <w:rFonts w:cs="Arial"/>
              </w:rPr>
              <w:t>PC3</w:t>
            </w:r>
          </w:p>
          <w:p w14:paraId="234F7D6B"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B8B395B" w14:textId="77777777" w:rsidR="0099622F" w:rsidRPr="00BB629B" w:rsidRDefault="0099622F" w:rsidP="009C0600">
            <w:pPr>
              <w:pStyle w:val="TAL"/>
              <w:rPr>
                <w:rFonts w:cs="Arial"/>
              </w:rPr>
            </w:pPr>
            <w:r w:rsidRPr="00BB629B">
              <w:rPr>
                <w:rFonts w:cs="Arial"/>
              </w:rPr>
              <w:t>NOTE 5</w:t>
            </w:r>
          </w:p>
          <w:p w14:paraId="67242D7A" w14:textId="77777777" w:rsidR="0099622F" w:rsidRPr="00BB629B" w:rsidRDefault="0099622F" w:rsidP="009C0600">
            <w:pPr>
              <w:pStyle w:val="TAL"/>
            </w:pPr>
            <w:r w:rsidRPr="00BB629B">
              <w:rPr>
                <w:rFonts w:cs="Arial"/>
              </w:rPr>
              <w:t>Skip TC 6.2B.1.4_1.1.1 if UE supports SA and TS 38.521-2 TC 6.2A.1.1.1 has been executed.</w:t>
            </w:r>
          </w:p>
        </w:tc>
      </w:tr>
      <w:tr w:rsidR="0099622F" w:rsidRPr="00BB629B" w14:paraId="2776AF3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7620E9" w14:textId="77777777" w:rsidR="0099622F" w:rsidRPr="00BB629B" w:rsidRDefault="0099622F" w:rsidP="009C0600">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6D96947" w14:textId="77777777" w:rsidR="0099622F" w:rsidRPr="00BB629B" w:rsidRDefault="0099622F" w:rsidP="009C0600">
            <w:pPr>
              <w:pStyle w:val="TAL"/>
              <w:rPr>
                <w:rFonts w:cs="Arial"/>
              </w:rPr>
            </w:pPr>
            <w:r w:rsidRPr="00BB629B">
              <w:rPr>
                <w:rFonts w:cs="Arial"/>
              </w:rPr>
              <w:t xml:space="preserve">UE Maximum Output Power for Inter-Band EN-DC </w:t>
            </w:r>
            <w:r w:rsidRPr="00BB629B">
              <w:rPr>
                <w:rFonts w:cs="Arial"/>
              </w:rPr>
              <w:lastRenderedPageBreak/>
              <w:t>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A8B272" w14:textId="77777777" w:rsidR="0099622F" w:rsidRPr="00BB629B" w:rsidRDefault="0099622F" w:rsidP="009C0600">
            <w:pPr>
              <w:pStyle w:val="TAC"/>
            </w:pPr>
            <w:r w:rsidRPr="00BB629B">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6BD2773C" w14:textId="77777777" w:rsidR="0099622F" w:rsidRDefault="0099622F" w:rsidP="009C0600">
            <w:pPr>
              <w:pStyle w:val="TAL"/>
              <w:rPr>
                <w:rFonts w:eastAsia="PMingLiU" w:cs="Arial"/>
                <w:lang w:eastAsia="x-none"/>
              </w:rPr>
            </w:pPr>
            <w:r>
              <w:rPr>
                <w:rFonts w:eastAsia="PMingLiU" w:cs="Arial"/>
                <w:lang w:eastAsia="x-none"/>
              </w:rPr>
              <w:t>C012c</w:t>
            </w:r>
          </w:p>
          <w:p w14:paraId="04351F01" w14:textId="77777777" w:rsidR="0099622F" w:rsidRDefault="0099622F" w:rsidP="009C0600">
            <w:pPr>
              <w:pStyle w:val="TAL"/>
              <w:rPr>
                <w:rFonts w:cs="Arial"/>
                <w:lang w:val="en-US"/>
              </w:rPr>
            </w:pPr>
            <w:r>
              <w:rPr>
                <w:rFonts w:cs="Arial"/>
              </w:rPr>
              <w:lastRenderedPageBreak/>
              <w:t>C012</w:t>
            </w:r>
            <w:r>
              <w:rPr>
                <w:rFonts w:cs="Arial"/>
                <w:lang w:val="en-US"/>
              </w:rPr>
              <w:t>b</w:t>
            </w:r>
          </w:p>
          <w:p w14:paraId="04F3138D" w14:textId="77777777" w:rsidR="0099622F" w:rsidRPr="005A43D2" w:rsidRDefault="0099622F" w:rsidP="009C0600">
            <w:pPr>
              <w:pStyle w:val="TAL"/>
              <w:rPr>
                <w:rFonts w:cs="Arial"/>
                <w:lang w:val="en-US"/>
              </w:rPr>
            </w:pPr>
            <w:r w:rsidRPr="005A43D2">
              <w:rPr>
                <w:rFonts w:cs="Arial"/>
                <w:color w:val="FF0000"/>
                <w:lang w:val="en-US"/>
              </w:rPr>
              <w:t>Editor's note: C012c is to be deleted</w:t>
            </w:r>
          </w:p>
        </w:tc>
        <w:tc>
          <w:tcPr>
            <w:tcW w:w="3104" w:type="dxa"/>
            <w:tcBorders>
              <w:top w:val="single" w:sz="4" w:space="0" w:color="auto"/>
              <w:left w:val="single" w:sz="4" w:space="0" w:color="auto"/>
              <w:bottom w:val="single" w:sz="4" w:space="0" w:color="auto"/>
              <w:right w:val="single" w:sz="4" w:space="0" w:color="auto"/>
            </w:tcBorders>
            <w:hideMark/>
          </w:tcPr>
          <w:p w14:paraId="7C41C5CF" w14:textId="77777777" w:rsidR="0099622F" w:rsidRPr="00BB629B" w:rsidRDefault="0099622F" w:rsidP="009C0600">
            <w:pPr>
              <w:pStyle w:val="TAL"/>
            </w:pPr>
            <w:r>
              <w:rPr>
                <w:rFonts w:cs="Arial"/>
              </w:rPr>
              <w:lastRenderedPageBreak/>
              <w:t>UEs</w:t>
            </w:r>
            <w:r w:rsidRPr="00BB629B">
              <w:rPr>
                <w:rFonts w:cs="Arial"/>
              </w:rPr>
              <w:t xml:space="preserve"> supporting Inter-Band EN-DC </w:t>
            </w:r>
            <w:r w:rsidRPr="00BB629B">
              <w:rPr>
                <w:rFonts w:cs="Arial"/>
              </w:rPr>
              <w:lastRenderedPageBreak/>
              <w:t>including FR2</w:t>
            </w:r>
            <w:r w:rsidRPr="00BB629B">
              <w:rPr>
                <w:szCs w:val="18"/>
              </w:rPr>
              <w:t xml:space="preserve"> </w:t>
            </w:r>
            <w:r w:rsidRPr="00BB629B">
              <w:t xml:space="preserve">with </w:t>
            </w:r>
            <w:r>
              <w:t>2</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024EA23F" w14:textId="77777777" w:rsidR="0099622F" w:rsidRPr="00BB629B" w:rsidRDefault="0099622F" w:rsidP="009C0600">
            <w:pPr>
              <w:pStyle w:val="TAL"/>
            </w:pPr>
            <w:r>
              <w:rPr>
                <w:szCs w:val="18"/>
              </w:rPr>
              <w:lastRenderedPageBreak/>
              <w:t>E011</w:t>
            </w:r>
          </w:p>
        </w:tc>
        <w:tc>
          <w:tcPr>
            <w:tcW w:w="1368" w:type="dxa"/>
            <w:tcBorders>
              <w:top w:val="single" w:sz="4" w:space="0" w:color="auto"/>
              <w:left w:val="single" w:sz="4" w:space="0" w:color="auto"/>
              <w:bottom w:val="single" w:sz="4" w:space="0" w:color="auto"/>
              <w:right w:val="single" w:sz="4" w:space="0" w:color="auto"/>
            </w:tcBorders>
            <w:hideMark/>
          </w:tcPr>
          <w:p w14:paraId="1DB2EABC" w14:textId="77777777" w:rsidR="0099622F" w:rsidRPr="00BB629B" w:rsidRDefault="0099622F" w:rsidP="009C0600">
            <w:pPr>
              <w:pStyle w:val="TAL"/>
              <w:rPr>
                <w:rFonts w:cs="Arial"/>
              </w:rPr>
            </w:pPr>
            <w:r w:rsidRPr="00BB629B">
              <w:rPr>
                <w:rFonts w:cs="Arial"/>
              </w:rPr>
              <w:t>PC1</w:t>
            </w:r>
            <w:r>
              <w:rPr>
                <w:rFonts w:cs="Arial"/>
              </w:rPr>
              <w:t xml:space="preserve"> (NOTE 1)</w:t>
            </w:r>
          </w:p>
          <w:p w14:paraId="73E3E957" w14:textId="77777777" w:rsidR="0099622F" w:rsidRPr="00BB629B" w:rsidRDefault="0099622F" w:rsidP="009C0600">
            <w:pPr>
              <w:pStyle w:val="TAL"/>
              <w:rPr>
                <w:rFonts w:cs="Arial"/>
              </w:rPr>
            </w:pPr>
            <w:r w:rsidRPr="00BB629B">
              <w:rPr>
                <w:rFonts w:cs="Arial"/>
              </w:rPr>
              <w:lastRenderedPageBreak/>
              <w:t>PC2</w:t>
            </w:r>
            <w:r>
              <w:rPr>
                <w:rFonts w:cs="Arial"/>
              </w:rPr>
              <w:t xml:space="preserve"> (NOTE 1)</w:t>
            </w:r>
          </w:p>
          <w:p w14:paraId="097BA48C" w14:textId="77777777" w:rsidR="0099622F" w:rsidRPr="00BB629B" w:rsidRDefault="0099622F" w:rsidP="009C0600">
            <w:pPr>
              <w:pStyle w:val="TAL"/>
              <w:rPr>
                <w:rFonts w:cs="Arial"/>
              </w:rPr>
            </w:pPr>
            <w:r w:rsidRPr="00BB629B">
              <w:rPr>
                <w:rFonts w:cs="Arial"/>
              </w:rPr>
              <w:t>PC3</w:t>
            </w:r>
          </w:p>
          <w:p w14:paraId="67643EBD"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C7B520" w14:textId="77777777" w:rsidR="0099622F" w:rsidRPr="00C06D4B" w:rsidRDefault="0099622F" w:rsidP="009C0600">
            <w:pPr>
              <w:pStyle w:val="TAL"/>
              <w:rPr>
                <w:rFonts w:cs="Arial"/>
              </w:rPr>
            </w:pPr>
          </w:p>
          <w:p w14:paraId="077C45A6" w14:textId="77777777" w:rsidR="0099622F" w:rsidRPr="00C06D4B" w:rsidRDefault="0099622F" w:rsidP="009C0600">
            <w:pPr>
              <w:pStyle w:val="TAL"/>
              <w:rPr>
                <w:rFonts w:cs="Arial"/>
                <w:lang w:val="en-US"/>
              </w:rPr>
            </w:pPr>
            <w:r w:rsidRPr="00C06D4B">
              <w:rPr>
                <w:rFonts w:cs="Arial"/>
              </w:rPr>
              <w:lastRenderedPageBreak/>
              <w:t>NOTE</w:t>
            </w:r>
            <w:r w:rsidRPr="00C06D4B">
              <w:rPr>
                <w:rFonts w:cs="Arial"/>
                <w:lang w:val="en-US"/>
              </w:rPr>
              <w:t xml:space="preserve"> 5</w:t>
            </w:r>
          </w:p>
          <w:p w14:paraId="4588AD8C" w14:textId="77777777" w:rsidR="0099622F" w:rsidRPr="00BB629B" w:rsidRDefault="0099622F" w:rsidP="009C0600">
            <w:pPr>
              <w:pStyle w:val="TAL"/>
            </w:pPr>
            <w:r w:rsidRPr="00C06D4B">
              <w:t xml:space="preserve">Skip TC </w:t>
            </w:r>
            <w:r w:rsidRPr="00C06D4B">
              <w:rPr>
                <w:rFonts w:cs="Arial"/>
              </w:rPr>
              <w:t>6.2B.1.4_1.1.2</w:t>
            </w:r>
            <w:r w:rsidRPr="00C06D4B">
              <w:t xml:space="preserve"> if UE supports SA and TS 38.521-2 TC 6.2A.1.2.1 has been executed.</w:t>
            </w:r>
          </w:p>
        </w:tc>
      </w:tr>
      <w:tr w:rsidR="0099622F" w:rsidRPr="00BB629B" w14:paraId="288159D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F2BFB1E" w14:textId="77777777" w:rsidR="0099622F" w:rsidRPr="00BB629B" w:rsidRDefault="0099622F" w:rsidP="009C0600">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54D5B3B" w14:textId="77777777" w:rsidR="0099622F" w:rsidRPr="00BB629B" w:rsidRDefault="0099622F" w:rsidP="009C0600">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3B1BC2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8BF636" w14:textId="77777777" w:rsidR="0099622F" w:rsidRPr="00BB629B" w:rsidRDefault="0099622F" w:rsidP="009C0600">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87171D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t>3</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732971F6" w14:textId="77777777" w:rsidR="0099622F" w:rsidRPr="00BB629B" w:rsidRDefault="0099622F" w:rsidP="009C0600">
            <w:pPr>
              <w:pStyle w:val="TAL"/>
            </w:pPr>
            <w:r>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1805EC4C" w14:textId="77777777" w:rsidR="0099622F" w:rsidRPr="00BB629B" w:rsidRDefault="0099622F" w:rsidP="009C0600">
            <w:pPr>
              <w:pStyle w:val="TAL"/>
              <w:rPr>
                <w:rFonts w:cs="Arial"/>
              </w:rPr>
            </w:pPr>
            <w:r w:rsidRPr="00BB629B">
              <w:rPr>
                <w:rFonts w:cs="Arial"/>
              </w:rPr>
              <w:t>PC1</w:t>
            </w:r>
            <w:r>
              <w:rPr>
                <w:rFonts w:cs="Arial"/>
              </w:rPr>
              <w:t xml:space="preserve"> (NOTE 1)</w:t>
            </w:r>
          </w:p>
          <w:p w14:paraId="3646D1E3" w14:textId="77777777" w:rsidR="0099622F" w:rsidRPr="00BB629B" w:rsidRDefault="0099622F" w:rsidP="009C0600">
            <w:pPr>
              <w:pStyle w:val="TAL"/>
              <w:rPr>
                <w:rFonts w:cs="Arial"/>
              </w:rPr>
            </w:pPr>
            <w:r w:rsidRPr="00BB629B">
              <w:rPr>
                <w:rFonts w:cs="Arial"/>
              </w:rPr>
              <w:t>PC2</w:t>
            </w:r>
            <w:r>
              <w:rPr>
                <w:rFonts w:cs="Arial"/>
              </w:rPr>
              <w:t xml:space="preserve"> (NOTE 1)</w:t>
            </w:r>
          </w:p>
          <w:p w14:paraId="55EEC6BB" w14:textId="77777777" w:rsidR="0099622F" w:rsidRPr="00BB629B" w:rsidRDefault="0099622F" w:rsidP="009C0600">
            <w:pPr>
              <w:pStyle w:val="TAL"/>
              <w:rPr>
                <w:rFonts w:cs="Arial"/>
              </w:rPr>
            </w:pPr>
            <w:r w:rsidRPr="00BB629B">
              <w:rPr>
                <w:rFonts w:cs="Arial"/>
              </w:rPr>
              <w:t>PC3</w:t>
            </w:r>
          </w:p>
          <w:p w14:paraId="444AE8E6"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8D587CA" w14:textId="77777777" w:rsidR="0099622F" w:rsidRPr="00BB629B" w:rsidRDefault="0099622F" w:rsidP="009C0600">
            <w:pPr>
              <w:pStyle w:val="TAL"/>
              <w:rPr>
                <w:rFonts w:cs="Arial"/>
              </w:rPr>
            </w:pPr>
            <w:r w:rsidRPr="00BB629B">
              <w:rPr>
                <w:rFonts w:cs="Arial"/>
              </w:rPr>
              <w:t>NOTE 5</w:t>
            </w:r>
          </w:p>
          <w:p w14:paraId="02C707C2" w14:textId="77777777" w:rsidR="0099622F" w:rsidRPr="00BB629B" w:rsidRDefault="0099622F" w:rsidP="009C0600">
            <w:pPr>
              <w:pStyle w:val="TAL"/>
            </w:pPr>
            <w:r w:rsidRPr="00BB629B">
              <w:rPr>
                <w:rFonts w:cs="Arial"/>
              </w:rPr>
              <w:t>Skip TC 6.2B.1.4_1.2.1 if UE supports SA and TS 38.521-2 TC 6.2A.1.1.2 has been executed.</w:t>
            </w:r>
          </w:p>
        </w:tc>
      </w:tr>
      <w:tr w:rsidR="0099622F" w:rsidRPr="00BB629B" w14:paraId="3FD77C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6182EE" w14:textId="77777777" w:rsidR="0099622F" w:rsidRPr="00BB629B" w:rsidRDefault="0099622F" w:rsidP="009C0600">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8E89073" w14:textId="77777777" w:rsidR="0099622F" w:rsidRPr="00BB629B" w:rsidRDefault="0099622F" w:rsidP="009C0600">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CFA30C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EAB40"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A6C5F02"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A85C8BC"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5972BB8C" w14:textId="77777777" w:rsidR="0099622F" w:rsidRPr="00BB629B" w:rsidRDefault="0099622F" w:rsidP="009C0600">
            <w:pPr>
              <w:pStyle w:val="TAL"/>
              <w:rPr>
                <w:rFonts w:cs="Arial"/>
              </w:rPr>
            </w:pPr>
            <w:r w:rsidRPr="00BB629B">
              <w:rPr>
                <w:rFonts w:cs="Arial"/>
              </w:rPr>
              <w:t>PC1</w:t>
            </w:r>
            <w:r>
              <w:rPr>
                <w:rFonts w:cs="Arial"/>
              </w:rPr>
              <w:t xml:space="preserve"> (NOTE 1)</w:t>
            </w:r>
          </w:p>
          <w:p w14:paraId="2191CF3D" w14:textId="77777777" w:rsidR="0099622F" w:rsidRPr="00BB629B" w:rsidRDefault="0099622F" w:rsidP="009C0600">
            <w:pPr>
              <w:pStyle w:val="TAL"/>
              <w:rPr>
                <w:rFonts w:cs="Arial"/>
              </w:rPr>
            </w:pPr>
            <w:r w:rsidRPr="00BB629B">
              <w:rPr>
                <w:rFonts w:cs="Arial"/>
              </w:rPr>
              <w:t>PC2</w:t>
            </w:r>
            <w:r>
              <w:rPr>
                <w:rFonts w:cs="Arial"/>
              </w:rPr>
              <w:t xml:space="preserve"> (NOTE 1)</w:t>
            </w:r>
          </w:p>
          <w:p w14:paraId="71C827C8" w14:textId="77777777" w:rsidR="0099622F" w:rsidRPr="00BB629B" w:rsidRDefault="0099622F" w:rsidP="009C0600">
            <w:pPr>
              <w:pStyle w:val="TAL"/>
              <w:rPr>
                <w:rFonts w:cs="Arial"/>
              </w:rPr>
            </w:pPr>
            <w:r w:rsidRPr="00BB629B">
              <w:rPr>
                <w:rFonts w:cs="Arial"/>
              </w:rPr>
              <w:t>PC3</w:t>
            </w:r>
          </w:p>
          <w:p w14:paraId="26AB0E95"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5B2567" w14:textId="77777777" w:rsidR="0099622F" w:rsidRPr="00C06D4B" w:rsidRDefault="0099622F" w:rsidP="009C0600">
            <w:pPr>
              <w:pStyle w:val="TAL"/>
              <w:rPr>
                <w:rFonts w:cs="Arial"/>
              </w:rPr>
            </w:pPr>
          </w:p>
          <w:p w14:paraId="42B68788" w14:textId="77777777" w:rsidR="0099622F" w:rsidRPr="00C06D4B" w:rsidRDefault="0099622F" w:rsidP="009C0600">
            <w:pPr>
              <w:pStyle w:val="TAL"/>
              <w:rPr>
                <w:rFonts w:cs="Arial"/>
              </w:rPr>
            </w:pPr>
            <w:r w:rsidRPr="00C06D4B">
              <w:rPr>
                <w:rFonts w:cs="Arial"/>
              </w:rPr>
              <w:t>NOTE 5</w:t>
            </w:r>
          </w:p>
          <w:p w14:paraId="6F7A3F33" w14:textId="77777777" w:rsidR="0099622F" w:rsidRPr="00BB629B" w:rsidRDefault="0099622F" w:rsidP="009C0600">
            <w:pPr>
              <w:pStyle w:val="TAL"/>
            </w:pPr>
            <w:r w:rsidRPr="00C06D4B">
              <w:t xml:space="preserve">Skip TC </w:t>
            </w:r>
            <w:r w:rsidRPr="00C06D4B">
              <w:rPr>
                <w:rFonts w:cs="Arial"/>
              </w:rPr>
              <w:t xml:space="preserve">6.2B.1.4_1.2.2 </w:t>
            </w:r>
            <w:r w:rsidRPr="00C06D4B">
              <w:t>if UE supports SA and TS 38.521-2 TC 6.2A.1.2.2 has been executed.</w:t>
            </w:r>
          </w:p>
        </w:tc>
      </w:tr>
      <w:tr w:rsidR="0099622F" w:rsidRPr="00BB629B" w14:paraId="0B503E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8D8559E" w14:textId="77777777" w:rsidR="0099622F" w:rsidRPr="00BB629B" w:rsidRDefault="0099622F" w:rsidP="009C0600">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E595FC6" w14:textId="77777777" w:rsidR="0099622F" w:rsidRPr="00BB629B" w:rsidRDefault="0099622F" w:rsidP="009C0600">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5BBEC7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6AB021"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68F385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163E2CD"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5000B90D" w14:textId="77777777" w:rsidR="0099622F" w:rsidRPr="00BB629B" w:rsidRDefault="0099622F" w:rsidP="009C0600">
            <w:pPr>
              <w:pStyle w:val="TAL"/>
              <w:rPr>
                <w:rFonts w:cs="Arial"/>
              </w:rPr>
            </w:pPr>
            <w:r w:rsidRPr="00BB629B">
              <w:rPr>
                <w:rFonts w:cs="Arial"/>
              </w:rPr>
              <w:t>PC1</w:t>
            </w:r>
            <w:r>
              <w:rPr>
                <w:rFonts w:cs="Arial"/>
              </w:rPr>
              <w:t xml:space="preserve"> (NOTE 1)</w:t>
            </w:r>
          </w:p>
          <w:p w14:paraId="46C7F4C0" w14:textId="77777777" w:rsidR="0099622F" w:rsidRPr="00BB629B" w:rsidRDefault="0099622F" w:rsidP="009C0600">
            <w:pPr>
              <w:pStyle w:val="TAL"/>
              <w:rPr>
                <w:rFonts w:cs="Arial"/>
              </w:rPr>
            </w:pPr>
            <w:r w:rsidRPr="00BB629B">
              <w:rPr>
                <w:rFonts w:cs="Arial"/>
              </w:rPr>
              <w:t>PC2</w:t>
            </w:r>
            <w:r>
              <w:rPr>
                <w:rFonts w:cs="Arial"/>
              </w:rPr>
              <w:t xml:space="preserve"> (NOTE 1)</w:t>
            </w:r>
          </w:p>
          <w:p w14:paraId="0005391A" w14:textId="77777777" w:rsidR="0099622F" w:rsidRPr="00BB629B" w:rsidRDefault="0099622F" w:rsidP="009C0600">
            <w:pPr>
              <w:pStyle w:val="TAL"/>
              <w:rPr>
                <w:rFonts w:cs="Arial"/>
              </w:rPr>
            </w:pPr>
            <w:r w:rsidRPr="00BB629B">
              <w:rPr>
                <w:rFonts w:cs="Arial"/>
              </w:rPr>
              <w:t>PC3</w:t>
            </w:r>
          </w:p>
          <w:p w14:paraId="636C5BA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F0430BE" w14:textId="77777777" w:rsidR="0099622F" w:rsidRPr="00BB629B" w:rsidRDefault="0099622F" w:rsidP="009C0600">
            <w:pPr>
              <w:pStyle w:val="TAL"/>
              <w:rPr>
                <w:rFonts w:cs="Arial"/>
              </w:rPr>
            </w:pPr>
            <w:r w:rsidRPr="00BB629B">
              <w:rPr>
                <w:rFonts w:cs="Arial"/>
              </w:rPr>
              <w:t>NOTE 5</w:t>
            </w:r>
          </w:p>
          <w:p w14:paraId="6ECEB705" w14:textId="77777777" w:rsidR="0099622F" w:rsidRPr="00BB629B" w:rsidRDefault="0099622F" w:rsidP="009C0600">
            <w:pPr>
              <w:pStyle w:val="TAL"/>
            </w:pPr>
            <w:r w:rsidRPr="00BB629B">
              <w:rPr>
                <w:rFonts w:cs="Arial"/>
              </w:rPr>
              <w:t>Skip TC 6.2B.1.4_1.3.1 if UE supports SA and TS 38.521-2 TC 6.2A.1.1.3 has been executed.</w:t>
            </w:r>
          </w:p>
        </w:tc>
      </w:tr>
      <w:tr w:rsidR="0099622F" w:rsidRPr="00BB629B" w14:paraId="29F1B47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765AAC" w14:textId="77777777" w:rsidR="0099622F" w:rsidRPr="00BB629B" w:rsidRDefault="0099622F" w:rsidP="009C0600">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78131E0" w14:textId="77777777" w:rsidR="0099622F" w:rsidRPr="00BB629B" w:rsidRDefault="0099622F" w:rsidP="009C0600">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6363D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F95C76"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E5CE74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D220C94"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0E494590" w14:textId="77777777" w:rsidR="0099622F" w:rsidRPr="00BB629B" w:rsidRDefault="0099622F" w:rsidP="009C0600">
            <w:pPr>
              <w:pStyle w:val="TAL"/>
              <w:rPr>
                <w:rFonts w:cs="Arial"/>
              </w:rPr>
            </w:pPr>
            <w:r w:rsidRPr="00BB629B">
              <w:rPr>
                <w:rFonts w:cs="Arial"/>
              </w:rPr>
              <w:t>PC1</w:t>
            </w:r>
            <w:r>
              <w:rPr>
                <w:rFonts w:cs="Arial"/>
              </w:rPr>
              <w:t xml:space="preserve"> (NOTE 1)</w:t>
            </w:r>
          </w:p>
          <w:p w14:paraId="2BFE56D7" w14:textId="77777777" w:rsidR="0099622F" w:rsidRPr="00BB629B" w:rsidRDefault="0099622F" w:rsidP="009C0600">
            <w:pPr>
              <w:pStyle w:val="TAL"/>
              <w:rPr>
                <w:rFonts w:cs="Arial"/>
              </w:rPr>
            </w:pPr>
            <w:r w:rsidRPr="00BB629B">
              <w:rPr>
                <w:rFonts w:cs="Arial"/>
              </w:rPr>
              <w:t>PC2</w:t>
            </w:r>
            <w:r>
              <w:rPr>
                <w:rFonts w:cs="Arial"/>
              </w:rPr>
              <w:t xml:space="preserve"> (NOTE 1)</w:t>
            </w:r>
          </w:p>
          <w:p w14:paraId="5756526B" w14:textId="77777777" w:rsidR="0099622F" w:rsidRPr="00BB629B" w:rsidRDefault="0099622F" w:rsidP="009C0600">
            <w:pPr>
              <w:pStyle w:val="TAL"/>
              <w:rPr>
                <w:rFonts w:cs="Arial"/>
              </w:rPr>
            </w:pPr>
            <w:r w:rsidRPr="00BB629B">
              <w:rPr>
                <w:rFonts w:cs="Arial"/>
              </w:rPr>
              <w:t>PC3</w:t>
            </w:r>
          </w:p>
          <w:p w14:paraId="25A4A45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840A246" w14:textId="77777777" w:rsidR="0099622F" w:rsidRPr="00BB629B" w:rsidRDefault="0099622F" w:rsidP="009C0600">
            <w:pPr>
              <w:pStyle w:val="TAL"/>
              <w:rPr>
                <w:rFonts w:cs="Arial"/>
              </w:rPr>
            </w:pPr>
            <w:r w:rsidRPr="00BB629B">
              <w:rPr>
                <w:rFonts w:cs="Arial"/>
              </w:rPr>
              <w:t>NOTE 5</w:t>
            </w:r>
          </w:p>
          <w:p w14:paraId="229E3205" w14:textId="77777777" w:rsidR="0099622F" w:rsidRPr="00BB629B" w:rsidRDefault="0099622F" w:rsidP="009C0600">
            <w:pPr>
              <w:pStyle w:val="TAL"/>
            </w:pPr>
            <w:r w:rsidRPr="00BB629B">
              <w:rPr>
                <w:rFonts w:cs="Arial"/>
              </w:rPr>
              <w:t>Skip TC 6.2B.1.4_1.3.2 if UE supports SA and TS 38.521-2 TC 6.2A.1.2.3 has been executed.</w:t>
            </w:r>
          </w:p>
        </w:tc>
      </w:tr>
      <w:tr w:rsidR="0099622F" w:rsidRPr="00BB629B" w14:paraId="704FFC5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8A44FF5" w14:textId="77777777" w:rsidR="0099622F" w:rsidRPr="00BB629B" w:rsidRDefault="0099622F" w:rsidP="009C0600">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29C3BFB" w14:textId="77777777" w:rsidR="0099622F" w:rsidRPr="00BB629B" w:rsidRDefault="0099622F" w:rsidP="009C0600">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EB5B4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BE2DAF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F6698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203B4460"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CBAD2BF" w14:textId="77777777" w:rsidR="0099622F" w:rsidRPr="00BB629B" w:rsidRDefault="0099622F" w:rsidP="009C0600">
            <w:pPr>
              <w:pStyle w:val="TAL"/>
              <w:rPr>
                <w:rFonts w:cs="Arial"/>
              </w:rPr>
            </w:pPr>
            <w:r w:rsidRPr="00BB629B">
              <w:rPr>
                <w:rFonts w:cs="Arial"/>
              </w:rPr>
              <w:t>PC1</w:t>
            </w:r>
            <w:r>
              <w:rPr>
                <w:rFonts w:cs="Arial"/>
              </w:rPr>
              <w:t>(NOTE 1)</w:t>
            </w:r>
          </w:p>
          <w:p w14:paraId="4633A1E2" w14:textId="77777777" w:rsidR="0099622F" w:rsidRPr="00BB629B" w:rsidRDefault="0099622F" w:rsidP="009C0600">
            <w:pPr>
              <w:pStyle w:val="TAL"/>
              <w:rPr>
                <w:rFonts w:cs="Arial"/>
              </w:rPr>
            </w:pPr>
            <w:r w:rsidRPr="00BB629B">
              <w:rPr>
                <w:rFonts w:cs="Arial"/>
              </w:rPr>
              <w:t>PC2</w:t>
            </w:r>
            <w:r>
              <w:rPr>
                <w:rFonts w:cs="Arial"/>
              </w:rPr>
              <w:t>(NOTE 1)</w:t>
            </w:r>
          </w:p>
          <w:p w14:paraId="45D6334B" w14:textId="77777777" w:rsidR="0099622F" w:rsidRPr="00BB629B" w:rsidRDefault="0099622F" w:rsidP="009C0600">
            <w:pPr>
              <w:pStyle w:val="TAL"/>
              <w:rPr>
                <w:rFonts w:cs="Arial"/>
              </w:rPr>
            </w:pPr>
            <w:r w:rsidRPr="00BB629B">
              <w:rPr>
                <w:rFonts w:cs="Arial"/>
              </w:rPr>
              <w:t>PC3</w:t>
            </w:r>
            <w:r>
              <w:rPr>
                <w:rFonts w:cs="Arial"/>
              </w:rPr>
              <w:t>(NOTE 1)</w:t>
            </w:r>
          </w:p>
          <w:p w14:paraId="457A9611"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ADBF181" w14:textId="77777777" w:rsidR="0099622F" w:rsidRPr="00BB629B" w:rsidRDefault="0099622F" w:rsidP="009C0600">
            <w:pPr>
              <w:pStyle w:val="TAL"/>
              <w:rPr>
                <w:rFonts w:cs="Arial"/>
              </w:rPr>
            </w:pPr>
            <w:r w:rsidRPr="00BB629B">
              <w:rPr>
                <w:rFonts w:cs="Arial"/>
              </w:rPr>
              <w:t>NOTE 5</w:t>
            </w:r>
          </w:p>
          <w:p w14:paraId="32CCA7D9" w14:textId="77777777" w:rsidR="0099622F" w:rsidRPr="00BB629B" w:rsidRDefault="0099622F" w:rsidP="009C0600">
            <w:pPr>
              <w:pStyle w:val="TAL"/>
              <w:rPr>
                <w:rFonts w:cs="Arial"/>
              </w:rPr>
            </w:pPr>
            <w:r w:rsidRPr="00BB629B">
              <w:rPr>
                <w:rFonts w:cs="Arial"/>
              </w:rPr>
              <w:t xml:space="preserve">Skip TC 6.2B.1.4_1.4.1 if UE supports SA and TS 38.521-2 TC </w:t>
            </w:r>
            <w:r w:rsidRPr="00BB629B">
              <w:rPr>
                <w:rFonts w:cs="Arial"/>
              </w:rPr>
              <w:lastRenderedPageBreak/>
              <w:t>6.2A.1.1.4 has been executed.</w:t>
            </w:r>
          </w:p>
        </w:tc>
      </w:tr>
      <w:tr w:rsidR="0099622F" w:rsidRPr="00BB629B" w14:paraId="5CE6B3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790342D" w14:textId="77777777" w:rsidR="0099622F" w:rsidRPr="00BB629B" w:rsidRDefault="0099622F" w:rsidP="009C0600">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022E8063" w14:textId="77777777" w:rsidR="0099622F" w:rsidRPr="00BB629B" w:rsidRDefault="0099622F" w:rsidP="009C0600">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D0007DE"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3AA87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65CCAE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30E096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07CCA3" w14:textId="77777777" w:rsidR="0099622F" w:rsidRPr="00BB629B" w:rsidRDefault="0099622F" w:rsidP="009C0600">
            <w:pPr>
              <w:pStyle w:val="TAL"/>
              <w:rPr>
                <w:rFonts w:cs="Arial"/>
              </w:rPr>
            </w:pPr>
            <w:r w:rsidRPr="00BB629B">
              <w:rPr>
                <w:rFonts w:cs="Arial"/>
              </w:rPr>
              <w:t>PC1</w:t>
            </w:r>
            <w:r>
              <w:rPr>
                <w:rFonts w:cs="Arial"/>
              </w:rPr>
              <w:t>(NOTE 1)</w:t>
            </w:r>
          </w:p>
          <w:p w14:paraId="4D425FD5" w14:textId="77777777" w:rsidR="0099622F" w:rsidRPr="00BB629B" w:rsidRDefault="0099622F" w:rsidP="009C0600">
            <w:pPr>
              <w:pStyle w:val="TAL"/>
              <w:rPr>
                <w:rFonts w:cs="Arial"/>
              </w:rPr>
            </w:pPr>
            <w:r w:rsidRPr="00BB629B">
              <w:rPr>
                <w:rFonts w:cs="Arial"/>
              </w:rPr>
              <w:t>PC2</w:t>
            </w:r>
            <w:r>
              <w:rPr>
                <w:rFonts w:cs="Arial"/>
              </w:rPr>
              <w:t>(NOTE 1)</w:t>
            </w:r>
          </w:p>
          <w:p w14:paraId="06634753" w14:textId="77777777" w:rsidR="0099622F" w:rsidRPr="00BB629B" w:rsidRDefault="0099622F" w:rsidP="009C0600">
            <w:pPr>
              <w:pStyle w:val="TAL"/>
              <w:rPr>
                <w:rFonts w:cs="Arial"/>
              </w:rPr>
            </w:pPr>
            <w:r w:rsidRPr="00BB629B">
              <w:rPr>
                <w:rFonts w:cs="Arial"/>
              </w:rPr>
              <w:t>PC3</w:t>
            </w:r>
            <w:r>
              <w:rPr>
                <w:rFonts w:cs="Arial"/>
              </w:rPr>
              <w:t>(NOTE 1)</w:t>
            </w:r>
          </w:p>
          <w:p w14:paraId="29B3DF92"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7494A227" w14:textId="77777777" w:rsidR="0099622F" w:rsidRPr="00BB629B" w:rsidRDefault="0099622F" w:rsidP="009C0600">
            <w:pPr>
              <w:pStyle w:val="TAL"/>
              <w:rPr>
                <w:rFonts w:cs="Arial"/>
              </w:rPr>
            </w:pPr>
            <w:r w:rsidRPr="00BB629B">
              <w:rPr>
                <w:rFonts w:cs="Arial"/>
              </w:rPr>
              <w:t>NOTE 5</w:t>
            </w:r>
          </w:p>
          <w:p w14:paraId="051DA244" w14:textId="77777777" w:rsidR="0099622F" w:rsidRPr="00BB629B" w:rsidRDefault="0099622F" w:rsidP="009C0600">
            <w:pPr>
              <w:pStyle w:val="TAL"/>
              <w:rPr>
                <w:rFonts w:cs="Arial"/>
              </w:rPr>
            </w:pPr>
            <w:r w:rsidRPr="00BB629B">
              <w:rPr>
                <w:rFonts w:cs="Arial"/>
              </w:rPr>
              <w:t>Skip TC 6.2B.1.4_1.4.2 if UE supports SA and TS 38.521-2 TC 6.2A.1.2.4 has been executed.</w:t>
            </w:r>
          </w:p>
        </w:tc>
      </w:tr>
      <w:tr w:rsidR="0099622F" w:rsidRPr="00BB629B" w14:paraId="1CDDBB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993CDF9" w14:textId="77777777" w:rsidR="0099622F" w:rsidRPr="00BB629B" w:rsidRDefault="0099622F" w:rsidP="009C0600">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65193DC" w14:textId="77777777" w:rsidR="0099622F" w:rsidRPr="00BB629B" w:rsidRDefault="0099622F" w:rsidP="009C0600">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2A246ED"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687AA11"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D944250"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4BC0E5E2"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23FDB61" w14:textId="77777777" w:rsidR="0099622F" w:rsidRPr="00BB629B" w:rsidRDefault="0099622F" w:rsidP="009C0600">
            <w:pPr>
              <w:pStyle w:val="TAL"/>
              <w:rPr>
                <w:rFonts w:cs="Arial"/>
              </w:rPr>
            </w:pPr>
            <w:r w:rsidRPr="00BB629B">
              <w:rPr>
                <w:rFonts w:cs="Arial"/>
              </w:rPr>
              <w:t>PC1</w:t>
            </w:r>
            <w:r>
              <w:rPr>
                <w:rFonts w:cs="Arial"/>
              </w:rPr>
              <w:t>(NOTE 1)</w:t>
            </w:r>
          </w:p>
          <w:p w14:paraId="26CFEEA2" w14:textId="77777777" w:rsidR="0099622F" w:rsidRPr="00BB629B" w:rsidRDefault="0099622F" w:rsidP="009C0600">
            <w:pPr>
              <w:pStyle w:val="TAL"/>
              <w:rPr>
                <w:rFonts w:cs="Arial"/>
              </w:rPr>
            </w:pPr>
            <w:r w:rsidRPr="00BB629B">
              <w:rPr>
                <w:rFonts w:cs="Arial"/>
              </w:rPr>
              <w:t>PC2</w:t>
            </w:r>
            <w:r>
              <w:rPr>
                <w:rFonts w:cs="Arial"/>
              </w:rPr>
              <w:t>(NOTE 1)</w:t>
            </w:r>
          </w:p>
          <w:p w14:paraId="120280E4" w14:textId="77777777" w:rsidR="0099622F" w:rsidRPr="00BB629B" w:rsidRDefault="0099622F" w:rsidP="009C0600">
            <w:pPr>
              <w:pStyle w:val="TAL"/>
              <w:rPr>
                <w:rFonts w:cs="Arial"/>
              </w:rPr>
            </w:pPr>
            <w:r w:rsidRPr="00BB629B">
              <w:rPr>
                <w:rFonts w:cs="Arial"/>
              </w:rPr>
              <w:t>PC3</w:t>
            </w:r>
            <w:r>
              <w:rPr>
                <w:rFonts w:cs="Arial"/>
              </w:rPr>
              <w:t>(NOTE 1)</w:t>
            </w:r>
          </w:p>
          <w:p w14:paraId="05175B9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6C222CA9" w14:textId="77777777" w:rsidR="0099622F" w:rsidRPr="00BB629B" w:rsidRDefault="0099622F" w:rsidP="009C0600">
            <w:pPr>
              <w:pStyle w:val="TAL"/>
              <w:rPr>
                <w:rFonts w:cs="Arial"/>
              </w:rPr>
            </w:pPr>
            <w:r w:rsidRPr="00BB629B">
              <w:rPr>
                <w:rFonts w:cs="Arial"/>
              </w:rPr>
              <w:t>NOTE 5</w:t>
            </w:r>
          </w:p>
          <w:p w14:paraId="76184A0D" w14:textId="77777777" w:rsidR="0099622F" w:rsidRPr="00BB629B" w:rsidRDefault="0099622F" w:rsidP="009C0600">
            <w:pPr>
              <w:pStyle w:val="TAL"/>
              <w:rPr>
                <w:rFonts w:cs="Arial"/>
              </w:rPr>
            </w:pPr>
            <w:r w:rsidRPr="00BB629B">
              <w:rPr>
                <w:rFonts w:cs="Arial"/>
              </w:rPr>
              <w:t>Skip TC 6.2B.1.4_1.5.1 if UE supports SA and TS 38.521-2 TC 6.2A.1.1.5 has been executed.</w:t>
            </w:r>
          </w:p>
        </w:tc>
      </w:tr>
      <w:tr w:rsidR="0099622F" w:rsidRPr="00BB629B" w14:paraId="4BF5BDD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17E450B" w14:textId="77777777" w:rsidR="0099622F" w:rsidRPr="00BB629B" w:rsidRDefault="0099622F" w:rsidP="009C0600">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642B6C58" w14:textId="77777777" w:rsidR="0099622F" w:rsidRPr="00BB629B" w:rsidRDefault="0099622F" w:rsidP="009C0600">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70E85265"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BADDD9C"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1B7951"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510A1B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BDB44C1" w14:textId="77777777" w:rsidR="0099622F" w:rsidRPr="00BB629B" w:rsidRDefault="0099622F" w:rsidP="009C0600">
            <w:pPr>
              <w:pStyle w:val="TAL"/>
              <w:rPr>
                <w:rFonts w:cs="Arial"/>
              </w:rPr>
            </w:pPr>
            <w:r w:rsidRPr="00BB629B">
              <w:rPr>
                <w:rFonts w:cs="Arial"/>
              </w:rPr>
              <w:t>PC1</w:t>
            </w:r>
            <w:r>
              <w:rPr>
                <w:rFonts w:cs="Arial"/>
              </w:rPr>
              <w:t>(NOTE 1)</w:t>
            </w:r>
          </w:p>
          <w:p w14:paraId="75E94952" w14:textId="77777777" w:rsidR="0099622F" w:rsidRPr="00BB629B" w:rsidRDefault="0099622F" w:rsidP="009C0600">
            <w:pPr>
              <w:pStyle w:val="TAL"/>
              <w:rPr>
                <w:rFonts w:cs="Arial"/>
              </w:rPr>
            </w:pPr>
            <w:r w:rsidRPr="00BB629B">
              <w:rPr>
                <w:rFonts w:cs="Arial"/>
              </w:rPr>
              <w:t>PC2</w:t>
            </w:r>
            <w:r>
              <w:rPr>
                <w:rFonts w:cs="Arial"/>
              </w:rPr>
              <w:t>(NOTE 1)</w:t>
            </w:r>
          </w:p>
          <w:p w14:paraId="11AECB40" w14:textId="77777777" w:rsidR="0099622F" w:rsidRPr="00BB629B" w:rsidRDefault="0099622F" w:rsidP="009C0600">
            <w:pPr>
              <w:pStyle w:val="TAL"/>
              <w:rPr>
                <w:rFonts w:cs="Arial"/>
              </w:rPr>
            </w:pPr>
            <w:r w:rsidRPr="00BB629B">
              <w:rPr>
                <w:rFonts w:cs="Arial"/>
              </w:rPr>
              <w:t>PC3</w:t>
            </w:r>
            <w:r>
              <w:rPr>
                <w:rFonts w:cs="Arial"/>
              </w:rPr>
              <w:t>(NOTE 1)</w:t>
            </w:r>
          </w:p>
          <w:p w14:paraId="79B7FE7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22AAC9A5" w14:textId="77777777" w:rsidR="0099622F" w:rsidRPr="00BB629B" w:rsidRDefault="0099622F" w:rsidP="009C0600">
            <w:pPr>
              <w:pStyle w:val="TAL"/>
              <w:rPr>
                <w:rFonts w:cs="Arial"/>
              </w:rPr>
            </w:pPr>
            <w:r w:rsidRPr="00BB629B">
              <w:rPr>
                <w:rFonts w:cs="Arial"/>
              </w:rPr>
              <w:t>NOTE 5</w:t>
            </w:r>
          </w:p>
          <w:p w14:paraId="0D067651" w14:textId="77777777" w:rsidR="0099622F" w:rsidRPr="00BB629B" w:rsidRDefault="0099622F" w:rsidP="009C0600">
            <w:pPr>
              <w:pStyle w:val="TAL"/>
              <w:rPr>
                <w:rFonts w:cs="Arial"/>
              </w:rPr>
            </w:pPr>
            <w:r w:rsidRPr="00BB629B">
              <w:rPr>
                <w:rFonts w:cs="Arial"/>
              </w:rPr>
              <w:t>Skip TC 6.2B.1.4_1.5.2 if UE supports SA and TS 38.521-2 TC 6.2A.1.2.5 has been executed.</w:t>
            </w:r>
          </w:p>
        </w:tc>
      </w:tr>
      <w:tr w:rsidR="0099622F" w:rsidRPr="00BB629B" w14:paraId="510526B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D7FE434" w14:textId="77777777" w:rsidR="0099622F" w:rsidRPr="00BB629B" w:rsidRDefault="0099622F" w:rsidP="009C0600">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1E625A3C" w14:textId="77777777" w:rsidR="0099622F" w:rsidRPr="00BB629B" w:rsidRDefault="0099622F" w:rsidP="009C0600">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3E2C843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CDA0D33"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4392CBA"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0075B530"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EB4AF34" w14:textId="77777777" w:rsidR="0099622F" w:rsidRDefault="0099622F" w:rsidP="009C0600">
            <w:pPr>
              <w:pStyle w:val="TAL"/>
              <w:rPr>
                <w:rFonts w:cs="Arial"/>
              </w:rPr>
            </w:pPr>
            <w:r>
              <w:rPr>
                <w:rFonts w:cs="Arial"/>
              </w:rPr>
              <w:t>PC1(NOTE 1)</w:t>
            </w:r>
          </w:p>
          <w:p w14:paraId="34B243A5" w14:textId="77777777" w:rsidR="0099622F" w:rsidRDefault="0099622F" w:rsidP="009C0600">
            <w:pPr>
              <w:pStyle w:val="TAL"/>
              <w:rPr>
                <w:rFonts w:cs="Arial"/>
              </w:rPr>
            </w:pPr>
            <w:r>
              <w:rPr>
                <w:rFonts w:cs="Arial"/>
              </w:rPr>
              <w:t>PC2(NOTE 1)</w:t>
            </w:r>
          </w:p>
          <w:p w14:paraId="35D9E982" w14:textId="77777777" w:rsidR="0099622F" w:rsidRDefault="0099622F" w:rsidP="009C0600">
            <w:pPr>
              <w:pStyle w:val="TAL"/>
              <w:rPr>
                <w:rFonts w:cs="Arial"/>
              </w:rPr>
            </w:pPr>
            <w:r>
              <w:rPr>
                <w:rFonts w:cs="Arial"/>
              </w:rPr>
              <w:t>PC3(NOTE 1)</w:t>
            </w:r>
          </w:p>
          <w:p w14:paraId="03DFEE88"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0CE83C4" w14:textId="77777777" w:rsidR="0099622F" w:rsidRDefault="0099622F" w:rsidP="009C0600">
            <w:pPr>
              <w:pStyle w:val="TAL"/>
              <w:rPr>
                <w:rFonts w:cs="Arial"/>
              </w:rPr>
            </w:pPr>
            <w:r>
              <w:rPr>
                <w:rFonts w:cs="Arial"/>
              </w:rPr>
              <w:t>NOTE 5</w:t>
            </w:r>
          </w:p>
          <w:p w14:paraId="4DA1BE0F" w14:textId="77777777" w:rsidR="0099622F" w:rsidRPr="00BB629B" w:rsidDel="00CD14F1" w:rsidRDefault="0099622F" w:rsidP="009C0600">
            <w:pPr>
              <w:pStyle w:val="TAL"/>
              <w:rPr>
                <w:rFonts w:cs="Arial"/>
              </w:rPr>
            </w:pPr>
            <w:r>
              <w:rPr>
                <w:rFonts w:cs="Arial"/>
              </w:rPr>
              <w:t>Skip TC 6.2B.1.4_1.6.1 if UE supports SA and TS 38.521-2 TC 6.2A.1.1.6 has been executed.</w:t>
            </w:r>
          </w:p>
        </w:tc>
      </w:tr>
      <w:tr w:rsidR="0099622F" w:rsidRPr="00BB629B" w14:paraId="65E9C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AABEC0" w14:textId="77777777" w:rsidR="0099622F" w:rsidRPr="00BB629B" w:rsidRDefault="0099622F" w:rsidP="009C0600">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2A64B327" w14:textId="77777777" w:rsidR="0099622F" w:rsidRPr="00BB629B" w:rsidRDefault="0099622F" w:rsidP="009C0600">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7439AC1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8CE9A4"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FEC2467"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113D4582"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6A047A4" w14:textId="77777777" w:rsidR="0099622F" w:rsidRDefault="0099622F" w:rsidP="009C0600">
            <w:pPr>
              <w:pStyle w:val="TAL"/>
              <w:rPr>
                <w:rFonts w:cs="Arial"/>
              </w:rPr>
            </w:pPr>
            <w:r>
              <w:rPr>
                <w:rFonts w:cs="Arial"/>
              </w:rPr>
              <w:t>PC1(NOTE 1)</w:t>
            </w:r>
          </w:p>
          <w:p w14:paraId="7DE9605A" w14:textId="77777777" w:rsidR="0099622F" w:rsidRDefault="0099622F" w:rsidP="009C0600">
            <w:pPr>
              <w:pStyle w:val="TAL"/>
              <w:rPr>
                <w:rFonts w:cs="Arial"/>
              </w:rPr>
            </w:pPr>
            <w:r>
              <w:rPr>
                <w:rFonts w:cs="Arial"/>
              </w:rPr>
              <w:t>PC2(NOTE 1)</w:t>
            </w:r>
          </w:p>
          <w:p w14:paraId="7D224D9C" w14:textId="77777777" w:rsidR="0099622F" w:rsidRDefault="0099622F" w:rsidP="009C0600">
            <w:pPr>
              <w:pStyle w:val="TAL"/>
              <w:rPr>
                <w:rFonts w:cs="Arial"/>
              </w:rPr>
            </w:pPr>
            <w:r>
              <w:rPr>
                <w:rFonts w:cs="Arial"/>
              </w:rPr>
              <w:t>PC3(NOTE 1)</w:t>
            </w:r>
          </w:p>
          <w:p w14:paraId="28084FB0"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1E5C9B5" w14:textId="77777777" w:rsidR="0099622F" w:rsidRDefault="0099622F" w:rsidP="009C0600">
            <w:pPr>
              <w:pStyle w:val="TAL"/>
              <w:rPr>
                <w:rFonts w:cs="Arial"/>
              </w:rPr>
            </w:pPr>
            <w:r>
              <w:rPr>
                <w:rFonts w:cs="Arial"/>
              </w:rPr>
              <w:t>NOTE 5</w:t>
            </w:r>
          </w:p>
          <w:p w14:paraId="47781C7D" w14:textId="77777777" w:rsidR="0099622F" w:rsidRPr="00BB629B" w:rsidDel="00CD14F1" w:rsidRDefault="0099622F" w:rsidP="009C0600">
            <w:pPr>
              <w:pStyle w:val="TAL"/>
              <w:rPr>
                <w:rFonts w:cs="Arial"/>
              </w:rPr>
            </w:pPr>
            <w:r>
              <w:rPr>
                <w:rFonts w:cs="Arial"/>
              </w:rPr>
              <w:t>Skip TC 6.2B.1.4_1.6.2 if UE supports SA and TS 38.521-2 TC 6.2A.1.2.6 has been executed.</w:t>
            </w:r>
          </w:p>
        </w:tc>
      </w:tr>
      <w:tr w:rsidR="0099622F" w:rsidRPr="00BB629B" w14:paraId="056D90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28B497" w14:textId="77777777" w:rsidR="0099622F" w:rsidRPr="00BB629B" w:rsidRDefault="0099622F" w:rsidP="009C0600">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5A4F57A" w14:textId="77777777" w:rsidR="0099622F" w:rsidRPr="00BB629B" w:rsidRDefault="0099622F" w:rsidP="009C0600">
            <w:pPr>
              <w:pStyle w:val="TAL"/>
              <w:rPr>
                <w:rFonts w:cs="Arial"/>
              </w:rPr>
            </w:pPr>
            <w:r w:rsidRPr="00BB629B">
              <w:rPr>
                <w:rFonts w:cs="Arial"/>
              </w:rPr>
              <w:t xml:space="preserve">UE Maximum Output Power for Inter-Band EN-DC including FR2 for UL MIMO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469FD05"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11C8F6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B5E2CA"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CA5C10" w14:textId="77777777" w:rsidR="0099622F" w:rsidRPr="00BB629B" w:rsidRDefault="0099622F" w:rsidP="009C0600">
            <w:pPr>
              <w:pStyle w:val="TAL"/>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3AB53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7E6C9" w14:textId="77777777" w:rsidR="0099622F" w:rsidRPr="00BB629B" w:rsidRDefault="0099622F" w:rsidP="009C0600">
            <w:pPr>
              <w:pStyle w:val="TAL"/>
            </w:pPr>
            <w:r w:rsidRPr="00BB629B">
              <w:rPr>
                <w:rFonts w:cs="Arial"/>
              </w:rPr>
              <w:t>NOTE 1</w:t>
            </w:r>
          </w:p>
        </w:tc>
      </w:tr>
      <w:tr w:rsidR="0099622F" w:rsidRPr="00BB629B" w14:paraId="26D8F7A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73FE7A2" w14:textId="77777777" w:rsidR="0099622F" w:rsidRPr="00BB629B" w:rsidRDefault="0099622F" w:rsidP="009C0600">
            <w:pPr>
              <w:pStyle w:val="TAL"/>
              <w:rPr>
                <w:rFonts w:eastAsia="MS Mincho"/>
              </w:rPr>
            </w:pPr>
            <w:r w:rsidRPr="00BB629B">
              <w:rPr>
                <w:rFonts w:cs="Arial"/>
              </w:rPr>
              <w:t>6.2B.1.4D.2</w:t>
            </w:r>
          </w:p>
        </w:tc>
        <w:tc>
          <w:tcPr>
            <w:tcW w:w="4383" w:type="dxa"/>
            <w:tcBorders>
              <w:top w:val="single" w:sz="4" w:space="0" w:color="auto"/>
              <w:left w:val="single" w:sz="4" w:space="0" w:color="auto"/>
              <w:bottom w:val="single" w:sz="4" w:space="0" w:color="auto"/>
              <w:right w:val="single" w:sz="4" w:space="0" w:color="auto"/>
            </w:tcBorders>
          </w:tcPr>
          <w:p w14:paraId="49A605EC" w14:textId="77777777" w:rsidR="0099622F" w:rsidRPr="00BB629B" w:rsidRDefault="0099622F" w:rsidP="009C0600">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13E00EF"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42B68E44"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07C9E7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7D75540" w14:textId="77777777" w:rsidR="0099622F" w:rsidRPr="00BB629B" w:rsidRDefault="0099622F" w:rsidP="009C0600">
            <w:pPr>
              <w:pStyle w:val="TAL"/>
              <w:rPr>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EE705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85959DB" w14:textId="77777777" w:rsidR="0099622F" w:rsidRPr="00BB629B" w:rsidRDefault="0099622F" w:rsidP="009C0600">
            <w:pPr>
              <w:pStyle w:val="TAL"/>
              <w:rPr>
                <w:lang w:eastAsia="ko-KR"/>
              </w:rPr>
            </w:pPr>
            <w:r w:rsidRPr="00BB629B">
              <w:rPr>
                <w:rFonts w:cs="Arial"/>
              </w:rPr>
              <w:t>NOTE 1</w:t>
            </w:r>
          </w:p>
        </w:tc>
      </w:tr>
      <w:tr w:rsidR="0099622F" w:rsidRPr="00BB629B" w14:paraId="0F38C9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CA0C9DB" w14:textId="77777777" w:rsidR="0099622F" w:rsidRPr="00BB629B" w:rsidRDefault="0099622F" w:rsidP="009C0600">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6F6CC5C0" w14:textId="77777777" w:rsidR="0099622F" w:rsidRPr="00BB629B" w:rsidRDefault="0099622F" w:rsidP="009C0600">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3AEB45DF" w14:textId="77777777" w:rsidR="0099622F" w:rsidRPr="00BB629B" w:rsidRDefault="0099622F" w:rsidP="009C0600">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EE43DDF" w14:textId="77777777" w:rsidR="0099622F" w:rsidRPr="00BB629B" w:rsidRDefault="0099622F" w:rsidP="009C0600">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268740" w14:textId="77777777" w:rsidR="0099622F" w:rsidRPr="00BB629B" w:rsidRDefault="0099622F" w:rsidP="009C0600">
            <w:pPr>
              <w:pStyle w:val="TAL"/>
              <w:rPr>
                <w:rFonts w:cs="Arial"/>
              </w:rPr>
            </w:pPr>
            <w:r>
              <w:rPr>
                <w:rFonts w:cs="Arial"/>
              </w:rPr>
              <w:t>UEs</w:t>
            </w:r>
            <w:r w:rsidRPr="000F6278">
              <w:rPr>
                <w:rFonts w:cs="Arial"/>
              </w:rPr>
              <w:t xml:space="preserve"> supporting Inter-Band EN-DC including FR2</w:t>
            </w:r>
            <w:r w:rsidRPr="000F6278">
              <w:rPr>
                <w:szCs w:val="18"/>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721F8A2C" w14:textId="77777777" w:rsidR="0099622F" w:rsidRPr="00BB629B" w:rsidRDefault="0099622F" w:rsidP="009C0600">
            <w:pPr>
              <w:pStyle w:val="TAL"/>
              <w:rPr>
                <w:rFonts w:cs="Arial"/>
              </w:rPr>
            </w:pPr>
            <w:r w:rsidRPr="000F6278">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F04B7B7" w14:textId="77777777" w:rsidR="0099622F" w:rsidRPr="000F6278" w:rsidRDefault="0099622F" w:rsidP="009C0600">
            <w:pPr>
              <w:pStyle w:val="TAL"/>
              <w:rPr>
                <w:rFonts w:cs="Arial"/>
              </w:rPr>
            </w:pPr>
            <w:r w:rsidRPr="000F6278">
              <w:rPr>
                <w:rFonts w:cs="Arial"/>
              </w:rPr>
              <w:t>PC1</w:t>
            </w:r>
          </w:p>
          <w:p w14:paraId="3308B987" w14:textId="77777777" w:rsidR="0099622F" w:rsidRPr="000F6278" w:rsidRDefault="0099622F" w:rsidP="009C0600">
            <w:pPr>
              <w:pStyle w:val="TAL"/>
              <w:rPr>
                <w:rFonts w:cs="Arial"/>
              </w:rPr>
            </w:pPr>
            <w:r w:rsidRPr="000F6278">
              <w:rPr>
                <w:rFonts w:cs="Arial"/>
              </w:rPr>
              <w:t>PC2</w:t>
            </w:r>
          </w:p>
          <w:p w14:paraId="70C245E8" w14:textId="77777777" w:rsidR="0099622F" w:rsidRPr="000F6278" w:rsidRDefault="0099622F" w:rsidP="009C0600">
            <w:pPr>
              <w:pStyle w:val="TAL"/>
              <w:rPr>
                <w:rFonts w:cs="Arial"/>
              </w:rPr>
            </w:pPr>
            <w:r w:rsidRPr="000F6278">
              <w:rPr>
                <w:rFonts w:cs="Arial"/>
              </w:rPr>
              <w:t>PC3</w:t>
            </w:r>
          </w:p>
          <w:p w14:paraId="6800DBA0" w14:textId="77777777" w:rsidR="0099622F" w:rsidRPr="00BB629B" w:rsidRDefault="0099622F" w:rsidP="009C0600">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3F67D31" w14:textId="77777777" w:rsidR="0099622F" w:rsidRPr="000F6278" w:rsidRDefault="0099622F" w:rsidP="009C0600">
            <w:pPr>
              <w:pStyle w:val="TAL"/>
              <w:rPr>
                <w:rFonts w:cs="Arial"/>
              </w:rPr>
            </w:pPr>
            <w:r w:rsidRPr="000F6278">
              <w:rPr>
                <w:rFonts w:cs="Arial"/>
              </w:rPr>
              <w:t>NOTE 1</w:t>
            </w:r>
          </w:p>
          <w:p w14:paraId="222D8224" w14:textId="77777777" w:rsidR="0099622F" w:rsidRPr="000F6278" w:rsidRDefault="0099622F" w:rsidP="009C0600">
            <w:pPr>
              <w:pStyle w:val="TAL"/>
              <w:rPr>
                <w:rFonts w:cs="Arial"/>
              </w:rPr>
            </w:pPr>
            <w:r w:rsidRPr="000F6278">
              <w:rPr>
                <w:rFonts w:cs="Arial"/>
              </w:rPr>
              <w:t>NOTE 5</w:t>
            </w:r>
          </w:p>
          <w:p w14:paraId="46E6618A" w14:textId="77777777" w:rsidR="0099622F" w:rsidRPr="00BB629B" w:rsidRDefault="0099622F" w:rsidP="009C0600">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9622F" w:rsidRPr="00BB629B" w14:paraId="6E92271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92EE80" w14:textId="77777777" w:rsidR="0099622F" w:rsidRPr="00BB629B" w:rsidRDefault="0099622F" w:rsidP="009C0600">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6FD470ED" w14:textId="77777777" w:rsidR="0099622F" w:rsidRPr="00BB629B" w:rsidRDefault="0099622F" w:rsidP="009C0600">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FD186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9EEFD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F6376D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5D44791"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BCA57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C8E6A56"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6.5B.2.1.3 is</w:t>
            </w:r>
            <w:r w:rsidRPr="00BB629B">
              <w:rPr>
                <w:lang w:eastAsia="ko-KR"/>
              </w:rPr>
              <w:t xml:space="preserve"> executed.</w:t>
            </w:r>
          </w:p>
        </w:tc>
      </w:tr>
      <w:tr w:rsidR="0099622F" w:rsidRPr="00BB629B" w14:paraId="72171B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F303AF" w14:textId="77777777" w:rsidR="0099622F" w:rsidRPr="00BB629B" w:rsidRDefault="0099622F" w:rsidP="009C0600">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40E13880" w14:textId="77777777" w:rsidR="0099622F" w:rsidRPr="00BB629B" w:rsidRDefault="0099622F" w:rsidP="009C0600">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415DF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BDBF6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B652FAE"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3E30ED1" w14:textId="77777777" w:rsidR="0099622F" w:rsidRPr="00BB629B" w:rsidRDefault="0099622F" w:rsidP="009C0600">
            <w:pPr>
              <w:pStyle w:val="TAL"/>
            </w:pPr>
            <w:r w:rsidRPr="00BB629B">
              <w:rPr>
                <w:szCs w:val="18"/>
              </w:rPr>
              <w:t>E004</w:t>
            </w:r>
          </w:p>
        </w:tc>
        <w:tc>
          <w:tcPr>
            <w:tcW w:w="1368" w:type="dxa"/>
            <w:tcBorders>
              <w:top w:val="single" w:sz="4" w:space="0" w:color="auto"/>
              <w:left w:val="single" w:sz="4" w:space="0" w:color="auto"/>
              <w:bottom w:val="single" w:sz="4" w:space="0" w:color="auto"/>
              <w:right w:val="single" w:sz="4" w:space="0" w:color="auto"/>
            </w:tcBorders>
          </w:tcPr>
          <w:p w14:paraId="38BC0AE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FBAC8B"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6.5B.2.2.3 has been executed.</w:t>
            </w:r>
          </w:p>
        </w:tc>
      </w:tr>
      <w:tr w:rsidR="0099622F" w:rsidRPr="00BB629B" w14:paraId="7AED208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B925000" w14:textId="77777777" w:rsidR="0099622F" w:rsidRPr="00BB629B" w:rsidRDefault="0099622F" w:rsidP="009C0600">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3714099C" w14:textId="77777777" w:rsidR="0099622F" w:rsidRPr="00BB629B" w:rsidRDefault="0099622F" w:rsidP="009C0600">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C1780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262332"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2104AA"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6BCBCE1" w14:textId="77777777" w:rsidR="0099622F" w:rsidRPr="00BB629B" w:rsidRDefault="0099622F" w:rsidP="009C0600">
            <w:pPr>
              <w:pStyle w:val="TAL"/>
            </w:pPr>
            <w:r w:rsidRPr="00BB629B">
              <w:t>E</w:t>
            </w:r>
            <w:r w:rsidRPr="00BB629B">
              <w:rPr>
                <w:lang w:eastAsia="ko-KR"/>
              </w:rPr>
              <w:t>00</w:t>
            </w:r>
            <w:r w:rsidRPr="00BB629B">
              <w:t>5b</w:t>
            </w:r>
          </w:p>
        </w:tc>
        <w:tc>
          <w:tcPr>
            <w:tcW w:w="1368" w:type="dxa"/>
            <w:tcBorders>
              <w:top w:val="single" w:sz="4" w:space="0" w:color="auto"/>
              <w:left w:val="single" w:sz="4" w:space="0" w:color="auto"/>
              <w:bottom w:val="single" w:sz="4" w:space="0" w:color="auto"/>
              <w:right w:val="single" w:sz="4" w:space="0" w:color="auto"/>
            </w:tcBorders>
            <w:hideMark/>
          </w:tcPr>
          <w:p w14:paraId="71A6FCBF" w14:textId="77777777" w:rsidR="0099622F" w:rsidRPr="00BB629B" w:rsidRDefault="0099622F" w:rsidP="009C0600">
            <w:pPr>
              <w:pStyle w:val="TAL"/>
            </w:pPr>
            <w:r w:rsidRPr="00BB629B">
              <w:t>PC3</w:t>
            </w:r>
          </w:p>
          <w:p w14:paraId="2E3B12A4"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B46DCBF" w14:textId="77777777" w:rsidR="0099622F" w:rsidRPr="00BB629B" w:rsidRDefault="0099622F" w:rsidP="009C0600">
            <w:pPr>
              <w:pStyle w:val="TAL"/>
            </w:pPr>
            <w:r w:rsidRPr="00BB629B">
              <w:t>NOTE 5</w:t>
            </w:r>
          </w:p>
          <w:p w14:paraId="588F4395"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6.5B.2.3.3.1</w:t>
            </w:r>
            <w:r w:rsidRPr="00BB629B">
              <w:rPr>
                <w:lang w:eastAsia="ko-KR"/>
              </w:rPr>
              <w:t xml:space="preserve"> is executed.</w:t>
            </w:r>
          </w:p>
          <w:p w14:paraId="0B208DD0" w14:textId="77777777" w:rsidR="0099622F" w:rsidRPr="00BB629B" w:rsidRDefault="0099622F" w:rsidP="009C0600">
            <w:pPr>
              <w:pStyle w:val="TAL"/>
            </w:pPr>
            <w:r w:rsidRPr="00BB629B">
              <w:rPr>
                <w:rFonts w:cs="Arial"/>
              </w:rPr>
              <w:t xml:space="preserve">Skip </w:t>
            </w:r>
            <w:r w:rsidRPr="00BB629B">
              <w:t>TC 6.2B.2.3</w:t>
            </w:r>
            <w:r w:rsidRPr="00BB629B">
              <w:rPr>
                <w:rFonts w:cs="Arial"/>
              </w:rPr>
              <w:t xml:space="preserve"> if UE supports SA and </w:t>
            </w:r>
            <w:r w:rsidRPr="00BB629B">
              <w:t>TS 38.521-1 TC 6.2.2 or 6.5.2.4.1</w:t>
            </w:r>
            <w:r w:rsidRPr="00BB629B">
              <w:rPr>
                <w:rFonts w:cs="Arial"/>
              </w:rPr>
              <w:t xml:space="preserve"> has been executed.</w:t>
            </w:r>
          </w:p>
        </w:tc>
      </w:tr>
      <w:tr w:rsidR="0099622F" w:rsidRPr="00BB629B" w14:paraId="780141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604DAB0" w14:textId="77777777" w:rsidR="0099622F" w:rsidRPr="00BB629B" w:rsidRDefault="0099622F" w:rsidP="009C0600">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3468C72" w14:textId="77777777" w:rsidR="0099622F" w:rsidRPr="00BB629B" w:rsidRDefault="0099622F" w:rsidP="009C0600">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486CA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2194F52"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1004D0C9"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3CA7A4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9C0AAD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65C4ED" w14:textId="77777777" w:rsidR="0099622F" w:rsidRPr="00BB629B" w:rsidRDefault="0099622F" w:rsidP="009C0600">
            <w:pPr>
              <w:pStyle w:val="TAL"/>
            </w:pPr>
            <w:r w:rsidRPr="00BB629B">
              <w:t>NOTE 1</w:t>
            </w:r>
          </w:p>
          <w:p w14:paraId="5E40B05B" w14:textId="77777777" w:rsidR="0099622F" w:rsidRPr="00BB629B" w:rsidRDefault="0099622F" w:rsidP="009C0600">
            <w:pPr>
              <w:pStyle w:val="TAL"/>
              <w:rPr>
                <w:rFonts w:cs="Arial"/>
              </w:rPr>
            </w:pPr>
            <w:r w:rsidRPr="00BB629B">
              <w:rPr>
                <w:rFonts w:cs="Arial"/>
              </w:rPr>
              <w:t>NOTE 5</w:t>
            </w:r>
          </w:p>
          <w:p w14:paraId="72BA815A" w14:textId="77777777" w:rsidR="0099622F" w:rsidRPr="00BB629B" w:rsidRDefault="0099622F" w:rsidP="009C0600">
            <w:pPr>
              <w:pStyle w:val="TAL"/>
            </w:pPr>
            <w:r w:rsidRPr="00BB629B">
              <w:rPr>
                <w:rFonts w:cs="Arial"/>
              </w:rPr>
              <w:t>Skip TC 6.2B.2.4 if UE supports SA and TS 38.521-2 TC 6.2.2 has been executed.</w:t>
            </w:r>
          </w:p>
        </w:tc>
      </w:tr>
      <w:tr w:rsidR="0099622F" w:rsidRPr="00BB629B" w14:paraId="2ADA7BD0"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4AC7AF" w14:textId="77777777" w:rsidR="0099622F" w:rsidRPr="00BB629B" w:rsidRDefault="0099622F" w:rsidP="009C0600">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46DB7365" w14:textId="77777777" w:rsidR="0099622F" w:rsidRPr="00BB629B" w:rsidRDefault="0099622F" w:rsidP="009C0600">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BE6B5F7" w14:textId="77777777" w:rsidR="0099622F" w:rsidRPr="00BB629B" w:rsidRDefault="0099622F" w:rsidP="009C0600">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CDFC17D" w14:textId="77777777" w:rsidR="0099622F" w:rsidRPr="00BB629B" w:rsidRDefault="0099622F" w:rsidP="009C0600">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F0E9C84" w14:textId="77777777" w:rsidR="0099622F" w:rsidRPr="00BB629B" w:rsidRDefault="0099622F" w:rsidP="009C0600">
            <w:pPr>
              <w:pStyle w:val="TAL"/>
              <w:rPr>
                <w:lang w:val="fr-FR"/>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E97786C" w14:textId="77777777" w:rsidR="0099622F" w:rsidRPr="00BB629B" w:rsidRDefault="0099622F" w:rsidP="009C0600">
            <w:pPr>
              <w:pStyle w:val="TAL"/>
              <w:rPr>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43F3CCD5" w14:textId="77777777" w:rsidR="0099622F" w:rsidRPr="00BB629B" w:rsidRDefault="0099622F" w:rsidP="009C0600">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7B05DC1F" w14:textId="77777777" w:rsidR="0099622F" w:rsidRPr="00BB629B" w:rsidRDefault="0099622F" w:rsidP="009C0600">
            <w:pPr>
              <w:pStyle w:val="TAL"/>
              <w:rPr>
                <w:lang w:val="fr-FR" w:eastAsia="fr-FR"/>
              </w:rPr>
            </w:pPr>
          </w:p>
        </w:tc>
      </w:tr>
      <w:tr w:rsidR="0099622F" w:rsidRPr="00BB629B" w14:paraId="4BBAADA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C996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3A6"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541C" w14:textId="77777777" w:rsidR="0099622F" w:rsidRPr="00BB629B" w:rsidRDefault="0099622F" w:rsidP="009C060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1709E" w14:textId="77777777" w:rsidR="0099622F" w:rsidRPr="00BB629B" w:rsidRDefault="0099622F" w:rsidP="009C060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2AF2" w14:textId="77777777" w:rsidR="0099622F" w:rsidRPr="00BB629B" w:rsidRDefault="0099622F" w:rsidP="009C0600">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860A" w14:textId="77777777" w:rsidR="0099622F" w:rsidRPr="00BB629B" w:rsidRDefault="0099622F" w:rsidP="009C0600">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1ED9" w14:textId="77777777" w:rsidR="0099622F" w:rsidRPr="00BB629B" w:rsidRDefault="0099622F" w:rsidP="009C0600">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1565A" w14:textId="77777777" w:rsidR="0099622F" w:rsidRPr="00BB629B" w:rsidRDefault="0099622F" w:rsidP="009C0600">
            <w:pPr>
              <w:keepNext/>
              <w:keepLines/>
              <w:spacing w:after="0"/>
              <w:rPr>
                <w:rFonts w:ascii="Arial" w:eastAsia="PMingLiU" w:hAnsi="Arial"/>
                <w:sz w:val="18"/>
              </w:rPr>
            </w:pPr>
          </w:p>
        </w:tc>
      </w:tr>
      <w:tr w:rsidR="0099622F" w:rsidRPr="00BB629B" w14:paraId="04630F7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A4121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857E2D0" w14:textId="77777777" w:rsidR="0099622F" w:rsidRPr="00BB629B" w:rsidRDefault="0099622F" w:rsidP="009C0600">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EA51E34" w14:textId="77777777" w:rsidR="0099622F" w:rsidRPr="00BB629B" w:rsidRDefault="0099622F" w:rsidP="009C0600">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848628"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7A1BA17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110F4D5F" w14:textId="77777777" w:rsidR="0099622F" w:rsidRPr="00BB629B" w:rsidRDefault="0099622F" w:rsidP="009C0600">
            <w:pPr>
              <w:keepNext/>
              <w:keepLines/>
              <w:spacing w:after="0"/>
              <w:rPr>
                <w:rFonts w:ascii="Arial"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1317ECE3" w14:textId="77777777" w:rsidR="0099622F" w:rsidRPr="00BB629B" w:rsidRDefault="0099622F" w:rsidP="009C0600">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7E77CDC"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1</w:t>
            </w:r>
          </w:p>
          <w:p w14:paraId="26ADC6D6"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5</w:t>
            </w:r>
          </w:p>
          <w:p w14:paraId="73B1BB15"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 xml:space="preserve">Skip TC 6.2B.2.4_1.1 </w:t>
            </w:r>
            <w:r w:rsidRPr="00BB629B">
              <w:rPr>
                <w:rFonts w:ascii="Arial" w:eastAsia="PMingLiU" w:hAnsi="Arial" w:cs="Arial"/>
                <w:sz w:val="18"/>
              </w:rPr>
              <w:lastRenderedPageBreak/>
              <w:t>if UE supports SA and TS 38.521-2 TC 6.2A.2.1 has been executed.</w:t>
            </w:r>
          </w:p>
        </w:tc>
      </w:tr>
      <w:tr w:rsidR="0099622F" w:rsidRPr="00BB629B" w14:paraId="1B505C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540A6F" w14:textId="77777777" w:rsidR="0099622F" w:rsidRPr="00BB629B" w:rsidRDefault="0099622F" w:rsidP="009C0600">
            <w:pPr>
              <w:pStyle w:val="TAL"/>
              <w:rPr>
                <w:bCs/>
              </w:rPr>
            </w:pPr>
            <w:r w:rsidRPr="00BB629B">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E2140DC" w14:textId="77777777" w:rsidR="0099622F" w:rsidRPr="00BB629B" w:rsidRDefault="0099622F" w:rsidP="009C0600">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1E70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C9C13A" w14:textId="77777777" w:rsidR="0099622F" w:rsidRPr="00BB629B" w:rsidRDefault="0099622F" w:rsidP="009C0600">
            <w:pPr>
              <w:pStyle w:val="TAL"/>
            </w:pPr>
            <w:r w:rsidRPr="00BB629B">
              <w:t>C009z</w:t>
            </w:r>
          </w:p>
        </w:tc>
        <w:tc>
          <w:tcPr>
            <w:tcW w:w="3104" w:type="dxa"/>
            <w:tcBorders>
              <w:top w:val="single" w:sz="4" w:space="0" w:color="auto"/>
              <w:left w:val="single" w:sz="4" w:space="0" w:color="auto"/>
              <w:bottom w:val="single" w:sz="4" w:space="0" w:color="auto"/>
              <w:right w:val="single" w:sz="4" w:space="0" w:color="auto"/>
            </w:tcBorders>
            <w:hideMark/>
          </w:tcPr>
          <w:p w14:paraId="1806B04E"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r w:rsidRPr="00BB629B">
              <w:rPr>
                <w:szCs w:val="18"/>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3A658D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FAABB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3EAA1DC" w14:textId="77777777" w:rsidR="0099622F" w:rsidRPr="00BB629B" w:rsidRDefault="0099622F" w:rsidP="009C0600">
            <w:pPr>
              <w:pStyle w:val="TAL"/>
            </w:pPr>
          </w:p>
        </w:tc>
      </w:tr>
      <w:tr w:rsidR="0099622F" w:rsidRPr="00BB629B" w14:paraId="47CC8FE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4EFC93B" w14:textId="77777777" w:rsidR="0099622F" w:rsidRPr="00BB629B" w:rsidRDefault="0099622F" w:rsidP="009C0600">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2E07CF4D" w14:textId="77777777" w:rsidR="0099622F" w:rsidRPr="00BB629B" w:rsidRDefault="0099622F" w:rsidP="009C0600">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A881F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F5F2F"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438896"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3DB954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9FB3D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83C294" w14:textId="77777777" w:rsidR="0099622F" w:rsidRPr="00BB629B" w:rsidRDefault="0099622F" w:rsidP="009C0600">
            <w:pPr>
              <w:pStyle w:val="TAL"/>
            </w:pPr>
            <w:r w:rsidRPr="00BB629B">
              <w:rPr>
                <w:rFonts w:cs="Arial"/>
              </w:rPr>
              <w:t>NOTE 1</w:t>
            </w:r>
          </w:p>
        </w:tc>
      </w:tr>
      <w:tr w:rsidR="0099622F" w:rsidRPr="00BB629B" w14:paraId="2A41526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B9F048" w14:textId="77777777" w:rsidR="0099622F" w:rsidRPr="00BB629B" w:rsidRDefault="0099622F" w:rsidP="009C0600">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3143BFB1" w14:textId="77777777" w:rsidR="0099622F" w:rsidRPr="00BB629B" w:rsidRDefault="0099622F" w:rsidP="009C0600">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1DB25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502AB9" w14:textId="77777777" w:rsidR="0099622F" w:rsidRPr="00BB629B" w:rsidRDefault="0099622F" w:rsidP="009C0600">
            <w:pPr>
              <w:pStyle w:val="TAL"/>
            </w:pPr>
            <w:r w:rsidRPr="00BB629B">
              <w:t>C011z</w:t>
            </w:r>
          </w:p>
        </w:tc>
        <w:tc>
          <w:tcPr>
            <w:tcW w:w="3104" w:type="dxa"/>
            <w:tcBorders>
              <w:top w:val="single" w:sz="4" w:space="0" w:color="auto"/>
              <w:left w:val="single" w:sz="4" w:space="0" w:color="auto"/>
              <w:bottom w:val="single" w:sz="4" w:space="0" w:color="auto"/>
              <w:right w:val="single" w:sz="4" w:space="0" w:color="auto"/>
            </w:tcBorders>
            <w:hideMark/>
          </w:tcPr>
          <w:p w14:paraId="7B83B0A1"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r w:rsidRPr="00BB629B">
              <w:t xml:space="preserve">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61BFDE3"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hideMark/>
          </w:tcPr>
          <w:p w14:paraId="7AE7B3F8" w14:textId="77777777" w:rsidR="0099622F" w:rsidRPr="00BB629B" w:rsidRDefault="0099622F" w:rsidP="009C0600">
            <w:pPr>
              <w:pStyle w:val="TAL"/>
            </w:pPr>
            <w:r w:rsidRPr="00BB629B">
              <w:t>PC3</w:t>
            </w:r>
          </w:p>
          <w:p w14:paraId="25F02E60" w14:textId="77777777" w:rsidR="0099622F" w:rsidRPr="00BB629B" w:rsidRDefault="0099622F" w:rsidP="009C0600">
            <w:pPr>
              <w:pStyle w:val="TAL"/>
              <w:rPr>
                <w:rFonts w:cs="Arial"/>
              </w:rPr>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A2FE754" w14:textId="77777777" w:rsidR="0099622F" w:rsidRPr="00BB629B" w:rsidRDefault="0099622F" w:rsidP="009C0600">
            <w:pPr>
              <w:pStyle w:val="TAL"/>
              <w:rPr>
                <w:rFonts w:cs="Arial"/>
              </w:rPr>
            </w:pPr>
            <w:r w:rsidRPr="00BB629B">
              <w:rPr>
                <w:rFonts w:cs="Arial"/>
              </w:rPr>
              <w:t>NOTE 5</w:t>
            </w:r>
          </w:p>
          <w:p w14:paraId="6ACA3BCF" w14:textId="77777777" w:rsidR="0099622F" w:rsidRPr="00BB629B" w:rsidRDefault="0099622F" w:rsidP="009C0600">
            <w:pPr>
              <w:pStyle w:val="TAL"/>
              <w:rPr>
                <w:rFonts w:cs="Arial"/>
              </w:rPr>
            </w:pPr>
            <w:r w:rsidRPr="00BB629B">
              <w:rPr>
                <w:lang w:eastAsia="ko-KR"/>
              </w:rPr>
              <w:t xml:space="preserve">Test execution </w:t>
            </w:r>
            <w:r w:rsidRPr="00BB629B">
              <w:t xml:space="preserve">is </w:t>
            </w:r>
            <w:r w:rsidRPr="00BB629B">
              <w:rPr>
                <w:lang w:eastAsia="ko-KR"/>
              </w:rPr>
              <w:t>not necessary if TS 38.521-3 TC</w:t>
            </w:r>
            <w:r w:rsidRPr="00BB629B">
              <w:t>s</w:t>
            </w:r>
            <w:r w:rsidRPr="00BB629B">
              <w:rPr>
                <w:lang w:eastAsia="ko-KR"/>
              </w:rPr>
              <w:t xml:space="preserve"> </w:t>
            </w:r>
            <w:r w:rsidRPr="00BB629B">
              <w:t>6.5B.2.3.2, 6.5B.2.3.3.2 and 6.5B.4.3 are</w:t>
            </w:r>
            <w:r w:rsidRPr="00BB629B">
              <w:rPr>
                <w:lang w:eastAsia="ko-KR"/>
              </w:rPr>
              <w:t xml:space="preserve"> executed.</w:t>
            </w:r>
          </w:p>
          <w:p w14:paraId="6B655A2D" w14:textId="77777777" w:rsidR="0099622F" w:rsidRPr="00BB629B" w:rsidRDefault="0099622F" w:rsidP="009C0600">
            <w:pPr>
              <w:pStyle w:val="TAL"/>
            </w:pPr>
            <w:r w:rsidRPr="00BB629B">
              <w:rPr>
                <w:rFonts w:cs="Arial"/>
              </w:rPr>
              <w:t xml:space="preserve">Skip TC 6.2B.3.3 if UE supports SA and TS 38.521-1 TC 6.2.3 has been executed, or TS 38.521-1 TCs </w:t>
            </w:r>
            <w:r w:rsidRPr="00BB629B">
              <w:t xml:space="preserve">6.5.2.3, 6,5,2,4,2 and 6.5.3.3 </w:t>
            </w:r>
            <w:r w:rsidRPr="00BB629B">
              <w:rPr>
                <w:rFonts w:cs="Arial"/>
              </w:rPr>
              <w:t>have been executed.</w:t>
            </w:r>
          </w:p>
        </w:tc>
      </w:tr>
      <w:tr w:rsidR="0099622F" w:rsidRPr="00BB629B" w14:paraId="7F2099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0416F6" w14:textId="77777777" w:rsidR="0099622F" w:rsidRPr="00BB629B" w:rsidRDefault="0099622F" w:rsidP="009C0600">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62F19C67" w14:textId="77777777" w:rsidR="0099622F" w:rsidRPr="00BB629B" w:rsidRDefault="0099622F" w:rsidP="009C0600">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0A0EB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E40AAE"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2D7A7A85"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BB1AD4"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hideMark/>
          </w:tcPr>
          <w:p w14:paraId="7B012109" w14:textId="77777777" w:rsidR="0099622F" w:rsidRPr="00BB629B" w:rsidRDefault="0099622F" w:rsidP="009C0600">
            <w:pPr>
              <w:pStyle w:val="TAL"/>
              <w:rPr>
                <w:rFonts w:cs="Arial"/>
              </w:rPr>
            </w:pPr>
            <w:r w:rsidRPr="00BB629B">
              <w:rPr>
                <w:rFonts w:cs="Arial"/>
              </w:rPr>
              <w:t>PC3</w:t>
            </w:r>
          </w:p>
          <w:p w14:paraId="755D574B" w14:textId="77777777" w:rsidR="0099622F" w:rsidRPr="00BB629B" w:rsidRDefault="0099622F" w:rsidP="009C0600">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8EAD05C" w14:textId="77777777" w:rsidR="0099622F" w:rsidRPr="00BB629B" w:rsidRDefault="0099622F" w:rsidP="009C0600">
            <w:pPr>
              <w:pStyle w:val="TAL"/>
              <w:rPr>
                <w:rFonts w:cs="Arial"/>
              </w:rPr>
            </w:pPr>
            <w:r w:rsidRPr="00BB629B">
              <w:rPr>
                <w:rFonts w:cs="Arial"/>
              </w:rPr>
              <w:t>NOTE 5</w:t>
            </w:r>
          </w:p>
          <w:p w14:paraId="0348137F" w14:textId="77777777" w:rsidR="0099622F" w:rsidRPr="00BB629B" w:rsidRDefault="0099622F" w:rsidP="009C0600">
            <w:pPr>
              <w:pStyle w:val="TAL"/>
            </w:pPr>
            <w:r w:rsidRPr="00BB629B">
              <w:rPr>
                <w:rFonts w:cs="Arial"/>
              </w:rPr>
              <w:t>Skip TC 6.2B.3.4 if UE supports SA and TS 38.521-2 TC 6.2.3 has been executed.</w:t>
            </w:r>
          </w:p>
        </w:tc>
      </w:tr>
      <w:tr w:rsidR="0099622F" w:rsidRPr="00BB629B" w14:paraId="2971DF1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BAE1D8" w14:textId="77777777" w:rsidR="0099622F" w:rsidRPr="00BB629B" w:rsidRDefault="0099622F" w:rsidP="009C0600">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C76D4F0" w14:textId="77777777" w:rsidR="0099622F" w:rsidRPr="00BB629B" w:rsidRDefault="0099622F" w:rsidP="009C0600">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D3E1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4CA23"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77B668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419EDC9"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1C42B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C7EA3C" w14:textId="77777777" w:rsidR="0099622F" w:rsidRPr="00BB629B" w:rsidRDefault="0099622F" w:rsidP="009C0600">
            <w:pPr>
              <w:pStyle w:val="TAL"/>
            </w:pPr>
            <w:r w:rsidRPr="00BB629B">
              <w:t>NOTE 1</w:t>
            </w:r>
          </w:p>
        </w:tc>
      </w:tr>
      <w:tr w:rsidR="0099622F" w:rsidRPr="00BB629B" w14:paraId="6542F2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88EA73" w14:textId="77777777" w:rsidR="0099622F" w:rsidRPr="00BB629B" w:rsidRDefault="0099622F" w:rsidP="009C0600">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6F96F6DF" w14:textId="77777777" w:rsidR="0099622F" w:rsidRPr="00BB629B" w:rsidRDefault="0099622F" w:rsidP="009C0600">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89B29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94FBC8"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C8C18F3"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5A5EE55" w14:textId="77777777" w:rsidR="0099622F" w:rsidRPr="00BB629B" w:rsidRDefault="0099622F" w:rsidP="009C0600">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B4F45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0F8A8B" w14:textId="77777777" w:rsidR="0099622F" w:rsidRPr="00BB629B" w:rsidRDefault="0099622F" w:rsidP="009C0600">
            <w:pPr>
              <w:pStyle w:val="TAL"/>
            </w:pPr>
            <w:r w:rsidRPr="00BB629B">
              <w:t>NOTE 1</w:t>
            </w:r>
          </w:p>
        </w:tc>
      </w:tr>
      <w:tr w:rsidR="0099622F" w:rsidRPr="00BB629B" w14:paraId="14FF299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6C694B" w14:textId="77777777" w:rsidR="0099622F" w:rsidRPr="00BB629B" w:rsidRDefault="0099622F" w:rsidP="009C0600">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5E104DFE" w14:textId="77777777" w:rsidR="0099622F" w:rsidRPr="00BB629B" w:rsidRDefault="0099622F" w:rsidP="009C0600">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28CEA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6D404"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DD0787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1AB47D9" w14:textId="77777777" w:rsidR="0099622F" w:rsidRPr="00BB629B" w:rsidRDefault="0099622F" w:rsidP="009C0600">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2F0342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0DEB0D" w14:textId="77777777" w:rsidR="0099622F" w:rsidRPr="00BB629B" w:rsidRDefault="0099622F" w:rsidP="009C0600">
            <w:pPr>
              <w:pStyle w:val="TAL"/>
            </w:pPr>
          </w:p>
        </w:tc>
      </w:tr>
      <w:tr w:rsidR="0099622F" w:rsidRPr="00BB629B" w14:paraId="74D3D5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BEC4859" w14:textId="77777777" w:rsidR="0099622F" w:rsidRPr="00BB629B" w:rsidRDefault="0099622F" w:rsidP="009C0600">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52A04FC7" w14:textId="77777777" w:rsidR="0099622F" w:rsidRPr="00BB629B" w:rsidRDefault="0099622F" w:rsidP="009C0600">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217023"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7CD7EFAA"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03123DD4"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6DDAA53C" w14:textId="77777777" w:rsidR="0099622F" w:rsidRPr="00BB629B" w:rsidRDefault="0099622F" w:rsidP="009C0600">
            <w:pPr>
              <w:pStyle w:val="TAL"/>
              <w:rPr>
                <w:lang w:eastAsia="ko-KR"/>
              </w:rPr>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7801E9FA"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C7A2469" w14:textId="77777777" w:rsidR="0099622F" w:rsidRPr="00BB629B" w:rsidRDefault="0099622F" w:rsidP="009C0600">
            <w:pPr>
              <w:pStyle w:val="TAL"/>
            </w:pPr>
          </w:p>
        </w:tc>
      </w:tr>
      <w:tr w:rsidR="0099622F" w:rsidRPr="00BB629B" w14:paraId="26FBD8B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B02F48" w14:textId="77777777" w:rsidR="0099622F" w:rsidRPr="00BB629B" w:rsidRDefault="0099622F" w:rsidP="009C0600">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6B12D843" w14:textId="77777777" w:rsidR="0099622F" w:rsidRPr="00BB629B" w:rsidRDefault="0099622F" w:rsidP="009C0600">
            <w:pPr>
              <w:pStyle w:val="TAL"/>
            </w:pPr>
            <w:r w:rsidRPr="00BB629B">
              <w:t>Configured Output Power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FF6CF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4057C"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536A5E"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248FF5" w14:textId="77777777" w:rsidR="0099622F" w:rsidRPr="00BB629B" w:rsidRDefault="0099622F" w:rsidP="009C0600">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7B394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6529A8" w14:textId="77777777" w:rsidR="0099622F" w:rsidRPr="00BB629B" w:rsidRDefault="0099622F" w:rsidP="009C0600">
            <w:pPr>
              <w:pStyle w:val="TAL"/>
            </w:pPr>
          </w:p>
        </w:tc>
      </w:tr>
      <w:tr w:rsidR="0099622F" w:rsidRPr="00BB629B" w14:paraId="7DE29532"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B4BCCB" w14:textId="77777777" w:rsidR="0099622F" w:rsidRPr="00BB629B" w:rsidRDefault="0099622F" w:rsidP="009C0600">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EBB7DF3" w14:textId="77777777" w:rsidR="0099622F" w:rsidRPr="00BB629B" w:rsidRDefault="0099622F" w:rsidP="009C0600">
            <w:pPr>
              <w:pStyle w:val="TAL"/>
              <w:rPr>
                <w:lang w:val="fr-FR" w:eastAsia="fr-FR"/>
              </w:rPr>
            </w:pPr>
            <w:r w:rsidRPr="00BB629B">
              <w:rPr>
                <w:lang w:val="fr-FR" w:eastAsia="fr-FR"/>
              </w:rPr>
              <w:t>Configured Output Power with Power Boost for Inter-</w:t>
            </w:r>
            <w:r w:rsidRPr="00BB629B">
              <w:rPr>
                <w:lang w:val="fr-FR" w:eastAsia="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9DBDB0B"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026F3A4C" w14:textId="77777777" w:rsidR="0099622F" w:rsidRPr="00BB629B" w:rsidRDefault="0099622F" w:rsidP="009C0600">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1C2E7C" w14:textId="77777777" w:rsidR="0099622F" w:rsidRPr="00BB629B" w:rsidRDefault="0099622F" w:rsidP="009C0600">
            <w:pPr>
              <w:pStyle w:val="TAL"/>
              <w:rPr>
                <w:rFonts w:cs="Arial"/>
                <w:lang w:val="fr-FR" w:eastAsia="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2FF95B" w14:textId="77777777" w:rsidR="0099622F" w:rsidRPr="00BB629B" w:rsidRDefault="0099622F" w:rsidP="009C0600">
            <w:pPr>
              <w:pStyle w:val="TAL"/>
              <w:rPr>
                <w:lang w:val="fr-FR" w:eastAsia="ko-K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4F7DEC4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CDE094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r>
              <w:rPr>
                <w:rFonts w:cs="Arial"/>
                <w:lang w:val="fr-FR" w:eastAsia="fr-FR"/>
              </w:rPr>
              <w:t xml:space="preserve"> (NOTE 1)</w:t>
            </w:r>
          </w:p>
          <w:p w14:paraId="5D17C0F0" w14:textId="77777777" w:rsidR="0099622F" w:rsidRPr="00BB629B" w:rsidRDefault="0099622F" w:rsidP="009C0600">
            <w:pPr>
              <w:pStyle w:val="TAL"/>
              <w:rPr>
                <w:rFonts w:cs="Arial"/>
                <w:lang w:val="fr-FR" w:eastAsia="fr-FR"/>
              </w:rPr>
            </w:pPr>
            <w:r w:rsidRPr="00BB629B">
              <w:rPr>
                <w:rFonts w:cs="Arial"/>
                <w:lang w:val="fr-FR" w:eastAsia="fr-FR"/>
              </w:rPr>
              <w:t>PC3</w:t>
            </w:r>
          </w:p>
          <w:p w14:paraId="73519B97"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1CCAD8FB" w14:textId="77777777" w:rsidR="0099622F" w:rsidRDefault="0099622F" w:rsidP="009C0600">
            <w:pPr>
              <w:pStyle w:val="TAL"/>
              <w:rPr>
                <w:lang w:val="fr-FR" w:eastAsia="fr-FR"/>
              </w:rPr>
            </w:pPr>
            <w:r>
              <w:rPr>
                <w:rFonts w:hint="eastAsia"/>
                <w:lang w:val="fr-FR" w:eastAsia="fr-FR"/>
              </w:rPr>
              <w:lastRenderedPageBreak/>
              <w:t>NOTE 5</w:t>
            </w:r>
          </w:p>
          <w:p w14:paraId="2CF2E908" w14:textId="77777777" w:rsidR="0099622F" w:rsidRPr="00BB629B" w:rsidRDefault="0099622F" w:rsidP="009C0600">
            <w:pPr>
              <w:pStyle w:val="TAL"/>
              <w:rPr>
                <w:lang w:val="fr-FR" w:eastAsia="fr-FR"/>
              </w:rPr>
            </w:pPr>
            <w:r w:rsidRPr="00BB629B">
              <w:rPr>
                <w:lang w:val="fr-FR"/>
              </w:rPr>
              <w:lastRenderedPageBreak/>
              <w:t>Skip TC 6.2B.4.1.4_1</w:t>
            </w:r>
            <w:r w:rsidRPr="00BB629B">
              <w:rPr>
                <w:lang w:val="fr-FR" w:eastAsia="fr-FR"/>
              </w:rPr>
              <w:t xml:space="preserve"> </w:t>
            </w:r>
            <w:r w:rsidRPr="00BB629B">
              <w:rPr>
                <w:lang w:val="fr-FR"/>
              </w:rPr>
              <w:t>if UE supports NSA and TS 38.521-</w:t>
            </w:r>
            <w:r>
              <w:rPr>
                <w:lang w:val="fr-FR"/>
              </w:rPr>
              <w:t>2</w:t>
            </w:r>
            <w:r w:rsidRPr="00BB629B">
              <w:rPr>
                <w:lang w:val="fr-FR"/>
              </w:rPr>
              <w:t xml:space="preserve"> TC </w:t>
            </w:r>
            <w:r w:rsidRPr="00BB629B">
              <w:rPr>
                <w:lang w:val="fr-FR" w:eastAsia="fr-FR"/>
              </w:rPr>
              <w:t>6.2.4_1</w:t>
            </w:r>
            <w:r w:rsidRPr="00BB629B">
              <w:rPr>
                <w:lang w:val="fr-FR"/>
              </w:rPr>
              <w:t xml:space="preserve"> has been executed.</w:t>
            </w:r>
          </w:p>
        </w:tc>
      </w:tr>
      <w:tr w:rsidR="0099622F" w:rsidRPr="00BB629B" w14:paraId="20D2A2E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828F54" w14:textId="77777777" w:rsidR="0099622F" w:rsidRPr="00BB629B" w:rsidRDefault="0099622F" w:rsidP="009C0600">
            <w:pPr>
              <w:pStyle w:val="TAL"/>
              <w:rPr>
                <w:b/>
              </w:rPr>
            </w:pPr>
            <w:r w:rsidRPr="00BB629B">
              <w:rPr>
                <w:b/>
              </w:rPr>
              <w:lastRenderedPageBreak/>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C18692" w14:textId="77777777" w:rsidR="0099622F" w:rsidRPr="00BB629B" w:rsidRDefault="0099622F" w:rsidP="009C0600">
            <w:pPr>
              <w:pStyle w:val="TAL"/>
              <w:rPr>
                <w:b/>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46F0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3406C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F5ED91"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A7C0A0"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571A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5B7A2" w14:textId="77777777" w:rsidR="0099622F" w:rsidRPr="00BB629B" w:rsidRDefault="0099622F" w:rsidP="009C0600">
            <w:pPr>
              <w:pStyle w:val="TAL"/>
              <w:rPr>
                <w:b/>
              </w:rPr>
            </w:pPr>
          </w:p>
        </w:tc>
      </w:tr>
      <w:tr w:rsidR="0099622F" w:rsidRPr="00BB629B" w14:paraId="122D1FB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BF9A8F" w14:textId="77777777" w:rsidR="0099622F" w:rsidRPr="00BB629B" w:rsidRDefault="0099622F" w:rsidP="009C0600">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10992D5A" w14:textId="77777777" w:rsidR="0099622F" w:rsidRPr="00BB629B" w:rsidRDefault="0099622F" w:rsidP="009C0600">
            <w:pPr>
              <w:pStyle w:val="TAL"/>
            </w:pPr>
            <w:r w:rsidRPr="00BB629B">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6DA18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DA64A1"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532A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5A11B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60A36A8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3B3354" w14:textId="77777777" w:rsidR="0099622F" w:rsidRPr="00BB629B" w:rsidRDefault="0099622F" w:rsidP="009C0600">
            <w:pPr>
              <w:pStyle w:val="TAL"/>
            </w:pPr>
          </w:p>
        </w:tc>
      </w:tr>
      <w:tr w:rsidR="0099622F" w:rsidRPr="00BB629B" w14:paraId="425A7F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278A2C" w14:textId="77777777" w:rsidR="0099622F" w:rsidRPr="00BB629B" w:rsidRDefault="0099622F" w:rsidP="009C0600">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4FECA522" w14:textId="77777777" w:rsidR="0099622F" w:rsidRPr="00BB629B" w:rsidRDefault="0099622F" w:rsidP="009C0600">
            <w:pPr>
              <w:pStyle w:val="TAL"/>
            </w:pPr>
            <w:r w:rsidRPr="00BB629B">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87D9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F14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0E558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6F53933"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8A022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2670B46" w14:textId="77777777" w:rsidR="0099622F" w:rsidRPr="00BB629B" w:rsidRDefault="0099622F" w:rsidP="009C0600">
            <w:pPr>
              <w:pStyle w:val="TAL"/>
            </w:pPr>
            <w:r w:rsidRPr="00BB629B">
              <w:t>NOTE 5</w:t>
            </w:r>
          </w:p>
          <w:p w14:paraId="362847E2" w14:textId="77777777" w:rsidR="0099622F" w:rsidRPr="00BB629B" w:rsidRDefault="0099622F" w:rsidP="009C0600">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378F5A7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DCCF0B" w14:textId="77777777" w:rsidR="0099622F" w:rsidRPr="00BB629B" w:rsidRDefault="0099622F" w:rsidP="009C0600">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45FFAC04" w14:textId="77777777" w:rsidR="0099622F" w:rsidRPr="00BB629B" w:rsidRDefault="0099622F" w:rsidP="009C0600">
            <w:pPr>
              <w:pStyle w:val="TAL"/>
            </w:pPr>
            <w:r w:rsidRPr="00BB629B">
              <w:t>Minimum output power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76F92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B4250D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A24677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A29AA6"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139849"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C61B62" w14:textId="77777777" w:rsidR="0099622F" w:rsidRPr="00BB629B" w:rsidRDefault="0099622F" w:rsidP="009C0600">
            <w:pPr>
              <w:pStyle w:val="TAL"/>
              <w:rPr>
                <w:rFonts w:cs="Arial"/>
              </w:rPr>
            </w:pPr>
            <w:r w:rsidRPr="00BB629B">
              <w:rPr>
                <w:rFonts w:cs="Arial"/>
              </w:rPr>
              <w:t>NOTE 5</w:t>
            </w:r>
          </w:p>
          <w:p w14:paraId="131569FA" w14:textId="77777777" w:rsidR="0099622F" w:rsidRPr="00BB629B" w:rsidRDefault="0099622F" w:rsidP="009C0600">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56F92C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18E3504" w14:textId="77777777" w:rsidR="0099622F" w:rsidRPr="00BB629B" w:rsidRDefault="0099622F" w:rsidP="009C0600">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17948D42" w14:textId="77777777" w:rsidR="0099622F" w:rsidRPr="00BB629B" w:rsidRDefault="0099622F" w:rsidP="009C0600">
            <w:pPr>
              <w:pStyle w:val="TAL"/>
            </w:pPr>
            <w:r w:rsidRPr="00BB629B">
              <w:t>Minimum Output Power for EN-DC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FBD64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58F9BA"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711F6C"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CF5DAE"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449C82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91832C" w14:textId="77777777" w:rsidR="0099622F" w:rsidRPr="00BB629B" w:rsidRDefault="0099622F" w:rsidP="009C0600">
            <w:pPr>
              <w:pStyle w:val="TAL"/>
              <w:rPr>
                <w:rFonts w:cs="Arial"/>
              </w:rPr>
            </w:pPr>
            <w:r w:rsidRPr="00BB629B">
              <w:rPr>
                <w:rFonts w:cs="Arial"/>
              </w:rPr>
              <w:t>NOTE 5</w:t>
            </w:r>
          </w:p>
          <w:p w14:paraId="12620F7F" w14:textId="77777777" w:rsidR="0099622F" w:rsidRPr="00BB629B" w:rsidRDefault="0099622F" w:rsidP="009C0600">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9622F" w:rsidRPr="00BB629B" w14:paraId="285B23E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3911D0" w14:textId="77777777" w:rsidR="0099622F" w:rsidRPr="00BB629B" w:rsidRDefault="0099622F" w:rsidP="009C0600">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D21C5" w14:textId="77777777" w:rsidR="0099622F" w:rsidRPr="00BB629B" w:rsidRDefault="0099622F" w:rsidP="009C0600">
            <w:pPr>
              <w:pStyle w:val="TAL"/>
              <w:rPr>
                <w:b/>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547C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90570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7229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A721D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CB3D2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F50204" w14:textId="77777777" w:rsidR="0099622F" w:rsidRPr="00BB629B" w:rsidRDefault="0099622F" w:rsidP="009C0600">
            <w:pPr>
              <w:pStyle w:val="TAL"/>
              <w:rPr>
                <w:b/>
              </w:rPr>
            </w:pPr>
          </w:p>
        </w:tc>
      </w:tr>
      <w:tr w:rsidR="0099622F" w:rsidRPr="00BB629B" w14:paraId="537C99D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7E1815" w14:textId="77777777" w:rsidR="0099622F" w:rsidRPr="00BB629B" w:rsidRDefault="0099622F" w:rsidP="009C0600">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3F6EC76E" w14:textId="77777777" w:rsidR="0099622F" w:rsidRPr="00BB629B" w:rsidRDefault="0099622F" w:rsidP="009C0600">
            <w:pPr>
              <w:pStyle w:val="TAL"/>
            </w:pPr>
            <w:r w:rsidRPr="00BB629B">
              <w:t>Minimum output power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8C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544CCD" w14:textId="77777777" w:rsidR="0099622F" w:rsidRPr="00BB629B" w:rsidRDefault="0099622F" w:rsidP="009C0600">
            <w:pPr>
              <w:pStyle w:val="TAL"/>
            </w:pPr>
            <w:r w:rsidRPr="00BB629B">
              <w:rPr>
                <w:rFonts w:hint="eastAsia"/>
                <w:lang w:val="en-US"/>
              </w:rPr>
              <w:t>C012b</w:t>
            </w:r>
          </w:p>
        </w:tc>
        <w:tc>
          <w:tcPr>
            <w:tcW w:w="3104" w:type="dxa"/>
            <w:tcBorders>
              <w:top w:val="single" w:sz="4" w:space="0" w:color="auto"/>
              <w:left w:val="single" w:sz="4" w:space="0" w:color="auto"/>
              <w:bottom w:val="single" w:sz="4" w:space="0" w:color="auto"/>
              <w:right w:val="single" w:sz="4" w:space="0" w:color="auto"/>
            </w:tcBorders>
            <w:hideMark/>
          </w:tcPr>
          <w:p w14:paraId="29134C23"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5C9143"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4E3D9A2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053DD" w14:textId="77777777" w:rsidR="0099622F" w:rsidRPr="00BB629B" w:rsidRDefault="0099622F" w:rsidP="009C0600">
            <w:pPr>
              <w:pStyle w:val="TAL"/>
              <w:rPr>
                <w:rFonts w:cs="Arial"/>
              </w:rPr>
            </w:pPr>
            <w:r w:rsidRPr="00BB629B">
              <w:rPr>
                <w:rFonts w:cs="Arial"/>
              </w:rPr>
              <w:t>NOTE 5</w:t>
            </w:r>
          </w:p>
          <w:p w14:paraId="20AE22DF" w14:textId="77777777" w:rsidR="0099622F" w:rsidRPr="00BB629B" w:rsidRDefault="0099622F" w:rsidP="009C0600">
            <w:pPr>
              <w:pStyle w:val="TAL"/>
            </w:pPr>
            <w:r w:rsidRPr="00BB629B">
              <w:rPr>
                <w:rFonts w:cs="Arial"/>
              </w:rPr>
              <w:t>Skip TC 6.3B.1.4_1.1 if UE supports SA and TS 38.521-2 TC 6.3A.1.1 has been executed.</w:t>
            </w:r>
          </w:p>
        </w:tc>
      </w:tr>
      <w:tr w:rsidR="0099622F" w:rsidRPr="00BB629B" w14:paraId="60A86EA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E264B88" w14:textId="77777777" w:rsidR="0099622F" w:rsidRPr="00BB629B" w:rsidRDefault="0099622F" w:rsidP="009C0600">
            <w:pPr>
              <w:pStyle w:val="TAL"/>
              <w:rPr>
                <w:bCs/>
              </w:rPr>
            </w:pPr>
            <w:r w:rsidRPr="00BB629B">
              <w:t>6.3B.1.4_1.2</w:t>
            </w:r>
          </w:p>
        </w:tc>
        <w:tc>
          <w:tcPr>
            <w:tcW w:w="4383" w:type="dxa"/>
            <w:tcBorders>
              <w:top w:val="single" w:sz="4" w:space="0" w:color="auto"/>
              <w:left w:val="single" w:sz="4" w:space="0" w:color="auto"/>
              <w:bottom w:val="single" w:sz="4" w:space="0" w:color="auto"/>
              <w:right w:val="single" w:sz="4" w:space="0" w:color="auto"/>
            </w:tcBorders>
            <w:hideMark/>
          </w:tcPr>
          <w:p w14:paraId="4E2C815D" w14:textId="77777777" w:rsidR="0099622F" w:rsidRPr="00BB629B" w:rsidRDefault="0099622F" w:rsidP="009C0600">
            <w:pPr>
              <w:pStyle w:val="TAL"/>
            </w:pPr>
            <w:r w:rsidRPr="00BB629B">
              <w:t>Minimum output power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BA86D"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2916B1"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8586DDF"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37C0198"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6755E82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B8FCE2" w14:textId="77777777" w:rsidR="0099622F" w:rsidRPr="00BB629B" w:rsidRDefault="0099622F" w:rsidP="009C0600">
            <w:pPr>
              <w:pStyle w:val="TAL"/>
              <w:rPr>
                <w:rFonts w:cs="Arial"/>
              </w:rPr>
            </w:pPr>
            <w:r w:rsidRPr="00BB629B">
              <w:rPr>
                <w:rFonts w:cs="Arial"/>
              </w:rPr>
              <w:t>NOTE 5</w:t>
            </w:r>
          </w:p>
          <w:p w14:paraId="04CA5195" w14:textId="77777777" w:rsidR="0099622F" w:rsidRPr="00BB629B" w:rsidRDefault="0099622F" w:rsidP="009C0600">
            <w:pPr>
              <w:pStyle w:val="TAL"/>
            </w:pPr>
            <w:r w:rsidRPr="00BB629B">
              <w:rPr>
                <w:rFonts w:cs="Arial"/>
              </w:rPr>
              <w:t>Skip TC 6.3B.1.4_1.2 if UE supports SA and TS 38.521-2 TC 6.3A.1.2 has been executed.</w:t>
            </w:r>
          </w:p>
        </w:tc>
      </w:tr>
      <w:tr w:rsidR="0099622F" w:rsidRPr="00BB629B" w14:paraId="5899C7E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AB1A33" w14:textId="77777777" w:rsidR="0099622F" w:rsidRPr="00BB629B" w:rsidRDefault="0099622F" w:rsidP="009C0600">
            <w:pPr>
              <w:pStyle w:val="TAL"/>
              <w:rPr>
                <w:bCs/>
              </w:rPr>
            </w:pPr>
            <w:r w:rsidRPr="00BB629B">
              <w:t>6.3B.1.4_1.3</w:t>
            </w:r>
          </w:p>
        </w:tc>
        <w:tc>
          <w:tcPr>
            <w:tcW w:w="4383" w:type="dxa"/>
            <w:tcBorders>
              <w:top w:val="single" w:sz="4" w:space="0" w:color="auto"/>
              <w:left w:val="single" w:sz="4" w:space="0" w:color="auto"/>
              <w:bottom w:val="single" w:sz="4" w:space="0" w:color="auto"/>
              <w:right w:val="single" w:sz="4" w:space="0" w:color="auto"/>
            </w:tcBorders>
            <w:hideMark/>
          </w:tcPr>
          <w:p w14:paraId="1718DC37" w14:textId="77777777" w:rsidR="0099622F" w:rsidRPr="00BB629B" w:rsidRDefault="0099622F" w:rsidP="009C0600">
            <w:pPr>
              <w:pStyle w:val="TAL"/>
            </w:pPr>
            <w:r w:rsidRPr="00BB629B">
              <w:t>Minimum output power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C4DA9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36817"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3BD16E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8240F2F"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3A67363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6F7E1" w14:textId="77777777" w:rsidR="0099622F" w:rsidRPr="00BB629B" w:rsidRDefault="0099622F" w:rsidP="009C0600">
            <w:pPr>
              <w:pStyle w:val="TAL"/>
              <w:rPr>
                <w:rFonts w:cs="Arial"/>
              </w:rPr>
            </w:pPr>
            <w:r w:rsidRPr="00BB629B">
              <w:rPr>
                <w:rFonts w:cs="Arial"/>
              </w:rPr>
              <w:t>NOTE 5</w:t>
            </w:r>
          </w:p>
          <w:p w14:paraId="4EB032CD" w14:textId="77777777" w:rsidR="0099622F" w:rsidRPr="00BB629B" w:rsidRDefault="0099622F" w:rsidP="009C0600">
            <w:pPr>
              <w:pStyle w:val="TAL"/>
            </w:pPr>
            <w:r w:rsidRPr="00BB629B">
              <w:rPr>
                <w:rFonts w:cs="Arial"/>
              </w:rPr>
              <w:t xml:space="preserve">Skip TC 6.3B.1.4_1.3 if UE supports SA and </w:t>
            </w:r>
            <w:r w:rsidRPr="00BB629B">
              <w:rPr>
                <w:rFonts w:cs="Arial"/>
              </w:rPr>
              <w:lastRenderedPageBreak/>
              <w:t>TS 38.521-2 TC 6.3A.1.3 has been executed.</w:t>
            </w:r>
          </w:p>
        </w:tc>
      </w:tr>
      <w:tr w:rsidR="0099622F" w:rsidRPr="00BB629B" w14:paraId="013BCA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97A6B1" w14:textId="77777777" w:rsidR="0099622F" w:rsidRPr="00BB629B" w:rsidRDefault="0099622F" w:rsidP="009C0600">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3AE294BD" w14:textId="77777777" w:rsidR="0099622F" w:rsidRPr="00BB629B" w:rsidRDefault="0099622F" w:rsidP="009C0600">
            <w:pPr>
              <w:pStyle w:val="TAL"/>
            </w:pPr>
            <w:r w:rsidRPr="00BB629B">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170F89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5FDA23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E448D9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6F7C3F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A2703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ACD566" w14:textId="77777777" w:rsidR="0099622F" w:rsidRPr="00BB629B" w:rsidRDefault="0099622F" w:rsidP="009C0600">
            <w:pPr>
              <w:pStyle w:val="TAL"/>
            </w:pPr>
            <w:r w:rsidRPr="00BB629B">
              <w:t>NOTE 1</w:t>
            </w:r>
          </w:p>
          <w:p w14:paraId="12839594" w14:textId="77777777" w:rsidR="0099622F" w:rsidRPr="00BB629B" w:rsidRDefault="0099622F" w:rsidP="009C0600">
            <w:pPr>
              <w:pStyle w:val="TAL"/>
              <w:rPr>
                <w:rFonts w:cs="Arial"/>
              </w:rPr>
            </w:pPr>
            <w:r w:rsidRPr="00BB629B">
              <w:rPr>
                <w:rFonts w:cs="Arial"/>
              </w:rPr>
              <w:t>NOTE 5</w:t>
            </w:r>
          </w:p>
          <w:p w14:paraId="5D0E1B57" w14:textId="77777777" w:rsidR="0099622F" w:rsidRPr="00BB629B" w:rsidRDefault="0099622F" w:rsidP="009C0600">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9622F" w:rsidRPr="00BB629B" w14:paraId="4C14E1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2A6EC" w14:textId="77777777" w:rsidR="0099622F" w:rsidRPr="00BB629B" w:rsidRDefault="0099622F" w:rsidP="009C0600">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B2AAABE" w14:textId="77777777" w:rsidR="0099622F" w:rsidRPr="00BB629B" w:rsidRDefault="0099622F" w:rsidP="009C0600">
            <w:pPr>
              <w:pStyle w:val="TAL"/>
            </w:pPr>
            <w:r w:rsidRPr="00BB629B">
              <w:t xml:space="preserve">Transmit OFF Power for inter-band EN-DC </w:t>
            </w:r>
            <w:r w:rsidRPr="00BB629B">
              <w:rPr>
                <w:lang w:eastAsia="ja-JP"/>
              </w:rPr>
              <w:t>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E4F58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ACAA04"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B03311A"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7F572A" w14:textId="77777777" w:rsidR="0099622F" w:rsidRPr="00BB629B" w:rsidRDefault="0099622F" w:rsidP="009C0600">
            <w:pPr>
              <w:pStyle w:val="TAL"/>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43F99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F52B6" w14:textId="77777777" w:rsidR="0099622F" w:rsidRPr="00BB629B" w:rsidRDefault="0099622F" w:rsidP="009C0600">
            <w:pPr>
              <w:pStyle w:val="TAL"/>
            </w:pPr>
          </w:p>
        </w:tc>
      </w:tr>
      <w:tr w:rsidR="0099622F" w:rsidRPr="00BB629B" w14:paraId="188D398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12BCAD" w14:textId="77777777" w:rsidR="0099622F" w:rsidRPr="00BB629B" w:rsidRDefault="0099622F" w:rsidP="009C0600">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1DD23EB" w14:textId="77777777" w:rsidR="0099622F" w:rsidRPr="00BB629B" w:rsidRDefault="0099622F" w:rsidP="009C0600">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B7DDDC"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7C74BEA"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13B827C0"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1AD9BF21"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E86085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6F9CF29" w14:textId="77777777" w:rsidR="0099622F" w:rsidRPr="00BB629B" w:rsidRDefault="0099622F" w:rsidP="009C0600">
            <w:pPr>
              <w:pStyle w:val="TAL"/>
            </w:pPr>
          </w:p>
        </w:tc>
      </w:tr>
      <w:tr w:rsidR="0099622F" w:rsidRPr="00BB629B" w14:paraId="13659A8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E4BD84" w14:textId="77777777" w:rsidR="0099622F" w:rsidRPr="00BB629B" w:rsidRDefault="0099622F" w:rsidP="009C0600">
            <w:pPr>
              <w:pStyle w:val="TAL"/>
              <w:rPr>
                <w:bCs/>
              </w:rPr>
            </w:pPr>
            <w:r w:rsidRPr="00BB629B">
              <w:t>6.3B.3.1</w:t>
            </w:r>
          </w:p>
        </w:tc>
        <w:tc>
          <w:tcPr>
            <w:tcW w:w="4383" w:type="dxa"/>
            <w:tcBorders>
              <w:top w:val="single" w:sz="4" w:space="0" w:color="auto"/>
              <w:left w:val="single" w:sz="4" w:space="0" w:color="auto"/>
              <w:bottom w:val="single" w:sz="4" w:space="0" w:color="auto"/>
              <w:right w:val="single" w:sz="4" w:space="0" w:color="auto"/>
            </w:tcBorders>
            <w:hideMark/>
          </w:tcPr>
          <w:p w14:paraId="6E476A1C" w14:textId="77777777" w:rsidR="0099622F" w:rsidRPr="00BB629B" w:rsidRDefault="0099622F" w:rsidP="009C0600">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BEA96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76EB8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A35881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2B26DC3"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7229AD66"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EE20E9" w14:textId="77777777" w:rsidR="0099622F" w:rsidRPr="00BB629B" w:rsidRDefault="0099622F" w:rsidP="009C0600">
            <w:pPr>
              <w:pStyle w:val="TAL"/>
              <w:rPr>
                <w:rFonts w:cs="Arial"/>
              </w:rPr>
            </w:pPr>
            <w:r w:rsidRPr="00BB629B">
              <w:rPr>
                <w:rFonts w:cs="Arial"/>
              </w:rPr>
              <w:t>NOTE 5</w:t>
            </w:r>
          </w:p>
          <w:p w14:paraId="2171520E" w14:textId="77777777" w:rsidR="0099622F" w:rsidRPr="00BB629B" w:rsidRDefault="0099622F" w:rsidP="009C0600">
            <w:pPr>
              <w:pStyle w:val="TAL"/>
            </w:pPr>
            <w:r w:rsidRPr="00BB629B">
              <w:rPr>
                <w:rFonts w:cs="Arial"/>
              </w:rPr>
              <w:t>Skip TC 6.3B.3.1 if UE supports SA and TS 38.521-1 TC 6.3.3.2 has been executed.</w:t>
            </w:r>
          </w:p>
        </w:tc>
      </w:tr>
      <w:tr w:rsidR="0099622F" w:rsidRPr="00BB629B" w14:paraId="325A293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E63D21" w14:textId="77777777" w:rsidR="0099622F" w:rsidRPr="00BB629B" w:rsidRDefault="0099622F" w:rsidP="009C0600">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AC40025" w14:textId="77777777" w:rsidR="0099622F" w:rsidRPr="00BB629B" w:rsidRDefault="0099622F" w:rsidP="009C0600">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4647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24C0D1"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005F25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F2F847F"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CFAC42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38846" w14:textId="77777777" w:rsidR="0099622F" w:rsidRPr="00BB629B" w:rsidRDefault="0099622F" w:rsidP="009C0600">
            <w:pPr>
              <w:pStyle w:val="TAL"/>
              <w:rPr>
                <w:rFonts w:cs="Arial"/>
              </w:rPr>
            </w:pPr>
            <w:r w:rsidRPr="00BB629B">
              <w:rPr>
                <w:rFonts w:cs="Arial"/>
              </w:rPr>
              <w:t>NOTE 5</w:t>
            </w:r>
          </w:p>
          <w:p w14:paraId="58CFAE2F" w14:textId="77777777" w:rsidR="0099622F" w:rsidRPr="00BB629B" w:rsidRDefault="0099622F" w:rsidP="009C0600">
            <w:pPr>
              <w:pStyle w:val="TAL"/>
            </w:pPr>
            <w:r w:rsidRPr="00BB629B">
              <w:rPr>
                <w:rFonts w:cs="Arial"/>
              </w:rPr>
              <w:t>Skip TC 6.3B.3.2 if UE supports SA and TS 38.521-1 TC 6.3.3.2 has been executed.</w:t>
            </w:r>
          </w:p>
        </w:tc>
      </w:tr>
      <w:tr w:rsidR="0099622F" w:rsidRPr="00BB629B" w14:paraId="0B63DB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7EC5BFA" w14:textId="77777777" w:rsidR="0099622F" w:rsidRPr="00BB629B" w:rsidRDefault="0099622F" w:rsidP="009C0600">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519171B7" w14:textId="77777777" w:rsidR="0099622F" w:rsidRPr="00BB629B" w:rsidRDefault="0099622F" w:rsidP="009C0600">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C468E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F91D37"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E2A2C4"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48B269A"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549C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1494F8" w14:textId="77777777" w:rsidR="0099622F" w:rsidRPr="00BB629B" w:rsidRDefault="0099622F" w:rsidP="009C0600">
            <w:pPr>
              <w:pStyle w:val="TAL"/>
              <w:rPr>
                <w:rFonts w:cs="Arial"/>
              </w:rPr>
            </w:pPr>
            <w:r w:rsidRPr="00BB629B">
              <w:rPr>
                <w:rFonts w:cs="Arial"/>
              </w:rPr>
              <w:t>NOTE 5</w:t>
            </w:r>
          </w:p>
          <w:p w14:paraId="76A3F7BC" w14:textId="77777777" w:rsidR="0099622F" w:rsidRPr="00BB629B" w:rsidRDefault="0099622F" w:rsidP="009C0600">
            <w:pPr>
              <w:pStyle w:val="TAL"/>
            </w:pPr>
            <w:r w:rsidRPr="00BB629B">
              <w:rPr>
                <w:rFonts w:cs="Arial"/>
              </w:rPr>
              <w:t xml:space="preserve">Skip TC 6.3B.3.3 if UE supports SA and </w:t>
            </w:r>
            <w:r w:rsidRPr="00BB629B">
              <w:t>TS 38.521-1 TC 6.3.3.2</w:t>
            </w:r>
            <w:r w:rsidRPr="00BB629B">
              <w:rPr>
                <w:rFonts w:cs="Arial"/>
              </w:rPr>
              <w:t xml:space="preserve"> has been executed.</w:t>
            </w:r>
          </w:p>
        </w:tc>
      </w:tr>
      <w:tr w:rsidR="0099622F" w:rsidRPr="00BB629B" w14:paraId="09EBD3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D7C0B8" w14:textId="77777777" w:rsidR="0099622F" w:rsidRPr="00BB629B" w:rsidRDefault="0099622F" w:rsidP="009C0600">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40090665" w14:textId="77777777" w:rsidR="0099622F" w:rsidRPr="00BB629B" w:rsidRDefault="0099622F" w:rsidP="009C0600">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47295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097727"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CBB68"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31E4D03"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C7D49D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860668" w14:textId="77777777" w:rsidR="0099622F" w:rsidRPr="00BB629B" w:rsidRDefault="0099622F" w:rsidP="009C0600">
            <w:pPr>
              <w:pStyle w:val="TAL"/>
            </w:pPr>
            <w:r w:rsidRPr="00BB629B">
              <w:t>NOTE 5</w:t>
            </w:r>
          </w:p>
          <w:p w14:paraId="79B0AD0D" w14:textId="77777777" w:rsidR="0099622F" w:rsidRPr="00BB629B" w:rsidRDefault="0099622F" w:rsidP="009C0600">
            <w:pPr>
              <w:pStyle w:val="TAL"/>
            </w:pPr>
            <w:r w:rsidRPr="00BB629B">
              <w:rPr>
                <w:rFonts w:cs="Arial"/>
              </w:rPr>
              <w:t xml:space="preserve">Skip TC 6.3B.3.4 if UE supports SA and </w:t>
            </w:r>
            <w:r w:rsidRPr="00BB629B">
              <w:t>TS 38.521-2 TC 6.3.3.2</w:t>
            </w:r>
            <w:r w:rsidRPr="00BB629B">
              <w:rPr>
                <w:rFonts w:cs="Arial"/>
              </w:rPr>
              <w:t xml:space="preserve"> has been executed.</w:t>
            </w:r>
          </w:p>
        </w:tc>
      </w:tr>
      <w:tr w:rsidR="0099622F" w:rsidRPr="00BB629B" w14:paraId="39B7E4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728E731" w14:textId="77777777" w:rsidR="0099622F" w:rsidRPr="00BB629B" w:rsidRDefault="0099622F" w:rsidP="009C0600">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73A117A" w14:textId="77777777" w:rsidR="0099622F" w:rsidRPr="00BB629B" w:rsidRDefault="0099622F" w:rsidP="009C0600">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9BD4485" w14:textId="77777777" w:rsidR="0099622F" w:rsidRPr="00BB629B" w:rsidRDefault="0099622F" w:rsidP="009C060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7CFA7BED" w14:textId="77777777" w:rsidR="0099622F" w:rsidRPr="00BB629B" w:rsidRDefault="0099622F" w:rsidP="009C060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30713C98" w14:textId="77777777" w:rsidR="0099622F" w:rsidRDefault="0099622F" w:rsidP="009C060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032E52B0"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326D7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2BA724" w14:textId="77777777" w:rsidR="0099622F" w:rsidRPr="00BB629B" w:rsidRDefault="0099622F" w:rsidP="009C0600">
            <w:pPr>
              <w:pStyle w:val="TAL"/>
            </w:pPr>
          </w:p>
        </w:tc>
      </w:tr>
      <w:tr w:rsidR="0099622F" w:rsidRPr="00BB629B" w14:paraId="763344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EC6B75A" w14:textId="77777777" w:rsidR="0099622F" w:rsidRPr="00BB629B" w:rsidRDefault="0099622F" w:rsidP="009C0600">
            <w:pPr>
              <w:pStyle w:val="TAL"/>
            </w:pPr>
            <w:r>
              <w:t>6.3B.3.4_1.1</w:t>
            </w:r>
          </w:p>
        </w:tc>
        <w:tc>
          <w:tcPr>
            <w:tcW w:w="4383" w:type="dxa"/>
            <w:tcBorders>
              <w:top w:val="single" w:sz="4" w:space="0" w:color="auto"/>
              <w:left w:val="single" w:sz="4" w:space="0" w:color="auto"/>
              <w:bottom w:val="single" w:sz="4" w:space="0" w:color="auto"/>
              <w:right w:val="single" w:sz="4" w:space="0" w:color="auto"/>
            </w:tcBorders>
          </w:tcPr>
          <w:p w14:paraId="0874ED43" w14:textId="77777777" w:rsidR="0099622F" w:rsidRPr="00BB629B" w:rsidRDefault="0099622F" w:rsidP="009C0600">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8BED698"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3B41FD" w14:textId="77777777" w:rsidR="0099622F" w:rsidRPr="00BB629B" w:rsidRDefault="0099622F" w:rsidP="009C0600">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85F464D" w14:textId="77777777" w:rsidR="0099622F" w:rsidRDefault="0099622F" w:rsidP="009C0600">
            <w:pPr>
              <w:pStyle w:val="TAL"/>
              <w:rPr>
                <w:rFonts w:cs="Arial"/>
              </w:rPr>
            </w:pPr>
            <w:r>
              <w:rPr>
                <w:rFonts w:cs="Arial"/>
              </w:rPr>
              <w:t xml:space="preserve">UEs supporting inter-band EN-DC including FR2 </w:t>
            </w:r>
            <w:r>
              <w:t>with 2 NR UL CCs</w:t>
            </w:r>
          </w:p>
        </w:tc>
        <w:tc>
          <w:tcPr>
            <w:tcW w:w="1557" w:type="dxa"/>
            <w:tcBorders>
              <w:top w:val="single" w:sz="4" w:space="0" w:color="auto"/>
              <w:left w:val="single" w:sz="4" w:space="0" w:color="auto"/>
              <w:bottom w:val="single" w:sz="4" w:space="0" w:color="auto"/>
              <w:right w:val="single" w:sz="4" w:space="0" w:color="auto"/>
            </w:tcBorders>
          </w:tcPr>
          <w:p w14:paraId="6A18C512" w14:textId="77777777" w:rsidR="0099622F" w:rsidRPr="00BB629B" w:rsidRDefault="0099622F" w:rsidP="009C0600">
            <w:pPr>
              <w:pStyle w:val="TAL"/>
            </w:pPr>
            <w:r>
              <w:t>E011</w:t>
            </w:r>
          </w:p>
        </w:tc>
        <w:tc>
          <w:tcPr>
            <w:tcW w:w="1368" w:type="dxa"/>
            <w:tcBorders>
              <w:top w:val="single" w:sz="4" w:space="0" w:color="auto"/>
              <w:left w:val="single" w:sz="4" w:space="0" w:color="auto"/>
              <w:bottom w:val="single" w:sz="4" w:space="0" w:color="auto"/>
              <w:right w:val="single" w:sz="4" w:space="0" w:color="auto"/>
            </w:tcBorders>
          </w:tcPr>
          <w:p w14:paraId="534D403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A587C6" w14:textId="77777777" w:rsidR="0099622F" w:rsidRDefault="0099622F" w:rsidP="009C0600">
            <w:pPr>
              <w:pStyle w:val="TAL"/>
            </w:pPr>
            <w:r>
              <w:t>NOTE 5</w:t>
            </w:r>
          </w:p>
          <w:p w14:paraId="4A569231" w14:textId="77777777" w:rsidR="0099622F" w:rsidRPr="00BB629B" w:rsidRDefault="0099622F" w:rsidP="009C0600">
            <w:pPr>
              <w:pStyle w:val="TAL"/>
            </w:pPr>
            <w:r>
              <w:rPr>
                <w:rFonts w:cs="Arial"/>
              </w:rPr>
              <w:t xml:space="preserve">Skip TC 6.3B.3.4_1.1 if UE supports SA and </w:t>
            </w:r>
            <w:r>
              <w:t>TS 38.521-2 TC 6.3A.1.1</w:t>
            </w:r>
            <w:r>
              <w:rPr>
                <w:rFonts w:cs="Arial"/>
              </w:rPr>
              <w:t xml:space="preserve"> has been </w:t>
            </w:r>
            <w:r>
              <w:rPr>
                <w:rFonts w:cs="Arial"/>
              </w:rPr>
              <w:lastRenderedPageBreak/>
              <w:t>executed.</w:t>
            </w:r>
          </w:p>
        </w:tc>
      </w:tr>
      <w:tr w:rsidR="0099622F" w:rsidRPr="00BB629B" w14:paraId="365745C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7E28479" w14:textId="77777777" w:rsidR="0099622F" w:rsidRPr="00BB629B" w:rsidRDefault="0099622F" w:rsidP="009C0600">
            <w:pPr>
              <w:pStyle w:val="TAL"/>
            </w:pPr>
            <w:r w:rsidRPr="00BB629B">
              <w:lastRenderedPageBreak/>
              <w:t>6.3B.3_1.1</w:t>
            </w:r>
          </w:p>
        </w:tc>
        <w:tc>
          <w:tcPr>
            <w:tcW w:w="4383" w:type="dxa"/>
            <w:tcBorders>
              <w:top w:val="single" w:sz="4" w:space="0" w:color="auto"/>
              <w:left w:val="single" w:sz="4" w:space="0" w:color="auto"/>
              <w:bottom w:val="single" w:sz="4" w:space="0" w:color="auto"/>
              <w:right w:val="single" w:sz="4" w:space="0" w:color="auto"/>
            </w:tcBorders>
          </w:tcPr>
          <w:p w14:paraId="3800EB4D" w14:textId="77777777" w:rsidR="0099622F" w:rsidRPr="00BB629B" w:rsidRDefault="0099622F" w:rsidP="009C0600">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164FBE8B" w14:textId="77777777" w:rsidR="0099622F" w:rsidRPr="00BB629B" w:rsidRDefault="0099622F" w:rsidP="009C0600">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C4D9E9C" w14:textId="77777777" w:rsidR="0099622F" w:rsidRPr="00BB629B" w:rsidRDefault="0099622F" w:rsidP="009C0600">
            <w:pPr>
              <w:pStyle w:val="TAL"/>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18CA7E6C" w14:textId="77777777" w:rsidR="0099622F" w:rsidRPr="00BB629B" w:rsidRDefault="0099622F" w:rsidP="009C0600">
            <w:pPr>
              <w:pStyle w:val="TAL"/>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B60AE1B" w14:textId="77777777" w:rsidR="0099622F" w:rsidRPr="00BB629B" w:rsidRDefault="0099622F" w:rsidP="009C0600">
            <w:pPr>
              <w:pStyle w:val="TAL"/>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3704167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DF29E7" w14:textId="77777777" w:rsidR="0099622F" w:rsidRPr="00BB629B" w:rsidRDefault="0099622F" w:rsidP="009C0600">
            <w:pPr>
              <w:pStyle w:val="TAL"/>
            </w:pPr>
            <w:r w:rsidRPr="00BB629B">
              <w:t>NOTE 1</w:t>
            </w:r>
          </w:p>
        </w:tc>
      </w:tr>
      <w:tr w:rsidR="0099622F" w:rsidRPr="00BB629B" w14:paraId="5220BF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1BD7DA" w14:textId="77777777" w:rsidR="0099622F" w:rsidRPr="00BB629B" w:rsidRDefault="0099622F" w:rsidP="009C0600">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40349EC3" w14:textId="77777777" w:rsidR="0099622F" w:rsidRPr="00BB629B" w:rsidRDefault="0099622F" w:rsidP="009C0600">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BB6D2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56D0C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F951054"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4A047C6"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3EE47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4A367F" w14:textId="77777777" w:rsidR="0099622F" w:rsidRPr="00BB629B" w:rsidRDefault="0099622F" w:rsidP="009C0600">
            <w:pPr>
              <w:pStyle w:val="TAL"/>
              <w:rPr>
                <w:rFonts w:cs="Arial"/>
              </w:rPr>
            </w:pPr>
            <w:r w:rsidRPr="00BB629B">
              <w:rPr>
                <w:rFonts w:cs="Arial"/>
              </w:rPr>
              <w:t>NOTE 5</w:t>
            </w:r>
          </w:p>
          <w:p w14:paraId="55199973" w14:textId="77777777" w:rsidR="0099622F" w:rsidRPr="00BB629B" w:rsidRDefault="0099622F" w:rsidP="009C0600">
            <w:pPr>
              <w:pStyle w:val="TAL"/>
            </w:pPr>
            <w:r w:rsidRPr="00BB629B">
              <w:rPr>
                <w:rFonts w:cs="Arial"/>
              </w:rPr>
              <w:t xml:space="preserve">Skip </w:t>
            </w:r>
            <w:r w:rsidRPr="00BB629B">
              <w:t>TC 6.3B.4.1</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79B6AEB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03CFD" w14:textId="77777777" w:rsidR="0099622F" w:rsidRPr="00BB629B" w:rsidRDefault="0099622F" w:rsidP="009C0600">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0010906E" w14:textId="77777777" w:rsidR="0099622F" w:rsidRPr="00BB629B" w:rsidRDefault="0099622F" w:rsidP="009C0600">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81694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AFE3A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FBCE9D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D635D54"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8004E4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C725CC" w14:textId="77777777" w:rsidR="0099622F" w:rsidRPr="00BB629B" w:rsidRDefault="0099622F" w:rsidP="009C0600">
            <w:pPr>
              <w:pStyle w:val="TAL"/>
              <w:rPr>
                <w:rFonts w:cs="Arial"/>
              </w:rPr>
            </w:pPr>
            <w:r w:rsidRPr="00BB629B">
              <w:rPr>
                <w:rFonts w:cs="Arial"/>
              </w:rPr>
              <w:t>NOTE 5</w:t>
            </w:r>
          </w:p>
          <w:p w14:paraId="1901EB90" w14:textId="77777777" w:rsidR="0099622F" w:rsidRPr="00BB629B" w:rsidRDefault="0099622F" w:rsidP="009C0600">
            <w:pPr>
              <w:pStyle w:val="TAL"/>
            </w:pPr>
            <w:r w:rsidRPr="00BB629B">
              <w:rPr>
                <w:rFonts w:cs="Arial"/>
              </w:rPr>
              <w:t xml:space="preserve">Skip </w:t>
            </w:r>
            <w:r w:rsidRPr="00BB629B">
              <w:t>TC 6.3B.4.2</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D21F9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5A1758" w14:textId="77777777" w:rsidR="0099622F" w:rsidRPr="00BB629B" w:rsidRDefault="0099622F" w:rsidP="009C0600">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4B3E7BE3" w14:textId="77777777" w:rsidR="0099622F" w:rsidRPr="00BB629B" w:rsidRDefault="0099622F" w:rsidP="009C0600">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23831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9CC9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DDAD3FC"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F03528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D82A33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BB82F0" w14:textId="77777777" w:rsidR="0099622F" w:rsidRPr="00BB629B" w:rsidRDefault="0099622F" w:rsidP="009C0600">
            <w:pPr>
              <w:pStyle w:val="TAL"/>
              <w:rPr>
                <w:rFonts w:cs="Arial"/>
              </w:rPr>
            </w:pPr>
            <w:r w:rsidRPr="00BB629B">
              <w:rPr>
                <w:rFonts w:cs="Arial"/>
              </w:rPr>
              <w:t>NOTE 5</w:t>
            </w:r>
          </w:p>
          <w:p w14:paraId="1F9B1FDC" w14:textId="77777777" w:rsidR="0099622F" w:rsidRPr="00BB629B" w:rsidRDefault="0099622F" w:rsidP="009C0600">
            <w:pPr>
              <w:pStyle w:val="TAL"/>
            </w:pPr>
            <w:r w:rsidRPr="00BB629B">
              <w:rPr>
                <w:rFonts w:cs="Arial"/>
              </w:rPr>
              <w:t xml:space="preserve">Skip </w:t>
            </w:r>
            <w:r w:rsidRPr="00BB629B">
              <w:t>TC 6.3B.4.3</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EE51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645DFA" w14:textId="77777777" w:rsidR="0099622F" w:rsidRPr="00BB629B" w:rsidRDefault="0099622F" w:rsidP="009C0600">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476031C" w14:textId="77777777" w:rsidR="0099622F" w:rsidRPr="00BB629B" w:rsidRDefault="0099622F" w:rsidP="009C0600">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E6200F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CF679"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21876DF"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95069A" w14:textId="77777777" w:rsidR="0099622F" w:rsidRPr="00BB629B" w:rsidRDefault="0099622F" w:rsidP="009C0600">
            <w:pPr>
              <w:pStyle w:val="TAL"/>
              <w:rPr>
                <w:lang w:eastAsia="ko-KR"/>
              </w:rPr>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32B27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9BEB55" w14:textId="77777777" w:rsidR="0099622F" w:rsidRPr="00BB629B" w:rsidRDefault="0099622F" w:rsidP="009C0600">
            <w:pPr>
              <w:pStyle w:val="TAL"/>
              <w:rPr>
                <w:rFonts w:cs="Arial"/>
              </w:rPr>
            </w:pPr>
            <w:r w:rsidRPr="00BB629B">
              <w:rPr>
                <w:rFonts w:cs="Arial"/>
              </w:rPr>
              <w:t>NOTE 1</w:t>
            </w:r>
          </w:p>
          <w:p w14:paraId="1D9FFD4A" w14:textId="77777777" w:rsidR="0099622F" w:rsidRPr="00BB629B" w:rsidRDefault="0099622F" w:rsidP="009C0600">
            <w:pPr>
              <w:pStyle w:val="TAL"/>
              <w:rPr>
                <w:rFonts w:cs="Arial"/>
              </w:rPr>
            </w:pPr>
            <w:r w:rsidRPr="00BB629B">
              <w:rPr>
                <w:rFonts w:cs="Arial"/>
              </w:rPr>
              <w:t>NOTE 5</w:t>
            </w:r>
          </w:p>
          <w:p w14:paraId="1DC4B875" w14:textId="77777777" w:rsidR="0099622F" w:rsidRPr="00BB629B" w:rsidRDefault="0099622F" w:rsidP="009C0600">
            <w:pPr>
              <w:pStyle w:val="TAL"/>
              <w:rPr>
                <w:rFonts w:cs="Arial"/>
              </w:rPr>
            </w:pPr>
            <w:r w:rsidRPr="00BB629B">
              <w:rPr>
                <w:rFonts w:cs="Arial"/>
              </w:rPr>
              <w:t>Skip TC 6.3B.4.4 if UE supports SA and TS 38.521-2 TC 6.3.3.4 has been executed.</w:t>
            </w:r>
          </w:p>
        </w:tc>
      </w:tr>
      <w:tr w:rsidR="0099622F" w:rsidRPr="00BB629B" w14:paraId="23D56D3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086CAC" w14:textId="77777777" w:rsidR="0099622F" w:rsidRPr="00BB629B" w:rsidRDefault="0099622F" w:rsidP="009C0600">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1C3DEA30" w14:textId="77777777" w:rsidR="0099622F" w:rsidRPr="00BB629B" w:rsidRDefault="0099622F" w:rsidP="009C0600">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4DF5E7"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DF56D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61256BC"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89636B9"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15BE3B8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FED8ED" w14:textId="77777777" w:rsidR="0099622F" w:rsidRPr="00BB629B" w:rsidRDefault="0099622F" w:rsidP="009C0600">
            <w:pPr>
              <w:pStyle w:val="TAL"/>
            </w:pPr>
            <w:r w:rsidRPr="00BB629B">
              <w:t>NOTE 5</w:t>
            </w:r>
          </w:p>
          <w:p w14:paraId="74D4D3FC" w14:textId="77777777" w:rsidR="0099622F" w:rsidRPr="00BB629B" w:rsidRDefault="0099622F" w:rsidP="009C0600">
            <w:pPr>
              <w:pStyle w:val="TAL"/>
            </w:pPr>
            <w:r w:rsidRPr="00BB629B">
              <w:t>Skip TC 6.3B.8.1.1 if UE supports SA and TS 38.521-1 TC 6.3.4.2 has been executed.</w:t>
            </w:r>
          </w:p>
        </w:tc>
      </w:tr>
      <w:tr w:rsidR="0099622F" w:rsidRPr="00BB629B" w14:paraId="531ECC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CBF527" w14:textId="77777777" w:rsidR="0099622F" w:rsidRPr="00BB629B" w:rsidRDefault="0099622F" w:rsidP="009C0600">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2488C405" w14:textId="77777777" w:rsidR="0099622F" w:rsidRPr="00BB629B" w:rsidRDefault="0099622F" w:rsidP="009C0600">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D4A8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3F78A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80368AA"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5D33A17"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68799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0E8682" w14:textId="77777777" w:rsidR="0099622F" w:rsidRPr="00BB629B" w:rsidRDefault="0099622F" w:rsidP="009C0600">
            <w:pPr>
              <w:pStyle w:val="TAL"/>
            </w:pPr>
            <w:r w:rsidRPr="00BB629B">
              <w:t>NOTE 5</w:t>
            </w:r>
          </w:p>
          <w:p w14:paraId="6A4AD01D" w14:textId="77777777" w:rsidR="0099622F" w:rsidRPr="00BB629B" w:rsidRDefault="0099622F" w:rsidP="009C0600">
            <w:pPr>
              <w:pStyle w:val="TAL"/>
            </w:pPr>
            <w:r w:rsidRPr="00BB629B">
              <w:t>Skip TC 6.3B.8.1.2 if UE supports SA and TS 38.521-1 TC 6.3.4.2 has been executed.</w:t>
            </w:r>
          </w:p>
        </w:tc>
      </w:tr>
      <w:tr w:rsidR="0099622F" w:rsidRPr="00BB629B" w14:paraId="1010D5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A33C92" w14:textId="77777777" w:rsidR="0099622F" w:rsidRPr="00BB629B" w:rsidRDefault="0099622F" w:rsidP="009C0600">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1457890E" w14:textId="77777777" w:rsidR="0099622F" w:rsidRPr="00BB629B" w:rsidRDefault="0099622F" w:rsidP="009C0600">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319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FA8F5C"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45ABC07"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EC18E9"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5784573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13D2FF" w14:textId="77777777" w:rsidR="0099622F" w:rsidRPr="00BB629B" w:rsidRDefault="0099622F" w:rsidP="009C0600">
            <w:pPr>
              <w:pStyle w:val="TAL"/>
            </w:pPr>
            <w:r w:rsidRPr="00BB629B">
              <w:t>NOTE 5</w:t>
            </w:r>
          </w:p>
          <w:p w14:paraId="12924294" w14:textId="77777777" w:rsidR="0099622F" w:rsidRPr="00BB629B" w:rsidRDefault="0099622F" w:rsidP="009C0600">
            <w:pPr>
              <w:pStyle w:val="TAL"/>
            </w:pPr>
            <w:r w:rsidRPr="00BB629B">
              <w:t xml:space="preserve">Skip TC 6.3B.8.1.3 if UE supports SA and </w:t>
            </w:r>
            <w:r w:rsidRPr="00BB629B">
              <w:lastRenderedPageBreak/>
              <w:t>TS 38.521-1 TC 6.3.4.2 has been executed.</w:t>
            </w:r>
          </w:p>
        </w:tc>
      </w:tr>
      <w:tr w:rsidR="0099622F" w:rsidRPr="00BB629B" w14:paraId="77150C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D1B58A" w14:textId="77777777" w:rsidR="0099622F" w:rsidRPr="00BB629B" w:rsidRDefault="0099622F" w:rsidP="009C0600">
            <w:pPr>
              <w:pStyle w:val="TAL"/>
            </w:pPr>
            <w:r w:rsidRPr="00BB629B">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382E5F4D" w14:textId="77777777" w:rsidR="0099622F" w:rsidRPr="00BB629B" w:rsidRDefault="0099622F" w:rsidP="009C0600">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0AE3A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CCD0AA"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6DF6C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BA1152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DB5190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8D6980" w14:textId="77777777" w:rsidR="0099622F" w:rsidRPr="00BB629B" w:rsidRDefault="0099622F" w:rsidP="009C0600">
            <w:pPr>
              <w:pStyle w:val="TAL"/>
            </w:pPr>
            <w:r w:rsidRPr="00BB629B">
              <w:t>NOTE 1</w:t>
            </w:r>
          </w:p>
        </w:tc>
      </w:tr>
      <w:tr w:rsidR="0099622F" w:rsidRPr="00BB629B" w14:paraId="6F6B22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CEDB2" w14:textId="77777777" w:rsidR="0099622F" w:rsidRPr="00BB629B" w:rsidRDefault="0099622F" w:rsidP="009C0600">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CB7B9E1" w14:textId="77777777" w:rsidR="0099622F" w:rsidRPr="00BB629B" w:rsidRDefault="0099622F" w:rsidP="009C0600">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62BC16"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D67F8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4E7D28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849FD7"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06F505C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EC4558" w14:textId="77777777" w:rsidR="0099622F" w:rsidRPr="00BB629B" w:rsidRDefault="0099622F" w:rsidP="009C0600">
            <w:pPr>
              <w:pStyle w:val="TAL"/>
            </w:pPr>
            <w:r w:rsidRPr="00BB629B">
              <w:t>NOTE 5</w:t>
            </w:r>
          </w:p>
          <w:p w14:paraId="032CF978" w14:textId="77777777" w:rsidR="0099622F" w:rsidRPr="00BB629B" w:rsidRDefault="0099622F" w:rsidP="009C0600">
            <w:pPr>
              <w:pStyle w:val="TAL"/>
            </w:pPr>
            <w:r w:rsidRPr="00BB629B">
              <w:t>Skip TC 6.3B.8.2.1 if UE supports SA and TS 38.521-1 TC 6.3.4.3 has been executed.</w:t>
            </w:r>
          </w:p>
        </w:tc>
      </w:tr>
      <w:tr w:rsidR="0099622F" w:rsidRPr="00BB629B" w14:paraId="2C3AC9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14668D" w14:textId="77777777" w:rsidR="0099622F" w:rsidRPr="00BB629B" w:rsidRDefault="0099622F" w:rsidP="009C0600">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35AF34AC" w14:textId="77777777" w:rsidR="0099622F" w:rsidRPr="00BB629B" w:rsidRDefault="0099622F" w:rsidP="009C0600">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84714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FB16A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7A1A8D0"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FD615CC"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0EEB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717180" w14:textId="77777777" w:rsidR="0099622F" w:rsidRPr="00BB629B" w:rsidRDefault="0099622F" w:rsidP="009C0600">
            <w:pPr>
              <w:pStyle w:val="TAL"/>
            </w:pPr>
            <w:r w:rsidRPr="00BB629B">
              <w:t>NOTE 5</w:t>
            </w:r>
          </w:p>
          <w:p w14:paraId="011C0D67" w14:textId="77777777" w:rsidR="0099622F" w:rsidRPr="00BB629B" w:rsidRDefault="0099622F" w:rsidP="009C0600">
            <w:pPr>
              <w:pStyle w:val="TAL"/>
            </w:pPr>
            <w:r w:rsidRPr="00BB629B">
              <w:t>Skip TC 6.3B.8.2.2 if UE supports SA and TS 38.521-1 TC 6.3.4.3 has been executed.</w:t>
            </w:r>
          </w:p>
        </w:tc>
      </w:tr>
      <w:tr w:rsidR="0099622F" w:rsidRPr="00BB629B" w14:paraId="3FB5B5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63B0C5" w14:textId="77777777" w:rsidR="0099622F" w:rsidRPr="00BB629B" w:rsidRDefault="0099622F" w:rsidP="009C0600">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981744F" w14:textId="77777777" w:rsidR="0099622F" w:rsidRPr="00BB629B" w:rsidRDefault="0099622F" w:rsidP="009C0600">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57CA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08F4B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FA21F8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9A127BB"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67E24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38D406" w14:textId="77777777" w:rsidR="0099622F" w:rsidRPr="00BB629B" w:rsidRDefault="0099622F" w:rsidP="009C0600">
            <w:pPr>
              <w:pStyle w:val="TAL"/>
            </w:pPr>
            <w:r w:rsidRPr="00BB629B">
              <w:t>NOTE 5</w:t>
            </w:r>
          </w:p>
          <w:p w14:paraId="1F2A957E" w14:textId="77777777" w:rsidR="0099622F" w:rsidRPr="00BB629B" w:rsidRDefault="0099622F" w:rsidP="009C0600">
            <w:pPr>
              <w:pStyle w:val="TAL"/>
            </w:pPr>
            <w:r w:rsidRPr="00BB629B">
              <w:t>Skip TC 6.3B.8.2.3 if UE supports SA and TS 38.521-1 TC 6.3.4.3 has been executed.</w:t>
            </w:r>
          </w:p>
        </w:tc>
      </w:tr>
      <w:tr w:rsidR="0099622F" w:rsidRPr="00BB629B" w14:paraId="6153E04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616" w14:textId="77777777" w:rsidR="0099622F" w:rsidRPr="00BB629B" w:rsidRDefault="0099622F" w:rsidP="009C0600">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94F50F3" w14:textId="77777777" w:rsidR="0099622F" w:rsidRPr="00BB629B" w:rsidRDefault="0099622F" w:rsidP="009C0600">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2E154A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78F3A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028A3A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21B819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47F0C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6ECB120" w14:textId="77777777" w:rsidR="0099622F" w:rsidRPr="00BB629B" w:rsidRDefault="0099622F" w:rsidP="009C0600">
            <w:pPr>
              <w:pStyle w:val="TAL"/>
            </w:pPr>
            <w:r w:rsidRPr="00BB629B">
              <w:t>NOTE 1</w:t>
            </w:r>
          </w:p>
        </w:tc>
      </w:tr>
      <w:tr w:rsidR="0099622F" w:rsidRPr="00BB629B" w14:paraId="492336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F1054" w14:textId="77777777" w:rsidR="0099622F" w:rsidRPr="00BB629B" w:rsidRDefault="0099622F" w:rsidP="009C0600">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7B243E0" w14:textId="77777777" w:rsidR="0099622F" w:rsidRPr="00BB629B" w:rsidRDefault="0099622F" w:rsidP="009C0600">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E2CEA8"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1EB42F"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8F34EE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9270055"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4844A5D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9B8865" w14:textId="77777777" w:rsidR="0099622F" w:rsidRPr="00BB629B" w:rsidRDefault="0099622F" w:rsidP="009C0600">
            <w:pPr>
              <w:pStyle w:val="TAL"/>
            </w:pPr>
            <w:r w:rsidRPr="00BB629B">
              <w:t>NOTE 5</w:t>
            </w:r>
          </w:p>
          <w:p w14:paraId="45CC4942" w14:textId="77777777" w:rsidR="0099622F" w:rsidRPr="00BB629B" w:rsidRDefault="0099622F" w:rsidP="009C0600">
            <w:pPr>
              <w:pStyle w:val="TAL"/>
            </w:pPr>
            <w:r w:rsidRPr="00BB629B">
              <w:t>Skip TC 6.3B.8.3.1 if UE supports SA and TS 38.521-1 TC 6.3.4.4 has been executed.</w:t>
            </w:r>
          </w:p>
        </w:tc>
      </w:tr>
      <w:tr w:rsidR="0099622F" w:rsidRPr="00BB629B" w14:paraId="3DDD3D8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E15374" w14:textId="77777777" w:rsidR="0099622F" w:rsidRPr="00BB629B" w:rsidRDefault="0099622F" w:rsidP="009C0600">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6D4B6872" w14:textId="77777777" w:rsidR="0099622F" w:rsidRPr="00BB629B" w:rsidRDefault="0099622F" w:rsidP="009C0600">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F2DF6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71C50C"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7A1012E"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6B6F9F1"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149F74E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4B5C" w14:textId="77777777" w:rsidR="0099622F" w:rsidRPr="00BB629B" w:rsidRDefault="0099622F" w:rsidP="009C0600">
            <w:pPr>
              <w:pStyle w:val="TAL"/>
            </w:pPr>
            <w:r w:rsidRPr="00BB629B">
              <w:t>NOTE 5</w:t>
            </w:r>
          </w:p>
          <w:p w14:paraId="70DBDDEA" w14:textId="77777777" w:rsidR="0099622F" w:rsidRPr="00BB629B" w:rsidRDefault="0099622F" w:rsidP="009C0600">
            <w:pPr>
              <w:pStyle w:val="TAL"/>
            </w:pPr>
            <w:r w:rsidRPr="00BB629B">
              <w:t>Skip TC 6.3B.8.3.2 if UE supports SA and TS 38.521-1 TC 6.3.4.4 has been executed.</w:t>
            </w:r>
          </w:p>
        </w:tc>
      </w:tr>
      <w:tr w:rsidR="0099622F" w:rsidRPr="00BB629B" w14:paraId="0438434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8DACD2" w14:textId="77777777" w:rsidR="0099622F" w:rsidRPr="00BB629B" w:rsidRDefault="0099622F" w:rsidP="009C0600">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52BD326" w14:textId="77777777" w:rsidR="0099622F" w:rsidRPr="00BB629B" w:rsidRDefault="0099622F" w:rsidP="009C0600">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50312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7A383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CADBC3"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85D9C82"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A4A0A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8D6A0A" w14:textId="77777777" w:rsidR="0099622F" w:rsidRPr="00BB629B" w:rsidRDefault="0099622F" w:rsidP="009C0600">
            <w:pPr>
              <w:pStyle w:val="TAL"/>
            </w:pPr>
            <w:r w:rsidRPr="00BB629B">
              <w:t>NOTE 5</w:t>
            </w:r>
          </w:p>
          <w:p w14:paraId="3D29B602" w14:textId="77777777" w:rsidR="0099622F" w:rsidRPr="00BB629B" w:rsidRDefault="0099622F" w:rsidP="009C0600">
            <w:pPr>
              <w:pStyle w:val="TAL"/>
            </w:pPr>
            <w:r w:rsidRPr="00BB629B">
              <w:t xml:space="preserve">Skip TC 6.3B.8.3.3 if UE supports SA and </w:t>
            </w:r>
            <w:r w:rsidRPr="00BB629B">
              <w:lastRenderedPageBreak/>
              <w:t>TS 38.521-1 TC 6.3.4.4 has been executed.</w:t>
            </w:r>
          </w:p>
        </w:tc>
      </w:tr>
      <w:tr w:rsidR="0099622F" w:rsidRPr="00BB629B" w14:paraId="79F202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A628B" w14:textId="77777777" w:rsidR="0099622F" w:rsidRPr="00BB629B" w:rsidRDefault="0099622F" w:rsidP="009C0600">
            <w:pPr>
              <w:pStyle w:val="TAL"/>
            </w:pPr>
            <w:r w:rsidRPr="00BB629B">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5B236794" w14:textId="77777777" w:rsidR="0099622F" w:rsidRPr="00BB629B" w:rsidRDefault="0099622F" w:rsidP="009C0600">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84986F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CC52C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49179F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C01878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1B8E46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1E9975" w14:textId="77777777" w:rsidR="0099622F" w:rsidRPr="00BB629B" w:rsidRDefault="0099622F" w:rsidP="009C0600">
            <w:pPr>
              <w:pStyle w:val="TAL"/>
            </w:pPr>
            <w:r w:rsidRPr="00BB629B">
              <w:t>NOTE 1</w:t>
            </w:r>
          </w:p>
        </w:tc>
      </w:tr>
      <w:tr w:rsidR="0099622F" w:rsidRPr="00BB629B" w14:paraId="56D94F6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8AA04" w14:textId="77777777" w:rsidR="0099622F" w:rsidRPr="00BB629B" w:rsidRDefault="0099622F" w:rsidP="009C0600">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AF4961" w14:textId="77777777" w:rsidR="0099622F" w:rsidRPr="00BB629B" w:rsidRDefault="0099622F" w:rsidP="009C0600">
            <w:pPr>
              <w:pStyle w:val="TAL"/>
              <w:rPr>
                <w:b/>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9EAD4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99E7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F0EB69"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83ED3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F46AB"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AB6EE1A" w14:textId="77777777" w:rsidR="0099622F" w:rsidRPr="00BB629B" w:rsidRDefault="0099622F" w:rsidP="009C0600">
            <w:pPr>
              <w:pStyle w:val="TAL"/>
              <w:rPr>
                <w:b/>
              </w:rPr>
            </w:pPr>
          </w:p>
        </w:tc>
      </w:tr>
      <w:tr w:rsidR="0099622F" w:rsidRPr="00BB629B" w14:paraId="6CA6C7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9360E" w14:textId="77777777" w:rsidR="0099622F" w:rsidRPr="00BB629B" w:rsidRDefault="0099622F" w:rsidP="009C0600">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672BA408" w14:textId="77777777" w:rsidR="0099622F" w:rsidRPr="00BB629B" w:rsidRDefault="0099622F" w:rsidP="009C0600">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040A4C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FECA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9B1BE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88B8248"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B11D1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A126C6" w14:textId="77777777" w:rsidR="0099622F" w:rsidRPr="00BB629B" w:rsidRDefault="0099622F" w:rsidP="009C0600">
            <w:pPr>
              <w:pStyle w:val="TAL"/>
            </w:pPr>
            <w:r w:rsidRPr="00BB629B">
              <w:t>NOTE 5</w:t>
            </w:r>
          </w:p>
          <w:p w14:paraId="7259733C" w14:textId="77777777" w:rsidR="0099622F" w:rsidRPr="00BB629B" w:rsidRDefault="0099622F" w:rsidP="009C0600">
            <w:pPr>
              <w:pStyle w:val="TAL"/>
            </w:pPr>
            <w:r w:rsidRPr="00BB629B">
              <w:rPr>
                <w:rFonts w:cs="Arial"/>
              </w:rPr>
              <w:t>Skip TC 6.4B.1.1 if UE supports SA and TS 38.521-1 TC 6.4.1 has been executed.</w:t>
            </w:r>
          </w:p>
        </w:tc>
      </w:tr>
      <w:tr w:rsidR="0099622F" w:rsidRPr="00BB629B" w14:paraId="419CD2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507DC7" w14:textId="77777777" w:rsidR="0099622F" w:rsidRPr="00BB629B" w:rsidRDefault="0099622F" w:rsidP="009C0600">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0BF61B6E" w14:textId="77777777" w:rsidR="0099622F" w:rsidRPr="00BB629B" w:rsidRDefault="0099622F" w:rsidP="009C0600">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70028"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1DFD6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A8E865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C5C852"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6A2DB8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CC15D1" w14:textId="77777777" w:rsidR="0099622F" w:rsidRPr="00BB629B" w:rsidRDefault="0099622F" w:rsidP="009C0600">
            <w:pPr>
              <w:pStyle w:val="TAL"/>
            </w:pPr>
            <w:r w:rsidRPr="00BB629B">
              <w:t>NOTE 5</w:t>
            </w:r>
          </w:p>
          <w:p w14:paraId="706DDBF9" w14:textId="77777777" w:rsidR="0099622F" w:rsidRPr="00BB629B" w:rsidRDefault="0099622F" w:rsidP="009C0600">
            <w:pPr>
              <w:pStyle w:val="TAL"/>
            </w:pPr>
            <w:r w:rsidRPr="00BB629B">
              <w:rPr>
                <w:rFonts w:cs="Arial"/>
              </w:rPr>
              <w:t>Skip TC 6.4B.1.2 if UE supports SA and TS 38.521-1 TC 6.4.1 has been executed.</w:t>
            </w:r>
          </w:p>
        </w:tc>
      </w:tr>
      <w:tr w:rsidR="0099622F" w:rsidRPr="00BB629B" w14:paraId="4F36A27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48FEA5" w14:textId="77777777" w:rsidR="0099622F" w:rsidRPr="00BB629B" w:rsidRDefault="0099622F" w:rsidP="009C0600">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35DD475" w14:textId="77777777" w:rsidR="0099622F" w:rsidRPr="00BB629B" w:rsidRDefault="0099622F" w:rsidP="009C0600">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AC888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FDD4AA"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ED47E1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8F6D7DC"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00C3C4A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5CEBB3" w14:textId="77777777" w:rsidR="0099622F" w:rsidRPr="00BB629B" w:rsidRDefault="0099622F" w:rsidP="009C0600">
            <w:pPr>
              <w:pStyle w:val="TAL"/>
              <w:rPr>
                <w:rFonts w:cs="Arial"/>
              </w:rPr>
            </w:pPr>
            <w:r w:rsidRPr="00BB629B">
              <w:rPr>
                <w:rFonts w:cs="Arial"/>
              </w:rPr>
              <w:t>NOTE 5</w:t>
            </w:r>
          </w:p>
          <w:p w14:paraId="14CB1D7B" w14:textId="77777777" w:rsidR="0099622F" w:rsidRPr="00BB629B" w:rsidRDefault="0099622F" w:rsidP="009C0600">
            <w:pPr>
              <w:pStyle w:val="TAL"/>
            </w:pPr>
            <w:r w:rsidRPr="00BB629B">
              <w:rPr>
                <w:rFonts w:cs="Arial"/>
              </w:rPr>
              <w:t>Skip TC 6.4B.1.3 if UE supports SA and TS 38.521-1 TC 6.4.1 has been executed.</w:t>
            </w:r>
          </w:p>
        </w:tc>
      </w:tr>
      <w:tr w:rsidR="0099622F" w:rsidRPr="00BB629B" w14:paraId="30BF820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03A491" w14:textId="77777777" w:rsidR="0099622F" w:rsidRPr="00BB629B" w:rsidRDefault="0099622F" w:rsidP="009C0600">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CCD39BF" w14:textId="77777777" w:rsidR="0099622F" w:rsidRPr="00BB629B" w:rsidRDefault="0099622F" w:rsidP="009C0600">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D43F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4D35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77B7E94"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B3B76E"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490AB4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6FAF0" w14:textId="77777777" w:rsidR="0099622F" w:rsidRPr="00BB629B" w:rsidRDefault="0099622F" w:rsidP="009C0600">
            <w:pPr>
              <w:pStyle w:val="TAL"/>
              <w:rPr>
                <w:rFonts w:cs="Arial"/>
              </w:rPr>
            </w:pPr>
            <w:r w:rsidRPr="00BB629B">
              <w:rPr>
                <w:rFonts w:cs="Arial"/>
              </w:rPr>
              <w:t>NOTE 5</w:t>
            </w:r>
          </w:p>
          <w:p w14:paraId="2FD59B9C" w14:textId="77777777" w:rsidR="0099622F" w:rsidRPr="00BB629B" w:rsidRDefault="0099622F" w:rsidP="009C0600">
            <w:pPr>
              <w:pStyle w:val="TAL"/>
            </w:pPr>
            <w:r w:rsidRPr="00BB629B">
              <w:rPr>
                <w:rFonts w:cs="Arial"/>
              </w:rPr>
              <w:t>Skip TC 6.4B.1.4 if UE supports SA and TS 38.521-2 TC 6.4.1 has been executed.</w:t>
            </w:r>
          </w:p>
        </w:tc>
      </w:tr>
      <w:tr w:rsidR="0099622F" w:rsidRPr="00BB629B" w14:paraId="694F621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BC532" w14:textId="77777777" w:rsidR="0099622F" w:rsidRPr="00BB629B" w:rsidRDefault="0099622F" w:rsidP="009C0600">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F8DEAA" w14:textId="77777777" w:rsidR="0099622F" w:rsidRPr="00BB629B" w:rsidRDefault="0099622F" w:rsidP="009C0600">
            <w:pPr>
              <w:pStyle w:val="TAL"/>
              <w:rPr>
                <w:b/>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2EEE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326C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C254A4"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35D698"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7655D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80407" w14:textId="77777777" w:rsidR="0099622F" w:rsidRPr="00BB629B" w:rsidRDefault="0099622F" w:rsidP="009C0600">
            <w:pPr>
              <w:pStyle w:val="TAL"/>
              <w:rPr>
                <w:b/>
              </w:rPr>
            </w:pPr>
          </w:p>
        </w:tc>
      </w:tr>
      <w:tr w:rsidR="0099622F" w:rsidRPr="00BB629B" w14:paraId="60FA61E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7345F4" w14:textId="77777777" w:rsidR="0099622F" w:rsidRPr="00BB629B" w:rsidRDefault="0099622F" w:rsidP="009C0600">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24F788F" w14:textId="77777777" w:rsidR="0099622F" w:rsidRPr="00BB629B" w:rsidRDefault="0099622F" w:rsidP="009C0600">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D0D46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12DB6"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3F3851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045CBBB"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10A568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A7C13C" w14:textId="77777777" w:rsidR="0099622F" w:rsidRPr="00BB629B" w:rsidRDefault="0099622F" w:rsidP="009C0600">
            <w:pPr>
              <w:pStyle w:val="TAL"/>
              <w:rPr>
                <w:rFonts w:cs="Arial"/>
              </w:rPr>
            </w:pPr>
            <w:r w:rsidRPr="00BB629B">
              <w:rPr>
                <w:rFonts w:cs="Arial"/>
              </w:rPr>
              <w:t>NOTE 5</w:t>
            </w:r>
          </w:p>
          <w:p w14:paraId="22ACF9DD" w14:textId="77777777" w:rsidR="0099622F" w:rsidRPr="00BB629B" w:rsidRDefault="0099622F" w:rsidP="009C0600">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99622F" w:rsidRPr="00BB629B" w14:paraId="1B401DA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A09B3" w14:textId="77777777" w:rsidR="0099622F" w:rsidRPr="00BB629B" w:rsidRDefault="0099622F" w:rsidP="009C0600">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AA2CF66" w14:textId="77777777" w:rsidR="0099622F" w:rsidRPr="00BB629B" w:rsidRDefault="0099622F" w:rsidP="009C0600">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2FB5EC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711FF0"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E313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87E627A"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3949D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6E7755" w14:textId="77777777" w:rsidR="0099622F" w:rsidRPr="00BB629B" w:rsidRDefault="0099622F" w:rsidP="009C0600">
            <w:pPr>
              <w:pStyle w:val="TAL"/>
              <w:rPr>
                <w:rFonts w:cs="Arial"/>
              </w:rPr>
            </w:pPr>
            <w:r w:rsidRPr="00BB629B">
              <w:rPr>
                <w:rFonts w:cs="Arial"/>
              </w:rPr>
              <w:t>NOTE 5</w:t>
            </w:r>
          </w:p>
          <w:p w14:paraId="23E4CAAD" w14:textId="77777777" w:rsidR="0099622F" w:rsidRPr="00BB629B" w:rsidRDefault="0099622F" w:rsidP="009C0600">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99622F" w:rsidRPr="00BB629B" w14:paraId="6D2F8F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BF2CA0" w14:textId="77777777" w:rsidR="0099622F" w:rsidRPr="00BB629B" w:rsidRDefault="0099622F" w:rsidP="009C0600">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21FA123" w14:textId="77777777" w:rsidR="0099622F" w:rsidRPr="00BB629B" w:rsidRDefault="0099622F" w:rsidP="009C0600">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275793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8AB24"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8A74B1"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CABAABB"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0C188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6A693" w14:textId="77777777" w:rsidR="0099622F" w:rsidRPr="00BB629B" w:rsidRDefault="0099622F" w:rsidP="009C0600">
            <w:pPr>
              <w:pStyle w:val="TAL"/>
              <w:rPr>
                <w:rFonts w:cs="Arial"/>
              </w:rPr>
            </w:pPr>
            <w:r w:rsidRPr="00BB629B">
              <w:rPr>
                <w:rFonts w:cs="Arial"/>
              </w:rPr>
              <w:t>NOTE 5</w:t>
            </w:r>
          </w:p>
          <w:p w14:paraId="4D811C82" w14:textId="77777777" w:rsidR="0099622F" w:rsidRPr="00BB629B" w:rsidRDefault="0099622F" w:rsidP="009C0600">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99622F" w:rsidRPr="00BB629B" w14:paraId="2F19AE1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A201E3" w14:textId="77777777" w:rsidR="0099622F" w:rsidRPr="00BB629B" w:rsidRDefault="0099622F" w:rsidP="009C0600">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662F4531" w14:textId="77777777" w:rsidR="0099622F" w:rsidRPr="00BB629B" w:rsidRDefault="0099622F" w:rsidP="009C0600">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E5FF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334CB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11AE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F281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861A3F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DB271E" w14:textId="77777777" w:rsidR="0099622F" w:rsidRPr="00BB629B" w:rsidRDefault="0099622F" w:rsidP="009C0600">
            <w:pPr>
              <w:pStyle w:val="TAL"/>
              <w:rPr>
                <w:rFonts w:cs="Arial"/>
              </w:rPr>
            </w:pPr>
            <w:r w:rsidRPr="00BB629B">
              <w:rPr>
                <w:rFonts w:cs="Arial"/>
              </w:rPr>
              <w:t>NOTE 5</w:t>
            </w:r>
          </w:p>
          <w:p w14:paraId="1678B08C" w14:textId="77777777" w:rsidR="0099622F" w:rsidRPr="00BB629B" w:rsidRDefault="0099622F" w:rsidP="009C0600">
            <w:pPr>
              <w:pStyle w:val="TAL"/>
            </w:pPr>
            <w:r w:rsidRPr="00BB629B">
              <w:rPr>
                <w:rFonts w:cs="Arial"/>
              </w:rPr>
              <w:t>Skip TC 6.4B.2.1.1 if UE supports SA and TS 38.521-1 TC 6.4.2.1 has been executed.</w:t>
            </w:r>
          </w:p>
        </w:tc>
      </w:tr>
      <w:tr w:rsidR="0099622F" w:rsidRPr="00BB629B" w14:paraId="1E5F24F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37BFC2" w14:textId="77777777" w:rsidR="0099622F" w:rsidRPr="00BB629B" w:rsidRDefault="0099622F" w:rsidP="009C0600">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0C43971" w14:textId="77777777" w:rsidR="0099622F" w:rsidRPr="00BB629B" w:rsidRDefault="0099622F" w:rsidP="009C0600">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DC4DD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A3D86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0B1A07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62443"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E8A042B"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CEB9B1" w14:textId="77777777" w:rsidR="0099622F" w:rsidRPr="00BB629B" w:rsidRDefault="0099622F" w:rsidP="009C0600">
            <w:pPr>
              <w:pStyle w:val="TAL"/>
              <w:rPr>
                <w:rFonts w:cs="Arial"/>
              </w:rPr>
            </w:pPr>
            <w:r w:rsidRPr="00BB629B">
              <w:rPr>
                <w:rFonts w:cs="Arial"/>
              </w:rPr>
              <w:t>NOTE 5</w:t>
            </w:r>
          </w:p>
          <w:p w14:paraId="48B68D7F" w14:textId="77777777" w:rsidR="0099622F" w:rsidRPr="00BB629B" w:rsidRDefault="0099622F" w:rsidP="009C0600">
            <w:pPr>
              <w:pStyle w:val="TAL"/>
            </w:pPr>
            <w:r w:rsidRPr="00BB629B">
              <w:rPr>
                <w:rFonts w:cs="Arial"/>
              </w:rPr>
              <w:t>Skip TC 6.4B.2.1.2 if UE supports SA and TS 38.521-1 TC 6.4.2.2 has been executed.</w:t>
            </w:r>
          </w:p>
        </w:tc>
      </w:tr>
      <w:tr w:rsidR="0099622F" w:rsidRPr="00BB629B" w14:paraId="2D4E7C2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19094B" w14:textId="77777777" w:rsidR="0099622F" w:rsidRPr="00BB629B" w:rsidRDefault="0099622F" w:rsidP="009C0600">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286509F" w14:textId="77777777" w:rsidR="0099622F" w:rsidRPr="00BB629B" w:rsidRDefault="0099622F" w:rsidP="009C0600">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CFBD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DA3CE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0444902"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6B19F48"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73840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41178A8" w14:textId="77777777" w:rsidR="0099622F" w:rsidRPr="00BB629B" w:rsidRDefault="0099622F" w:rsidP="009C0600">
            <w:pPr>
              <w:pStyle w:val="TAL"/>
            </w:pPr>
          </w:p>
        </w:tc>
      </w:tr>
      <w:tr w:rsidR="0099622F" w:rsidRPr="00BB629B" w14:paraId="70DAFED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6FEBE90" w14:textId="77777777" w:rsidR="0099622F" w:rsidRPr="00BB629B" w:rsidRDefault="0099622F" w:rsidP="009C0600">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5E16996" w14:textId="77777777" w:rsidR="0099622F" w:rsidRPr="00BB629B" w:rsidRDefault="0099622F" w:rsidP="009C0600">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9C8014" w14:textId="77777777" w:rsidR="0099622F" w:rsidRPr="00BB629B" w:rsidRDefault="0099622F" w:rsidP="009C0600">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5EA37E9" w14:textId="77777777" w:rsidR="0099622F" w:rsidRPr="00BB629B" w:rsidRDefault="0099622F" w:rsidP="009C0600">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356FCBC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CE93496" w14:textId="77777777" w:rsidR="0099622F" w:rsidRPr="00BB629B" w:rsidRDefault="0099622F" w:rsidP="009C0600">
            <w:pPr>
              <w:pStyle w:val="TAL"/>
              <w:rPr>
                <w:lang w:eastAsia="ko-KR"/>
              </w:rPr>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9327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52A42A" w14:textId="77777777" w:rsidR="0099622F" w:rsidRPr="00BB629B" w:rsidRDefault="0099622F" w:rsidP="009C0600">
            <w:pPr>
              <w:pStyle w:val="TAL"/>
              <w:rPr>
                <w:rFonts w:cs="Arial"/>
              </w:rPr>
            </w:pPr>
            <w:r w:rsidRPr="00BB629B">
              <w:rPr>
                <w:rFonts w:cs="Arial"/>
              </w:rPr>
              <w:t>NOTE 5</w:t>
            </w:r>
          </w:p>
          <w:p w14:paraId="4670CFA6" w14:textId="77777777" w:rsidR="0099622F" w:rsidRPr="00BB629B" w:rsidRDefault="0099622F" w:rsidP="009C0600">
            <w:pPr>
              <w:pStyle w:val="TAL"/>
            </w:pPr>
            <w:r w:rsidRPr="00BB629B">
              <w:rPr>
                <w:rFonts w:cs="Arial"/>
              </w:rPr>
              <w:t xml:space="preserve">Skip </w:t>
            </w:r>
            <w:r w:rsidRPr="00BB629B">
              <w:t>TC 6.4B.2.1.4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09C5169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C6ED798" w14:textId="77777777" w:rsidR="0099622F" w:rsidRPr="00BB629B" w:rsidRDefault="0099622F" w:rsidP="009C0600">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6351AE45" w14:textId="77777777" w:rsidR="0099622F" w:rsidRPr="00BB629B" w:rsidRDefault="0099622F" w:rsidP="009C0600">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9774E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6D2BC6"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734FA9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67E140D" w14:textId="77777777" w:rsidR="0099622F" w:rsidRPr="00BB629B" w:rsidRDefault="0099622F" w:rsidP="009C0600">
            <w:pPr>
              <w:pStyle w:val="TAL"/>
              <w:rPr>
                <w:lang w:eastAsia="ko-KR"/>
              </w:rPr>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DD407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39053E" w14:textId="77777777" w:rsidR="0099622F" w:rsidRPr="00BB629B" w:rsidRDefault="0099622F" w:rsidP="009C0600">
            <w:pPr>
              <w:pStyle w:val="TAL"/>
              <w:rPr>
                <w:rFonts w:cs="Arial"/>
              </w:rPr>
            </w:pPr>
            <w:r w:rsidRPr="00BB629B">
              <w:rPr>
                <w:rFonts w:cs="Arial"/>
              </w:rPr>
              <w:t>NOTE 5</w:t>
            </w:r>
          </w:p>
          <w:p w14:paraId="788B0ED6" w14:textId="77777777" w:rsidR="0099622F" w:rsidRPr="00BB629B" w:rsidRDefault="0099622F" w:rsidP="009C0600">
            <w:pPr>
              <w:pStyle w:val="TAL"/>
            </w:pPr>
            <w:r w:rsidRPr="00BB629B">
              <w:rPr>
                <w:rFonts w:cs="Arial"/>
              </w:rPr>
              <w:t xml:space="preserve">Skip </w:t>
            </w:r>
            <w:r w:rsidRPr="00BB629B">
              <w:t>TC 6.4B.2.2.1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566E862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FF5EAA" w14:textId="77777777" w:rsidR="0099622F" w:rsidRPr="00BB629B" w:rsidRDefault="0099622F" w:rsidP="009C0600">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27DF7D1F" w14:textId="77777777" w:rsidR="0099622F" w:rsidRPr="00BB629B" w:rsidRDefault="0099622F" w:rsidP="009C0600">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CFCE2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256B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4A7DD1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6DAADF4"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E502C4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BE7F72" w14:textId="77777777" w:rsidR="0099622F" w:rsidRPr="00BB629B" w:rsidRDefault="0099622F" w:rsidP="009C0600">
            <w:pPr>
              <w:pStyle w:val="TAL"/>
              <w:rPr>
                <w:rFonts w:cs="Arial"/>
              </w:rPr>
            </w:pPr>
            <w:r w:rsidRPr="00BB629B">
              <w:rPr>
                <w:rFonts w:cs="Arial"/>
              </w:rPr>
              <w:t>NOTE 5</w:t>
            </w:r>
          </w:p>
          <w:p w14:paraId="2B2C1D58" w14:textId="77777777" w:rsidR="0099622F" w:rsidRPr="00BB629B" w:rsidRDefault="0099622F" w:rsidP="009C0600">
            <w:pPr>
              <w:pStyle w:val="TAL"/>
            </w:pPr>
            <w:r w:rsidRPr="00BB629B">
              <w:rPr>
                <w:rFonts w:cs="Arial"/>
              </w:rPr>
              <w:t>Skip TC 6.4B.2.2.2 if UE supports SA and TS 38.521-1 TC 6.4.2.2has been executed.</w:t>
            </w:r>
          </w:p>
        </w:tc>
      </w:tr>
      <w:tr w:rsidR="0099622F" w:rsidRPr="00BB629B" w14:paraId="7C574D8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1D16BA" w14:textId="77777777" w:rsidR="0099622F" w:rsidRPr="00BB629B" w:rsidRDefault="0099622F" w:rsidP="009C0600">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BFDBCE2" w14:textId="77777777" w:rsidR="0099622F" w:rsidRPr="00BB629B" w:rsidRDefault="0099622F" w:rsidP="009C0600">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43DF5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DD455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1B9B79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CC5742C"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E06A50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F61739" w14:textId="77777777" w:rsidR="0099622F" w:rsidRPr="00BB629B" w:rsidRDefault="0099622F" w:rsidP="009C0600">
            <w:pPr>
              <w:pStyle w:val="TAL"/>
            </w:pPr>
            <w:r w:rsidRPr="00BB629B">
              <w:t>NOTE 5</w:t>
            </w:r>
          </w:p>
          <w:p w14:paraId="6EE5AE29" w14:textId="77777777" w:rsidR="0099622F" w:rsidRPr="00BB629B" w:rsidRDefault="0099622F" w:rsidP="009C0600">
            <w:pPr>
              <w:pStyle w:val="TAL"/>
            </w:pPr>
            <w:r w:rsidRPr="00BB629B">
              <w:rPr>
                <w:rFonts w:cs="Arial"/>
              </w:rPr>
              <w:t xml:space="preserve">Skip </w:t>
            </w:r>
            <w:r w:rsidRPr="00BB629B">
              <w:t>TC 6.4B.2.2.3</w:t>
            </w:r>
            <w:r w:rsidRPr="00BB629B">
              <w:rPr>
                <w:rFonts w:cs="Arial"/>
              </w:rPr>
              <w:t xml:space="preserve"> if UE supports SA and </w:t>
            </w:r>
            <w:r w:rsidRPr="00BB629B">
              <w:lastRenderedPageBreak/>
              <w:t>TS 38.521-1 TC 6.4.2.3</w:t>
            </w:r>
            <w:r w:rsidRPr="00BB629B">
              <w:rPr>
                <w:rFonts w:cs="Arial"/>
              </w:rPr>
              <w:t xml:space="preserve"> has been executed.</w:t>
            </w:r>
          </w:p>
        </w:tc>
      </w:tr>
      <w:tr w:rsidR="0099622F" w:rsidRPr="00BB629B" w14:paraId="5CB874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C465750" w14:textId="77777777" w:rsidR="0099622F" w:rsidRPr="00BB629B" w:rsidRDefault="0099622F" w:rsidP="009C0600">
            <w:pPr>
              <w:pStyle w:val="TAL"/>
            </w:pPr>
            <w:r w:rsidRPr="00BB629B">
              <w:lastRenderedPageBreak/>
              <w:t>6.4B.2.2.4</w:t>
            </w:r>
          </w:p>
        </w:tc>
        <w:tc>
          <w:tcPr>
            <w:tcW w:w="4383" w:type="dxa"/>
            <w:tcBorders>
              <w:top w:val="single" w:sz="4" w:space="0" w:color="auto"/>
              <w:left w:val="single" w:sz="4" w:space="0" w:color="auto"/>
              <w:bottom w:val="single" w:sz="4" w:space="0" w:color="auto"/>
              <w:right w:val="single" w:sz="4" w:space="0" w:color="auto"/>
            </w:tcBorders>
            <w:hideMark/>
          </w:tcPr>
          <w:p w14:paraId="71906A1B" w14:textId="77777777" w:rsidR="0099622F" w:rsidRPr="00BB629B" w:rsidRDefault="0099622F" w:rsidP="009C0600">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38A0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61381C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56617C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AA92B1"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42CA7DF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50767A" w14:textId="77777777" w:rsidR="0099622F" w:rsidRPr="00BB629B" w:rsidRDefault="0099622F" w:rsidP="009C0600">
            <w:pPr>
              <w:pStyle w:val="TAL"/>
              <w:rPr>
                <w:rFonts w:cs="Arial"/>
              </w:rPr>
            </w:pPr>
            <w:r w:rsidRPr="00BB629B">
              <w:rPr>
                <w:rFonts w:cs="Arial"/>
              </w:rPr>
              <w:t>NOTE 5</w:t>
            </w:r>
          </w:p>
          <w:p w14:paraId="42DE142A" w14:textId="77777777" w:rsidR="0099622F" w:rsidRPr="00BB629B" w:rsidRDefault="0099622F" w:rsidP="009C0600">
            <w:pPr>
              <w:pStyle w:val="TAL"/>
            </w:pPr>
            <w:r w:rsidRPr="00BB629B">
              <w:rPr>
                <w:rFonts w:cs="Arial"/>
              </w:rPr>
              <w:t xml:space="preserve">Skip TC 6.4B.2.2.4 if UE supports SA and TS 38.521-1 TC 6.4.2.4 has been executed. </w:t>
            </w:r>
          </w:p>
        </w:tc>
      </w:tr>
      <w:tr w:rsidR="0099622F" w:rsidRPr="00BB629B" w14:paraId="27F6D8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B4E229D" w14:textId="77777777" w:rsidR="0099622F" w:rsidRPr="00BB629B" w:rsidRDefault="0099622F" w:rsidP="009C0600">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6F92BE51" w14:textId="77777777" w:rsidR="0099622F" w:rsidRPr="00BB629B" w:rsidRDefault="0099622F" w:rsidP="009C0600">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B9C2F1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C7ADB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4604B61"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3D38926B"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55E5F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641F6F" w14:textId="77777777" w:rsidR="0099622F" w:rsidRPr="00BB629B" w:rsidRDefault="0099622F" w:rsidP="009C0600">
            <w:pPr>
              <w:pStyle w:val="TAL"/>
              <w:rPr>
                <w:rFonts w:cs="Arial"/>
              </w:rPr>
            </w:pPr>
            <w:r w:rsidRPr="00BB629B">
              <w:rPr>
                <w:rFonts w:cs="Arial"/>
              </w:rPr>
              <w:t>NOTE 5</w:t>
            </w:r>
          </w:p>
          <w:p w14:paraId="1C168B9D" w14:textId="77777777" w:rsidR="0099622F" w:rsidRPr="00BB629B" w:rsidRDefault="0099622F" w:rsidP="009C0600">
            <w:pPr>
              <w:pStyle w:val="TAL"/>
            </w:pPr>
            <w:r w:rsidRPr="00BB629B">
              <w:rPr>
                <w:rFonts w:cs="Arial"/>
              </w:rPr>
              <w:t xml:space="preserve">Skip </w:t>
            </w:r>
            <w:r w:rsidRPr="00BB629B">
              <w:t>TC 6.4B.2.3.1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4B98C3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EC2076" w14:textId="77777777" w:rsidR="0099622F" w:rsidRPr="00BB629B" w:rsidRDefault="0099622F" w:rsidP="009C0600">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54A62316" w14:textId="77777777" w:rsidR="0099622F" w:rsidRPr="00BB629B" w:rsidRDefault="0099622F" w:rsidP="009C0600">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49CE32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21E31"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0CEFE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E5D44CC"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B24F6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14C656" w14:textId="77777777" w:rsidR="0099622F" w:rsidRPr="00BB629B" w:rsidRDefault="0099622F" w:rsidP="009C0600">
            <w:pPr>
              <w:pStyle w:val="TAL"/>
              <w:rPr>
                <w:rFonts w:cs="Arial"/>
              </w:rPr>
            </w:pPr>
            <w:r w:rsidRPr="00BB629B">
              <w:rPr>
                <w:rFonts w:cs="Arial"/>
              </w:rPr>
              <w:t>NOTE 5</w:t>
            </w:r>
          </w:p>
          <w:p w14:paraId="6C09B605" w14:textId="77777777" w:rsidR="0099622F" w:rsidRPr="00BB629B" w:rsidRDefault="0099622F" w:rsidP="009C0600">
            <w:pPr>
              <w:pStyle w:val="TAL"/>
            </w:pPr>
            <w:r w:rsidRPr="00BB629B">
              <w:rPr>
                <w:rFonts w:cs="Arial"/>
              </w:rPr>
              <w:t xml:space="preserve">Skip </w:t>
            </w:r>
            <w:r w:rsidRPr="00BB629B">
              <w:t>TC 6.4B.2.3.2</w:t>
            </w:r>
            <w:r w:rsidRPr="00BB629B">
              <w:rPr>
                <w:rFonts w:cs="Arial"/>
              </w:rPr>
              <w:t xml:space="preserve"> if UE supports SA and </w:t>
            </w:r>
            <w:r w:rsidRPr="00BB629B">
              <w:t>TS 38.521-1 TC 6.4.2.2</w:t>
            </w:r>
            <w:r w:rsidRPr="00BB629B">
              <w:rPr>
                <w:rFonts w:cs="Arial"/>
              </w:rPr>
              <w:t xml:space="preserve"> has been executed.</w:t>
            </w:r>
          </w:p>
        </w:tc>
      </w:tr>
      <w:tr w:rsidR="0099622F" w:rsidRPr="00BB629B" w14:paraId="02D8ACC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E8DC566" w14:textId="77777777" w:rsidR="0099622F" w:rsidRPr="00BB629B" w:rsidRDefault="0099622F" w:rsidP="009C0600">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5FDAB89D" w14:textId="77777777" w:rsidR="0099622F" w:rsidRPr="00BB629B" w:rsidRDefault="0099622F" w:rsidP="009C0600">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E941B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8AEBC9"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38463D8"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8F74FE6"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2C123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6CF356" w14:textId="77777777" w:rsidR="0099622F" w:rsidRPr="00BB629B" w:rsidRDefault="0099622F" w:rsidP="009C0600">
            <w:pPr>
              <w:pStyle w:val="TAL"/>
              <w:rPr>
                <w:rFonts w:cs="Arial"/>
              </w:rPr>
            </w:pPr>
            <w:r w:rsidRPr="00BB629B">
              <w:rPr>
                <w:rFonts w:cs="Arial"/>
              </w:rPr>
              <w:t>NOTE 5</w:t>
            </w:r>
          </w:p>
          <w:p w14:paraId="4CC02859" w14:textId="77777777" w:rsidR="0099622F" w:rsidRPr="00BB629B" w:rsidRDefault="0099622F" w:rsidP="009C0600">
            <w:pPr>
              <w:pStyle w:val="TAL"/>
            </w:pPr>
            <w:r w:rsidRPr="00BB629B">
              <w:rPr>
                <w:rFonts w:cs="Arial"/>
              </w:rPr>
              <w:t xml:space="preserve">Skip </w:t>
            </w:r>
            <w:r w:rsidRPr="00BB629B">
              <w:t>TC 6.4B.2.3.3</w:t>
            </w:r>
            <w:r w:rsidRPr="00BB629B">
              <w:rPr>
                <w:rFonts w:cs="Arial"/>
              </w:rPr>
              <w:t xml:space="preserve"> if UE supports SA and </w:t>
            </w:r>
            <w:r w:rsidRPr="00BB629B">
              <w:t>TS 38.521-1 TC 6.4.2.3</w:t>
            </w:r>
            <w:r w:rsidRPr="00BB629B">
              <w:rPr>
                <w:rFonts w:cs="Arial"/>
              </w:rPr>
              <w:t xml:space="preserve"> has been executed.</w:t>
            </w:r>
          </w:p>
        </w:tc>
      </w:tr>
      <w:tr w:rsidR="0099622F" w:rsidRPr="00BB629B" w14:paraId="506BD6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95550" w14:textId="77777777" w:rsidR="0099622F" w:rsidRPr="00BB629B" w:rsidRDefault="0099622F" w:rsidP="009C0600">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5CFAC40A" w14:textId="77777777" w:rsidR="0099622F" w:rsidRPr="00BB629B" w:rsidRDefault="0099622F" w:rsidP="009C0600">
            <w:pPr>
              <w:pStyle w:val="TAL"/>
              <w:rPr>
                <w:lang w:eastAsia="ko-KR"/>
              </w:rPr>
            </w:pPr>
            <w:r w:rsidRPr="00BB629B">
              <w:t>EVM Equalizer Flatness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B3FACA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CEF6D4"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2E0086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7AEDB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A2356D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C7ECFF" w14:textId="77777777" w:rsidR="0099622F" w:rsidRPr="00BB629B" w:rsidRDefault="0099622F" w:rsidP="009C0600">
            <w:pPr>
              <w:pStyle w:val="TAL"/>
              <w:rPr>
                <w:rFonts w:cs="Arial"/>
              </w:rPr>
            </w:pPr>
            <w:r w:rsidRPr="00BB629B">
              <w:rPr>
                <w:rFonts w:cs="Arial"/>
              </w:rPr>
              <w:t>NOTE 5</w:t>
            </w:r>
          </w:p>
          <w:p w14:paraId="68DBB997" w14:textId="77777777" w:rsidR="0099622F" w:rsidRPr="00BB629B" w:rsidRDefault="0099622F" w:rsidP="009C0600">
            <w:pPr>
              <w:pStyle w:val="TAL"/>
            </w:pPr>
            <w:r w:rsidRPr="00BB629B">
              <w:rPr>
                <w:rFonts w:cs="Arial"/>
              </w:rPr>
              <w:t xml:space="preserve">Skip </w:t>
            </w:r>
            <w:r w:rsidRPr="00BB629B">
              <w:t>TC 6.4B.2.3.4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3D0FE9B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13EE37" w14:textId="77777777" w:rsidR="0099622F" w:rsidRPr="00BB629B" w:rsidRDefault="0099622F" w:rsidP="009C0600">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1BA696E3" w14:textId="77777777" w:rsidR="0099622F" w:rsidRPr="00BB629B" w:rsidRDefault="0099622F" w:rsidP="009C0600">
            <w:pPr>
              <w:pStyle w:val="TAL"/>
            </w:pPr>
            <w:r w:rsidRPr="00BB629B">
              <w:t>Error Vector Magnitude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F753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FD88"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A61F93C"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A360CB"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35C51819"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A5471" w14:textId="77777777" w:rsidR="0099622F" w:rsidRPr="00BB629B" w:rsidRDefault="0099622F" w:rsidP="009C0600">
            <w:pPr>
              <w:pStyle w:val="TAL"/>
              <w:rPr>
                <w:rFonts w:cs="Arial"/>
                <w:lang w:eastAsia="zh-TW"/>
              </w:rPr>
            </w:pPr>
            <w:r w:rsidRPr="00BB629B">
              <w:rPr>
                <w:rFonts w:cs="Arial"/>
                <w:lang w:eastAsia="zh-TW"/>
              </w:rPr>
              <w:t>NOTE 1</w:t>
            </w:r>
          </w:p>
          <w:p w14:paraId="09C65955" w14:textId="77777777" w:rsidR="0099622F" w:rsidRPr="00BB629B" w:rsidRDefault="0099622F" w:rsidP="009C0600">
            <w:pPr>
              <w:pStyle w:val="TAL"/>
              <w:rPr>
                <w:rFonts w:cs="Arial"/>
              </w:rPr>
            </w:pPr>
            <w:r w:rsidRPr="00BB629B">
              <w:rPr>
                <w:rFonts w:cs="Arial"/>
              </w:rPr>
              <w:t>NOTE 5</w:t>
            </w:r>
          </w:p>
          <w:p w14:paraId="195DC30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99622F" w:rsidRPr="00BB629B" w14:paraId="7CE56E85"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86DDB7" w14:textId="77777777" w:rsidR="0099622F" w:rsidRPr="00BB629B" w:rsidRDefault="0099622F" w:rsidP="009C0600">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F47818" w14:textId="77777777" w:rsidR="0099622F" w:rsidRPr="00BB629B" w:rsidRDefault="0099622F" w:rsidP="009C0600">
            <w:pPr>
              <w:pStyle w:val="TAL"/>
              <w:rPr>
                <w:lang w:val="fr-FR"/>
              </w:rPr>
            </w:pPr>
            <w:r w:rsidRPr="00BB629B">
              <w:rPr>
                <w:lang w:val="fr-FR"/>
              </w:rPr>
              <w:t>Error Vector Magnitude with Power Boost for inter-</w:t>
            </w:r>
            <w:r w:rsidRPr="00BB629B">
              <w:rPr>
                <w:lang w:val="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3AFF68E"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30926427"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18F957"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228242" w14:textId="77777777" w:rsidR="0099622F" w:rsidRPr="00BB629B" w:rsidRDefault="0099622F" w:rsidP="009C0600">
            <w:pPr>
              <w:pStyle w:val="TAL"/>
              <w:rPr>
                <w:szCs w:val="18"/>
                <w:lang w:val="fr-FR" w:eastAsia="fr-F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2EEBD700" w14:textId="77777777" w:rsidR="0099622F" w:rsidRPr="00BB629B" w:rsidRDefault="0099622F" w:rsidP="009C0600">
            <w:pPr>
              <w:pStyle w:val="TAL"/>
              <w:rPr>
                <w:rFonts w:cs="Arial"/>
                <w:lang w:val="fr-FR" w:eastAsia="fr-FR"/>
              </w:rPr>
            </w:pPr>
            <w:r w:rsidRPr="00BB629B">
              <w:rPr>
                <w:rFonts w:cs="Arial"/>
                <w:lang w:val="fr-FR" w:eastAsia="fr-FR"/>
              </w:rPr>
              <w:t>PC1</w:t>
            </w:r>
          </w:p>
          <w:p w14:paraId="28A3D73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p>
          <w:p w14:paraId="308540DD" w14:textId="77777777" w:rsidR="0099622F" w:rsidRPr="00BB629B" w:rsidRDefault="0099622F" w:rsidP="009C0600">
            <w:pPr>
              <w:pStyle w:val="TAL"/>
              <w:rPr>
                <w:rFonts w:cs="Arial"/>
                <w:lang w:val="fr-FR" w:eastAsia="fr-FR"/>
              </w:rPr>
            </w:pPr>
            <w:r w:rsidRPr="00BB629B">
              <w:rPr>
                <w:rFonts w:cs="Arial"/>
                <w:lang w:val="fr-FR" w:eastAsia="fr-FR"/>
              </w:rPr>
              <w:t>PC3</w:t>
            </w:r>
          </w:p>
          <w:p w14:paraId="031621E0" w14:textId="77777777" w:rsidR="0099622F" w:rsidRPr="00BB629B" w:rsidRDefault="0099622F" w:rsidP="009C0600">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31E3BB6" w14:textId="77777777" w:rsidR="0099622F" w:rsidRPr="00BB629B" w:rsidRDefault="0099622F" w:rsidP="009C0600">
            <w:pPr>
              <w:pStyle w:val="TAL"/>
              <w:rPr>
                <w:rFonts w:cs="Arial"/>
                <w:lang w:eastAsia="zh-TW"/>
              </w:rPr>
            </w:pPr>
            <w:r w:rsidRPr="00BB629B">
              <w:rPr>
                <w:rFonts w:cs="Arial"/>
                <w:lang w:eastAsia="zh-TW"/>
              </w:rPr>
              <w:lastRenderedPageBreak/>
              <w:t>NOTE 1</w:t>
            </w:r>
          </w:p>
          <w:p w14:paraId="39E5647A" w14:textId="77777777" w:rsidR="0099622F" w:rsidRPr="00BB629B" w:rsidRDefault="0099622F" w:rsidP="009C0600">
            <w:pPr>
              <w:pStyle w:val="TAL"/>
              <w:rPr>
                <w:rFonts w:cs="Arial"/>
              </w:rPr>
            </w:pPr>
            <w:r w:rsidRPr="00BB629B">
              <w:rPr>
                <w:rFonts w:cs="Arial"/>
              </w:rPr>
              <w:lastRenderedPageBreak/>
              <w:t>NOTE 5</w:t>
            </w:r>
          </w:p>
          <w:p w14:paraId="304C5F01" w14:textId="77777777" w:rsidR="0099622F" w:rsidRPr="00BB629B" w:rsidRDefault="0099622F" w:rsidP="009C0600">
            <w:pPr>
              <w:pStyle w:val="TAL"/>
              <w:rPr>
                <w:rFonts w:cs="Arial"/>
                <w:lang w:val="fr-FR" w:eastAsia="zh-TW"/>
              </w:rPr>
            </w:pPr>
            <w:r w:rsidRPr="00BB629B">
              <w:rPr>
                <w:rFonts w:cs="Arial"/>
              </w:rPr>
              <w:t xml:space="preserve">Skip </w:t>
            </w:r>
            <w:r w:rsidRPr="00BB629B">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99622F" w:rsidRPr="00BB629B" w14:paraId="7B792BC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CDD743" w14:textId="77777777" w:rsidR="0099622F" w:rsidRPr="00BB629B" w:rsidRDefault="0099622F" w:rsidP="009C0600">
            <w:pPr>
              <w:pStyle w:val="TAL"/>
              <w:rPr>
                <w:b/>
              </w:rPr>
            </w:pPr>
            <w:r w:rsidRPr="00BB629B">
              <w:rPr>
                <w:rFonts w:cs="Arial"/>
                <w:b/>
              </w:rPr>
              <w:lastRenderedPageBreak/>
              <w:t>6.4B.2.4.1_1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C7CB07" w14:textId="77777777" w:rsidR="0099622F" w:rsidRPr="00BB629B" w:rsidRDefault="0099622F" w:rsidP="009C0600">
            <w:pPr>
              <w:pStyle w:val="TAL"/>
              <w:rPr>
                <w:b/>
              </w:rPr>
            </w:pPr>
            <w:r w:rsidRPr="00BB629B">
              <w:rPr>
                <w:b/>
              </w:rPr>
              <w:t>Error Vector Magnitude for inter-band EN-DC including FR2</w:t>
            </w:r>
            <w:r w:rsidRPr="00BB629B">
              <w:rPr>
                <w:rFonts w:cs="Arial"/>
              </w:rPr>
              <w:t xml:space="preserve"> </w:t>
            </w:r>
            <w:r w:rsidRPr="00BB629B">
              <w:rPr>
                <w:rFonts w:cs="Arial"/>
                <w:b/>
              </w:rPr>
              <w:t>(&gt;1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C4B36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22FA18"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E11A5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D9C6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2713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C2BE83C" w14:textId="77777777" w:rsidR="0099622F" w:rsidRPr="00BB629B" w:rsidRDefault="0099622F" w:rsidP="009C0600">
            <w:pPr>
              <w:pStyle w:val="TAL"/>
              <w:rPr>
                <w:b/>
              </w:rPr>
            </w:pPr>
          </w:p>
        </w:tc>
      </w:tr>
      <w:tr w:rsidR="0099622F" w:rsidRPr="00BB629B" w14:paraId="11442A1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2912CEF" w14:textId="77777777" w:rsidR="0099622F" w:rsidRPr="00BB629B" w:rsidRDefault="0099622F" w:rsidP="009C0600">
            <w:pPr>
              <w:pStyle w:val="TAL"/>
            </w:pPr>
            <w:r w:rsidRPr="00BB629B">
              <w:rPr>
                <w:rFonts w:cs="Arial"/>
              </w:rPr>
              <w:t>6.4B.2.4.1_1.1</w:t>
            </w:r>
          </w:p>
        </w:tc>
        <w:tc>
          <w:tcPr>
            <w:tcW w:w="4383" w:type="dxa"/>
            <w:tcBorders>
              <w:top w:val="single" w:sz="4" w:space="0" w:color="auto"/>
              <w:left w:val="single" w:sz="4" w:space="0" w:color="auto"/>
              <w:bottom w:val="single" w:sz="4" w:space="0" w:color="auto"/>
              <w:right w:val="single" w:sz="4" w:space="0" w:color="auto"/>
            </w:tcBorders>
            <w:hideMark/>
          </w:tcPr>
          <w:p w14:paraId="4675BD24" w14:textId="77777777" w:rsidR="0099622F" w:rsidRPr="00BB629B" w:rsidRDefault="0099622F" w:rsidP="009C0600">
            <w:pPr>
              <w:pStyle w:val="TAL"/>
            </w:pPr>
            <w:r w:rsidRPr="00BB629B">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E5F2B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9CE16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280B3A4"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E787863"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EAF57B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3E017" w14:textId="77777777" w:rsidR="0099622F" w:rsidRPr="00BB629B" w:rsidRDefault="0099622F" w:rsidP="009C0600">
            <w:pPr>
              <w:pStyle w:val="TAL"/>
              <w:rPr>
                <w:rFonts w:cs="Arial"/>
                <w:lang w:eastAsia="zh-TW"/>
              </w:rPr>
            </w:pPr>
            <w:r w:rsidRPr="00BB629B">
              <w:rPr>
                <w:rFonts w:cs="Arial"/>
                <w:lang w:eastAsia="zh-TW"/>
              </w:rPr>
              <w:t>NOTE 1</w:t>
            </w:r>
          </w:p>
          <w:p w14:paraId="7078B46F" w14:textId="77777777" w:rsidR="0099622F" w:rsidRPr="00BB629B" w:rsidRDefault="0099622F" w:rsidP="009C0600">
            <w:pPr>
              <w:pStyle w:val="TAL"/>
              <w:rPr>
                <w:rFonts w:cs="Arial"/>
              </w:rPr>
            </w:pPr>
            <w:r w:rsidRPr="00BB629B">
              <w:rPr>
                <w:rFonts w:cs="Arial"/>
              </w:rPr>
              <w:t>NOTE 5</w:t>
            </w:r>
          </w:p>
          <w:p w14:paraId="61AEFD9C"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1.1</w:t>
            </w:r>
            <w:r w:rsidRPr="00BB629B">
              <w:rPr>
                <w:rFonts w:cs="Arial"/>
              </w:rPr>
              <w:t xml:space="preserve"> has been executed.</w:t>
            </w:r>
          </w:p>
        </w:tc>
      </w:tr>
      <w:tr w:rsidR="0099622F" w:rsidRPr="00BB629B" w14:paraId="325B580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F101EE1" w14:textId="77777777" w:rsidR="0099622F" w:rsidRPr="00BB629B" w:rsidRDefault="0099622F" w:rsidP="009C0600">
            <w:pPr>
              <w:pStyle w:val="TAL"/>
            </w:pPr>
            <w:r w:rsidRPr="00BB629B">
              <w:rPr>
                <w:rFonts w:cs="Arial"/>
              </w:rPr>
              <w:t>6.4B.2.4.1_1.2</w:t>
            </w:r>
          </w:p>
        </w:tc>
        <w:tc>
          <w:tcPr>
            <w:tcW w:w="4383" w:type="dxa"/>
            <w:tcBorders>
              <w:top w:val="single" w:sz="4" w:space="0" w:color="auto"/>
              <w:left w:val="single" w:sz="4" w:space="0" w:color="auto"/>
              <w:bottom w:val="single" w:sz="4" w:space="0" w:color="auto"/>
              <w:right w:val="single" w:sz="4" w:space="0" w:color="auto"/>
            </w:tcBorders>
            <w:hideMark/>
          </w:tcPr>
          <w:p w14:paraId="287D8C1C" w14:textId="77777777" w:rsidR="0099622F" w:rsidRPr="00BB629B" w:rsidRDefault="0099622F" w:rsidP="009C0600">
            <w:pPr>
              <w:pStyle w:val="TAL"/>
            </w:pPr>
            <w:r w:rsidRPr="00BB629B">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374D71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6BE9F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AFC72F1"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1D24DD5"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5C00CCC1"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BBE2EE" w14:textId="77777777" w:rsidR="0099622F" w:rsidRPr="00BB629B" w:rsidRDefault="0099622F" w:rsidP="009C0600">
            <w:pPr>
              <w:pStyle w:val="TAL"/>
              <w:rPr>
                <w:rFonts w:cs="Arial"/>
                <w:lang w:eastAsia="zh-TW"/>
              </w:rPr>
            </w:pPr>
            <w:r w:rsidRPr="00BB629B">
              <w:rPr>
                <w:rFonts w:cs="Arial"/>
                <w:lang w:eastAsia="zh-TW"/>
              </w:rPr>
              <w:t>NOTE 1</w:t>
            </w:r>
          </w:p>
          <w:p w14:paraId="33FD7DA2" w14:textId="77777777" w:rsidR="0099622F" w:rsidRPr="00BB629B" w:rsidRDefault="0099622F" w:rsidP="009C0600">
            <w:pPr>
              <w:pStyle w:val="TAL"/>
              <w:rPr>
                <w:rFonts w:cs="Arial"/>
              </w:rPr>
            </w:pPr>
            <w:r w:rsidRPr="00BB629B">
              <w:rPr>
                <w:rFonts w:cs="Arial"/>
              </w:rPr>
              <w:t>NOTE 5</w:t>
            </w:r>
          </w:p>
          <w:p w14:paraId="1EC97A08"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1.2</w:t>
            </w:r>
            <w:r w:rsidRPr="00BB629B">
              <w:rPr>
                <w:rFonts w:cs="Arial"/>
              </w:rPr>
              <w:t xml:space="preserve"> has been executed.</w:t>
            </w:r>
          </w:p>
        </w:tc>
      </w:tr>
      <w:tr w:rsidR="0099622F" w:rsidRPr="00BB629B" w14:paraId="1B0E71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54BE2B2" w14:textId="77777777" w:rsidR="0099622F" w:rsidRPr="00BB629B" w:rsidRDefault="0099622F" w:rsidP="009C0600">
            <w:pPr>
              <w:pStyle w:val="TAL"/>
            </w:pPr>
            <w:r w:rsidRPr="00BB629B">
              <w:rPr>
                <w:rFonts w:cs="Arial"/>
              </w:rPr>
              <w:t>6.4B.2.4.1_1.3</w:t>
            </w:r>
          </w:p>
        </w:tc>
        <w:tc>
          <w:tcPr>
            <w:tcW w:w="4383" w:type="dxa"/>
            <w:tcBorders>
              <w:top w:val="single" w:sz="4" w:space="0" w:color="auto"/>
              <w:left w:val="single" w:sz="4" w:space="0" w:color="auto"/>
              <w:bottom w:val="single" w:sz="4" w:space="0" w:color="auto"/>
              <w:right w:val="single" w:sz="4" w:space="0" w:color="auto"/>
            </w:tcBorders>
            <w:hideMark/>
          </w:tcPr>
          <w:p w14:paraId="7B44B9AD" w14:textId="77777777" w:rsidR="0099622F" w:rsidRPr="00BB629B" w:rsidRDefault="0099622F" w:rsidP="009C0600">
            <w:pPr>
              <w:pStyle w:val="TAL"/>
            </w:pPr>
            <w:r w:rsidRPr="00BB629B">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941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E2AA5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4AEB40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D3CA516"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A9640A4"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3AB2F7" w14:textId="77777777" w:rsidR="0099622F" w:rsidRPr="00BB629B" w:rsidRDefault="0099622F" w:rsidP="009C0600">
            <w:pPr>
              <w:pStyle w:val="TAL"/>
              <w:rPr>
                <w:rFonts w:cs="Arial"/>
                <w:lang w:eastAsia="zh-TW"/>
              </w:rPr>
            </w:pPr>
            <w:r w:rsidRPr="00BB629B">
              <w:rPr>
                <w:rFonts w:cs="Arial"/>
                <w:lang w:eastAsia="zh-TW"/>
              </w:rPr>
              <w:t>NOTE 1</w:t>
            </w:r>
          </w:p>
          <w:p w14:paraId="43F069F9" w14:textId="77777777" w:rsidR="0099622F" w:rsidRPr="00BB629B" w:rsidRDefault="0099622F" w:rsidP="009C0600">
            <w:pPr>
              <w:pStyle w:val="TAL"/>
              <w:rPr>
                <w:rFonts w:cs="Arial"/>
              </w:rPr>
            </w:pPr>
            <w:r w:rsidRPr="00BB629B">
              <w:rPr>
                <w:rFonts w:cs="Arial"/>
              </w:rPr>
              <w:t>NOTE 5</w:t>
            </w:r>
          </w:p>
          <w:p w14:paraId="791E50CB"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1.3</w:t>
            </w:r>
            <w:r w:rsidRPr="00BB629B">
              <w:rPr>
                <w:rFonts w:cs="Arial"/>
              </w:rPr>
              <w:t xml:space="preserve"> has been executed.</w:t>
            </w:r>
          </w:p>
        </w:tc>
      </w:tr>
      <w:tr w:rsidR="0099622F" w:rsidRPr="00BB629B" w14:paraId="179A469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7FDA6" w14:textId="77777777" w:rsidR="0099622F" w:rsidRPr="00BB629B" w:rsidRDefault="0099622F" w:rsidP="009C0600">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76A9547" w14:textId="77777777" w:rsidR="0099622F" w:rsidRPr="00BB629B" w:rsidRDefault="0099622F" w:rsidP="009C0600">
            <w:pPr>
              <w:pStyle w:val="TAL"/>
            </w:pPr>
            <w:r w:rsidRPr="00BB629B">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EDCC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3B9703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C133DA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9322989"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347020C5"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A601A7" w14:textId="77777777" w:rsidR="0099622F" w:rsidRPr="00BB629B" w:rsidRDefault="0099622F" w:rsidP="009C0600">
            <w:pPr>
              <w:pStyle w:val="TAL"/>
              <w:rPr>
                <w:rFonts w:cs="Arial"/>
                <w:lang w:eastAsia="zh-TW"/>
              </w:rPr>
            </w:pPr>
            <w:r w:rsidRPr="00BB629B">
              <w:t>NOTE 1</w:t>
            </w:r>
          </w:p>
        </w:tc>
      </w:tr>
      <w:tr w:rsidR="0099622F" w:rsidRPr="00BB629B" w14:paraId="6DBDFCE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924641" w14:textId="77777777" w:rsidR="0099622F" w:rsidRPr="00BB629B" w:rsidRDefault="0099622F" w:rsidP="009C0600">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A9DDEB7" w14:textId="77777777" w:rsidR="0099622F" w:rsidRPr="00BB629B" w:rsidRDefault="0099622F" w:rsidP="009C0600">
            <w:pPr>
              <w:pStyle w:val="TAL"/>
            </w:pPr>
            <w:r w:rsidRPr="00BB629B">
              <w:t>Carrier Leakage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75E7A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459F7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503FE0A"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357CA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FFB12C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BC0B9" w14:textId="77777777" w:rsidR="0099622F" w:rsidRPr="00BB629B" w:rsidRDefault="0099622F" w:rsidP="009C0600">
            <w:pPr>
              <w:pStyle w:val="TAL"/>
              <w:rPr>
                <w:rFonts w:cs="Arial"/>
              </w:rPr>
            </w:pPr>
            <w:r w:rsidRPr="00BB629B">
              <w:rPr>
                <w:rFonts w:cs="Arial"/>
              </w:rPr>
              <w:t>NOTE 5</w:t>
            </w:r>
          </w:p>
          <w:p w14:paraId="73ED32AD"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99622F" w:rsidRPr="00BB629B" w14:paraId="7E7F61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9BECAE" w14:textId="77777777" w:rsidR="0099622F" w:rsidRPr="00BB629B" w:rsidRDefault="0099622F" w:rsidP="009C0600">
            <w:pPr>
              <w:pStyle w:val="TAL"/>
              <w:rPr>
                <w:b/>
              </w:rPr>
            </w:pPr>
            <w:r w:rsidRPr="00BB629B">
              <w:rPr>
                <w:rFonts w:cs="Arial"/>
                <w:b/>
              </w:rPr>
              <w:t>6.4B.2.4.2_1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D3A30E" w14:textId="77777777" w:rsidR="0099622F" w:rsidRPr="00BB629B" w:rsidRDefault="0099622F" w:rsidP="009C0600">
            <w:pPr>
              <w:pStyle w:val="TAL"/>
              <w:rPr>
                <w:b/>
              </w:rPr>
            </w:pPr>
            <w:r w:rsidRPr="00BB629B">
              <w:rPr>
                <w:b/>
              </w:rPr>
              <w:t xml:space="preserve">Carrier Leakage for inter-band EN-DC including </w:t>
            </w:r>
            <w:r w:rsidRPr="00BB629B">
              <w:rPr>
                <w:b/>
              </w:rPr>
              <w:lastRenderedPageBreak/>
              <w:t>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333B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84C9F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456072"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91F3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3523D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AC0D19" w14:textId="77777777" w:rsidR="0099622F" w:rsidRPr="00BB629B" w:rsidRDefault="0099622F" w:rsidP="009C0600">
            <w:pPr>
              <w:pStyle w:val="TAL"/>
              <w:rPr>
                <w:b/>
              </w:rPr>
            </w:pPr>
          </w:p>
        </w:tc>
      </w:tr>
      <w:tr w:rsidR="0099622F" w:rsidRPr="00BB629B" w14:paraId="0B80447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D800FC" w14:textId="77777777" w:rsidR="0099622F" w:rsidRPr="00BB629B" w:rsidRDefault="0099622F" w:rsidP="009C0600">
            <w:pPr>
              <w:pStyle w:val="TAL"/>
            </w:pPr>
            <w:r w:rsidRPr="00BB629B">
              <w:rPr>
                <w:rFonts w:cs="Arial"/>
              </w:rPr>
              <w:t>6.4B.2.4.2_1.1</w:t>
            </w:r>
          </w:p>
        </w:tc>
        <w:tc>
          <w:tcPr>
            <w:tcW w:w="4383" w:type="dxa"/>
            <w:tcBorders>
              <w:top w:val="single" w:sz="4" w:space="0" w:color="auto"/>
              <w:left w:val="single" w:sz="4" w:space="0" w:color="auto"/>
              <w:bottom w:val="single" w:sz="4" w:space="0" w:color="auto"/>
              <w:right w:val="single" w:sz="4" w:space="0" w:color="auto"/>
            </w:tcBorders>
            <w:hideMark/>
          </w:tcPr>
          <w:p w14:paraId="34AACC24" w14:textId="77777777" w:rsidR="0099622F" w:rsidRPr="00BB629B" w:rsidRDefault="0099622F" w:rsidP="009C0600">
            <w:pPr>
              <w:pStyle w:val="TAL"/>
            </w:pPr>
            <w:r w:rsidRPr="00BB629B">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66600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E3240"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5A8EF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62AE7FB"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7124AA6"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C67A33" w14:textId="77777777" w:rsidR="0099622F" w:rsidRPr="00BB629B" w:rsidRDefault="0099622F" w:rsidP="009C0600">
            <w:pPr>
              <w:pStyle w:val="TAL"/>
              <w:rPr>
                <w:rFonts w:cs="Arial"/>
                <w:lang w:eastAsia="zh-TW"/>
              </w:rPr>
            </w:pPr>
            <w:r w:rsidRPr="00BB629B">
              <w:rPr>
                <w:rFonts w:cs="Arial"/>
                <w:lang w:eastAsia="zh-TW"/>
              </w:rPr>
              <w:t>NOTE 1</w:t>
            </w:r>
          </w:p>
          <w:p w14:paraId="504AE3B2" w14:textId="77777777" w:rsidR="0099622F" w:rsidRPr="00BB629B" w:rsidRDefault="0099622F" w:rsidP="009C0600">
            <w:pPr>
              <w:pStyle w:val="TAL"/>
              <w:rPr>
                <w:rFonts w:cs="Arial"/>
              </w:rPr>
            </w:pPr>
            <w:r w:rsidRPr="00BB629B">
              <w:rPr>
                <w:rFonts w:cs="Arial"/>
              </w:rPr>
              <w:t>NOTE 5</w:t>
            </w:r>
          </w:p>
          <w:p w14:paraId="640E1674"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2.1</w:t>
            </w:r>
            <w:r w:rsidRPr="00BB629B">
              <w:rPr>
                <w:rFonts w:cs="Arial"/>
              </w:rPr>
              <w:t xml:space="preserve"> has been executed.</w:t>
            </w:r>
          </w:p>
        </w:tc>
      </w:tr>
      <w:tr w:rsidR="0099622F" w:rsidRPr="00BB629B" w14:paraId="1BE1BB4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F91C0" w14:textId="77777777" w:rsidR="0099622F" w:rsidRPr="00BB629B" w:rsidRDefault="0099622F" w:rsidP="009C0600">
            <w:pPr>
              <w:pStyle w:val="TAL"/>
            </w:pPr>
            <w:r w:rsidRPr="00BB629B">
              <w:rPr>
                <w:rFonts w:cs="Arial"/>
              </w:rPr>
              <w:t>6.4B.2.4.2_1.2</w:t>
            </w:r>
          </w:p>
        </w:tc>
        <w:tc>
          <w:tcPr>
            <w:tcW w:w="4383" w:type="dxa"/>
            <w:tcBorders>
              <w:top w:val="single" w:sz="4" w:space="0" w:color="auto"/>
              <w:left w:val="single" w:sz="4" w:space="0" w:color="auto"/>
              <w:bottom w:val="single" w:sz="4" w:space="0" w:color="auto"/>
              <w:right w:val="single" w:sz="4" w:space="0" w:color="auto"/>
            </w:tcBorders>
            <w:hideMark/>
          </w:tcPr>
          <w:p w14:paraId="00174AA5" w14:textId="77777777" w:rsidR="0099622F" w:rsidRPr="00BB629B" w:rsidRDefault="0099622F" w:rsidP="009C0600">
            <w:pPr>
              <w:pStyle w:val="TAL"/>
            </w:pPr>
            <w:r w:rsidRPr="00BB629B">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751E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2D6948"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2C9AE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F4097C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C0CE62C"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E6F722" w14:textId="77777777" w:rsidR="0099622F" w:rsidRPr="00BB629B" w:rsidRDefault="0099622F" w:rsidP="009C0600">
            <w:pPr>
              <w:pStyle w:val="TAL"/>
              <w:rPr>
                <w:rFonts w:cs="Arial"/>
                <w:lang w:eastAsia="zh-TW"/>
              </w:rPr>
            </w:pPr>
            <w:r w:rsidRPr="00BB629B">
              <w:rPr>
                <w:rFonts w:cs="Arial"/>
                <w:lang w:eastAsia="zh-TW"/>
              </w:rPr>
              <w:t>NOTE 1</w:t>
            </w:r>
          </w:p>
          <w:p w14:paraId="78A3A253" w14:textId="77777777" w:rsidR="0099622F" w:rsidRPr="00BB629B" w:rsidRDefault="0099622F" w:rsidP="009C0600">
            <w:pPr>
              <w:pStyle w:val="TAL"/>
              <w:rPr>
                <w:rFonts w:cs="Arial"/>
              </w:rPr>
            </w:pPr>
            <w:r w:rsidRPr="00BB629B">
              <w:rPr>
                <w:rFonts w:cs="Arial"/>
              </w:rPr>
              <w:t>NOTE 5</w:t>
            </w:r>
          </w:p>
          <w:p w14:paraId="3897353A"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2.2</w:t>
            </w:r>
            <w:r w:rsidRPr="00BB629B">
              <w:rPr>
                <w:rFonts w:cs="Arial"/>
              </w:rPr>
              <w:t xml:space="preserve"> has been executed.</w:t>
            </w:r>
          </w:p>
        </w:tc>
      </w:tr>
      <w:tr w:rsidR="0099622F" w:rsidRPr="00BB629B" w14:paraId="5F1F4AC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DA5807" w14:textId="77777777" w:rsidR="0099622F" w:rsidRPr="00BB629B" w:rsidRDefault="0099622F" w:rsidP="009C0600">
            <w:pPr>
              <w:pStyle w:val="TAL"/>
            </w:pPr>
            <w:r w:rsidRPr="00BB629B">
              <w:rPr>
                <w:rFonts w:cs="Arial"/>
              </w:rPr>
              <w:t>6.4B.2.4.2_1.3</w:t>
            </w:r>
          </w:p>
        </w:tc>
        <w:tc>
          <w:tcPr>
            <w:tcW w:w="4383" w:type="dxa"/>
            <w:tcBorders>
              <w:top w:val="single" w:sz="4" w:space="0" w:color="auto"/>
              <w:left w:val="single" w:sz="4" w:space="0" w:color="auto"/>
              <w:bottom w:val="single" w:sz="4" w:space="0" w:color="auto"/>
              <w:right w:val="single" w:sz="4" w:space="0" w:color="auto"/>
            </w:tcBorders>
            <w:hideMark/>
          </w:tcPr>
          <w:p w14:paraId="7C6FD816" w14:textId="77777777" w:rsidR="0099622F" w:rsidRPr="00BB629B" w:rsidRDefault="0099622F" w:rsidP="009C0600">
            <w:pPr>
              <w:pStyle w:val="TAL"/>
            </w:pPr>
            <w:r w:rsidRPr="00BB629B">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1B22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6DBC327"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DA923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28737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E37A1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E174" w14:textId="77777777" w:rsidR="0099622F" w:rsidRPr="00BB629B" w:rsidRDefault="0099622F" w:rsidP="009C0600">
            <w:pPr>
              <w:pStyle w:val="TAL"/>
              <w:rPr>
                <w:rFonts w:cs="Arial"/>
                <w:lang w:eastAsia="zh-TW"/>
              </w:rPr>
            </w:pPr>
            <w:r w:rsidRPr="00BB629B">
              <w:rPr>
                <w:rFonts w:cs="Arial"/>
                <w:lang w:eastAsia="zh-TW"/>
              </w:rPr>
              <w:t>NOTE 1</w:t>
            </w:r>
          </w:p>
          <w:p w14:paraId="55ABDB9B" w14:textId="77777777" w:rsidR="0099622F" w:rsidRPr="00BB629B" w:rsidRDefault="0099622F" w:rsidP="009C0600">
            <w:pPr>
              <w:pStyle w:val="TAL"/>
              <w:rPr>
                <w:rFonts w:cs="Arial"/>
              </w:rPr>
            </w:pPr>
            <w:r w:rsidRPr="00BB629B">
              <w:rPr>
                <w:rFonts w:cs="Arial"/>
              </w:rPr>
              <w:t>NOTE 5</w:t>
            </w:r>
          </w:p>
          <w:p w14:paraId="3D14B98E"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2.3</w:t>
            </w:r>
            <w:r w:rsidRPr="00BB629B">
              <w:rPr>
                <w:rFonts w:cs="Arial"/>
              </w:rPr>
              <w:t xml:space="preserve"> has been executed.</w:t>
            </w:r>
          </w:p>
        </w:tc>
      </w:tr>
      <w:tr w:rsidR="0099622F" w:rsidRPr="00BB629B" w14:paraId="1B7CB51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85D950" w14:textId="77777777" w:rsidR="0099622F" w:rsidRPr="00BB629B" w:rsidRDefault="0099622F" w:rsidP="009C0600">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FEEC466" w14:textId="77777777" w:rsidR="0099622F" w:rsidRPr="00BB629B" w:rsidRDefault="0099622F" w:rsidP="009C0600">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F1844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D6D5292"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605614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721AD8"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F7C847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F2CBAE" w14:textId="77777777" w:rsidR="0099622F" w:rsidRPr="00BB629B" w:rsidRDefault="0099622F" w:rsidP="009C0600">
            <w:pPr>
              <w:pStyle w:val="TAL"/>
              <w:rPr>
                <w:rFonts w:cs="Arial"/>
              </w:rPr>
            </w:pPr>
            <w:r w:rsidRPr="00BB629B">
              <w:t>NOTE 1</w:t>
            </w:r>
          </w:p>
        </w:tc>
      </w:tr>
      <w:tr w:rsidR="0099622F" w:rsidRPr="00BB629B" w14:paraId="224787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A3D10C0" w14:textId="77777777" w:rsidR="0099622F" w:rsidRPr="00BB629B" w:rsidRDefault="0099622F" w:rsidP="009C0600">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3B848DA" w14:textId="77777777" w:rsidR="0099622F" w:rsidRPr="00BB629B" w:rsidRDefault="0099622F" w:rsidP="009C0600">
            <w:pPr>
              <w:pStyle w:val="TAL"/>
            </w:pPr>
            <w:r w:rsidRPr="00BB629B">
              <w:t>In-band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CFA86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BCBF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44C68B8"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25A3835"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A2B092B"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0B8E23" w14:textId="77777777" w:rsidR="0099622F" w:rsidRPr="00BB629B" w:rsidRDefault="0099622F" w:rsidP="009C0600">
            <w:pPr>
              <w:pStyle w:val="TAL"/>
              <w:rPr>
                <w:rFonts w:cs="Arial"/>
                <w:lang w:eastAsia="zh-TW"/>
              </w:rPr>
            </w:pPr>
            <w:r w:rsidRPr="00BB629B">
              <w:rPr>
                <w:rFonts w:cs="Arial"/>
                <w:lang w:eastAsia="zh-TW"/>
              </w:rPr>
              <w:t>NOTE 1</w:t>
            </w:r>
          </w:p>
          <w:p w14:paraId="6658B48C" w14:textId="77777777" w:rsidR="0099622F" w:rsidRPr="00BB629B" w:rsidRDefault="0099622F" w:rsidP="009C0600">
            <w:pPr>
              <w:pStyle w:val="TAL"/>
              <w:rPr>
                <w:rFonts w:cs="Arial"/>
              </w:rPr>
            </w:pPr>
            <w:r w:rsidRPr="00BB629B">
              <w:rPr>
                <w:rFonts w:cs="Arial"/>
              </w:rPr>
              <w:t>NOTE 5</w:t>
            </w:r>
          </w:p>
          <w:p w14:paraId="741344E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99622F" w:rsidRPr="00BB629B" w14:paraId="71EFB5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2AA4AC" w14:textId="77777777" w:rsidR="0099622F" w:rsidRPr="00BB629B" w:rsidRDefault="0099622F" w:rsidP="009C0600">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7FC2004" w14:textId="77777777" w:rsidR="0099622F" w:rsidRPr="00BB629B" w:rsidRDefault="0099622F" w:rsidP="009C0600">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6528D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DDD0A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D9B326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EA2E33"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3FB59F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B7CAE6" w14:textId="77777777" w:rsidR="0099622F" w:rsidRPr="00BB629B" w:rsidRDefault="0099622F" w:rsidP="009C0600">
            <w:pPr>
              <w:pStyle w:val="TAL"/>
              <w:rPr>
                <w:rFonts w:cs="Arial"/>
              </w:rPr>
            </w:pPr>
            <w:r w:rsidRPr="00BB629B">
              <w:t>NOTE 1</w:t>
            </w:r>
          </w:p>
        </w:tc>
      </w:tr>
      <w:tr w:rsidR="0099622F" w:rsidRPr="00BB629B" w14:paraId="725CCE2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DF73A" w14:textId="77777777" w:rsidR="0099622F" w:rsidRPr="00BB629B" w:rsidRDefault="0099622F" w:rsidP="009C0600">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5CA234D3" w14:textId="77777777" w:rsidR="0099622F" w:rsidRPr="00BB629B" w:rsidRDefault="0099622F" w:rsidP="009C0600">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55D16ACD"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DFB26BE"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070A32ED"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2D5050CA"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7D38330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0B08C8" w14:textId="77777777" w:rsidR="0099622F" w:rsidRPr="00BB629B" w:rsidRDefault="0099622F" w:rsidP="009C0600">
            <w:pPr>
              <w:pStyle w:val="TAL"/>
            </w:pPr>
          </w:p>
        </w:tc>
      </w:tr>
      <w:tr w:rsidR="0099622F" w:rsidRPr="00BB629B" w14:paraId="5296B45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5C89FF" w14:textId="77777777" w:rsidR="0099622F" w:rsidRPr="00BB629B" w:rsidRDefault="0099622F" w:rsidP="009C0600">
            <w:pPr>
              <w:pStyle w:val="TAL"/>
              <w:rPr>
                <w:bCs/>
              </w:rPr>
            </w:pPr>
            <w:r w:rsidRPr="00BB629B">
              <w:rPr>
                <w:rFonts w:cs="Arial"/>
              </w:rPr>
              <w:t>6.4B.2.4.3_1.1</w:t>
            </w:r>
          </w:p>
        </w:tc>
        <w:tc>
          <w:tcPr>
            <w:tcW w:w="4383" w:type="dxa"/>
            <w:tcBorders>
              <w:top w:val="single" w:sz="4" w:space="0" w:color="auto"/>
              <w:left w:val="single" w:sz="4" w:space="0" w:color="auto"/>
              <w:bottom w:val="single" w:sz="4" w:space="0" w:color="auto"/>
              <w:right w:val="single" w:sz="4" w:space="0" w:color="auto"/>
            </w:tcBorders>
            <w:hideMark/>
          </w:tcPr>
          <w:p w14:paraId="1226FCE4" w14:textId="77777777" w:rsidR="0099622F" w:rsidRPr="00BB629B" w:rsidRDefault="0099622F" w:rsidP="009C0600">
            <w:pPr>
              <w:pStyle w:val="TAL"/>
            </w:pPr>
            <w:r w:rsidRPr="00BB629B">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CC077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EA3AE0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57EB87"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F381A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BC25EF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C27F34" w14:textId="77777777" w:rsidR="0099622F" w:rsidRPr="00BB629B" w:rsidRDefault="0099622F" w:rsidP="009C0600">
            <w:pPr>
              <w:pStyle w:val="TAL"/>
            </w:pPr>
            <w:r w:rsidRPr="00BB629B">
              <w:t>NOTE 1</w:t>
            </w:r>
          </w:p>
        </w:tc>
      </w:tr>
      <w:tr w:rsidR="0099622F" w:rsidRPr="00BB629B" w14:paraId="3B67842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A90A419" w14:textId="77777777" w:rsidR="0099622F" w:rsidRPr="00BB629B" w:rsidRDefault="0099622F" w:rsidP="009C0600">
            <w:pPr>
              <w:pStyle w:val="TAL"/>
              <w:rPr>
                <w:bCs/>
              </w:rPr>
            </w:pPr>
            <w:r w:rsidRPr="00BB629B">
              <w:rPr>
                <w:rFonts w:cs="Arial"/>
              </w:rPr>
              <w:lastRenderedPageBreak/>
              <w:t>6.4B.2.4.3_1.2</w:t>
            </w:r>
          </w:p>
        </w:tc>
        <w:tc>
          <w:tcPr>
            <w:tcW w:w="4383" w:type="dxa"/>
            <w:tcBorders>
              <w:top w:val="single" w:sz="4" w:space="0" w:color="auto"/>
              <w:left w:val="single" w:sz="4" w:space="0" w:color="auto"/>
              <w:bottom w:val="single" w:sz="4" w:space="0" w:color="auto"/>
              <w:right w:val="single" w:sz="4" w:space="0" w:color="auto"/>
            </w:tcBorders>
            <w:hideMark/>
          </w:tcPr>
          <w:p w14:paraId="19F44C05" w14:textId="77777777" w:rsidR="0099622F" w:rsidRPr="00BB629B" w:rsidRDefault="0099622F" w:rsidP="009C0600">
            <w:pPr>
              <w:pStyle w:val="TAL"/>
            </w:pPr>
            <w:bookmarkStart w:id="58" w:name="_Toc75972046"/>
            <w:r w:rsidRPr="00BB629B">
              <w:t>In-band Emissions for inter-band EN-DC including FR2 (3 NR CCs)</w:t>
            </w:r>
            <w:bookmarkEnd w:id="58"/>
          </w:p>
        </w:tc>
        <w:tc>
          <w:tcPr>
            <w:tcW w:w="854" w:type="dxa"/>
            <w:tcBorders>
              <w:top w:val="single" w:sz="4" w:space="0" w:color="auto"/>
              <w:left w:val="single" w:sz="4" w:space="0" w:color="auto"/>
              <w:bottom w:val="single" w:sz="4" w:space="0" w:color="auto"/>
              <w:right w:val="single" w:sz="4" w:space="0" w:color="auto"/>
            </w:tcBorders>
            <w:hideMark/>
          </w:tcPr>
          <w:p w14:paraId="4C1515E3"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FF5768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6D15423"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795B1E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D7006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373135" w14:textId="77777777" w:rsidR="0099622F" w:rsidRPr="00BB629B" w:rsidRDefault="0099622F" w:rsidP="009C0600">
            <w:pPr>
              <w:pStyle w:val="TAL"/>
            </w:pPr>
            <w:r w:rsidRPr="00BB629B">
              <w:t>NOTE 1</w:t>
            </w:r>
          </w:p>
        </w:tc>
      </w:tr>
      <w:tr w:rsidR="0099622F" w:rsidRPr="00BB629B" w14:paraId="69483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04CB" w14:textId="77777777" w:rsidR="0099622F" w:rsidRPr="00BB629B" w:rsidRDefault="0099622F" w:rsidP="009C0600">
            <w:pPr>
              <w:pStyle w:val="TAL"/>
              <w:rPr>
                <w:bCs/>
              </w:rPr>
            </w:pPr>
            <w:r w:rsidRPr="00BB629B">
              <w:rPr>
                <w:rFonts w:cs="Arial"/>
              </w:rPr>
              <w:t>6.4B.2.4.3_1.3</w:t>
            </w:r>
          </w:p>
        </w:tc>
        <w:tc>
          <w:tcPr>
            <w:tcW w:w="4383" w:type="dxa"/>
            <w:tcBorders>
              <w:top w:val="single" w:sz="4" w:space="0" w:color="auto"/>
              <w:left w:val="single" w:sz="4" w:space="0" w:color="auto"/>
              <w:bottom w:val="single" w:sz="4" w:space="0" w:color="auto"/>
              <w:right w:val="single" w:sz="4" w:space="0" w:color="auto"/>
            </w:tcBorders>
            <w:hideMark/>
          </w:tcPr>
          <w:p w14:paraId="5232A8CD" w14:textId="77777777" w:rsidR="0099622F" w:rsidRPr="00BB629B" w:rsidRDefault="0099622F" w:rsidP="009C0600">
            <w:pPr>
              <w:pStyle w:val="TAL"/>
            </w:pPr>
            <w:r w:rsidRPr="00BB629B">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829E21"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F95A24"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03DE3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6F995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5BCBB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33580" w14:textId="77777777" w:rsidR="0099622F" w:rsidRPr="00BB629B" w:rsidRDefault="0099622F" w:rsidP="009C0600">
            <w:pPr>
              <w:pStyle w:val="TAL"/>
            </w:pPr>
            <w:r w:rsidRPr="00BB629B">
              <w:t>NOTE 1</w:t>
            </w:r>
          </w:p>
        </w:tc>
      </w:tr>
      <w:tr w:rsidR="0099622F" w:rsidRPr="00BB629B" w14:paraId="170FF80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2CB3BF5" w14:textId="77777777" w:rsidR="0099622F" w:rsidRPr="00BB629B" w:rsidRDefault="0099622F" w:rsidP="009C0600">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19C7D895" w14:textId="77777777" w:rsidR="0099622F" w:rsidRPr="00BB629B" w:rsidRDefault="0099622F" w:rsidP="009C0600">
            <w:pPr>
              <w:pStyle w:val="TAL"/>
            </w:pPr>
            <w:r w:rsidRPr="00BB629B">
              <w:t>EVM Equalizer Flatness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CC96E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626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5C9D091"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340B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6E57D0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F93367" w14:textId="77777777" w:rsidR="0099622F" w:rsidRPr="00BB629B" w:rsidRDefault="0099622F" w:rsidP="009C0600">
            <w:pPr>
              <w:pStyle w:val="TAL"/>
              <w:rPr>
                <w:rFonts w:cs="Arial"/>
                <w:lang w:eastAsia="zh-TW"/>
              </w:rPr>
            </w:pPr>
            <w:r w:rsidRPr="00BB629B">
              <w:rPr>
                <w:rFonts w:cs="Arial"/>
                <w:lang w:eastAsia="zh-TW"/>
              </w:rPr>
              <w:t>NOTE 1</w:t>
            </w:r>
          </w:p>
          <w:p w14:paraId="0F35DE6C" w14:textId="77777777" w:rsidR="0099622F" w:rsidRPr="00BB629B" w:rsidRDefault="0099622F" w:rsidP="009C0600">
            <w:pPr>
              <w:pStyle w:val="TAL"/>
              <w:rPr>
                <w:rFonts w:cs="Arial"/>
              </w:rPr>
            </w:pPr>
            <w:r w:rsidRPr="00BB629B">
              <w:rPr>
                <w:rFonts w:cs="Arial"/>
              </w:rPr>
              <w:t>NOTE 5</w:t>
            </w:r>
          </w:p>
          <w:p w14:paraId="20A28D35"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99622F" w:rsidRPr="00BB629B" w14:paraId="45913EC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AB1336" w14:textId="77777777" w:rsidR="0099622F" w:rsidRPr="00BB629B" w:rsidRDefault="0099622F" w:rsidP="009C0600">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CE351" w14:textId="77777777" w:rsidR="0099622F" w:rsidRPr="00BB629B" w:rsidRDefault="0099622F" w:rsidP="009C0600">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9799F6D"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E5DBF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2342B2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6687F9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1F47AF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1DE96F" w14:textId="77777777" w:rsidR="0099622F" w:rsidRPr="00BB629B" w:rsidRDefault="0099622F" w:rsidP="009C0600">
            <w:pPr>
              <w:pStyle w:val="TAL"/>
              <w:rPr>
                <w:rFonts w:cs="Arial"/>
              </w:rPr>
            </w:pPr>
            <w:r w:rsidRPr="00BB629B">
              <w:t>NOTE 1</w:t>
            </w:r>
          </w:p>
        </w:tc>
      </w:tr>
      <w:tr w:rsidR="0099622F" w:rsidRPr="00BB629B" w14:paraId="319B861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2186FE" w14:textId="77777777" w:rsidR="0099622F" w:rsidRPr="00BB629B" w:rsidRDefault="0099622F" w:rsidP="009C0600">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144BB67" w14:textId="77777777" w:rsidR="0099622F" w:rsidRPr="00BB629B" w:rsidRDefault="0099622F" w:rsidP="009C0600">
            <w:pPr>
              <w:pStyle w:val="TAL"/>
            </w:pPr>
            <w:r w:rsidRPr="00BB629B">
              <w:t>EVM spectral flatness for pi/2 BPSK modulation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4D6457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2F6E3" w14:textId="77777777" w:rsidR="0099622F" w:rsidRPr="00BB629B" w:rsidRDefault="0099622F" w:rsidP="009C0600">
            <w:pPr>
              <w:pStyle w:val="TAL"/>
            </w:pPr>
            <w:r w:rsidRPr="00BB629B">
              <w:t>C012f</w:t>
            </w:r>
          </w:p>
        </w:tc>
        <w:tc>
          <w:tcPr>
            <w:tcW w:w="3104" w:type="dxa"/>
            <w:tcBorders>
              <w:top w:val="single" w:sz="4" w:space="0" w:color="auto"/>
              <w:left w:val="single" w:sz="4" w:space="0" w:color="auto"/>
              <w:bottom w:val="single" w:sz="4" w:space="0" w:color="auto"/>
              <w:right w:val="single" w:sz="4" w:space="0" w:color="auto"/>
            </w:tcBorders>
            <w:hideMark/>
          </w:tcPr>
          <w:p w14:paraId="2D363F74"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2D0894"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7BAEDB8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881A3" w14:textId="77777777" w:rsidR="0099622F" w:rsidRPr="00BB629B" w:rsidRDefault="0099622F" w:rsidP="009C0600">
            <w:pPr>
              <w:pStyle w:val="TAL"/>
            </w:pPr>
            <w:r w:rsidRPr="00BB629B">
              <w:t>NOTE 1</w:t>
            </w:r>
          </w:p>
          <w:p w14:paraId="73024206" w14:textId="77777777" w:rsidR="0099622F" w:rsidRPr="00BB629B" w:rsidRDefault="0099622F" w:rsidP="009C0600">
            <w:pPr>
              <w:pStyle w:val="TAL"/>
            </w:pPr>
            <w:r w:rsidRPr="00BB629B">
              <w:t>NOTE 5</w:t>
            </w:r>
          </w:p>
          <w:p w14:paraId="38ABCB1A" w14:textId="77777777" w:rsidR="0099622F" w:rsidRPr="00BB629B" w:rsidRDefault="0099622F" w:rsidP="009C0600">
            <w:pPr>
              <w:pStyle w:val="TAL"/>
              <w:rPr>
                <w:rFonts w:cs="Arial"/>
              </w:rPr>
            </w:pPr>
            <w:r w:rsidRPr="00BB629B">
              <w:t>Skip TC 6.4B.2.4.5 if UE supports SA and TS 38.521-2 TC 6.4.2.5 has been executed.</w:t>
            </w:r>
          </w:p>
        </w:tc>
      </w:tr>
      <w:tr w:rsidR="0099622F" w:rsidRPr="00BB629B" w14:paraId="303467C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737ABE" w14:textId="77777777" w:rsidR="0099622F" w:rsidRPr="00BB629B" w:rsidRDefault="0099622F" w:rsidP="009C0600">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389DD3" w14:textId="77777777" w:rsidR="0099622F" w:rsidRPr="00BB629B" w:rsidRDefault="0099622F" w:rsidP="009C0600">
            <w:pPr>
              <w:pStyle w:val="TAL"/>
              <w:rPr>
                <w:b/>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B501E"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0D45A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36A8DB"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8BD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88506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81234E" w14:textId="77777777" w:rsidR="0099622F" w:rsidRPr="00BB629B" w:rsidRDefault="0099622F" w:rsidP="009C0600">
            <w:pPr>
              <w:pStyle w:val="TAL"/>
              <w:rPr>
                <w:b/>
              </w:rPr>
            </w:pPr>
          </w:p>
        </w:tc>
      </w:tr>
      <w:tr w:rsidR="0099622F" w:rsidRPr="00BB629B" w14:paraId="45EA041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57D8A91" w14:textId="77777777" w:rsidR="0099622F" w:rsidRPr="00BB629B" w:rsidRDefault="0099622F" w:rsidP="009C0600">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1C39B7A4" w14:textId="77777777" w:rsidR="0099622F" w:rsidRPr="00BB629B" w:rsidRDefault="0099622F" w:rsidP="009C0600">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46D5A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082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299F38"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9CE0B00"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088C8C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8C5D75" w14:textId="77777777" w:rsidR="0099622F" w:rsidRPr="00BB629B" w:rsidRDefault="0099622F" w:rsidP="009C0600">
            <w:pPr>
              <w:pStyle w:val="TAL"/>
            </w:pPr>
            <w:r w:rsidRPr="00BB629B">
              <w:t>NOTE 1</w:t>
            </w:r>
          </w:p>
        </w:tc>
      </w:tr>
      <w:tr w:rsidR="0099622F" w:rsidRPr="00BB629B" w14:paraId="64C616D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AB6468" w14:textId="77777777" w:rsidR="0099622F" w:rsidRPr="00BB629B" w:rsidRDefault="0099622F" w:rsidP="009C0600">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7337CE42" w14:textId="77777777" w:rsidR="0099622F" w:rsidRPr="00BB629B" w:rsidRDefault="0099622F" w:rsidP="009C0600">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F0AA1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B9443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79C28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92772E7"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96FEFE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53E8B4" w14:textId="77777777" w:rsidR="0099622F" w:rsidRPr="00BB629B" w:rsidRDefault="0099622F" w:rsidP="009C0600">
            <w:pPr>
              <w:pStyle w:val="TAL"/>
            </w:pPr>
            <w:r w:rsidRPr="00BB629B">
              <w:t>NOTE 1</w:t>
            </w:r>
          </w:p>
          <w:p w14:paraId="6C13359A" w14:textId="77777777" w:rsidR="0099622F" w:rsidRPr="00BB629B" w:rsidRDefault="0099622F" w:rsidP="009C0600">
            <w:pPr>
              <w:pStyle w:val="TAL"/>
              <w:rPr>
                <w:rFonts w:cs="Arial"/>
              </w:rPr>
            </w:pPr>
            <w:r w:rsidRPr="00BB629B">
              <w:rPr>
                <w:rFonts w:cs="Arial"/>
              </w:rPr>
              <w:t>NOTE 5</w:t>
            </w:r>
          </w:p>
          <w:p w14:paraId="37FC4A95" w14:textId="77777777" w:rsidR="0099622F" w:rsidRPr="00BB629B" w:rsidRDefault="0099622F" w:rsidP="009C0600">
            <w:pPr>
              <w:pStyle w:val="TAL"/>
            </w:pPr>
            <w:r w:rsidRPr="00BB629B">
              <w:rPr>
                <w:rFonts w:cs="Arial"/>
              </w:rPr>
              <w:t xml:space="preserve">Skip </w:t>
            </w:r>
            <w:r w:rsidRPr="00BB629B">
              <w:t>TC 6.5B.1.2</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10088C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7E2DF" w14:textId="77777777" w:rsidR="0099622F" w:rsidRPr="00BB629B" w:rsidRDefault="0099622F" w:rsidP="009C0600">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12773C89" w14:textId="77777777" w:rsidR="0099622F" w:rsidRPr="00BB629B" w:rsidRDefault="0099622F" w:rsidP="009C0600">
            <w:pPr>
              <w:pStyle w:val="TAL"/>
            </w:pPr>
            <w:r w:rsidRPr="00BB629B">
              <w:t>Occupied bandwidth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35A1E1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41861E"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3C2E8F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7125A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BF29B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84AA" w14:textId="77777777" w:rsidR="0099622F" w:rsidRPr="00BB629B" w:rsidRDefault="0099622F" w:rsidP="009C0600">
            <w:pPr>
              <w:pStyle w:val="TAL"/>
              <w:rPr>
                <w:rFonts w:cs="Arial"/>
              </w:rPr>
            </w:pPr>
            <w:r w:rsidRPr="00BB629B">
              <w:rPr>
                <w:rFonts w:cs="Arial"/>
              </w:rPr>
              <w:t>NOTE 5</w:t>
            </w:r>
          </w:p>
          <w:p w14:paraId="2F3B4666" w14:textId="77777777" w:rsidR="0099622F" w:rsidRPr="00BB629B" w:rsidRDefault="0099622F" w:rsidP="009C0600">
            <w:pPr>
              <w:pStyle w:val="TAL"/>
            </w:pPr>
            <w:r w:rsidRPr="00BB629B">
              <w:rPr>
                <w:rFonts w:cs="Arial"/>
              </w:rPr>
              <w:t xml:space="preserve">Skip </w:t>
            </w:r>
            <w:r w:rsidRPr="00BB629B">
              <w:t>TC 6.5B.1.3</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46D8D3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2FC1AC1" w14:textId="77777777" w:rsidR="0099622F" w:rsidRPr="00BB629B" w:rsidRDefault="0099622F" w:rsidP="009C0600">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0C9B2659" w14:textId="77777777" w:rsidR="0099622F" w:rsidRPr="00BB629B" w:rsidRDefault="0099622F" w:rsidP="009C0600">
            <w:pPr>
              <w:pStyle w:val="TAL"/>
            </w:pPr>
            <w:r w:rsidRPr="00BB629B">
              <w:t>Occupied bandwidth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1ADBB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6B6B2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FA53B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6A753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C1E86E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295AC8" w14:textId="77777777" w:rsidR="0099622F" w:rsidRPr="00BB629B" w:rsidRDefault="0099622F" w:rsidP="009C0600">
            <w:pPr>
              <w:pStyle w:val="TAL"/>
              <w:rPr>
                <w:rFonts w:cs="Arial"/>
                <w:lang w:eastAsia="zh-TW"/>
              </w:rPr>
            </w:pPr>
            <w:r w:rsidRPr="00BB629B">
              <w:rPr>
                <w:rFonts w:cs="Arial"/>
                <w:lang w:eastAsia="zh-TW"/>
              </w:rPr>
              <w:t>NOTE 1</w:t>
            </w:r>
          </w:p>
          <w:p w14:paraId="6F8C537D" w14:textId="77777777" w:rsidR="0099622F" w:rsidRPr="00BB629B" w:rsidRDefault="0099622F" w:rsidP="009C0600">
            <w:pPr>
              <w:pStyle w:val="TAL"/>
              <w:rPr>
                <w:rFonts w:cs="Arial"/>
              </w:rPr>
            </w:pPr>
            <w:r w:rsidRPr="00BB629B">
              <w:rPr>
                <w:rFonts w:cs="Arial"/>
              </w:rPr>
              <w:t>NOTE 5</w:t>
            </w:r>
          </w:p>
          <w:p w14:paraId="756BE262"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99622F" w:rsidRPr="00BB629B" w14:paraId="58F91F0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27258D" w14:textId="77777777" w:rsidR="0099622F" w:rsidRPr="00BB629B" w:rsidRDefault="0099622F" w:rsidP="009C0600">
            <w:pPr>
              <w:pStyle w:val="TAL"/>
              <w:rPr>
                <w:bCs/>
              </w:rPr>
            </w:pPr>
            <w:r w:rsidRPr="00BB629B">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03D83FEF" w14:textId="77777777" w:rsidR="0099622F" w:rsidRPr="00BB629B" w:rsidRDefault="0099622F" w:rsidP="009C0600">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A195FA9"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A7793D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6F507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16F736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BABCF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547AD6" w14:textId="77777777" w:rsidR="0099622F" w:rsidRPr="00BB629B" w:rsidRDefault="0099622F" w:rsidP="009C0600">
            <w:pPr>
              <w:pStyle w:val="TAL"/>
              <w:rPr>
                <w:rFonts w:cs="Arial"/>
              </w:rPr>
            </w:pPr>
            <w:r w:rsidRPr="00BB629B">
              <w:t>NOTE 1</w:t>
            </w:r>
          </w:p>
        </w:tc>
      </w:tr>
      <w:tr w:rsidR="0099622F" w:rsidRPr="00BB629B" w14:paraId="7ED95C9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278390" w14:textId="77777777" w:rsidR="0099622F" w:rsidRPr="00BB629B" w:rsidRDefault="0099622F" w:rsidP="009C0600">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EF2479" w14:textId="77777777" w:rsidR="0099622F" w:rsidRPr="00BB629B" w:rsidRDefault="0099622F" w:rsidP="009C0600">
            <w:pPr>
              <w:pStyle w:val="TAL"/>
              <w:rPr>
                <w:b/>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704C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5F49C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9EC2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89DCED"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ED5CBF"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0BCD8D" w14:textId="77777777" w:rsidR="0099622F" w:rsidRPr="00BB629B" w:rsidRDefault="0099622F" w:rsidP="009C0600">
            <w:pPr>
              <w:pStyle w:val="TAL"/>
              <w:rPr>
                <w:b/>
              </w:rPr>
            </w:pPr>
          </w:p>
        </w:tc>
      </w:tr>
      <w:tr w:rsidR="0099622F" w:rsidRPr="00BB629B" w14:paraId="25B9AF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C2A3F6" w14:textId="77777777" w:rsidR="0099622F" w:rsidRPr="00BB629B" w:rsidRDefault="0099622F" w:rsidP="009C0600">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D1905BD" w14:textId="77777777" w:rsidR="0099622F" w:rsidRPr="00BB629B" w:rsidRDefault="0099622F" w:rsidP="009C0600">
            <w:pPr>
              <w:pStyle w:val="TAL"/>
            </w:pPr>
            <w:r w:rsidRPr="00BB629B">
              <w:rPr>
                <w:rFonts w:cs="Arial"/>
              </w:rPr>
              <w:t>Occupied bandwidth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FDD06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307708"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53143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73A9509"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D74500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304ED3" w14:textId="77777777" w:rsidR="0099622F" w:rsidRPr="00BB629B" w:rsidRDefault="0099622F" w:rsidP="009C0600">
            <w:pPr>
              <w:pStyle w:val="TAL"/>
              <w:rPr>
                <w:rFonts w:cs="Arial"/>
              </w:rPr>
            </w:pPr>
            <w:r w:rsidRPr="00BB629B">
              <w:rPr>
                <w:rFonts w:cs="Arial"/>
              </w:rPr>
              <w:t>NOTE 1</w:t>
            </w:r>
          </w:p>
          <w:p w14:paraId="424CECC3" w14:textId="77777777" w:rsidR="0099622F" w:rsidRPr="00BB629B" w:rsidRDefault="0099622F" w:rsidP="009C0600">
            <w:pPr>
              <w:pStyle w:val="TAL"/>
              <w:rPr>
                <w:rFonts w:cs="Arial"/>
              </w:rPr>
            </w:pPr>
            <w:r w:rsidRPr="00BB629B">
              <w:rPr>
                <w:rFonts w:cs="Arial"/>
              </w:rPr>
              <w:t>NOTE 5</w:t>
            </w:r>
          </w:p>
          <w:p w14:paraId="1C23D546"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6.5B.1.4_1.1 if UE supports SA and TS 38.521-2 TC 6.5A.1.1 has been executed.</w:t>
            </w:r>
          </w:p>
        </w:tc>
      </w:tr>
      <w:tr w:rsidR="0099622F" w:rsidRPr="00BB629B" w14:paraId="184187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8EAFDE" w14:textId="77777777" w:rsidR="0099622F" w:rsidRPr="00BB629B" w:rsidRDefault="0099622F" w:rsidP="009C0600">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7FFDC6D7" w14:textId="77777777" w:rsidR="0099622F" w:rsidRPr="00BB629B" w:rsidRDefault="0099622F" w:rsidP="009C0600">
            <w:pPr>
              <w:pStyle w:val="TAL"/>
            </w:pPr>
            <w:r w:rsidRPr="00BB629B">
              <w:rPr>
                <w:rFonts w:cs="Arial"/>
              </w:rPr>
              <w:t>Occupied bandwidth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C2153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B513EF"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ACA84B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51AECE"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6ABDE4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7AB0D8" w14:textId="77777777" w:rsidR="0099622F" w:rsidRPr="00BB629B" w:rsidRDefault="0099622F" w:rsidP="009C0600">
            <w:pPr>
              <w:pStyle w:val="TAL"/>
              <w:rPr>
                <w:rFonts w:cs="Arial"/>
              </w:rPr>
            </w:pPr>
            <w:r w:rsidRPr="00BB629B">
              <w:rPr>
                <w:rFonts w:cs="Arial"/>
              </w:rPr>
              <w:t>NOTE 1</w:t>
            </w:r>
          </w:p>
          <w:p w14:paraId="3FDF15A7" w14:textId="77777777" w:rsidR="0099622F" w:rsidRPr="00BB629B" w:rsidRDefault="0099622F" w:rsidP="009C0600">
            <w:pPr>
              <w:pStyle w:val="TAL"/>
              <w:rPr>
                <w:rFonts w:cs="Arial"/>
              </w:rPr>
            </w:pPr>
            <w:r w:rsidRPr="00BB629B">
              <w:rPr>
                <w:rFonts w:cs="Arial"/>
              </w:rPr>
              <w:t>NOTE 5</w:t>
            </w:r>
          </w:p>
          <w:p w14:paraId="6C4E7092"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6.5B.1.4_1.2 if UE supports SA and TS 38.521-2 TC 6.5A.1.2 has been executed.</w:t>
            </w:r>
          </w:p>
        </w:tc>
      </w:tr>
      <w:tr w:rsidR="0099622F" w:rsidRPr="00BB629B" w14:paraId="7DECE97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E9BAA8" w14:textId="77777777" w:rsidR="0099622F" w:rsidRPr="00BB629B" w:rsidRDefault="0099622F" w:rsidP="009C0600">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5AA8551" w14:textId="77777777" w:rsidR="0099622F" w:rsidRPr="00BB629B" w:rsidRDefault="0099622F" w:rsidP="009C0600">
            <w:pPr>
              <w:pStyle w:val="TAL"/>
            </w:pPr>
            <w:r w:rsidRPr="00BB629B">
              <w:rPr>
                <w:rFonts w:cs="Arial"/>
              </w:rPr>
              <w:t>Occupied bandwidth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9366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418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0EFAB09"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5814273"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DF08E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43DB6" w14:textId="77777777" w:rsidR="0099622F" w:rsidRPr="00BB629B" w:rsidRDefault="0099622F" w:rsidP="009C0600">
            <w:pPr>
              <w:pStyle w:val="TAL"/>
              <w:rPr>
                <w:rFonts w:cs="Arial"/>
              </w:rPr>
            </w:pPr>
            <w:r w:rsidRPr="00BB629B">
              <w:rPr>
                <w:rFonts w:cs="Arial"/>
              </w:rPr>
              <w:t>NOTE 1</w:t>
            </w:r>
          </w:p>
          <w:p w14:paraId="05A03BC6" w14:textId="77777777" w:rsidR="0099622F" w:rsidRPr="00BB629B" w:rsidRDefault="0099622F" w:rsidP="009C0600">
            <w:pPr>
              <w:pStyle w:val="TAL"/>
              <w:rPr>
                <w:rFonts w:cs="Arial"/>
              </w:rPr>
            </w:pPr>
            <w:r w:rsidRPr="00BB629B">
              <w:rPr>
                <w:rFonts w:cs="Arial"/>
              </w:rPr>
              <w:t>NOTE 5</w:t>
            </w:r>
          </w:p>
          <w:p w14:paraId="6F21C7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6.5B.1.4_1.3 if UE supports SA and TS 38.521-2 TC 6.5A.1.3 has been executed.</w:t>
            </w:r>
          </w:p>
        </w:tc>
      </w:tr>
      <w:tr w:rsidR="0099622F" w:rsidRPr="00BB629B" w14:paraId="0239528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4C5ECC7" w14:textId="77777777" w:rsidR="0099622F" w:rsidRPr="00BB629B" w:rsidRDefault="0099622F" w:rsidP="009C0600">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381940B8" w14:textId="77777777" w:rsidR="0099622F" w:rsidRPr="00BB629B" w:rsidRDefault="0099622F" w:rsidP="009C0600">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4B60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A58D7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D40099B"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CBD7C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C58DBC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F3E232" w14:textId="77777777" w:rsidR="0099622F" w:rsidRPr="00BB629B" w:rsidRDefault="0099622F" w:rsidP="009C0600">
            <w:pPr>
              <w:pStyle w:val="TAL"/>
            </w:pPr>
          </w:p>
        </w:tc>
      </w:tr>
      <w:tr w:rsidR="0099622F" w:rsidRPr="00BB629B" w14:paraId="44ED8E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C20185A" w14:textId="77777777" w:rsidR="0099622F" w:rsidRPr="00BB629B" w:rsidRDefault="0099622F" w:rsidP="009C0600">
            <w:pPr>
              <w:pStyle w:val="TAL"/>
              <w:rPr>
                <w:bCs/>
              </w:rPr>
            </w:pPr>
            <w:r w:rsidRPr="00BB629B">
              <w:t>6.5B.2.1.2</w:t>
            </w:r>
          </w:p>
        </w:tc>
        <w:tc>
          <w:tcPr>
            <w:tcW w:w="4383" w:type="dxa"/>
            <w:tcBorders>
              <w:top w:val="single" w:sz="4" w:space="0" w:color="auto"/>
              <w:left w:val="single" w:sz="4" w:space="0" w:color="auto"/>
              <w:bottom w:val="single" w:sz="4" w:space="0" w:color="auto"/>
              <w:right w:val="single" w:sz="4" w:space="0" w:color="auto"/>
            </w:tcBorders>
            <w:hideMark/>
          </w:tcPr>
          <w:p w14:paraId="26531296" w14:textId="77777777" w:rsidR="0099622F" w:rsidRPr="00BB629B" w:rsidRDefault="0099622F" w:rsidP="009C0600">
            <w:pPr>
              <w:pStyle w:val="TAL"/>
            </w:pPr>
            <w:r w:rsidRPr="00BB629B">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FCBF7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49E9D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09C73A9"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0DE7B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7F691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EE883E" w14:textId="77777777" w:rsidR="0099622F" w:rsidRPr="00BB629B" w:rsidRDefault="0099622F" w:rsidP="009C0600">
            <w:pPr>
              <w:pStyle w:val="TAL"/>
            </w:pPr>
          </w:p>
        </w:tc>
      </w:tr>
      <w:tr w:rsidR="0099622F" w:rsidRPr="00BB629B" w14:paraId="27633E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90590F" w14:textId="77777777" w:rsidR="0099622F" w:rsidRPr="00BB629B" w:rsidRDefault="0099622F" w:rsidP="009C0600">
            <w:pPr>
              <w:pStyle w:val="TAL"/>
              <w:rPr>
                <w:bCs/>
              </w:rPr>
            </w:pPr>
            <w:r w:rsidRPr="00BB629B">
              <w:t>6.5B.2.1.3</w:t>
            </w:r>
          </w:p>
        </w:tc>
        <w:tc>
          <w:tcPr>
            <w:tcW w:w="4383" w:type="dxa"/>
            <w:tcBorders>
              <w:top w:val="single" w:sz="4" w:space="0" w:color="auto"/>
              <w:left w:val="single" w:sz="4" w:space="0" w:color="auto"/>
              <w:bottom w:val="single" w:sz="4" w:space="0" w:color="auto"/>
              <w:right w:val="single" w:sz="4" w:space="0" w:color="auto"/>
            </w:tcBorders>
            <w:hideMark/>
          </w:tcPr>
          <w:p w14:paraId="04B57B2E" w14:textId="77777777" w:rsidR="0099622F" w:rsidRPr="00BB629B" w:rsidRDefault="0099622F" w:rsidP="009C0600">
            <w:pPr>
              <w:pStyle w:val="TAL"/>
            </w:pPr>
            <w:r w:rsidRPr="00BB629B">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4348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39EC2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22615E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A23D294"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5B525B6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8A080B" w14:textId="77777777" w:rsidR="0099622F" w:rsidRPr="00BB629B" w:rsidRDefault="0099622F" w:rsidP="009C0600">
            <w:pPr>
              <w:pStyle w:val="TAL"/>
            </w:pPr>
          </w:p>
        </w:tc>
      </w:tr>
      <w:tr w:rsidR="0099622F" w:rsidRPr="00BB629B" w14:paraId="1B54E5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57F631" w14:textId="77777777" w:rsidR="0099622F" w:rsidRPr="00BB629B" w:rsidRDefault="0099622F" w:rsidP="009C0600">
            <w:pPr>
              <w:pStyle w:val="TAL"/>
              <w:rPr>
                <w:bCs/>
              </w:rPr>
            </w:pPr>
            <w:r w:rsidRPr="00BB629B">
              <w:t>6.5B.2.2.1</w:t>
            </w:r>
          </w:p>
        </w:tc>
        <w:tc>
          <w:tcPr>
            <w:tcW w:w="4383" w:type="dxa"/>
            <w:tcBorders>
              <w:top w:val="single" w:sz="4" w:space="0" w:color="auto"/>
              <w:left w:val="single" w:sz="4" w:space="0" w:color="auto"/>
              <w:bottom w:val="single" w:sz="4" w:space="0" w:color="auto"/>
              <w:right w:val="single" w:sz="4" w:space="0" w:color="auto"/>
            </w:tcBorders>
            <w:hideMark/>
          </w:tcPr>
          <w:p w14:paraId="3A8C8C15" w14:textId="77777777" w:rsidR="0099622F" w:rsidRPr="00BB629B" w:rsidRDefault="0099622F" w:rsidP="009C0600">
            <w:pPr>
              <w:pStyle w:val="TAL"/>
            </w:pPr>
            <w:r w:rsidRPr="00BB629B">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E6CE6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88C2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A8B81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ABCE9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320FDC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B39482" w14:textId="77777777" w:rsidR="0099622F" w:rsidRPr="00BB629B" w:rsidRDefault="0099622F" w:rsidP="009C0600">
            <w:pPr>
              <w:pStyle w:val="TAL"/>
            </w:pPr>
            <w:r w:rsidRPr="00BB629B">
              <w:t>NOTE 1</w:t>
            </w:r>
          </w:p>
        </w:tc>
      </w:tr>
      <w:tr w:rsidR="0099622F" w:rsidRPr="00BB629B" w14:paraId="2F79EDB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3070B0D" w14:textId="77777777" w:rsidR="0099622F" w:rsidRPr="00BB629B" w:rsidRDefault="0099622F" w:rsidP="009C0600">
            <w:pPr>
              <w:pStyle w:val="TAL"/>
            </w:pPr>
            <w:r w:rsidRPr="00BB629B">
              <w:t>6.5B.2.2.2</w:t>
            </w:r>
          </w:p>
        </w:tc>
        <w:tc>
          <w:tcPr>
            <w:tcW w:w="4383" w:type="dxa"/>
            <w:tcBorders>
              <w:top w:val="single" w:sz="4" w:space="0" w:color="auto"/>
              <w:left w:val="single" w:sz="4" w:space="0" w:color="auto"/>
              <w:bottom w:val="single" w:sz="4" w:space="0" w:color="auto"/>
              <w:right w:val="single" w:sz="4" w:space="0" w:color="auto"/>
            </w:tcBorders>
            <w:hideMark/>
          </w:tcPr>
          <w:p w14:paraId="603FAECA" w14:textId="77777777" w:rsidR="0099622F" w:rsidRPr="00BB629B" w:rsidRDefault="0099622F" w:rsidP="009C0600">
            <w:pPr>
              <w:pStyle w:val="TAL"/>
            </w:pPr>
            <w:r w:rsidRPr="00BB629B">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2156A6"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805DAEC"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3AC678D"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0D6191" w14:textId="77777777" w:rsidR="0099622F" w:rsidRPr="00BB629B" w:rsidRDefault="0099622F" w:rsidP="009C0600">
            <w:pPr>
              <w:pStyle w:val="TAL"/>
              <w:rPr>
                <w:lang w:eastAsia="ko-KR"/>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2464CD3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2ADFF" w14:textId="77777777" w:rsidR="0099622F" w:rsidRPr="00BB629B" w:rsidRDefault="0099622F" w:rsidP="009C0600">
            <w:pPr>
              <w:pStyle w:val="TAL"/>
            </w:pPr>
            <w:r w:rsidRPr="00BB629B">
              <w:t>NOTE 1</w:t>
            </w:r>
          </w:p>
        </w:tc>
      </w:tr>
      <w:tr w:rsidR="0099622F" w:rsidRPr="00BB629B" w14:paraId="7F1DCCA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A2979E" w14:textId="77777777" w:rsidR="0099622F" w:rsidRPr="00BB629B" w:rsidRDefault="0099622F" w:rsidP="009C0600">
            <w:pPr>
              <w:pStyle w:val="TAL"/>
              <w:rPr>
                <w:bCs/>
              </w:rPr>
            </w:pPr>
            <w:r w:rsidRPr="00BB629B">
              <w:t>6.5B.2.2.3</w:t>
            </w:r>
          </w:p>
        </w:tc>
        <w:tc>
          <w:tcPr>
            <w:tcW w:w="4383" w:type="dxa"/>
            <w:tcBorders>
              <w:top w:val="single" w:sz="4" w:space="0" w:color="auto"/>
              <w:left w:val="single" w:sz="4" w:space="0" w:color="auto"/>
              <w:bottom w:val="single" w:sz="4" w:space="0" w:color="auto"/>
              <w:right w:val="single" w:sz="4" w:space="0" w:color="auto"/>
            </w:tcBorders>
            <w:hideMark/>
          </w:tcPr>
          <w:p w14:paraId="3F9F836E" w14:textId="77777777" w:rsidR="0099622F" w:rsidRPr="00BB629B" w:rsidRDefault="0099622F" w:rsidP="009C0600">
            <w:pPr>
              <w:pStyle w:val="TAL"/>
            </w:pPr>
            <w:r w:rsidRPr="00BB629B">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81F6B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E1B51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EC6C6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F075E5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8BC29C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9B3A71" w14:textId="77777777" w:rsidR="0099622F" w:rsidRPr="00BB629B" w:rsidRDefault="0099622F" w:rsidP="009C0600">
            <w:pPr>
              <w:pStyle w:val="TAL"/>
            </w:pPr>
            <w:r w:rsidRPr="00BB629B">
              <w:t>NOTE 1</w:t>
            </w:r>
          </w:p>
        </w:tc>
      </w:tr>
      <w:tr w:rsidR="0099622F" w:rsidRPr="00BB629B" w14:paraId="31EC6F3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5410713" w14:textId="77777777" w:rsidR="0099622F" w:rsidRPr="00BB629B" w:rsidRDefault="0099622F" w:rsidP="009C0600">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B926AB" w14:textId="77777777" w:rsidR="0099622F" w:rsidRPr="00BB629B" w:rsidRDefault="0099622F" w:rsidP="009C0600">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0D1B8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E5E6BB"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7D161D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6A40B2A"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4D26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D3403B" w14:textId="77777777" w:rsidR="0099622F" w:rsidRPr="00BB629B" w:rsidRDefault="0099622F" w:rsidP="009C0600">
            <w:pPr>
              <w:pStyle w:val="TAL"/>
              <w:rPr>
                <w:rFonts w:cs="Arial"/>
              </w:rPr>
            </w:pPr>
            <w:r w:rsidRPr="00BB629B">
              <w:rPr>
                <w:rFonts w:cs="Arial"/>
              </w:rPr>
              <w:t>NOTE 5</w:t>
            </w:r>
          </w:p>
          <w:p w14:paraId="3353D3AD" w14:textId="77777777" w:rsidR="0099622F" w:rsidRPr="00BB629B" w:rsidRDefault="0099622F" w:rsidP="009C0600">
            <w:pPr>
              <w:pStyle w:val="TAL"/>
            </w:pPr>
            <w:r w:rsidRPr="00BB629B">
              <w:rPr>
                <w:rFonts w:cs="Arial"/>
              </w:rPr>
              <w:t xml:space="preserve">Skip </w:t>
            </w:r>
            <w:r w:rsidRPr="00BB629B">
              <w:t>TC 6.5B.2.3.1</w:t>
            </w:r>
            <w:r w:rsidRPr="00BB629B">
              <w:rPr>
                <w:rFonts w:cs="Arial"/>
              </w:rPr>
              <w:t xml:space="preserve"> if UE supports SA and </w:t>
            </w:r>
            <w:r w:rsidRPr="00BB629B">
              <w:lastRenderedPageBreak/>
              <w:t>TS 38.521-1 TC 6.5.2.2</w:t>
            </w:r>
            <w:r w:rsidRPr="00BB629B">
              <w:rPr>
                <w:rFonts w:cs="Arial"/>
              </w:rPr>
              <w:t xml:space="preserve"> has been executed.</w:t>
            </w:r>
          </w:p>
        </w:tc>
      </w:tr>
      <w:tr w:rsidR="0099622F" w:rsidRPr="00BB629B" w14:paraId="79E9F8F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724806" w14:textId="77777777" w:rsidR="0099622F" w:rsidRPr="00BB629B" w:rsidRDefault="0099622F" w:rsidP="009C0600">
            <w:pPr>
              <w:pStyle w:val="TAL"/>
              <w:rPr>
                <w:rFonts w:eastAsia="MS Mincho"/>
              </w:rPr>
            </w:pPr>
            <w:r w:rsidRPr="00BB629B">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7941E1DF" w14:textId="77777777" w:rsidR="0099622F" w:rsidRPr="00BB629B" w:rsidRDefault="0099622F" w:rsidP="009C0600">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3241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C7EC5"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B67FB26"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7F1AA1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BAE693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068459" w14:textId="77777777" w:rsidR="0099622F" w:rsidRPr="00BB629B" w:rsidRDefault="0099622F" w:rsidP="009C0600">
            <w:pPr>
              <w:pStyle w:val="TAL"/>
              <w:rPr>
                <w:rFonts w:cs="Arial"/>
              </w:rPr>
            </w:pPr>
            <w:r w:rsidRPr="00BB629B">
              <w:rPr>
                <w:rFonts w:cs="Arial"/>
              </w:rPr>
              <w:t>NOTE 5</w:t>
            </w:r>
          </w:p>
          <w:p w14:paraId="6E10145C" w14:textId="77777777" w:rsidR="0099622F" w:rsidRPr="00BB629B" w:rsidRDefault="0099622F" w:rsidP="009C0600">
            <w:pPr>
              <w:pStyle w:val="TAL"/>
            </w:pPr>
            <w:r w:rsidRPr="00BB629B">
              <w:rPr>
                <w:rFonts w:cs="Arial"/>
              </w:rPr>
              <w:t xml:space="preserve">Skip </w:t>
            </w:r>
            <w:r w:rsidRPr="00BB629B">
              <w:t>TC 6.5B.2.3.2</w:t>
            </w:r>
            <w:r w:rsidRPr="00BB629B">
              <w:rPr>
                <w:rFonts w:cs="Arial"/>
              </w:rPr>
              <w:t xml:space="preserve"> if UE supports SA and </w:t>
            </w:r>
            <w:r w:rsidRPr="00BB629B">
              <w:t>TS 38.521-1 TC 6.5.2.3</w:t>
            </w:r>
            <w:r w:rsidRPr="00BB629B">
              <w:rPr>
                <w:rFonts w:cs="Arial"/>
              </w:rPr>
              <w:t xml:space="preserve"> has been executed.</w:t>
            </w:r>
          </w:p>
        </w:tc>
      </w:tr>
      <w:tr w:rsidR="0099622F" w:rsidRPr="00BB629B" w14:paraId="6A01382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002891" w14:textId="77777777" w:rsidR="0099622F" w:rsidRPr="00BB629B" w:rsidRDefault="0099622F" w:rsidP="009C0600">
            <w:pPr>
              <w:pStyle w:val="TAL"/>
              <w:rPr>
                <w:bCs/>
              </w:rPr>
            </w:pPr>
            <w:r w:rsidRPr="00BB629B">
              <w:t>6.5B.2.3.3.1</w:t>
            </w:r>
          </w:p>
        </w:tc>
        <w:tc>
          <w:tcPr>
            <w:tcW w:w="4383" w:type="dxa"/>
            <w:tcBorders>
              <w:top w:val="single" w:sz="4" w:space="0" w:color="auto"/>
              <w:left w:val="single" w:sz="4" w:space="0" w:color="auto"/>
              <w:bottom w:val="single" w:sz="4" w:space="0" w:color="auto"/>
              <w:right w:val="single" w:sz="4" w:space="0" w:color="auto"/>
            </w:tcBorders>
            <w:hideMark/>
          </w:tcPr>
          <w:p w14:paraId="4121159F" w14:textId="77777777" w:rsidR="0099622F" w:rsidRPr="00BB629B" w:rsidRDefault="0099622F" w:rsidP="009C0600">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47518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0F569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B79178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F884C8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5AEC3FE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BE2DF" w14:textId="77777777" w:rsidR="0099622F" w:rsidRPr="00BB629B" w:rsidRDefault="0099622F" w:rsidP="009C0600">
            <w:pPr>
              <w:pStyle w:val="TAL"/>
              <w:rPr>
                <w:rFonts w:cs="Arial"/>
              </w:rPr>
            </w:pPr>
            <w:r w:rsidRPr="00BB629B">
              <w:rPr>
                <w:rFonts w:cs="Arial"/>
              </w:rPr>
              <w:t>NOTE 5</w:t>
            </w:r>
          </w:p>
          <w:p w14:paraId="441B6512" w14:textId="77777777" w:rsidR="0099622F" w:rsidRPr="00BB629B" w:rsidRDefault="0099622F" w:rsidP="009C0600">
            <w:pPr>
              <w:pStyle w:val="TAL"/>
            </w:pPr>
            <w:r w:rsidRPr="00BB629B">
              <w:rPr>
                <w:rFonts w:cs="Arial"/>
              </w:rPr>
              <w:t xml:space="preserve">Skip </w:t>
            </w:r>
            <w:r w:rsidRPr="00BB629B">
              <w:t>TC 6.5B.2.3.3.1</w:t>
            </w:r>
            <w:r w:rsidRPr="00BB629B">
              <w:rPr>
                <w:rFonts w:cs="Arial"/>
              </w:rPr>
              <w:t xml:space="preserve"> if UE supports SA and </w:t>
            </w:r>
            <w:r w:rsidRPr="00BB629B">
              <w:t>TS 38.521-1 TC 6.5.2.4.1</w:t>
            </w:r>
            <w:r w:rsidRPr="00BB629B">
              <w:rPr>
                <w:rFonts w:cs="Arial"/>
              </w:rPr>
              <w:t xml:space="preserve"> has been executed.</w:t>
            </w:r>
          </w:p>
        </w:tc>
      </w:tr>
      <w:tr w:rsidR="0099622F" w:rsidRPr="00BB629B" w14:paraId="1842846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BD34CF6" w14:textId="77777777" w:rsidR="0099622F" w:rsidRPr="00BB629B" w:rsidRDefault="0099622F" w:rsidP="009C0600">
            <w:pPr>
              <w:pStyle w:val="TAL"/>
            </w:pPr>
            <w:r w:rsidRPr="00BB629B">
              <w:t>6.5B.2.3.3.2</w:t>
            </w:r>
          </w:p>
        </w:tc>
        <w:tc>
          <w:tcPr>
            <w:tcW w:w="4383" w:type="dxa"/>
            <w:tcBorders>
              <w:top w:val="single" w:sz="4" w:space="0" w:color="auto"/>
              <w:left w:val="single" w:sz="4" w:space="0" w:color="auto"/>
              <w:bottom w:val="single" w:sz="4" w:space="0" w:color="auto"/>
              <w:right w:val="single" w:sz="4" w:space="0" w:color="auto"/>
            </w:tcBorders>
          </w:tcPr>
          <w:p w14:paraId="043C66B1" w14:textId="77777777" w:rsidR="0099622F" w:rsidRPr="00BB629B" w:rsidRDefault="0099622F" w:rsidP="009C0600">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C3C484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4FAE8E0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768CB85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tcPr>
          <w:p w14:paraId="0F894BE9" w14:textId="77777777" w:rsidR="0099622F" w:rsidRPr="00BB629B" w:rsidRDefault="0099622F" w:rsidP="009C0600">
            <w:pPr>
              <w:pStyle w:val="TAL"/>
              <w:rPr>
                <w:lang w:eastAsia="ko-KR"/>
              </w:rPr>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131DCD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0F14074" w14:textId="77777777" w:rsidR="0099622F" w:rsidRPr="00BB629B" w:rsidRDefault="0099622F" w:rsidP="009C0600">
            <w:pPr>
              <w:pStyle w:val="TAL"/>
              <w:rPr>
                <w:rFonts w:cs="Arial"/>
              </w:rPr>
            </w:pPr>
            <w:r w:rsidRPr="00BB629B">
              <w:rPr>
                <w:rFonts w:cs="Arial"/>
              </w:rPr>
              <w:t>NOTE 5</w:t>
            </w:r>
          </w:p>
          <w:p w14:paraId="124265A7" w14:textId="77777777" w:rsidR="0099622F" w:rsidRPr="00BB629B" w:rsidRDefault="0099622F" w:rsidP="009C0600">
            <w:pPr>
              <w:pStyle w:val="TAL"/>
              <w:rPr>
                <w:rFonts w:cs="Arial"/>
              </w:rPr>
            </w:pPr>
            <w:r w:rsidRPr="00BB629B">
              <w:rPr>
                <w:rFonts w:cs="Arial"/>
              </w:rPr>
              <w:t xml:space="preserve">Skip </w:t>
            </w:r>
            <w:r w:rsidRPr="00BB629B">
              <w:t>TC 6.5B.2.3.3.2</w:t>
            </w:r>
            <w:r w:rsidRPr="00BB629B">
              <w:rPr>
                <w:rFonts w:cs="Arial"/>
              </w:rPr>
              <w:t xml:space="preserve"> if UE supports SA and </w:t>
            </w:r>
            <w:r w:rsidRPr="00BB629B">
              <w:t>TS 38.521-1 TC 6.5.2.4.2</w:t>
            </w:r>
            <w:r w:rsidRPr="00BB629B">
              <w:rPr>
                <w:rFonts w:cs="Arial"/>
              </w:rPr>
              <w:t xml:space="preserve"> has been executed.</w:t>
            </w:r>
          </w:p>
        </w:tc>
      </w:tr>
      <w:tr w:rsidR="0099622F" w:rsidRPr="00BB629B" w14:paraId="0725871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ADDF088" w14:textId="77777777" w:rsidR="0099622F" w:rsidRPr="00BB629B" w:rsidRDefault="0099622F" w:rsidP="009C0600">
            <w:pPr>
              <w:pStyle w:val="TAL"/>
              <w:rPr>
                <w:bCs/>
              </w:rPr>
            </w:pPr>
            <w:r w:rsidRPr="00BB629B">
              <w:t>6.5B.2.4.1</w:t>
            </w:r>
          </w:p>
        </w:tc>
        <w:tc>
          <w:tcPr>
            <w:tcW w:w="4383" w:type="dxa"/>
            <w:tcBorders>
              <w:top w:val="single" w:sz="4" w:space="0" w:color="auto"/>
              <w:left w:val="single" w:sz="4" w:space="0" w:color="auto"/>
              <w:bottom w:val="single" w:sz="4" w:space="0" w:color="auto"/>
              <w:right w:val="single" w:sz="4" w:space="0" w:color="auto"/>
            </w:tcBorders>
            <w:hideMark/>
          </w:tcPr>
          <w:p w14:paraId="3F616314" w14:textId="77777777" w:rsidR="0099622F" w:rsidRPr="00BB629B" w:rsidRDefault="0099622F" w:rsidP="009C0600">
            <w:pPr>
              <w:pStyle w:val="TAL"/>
            </w:pPr>
            <w:r w:rsidRPr="00BB629B">
              <w:t>Spectrum emissions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622CF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852E4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04C65BB"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E782EA"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5960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5EE091" w14:textId="77777777" w:rsidR="0099622F" w:rsidRPr="00BB629B" w:rsidRDefault="0099622F" w:rsidP="009C0600">
            <w:pPr>
              <w:pStyle w:val="TAL"/>
              <w:rPr>
                <w:rFonts w:cs="Arial"/>
              </w:rPr>
            </w:pPr>
            <w:r w:rsidRPr="00BB629B">
              <w:rPr>
                <w:rFonts w:cs="Arial"/>
              </w:rPr>
              <w:t>NOTE 5</w:t>
            </w:r>
          </w:p>
          <w:p w14:paraId="5DD9C9F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 if UE supports SA and TS 38.521-2 TC 6.5.2.1 has been executed.</w:t>
            </w:r>
          </w:p>
        </w:tc>
      </w:tr>
      <w:tr w:rsidR="0099622F" w:rsidRPr="00BB629B" w14:paraId="6975013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5BC0A9E" w14:textId="77777777" w:rsidR="0099622F" w:rsidRPr="00BB629B" w:rsidRDefault="0099622F" w:rsidP="009C0600">
            <w:pPr>
              <w:pStyle w:val="TAL"/>
              <w:rPr>
                <w:lang w:val="fr-FR"/>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59F02F01" w14:textId="77777777" w:rsidR="0099622F" w:rsidRPr="00BB629B" w:rsidRDefault="0099622F" w:rsidP="009C0600">
            <w:pPr>
              <w:pStyle w:val="TAL"/>
              <w:rPr>
                <w:lang w:val="fr-FR"/>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E4830DF"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287D05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50D18F"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A840BA7"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6BFE20E"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A500B81"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BD6143A" w14:textId="77777777" w:rsidR="0099622F" w:rsidRPr="00BB629B" w:rsidRDefault="0099622F" w:rsidP="009C0600">
            <w:pPr>
              <w:pStyle w:val="TAL"/>
              <w:rPr>
                <w:rFonts w:cs="Arial"/>
                <w:lang w:val="fr-FR" w:eastAsia="fr-FR"/>
              </w:rPr>
            </w:pPr>
            <w:r w:rsidRPr="00BB629B">
              <w:rPr>
                <w:rFonts w:cs="Arial"/>
                <w:lang w:val="fr-FR" w:eastAsia="fr-FR"/>
              </w:rPr>
              <w:t>PC3</w:t>
            </w:r>
          </w:p>
          <w:p w14:paraId="3ED2D009" w14:textId="77777777" w:rsidR="0099622F" w:rsidRPr="00BB629B" w:rsidRDefault="0099622F" w:rsidP="009C0600">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883B061" w14:textId="77777777" w:rsidR="0099622F" w:rsidRPr="00BB629B" w:rsidRDefault="0099622F" w:rsidP="009C0600">
            <w:pPr>
              <w:pStyle w:val="TAL"/>
              <w:rPr>
                <w:rFonts w:cs="Arial"/>
              </w:rPr>
            </w:pPr>
            <w:r w:rsidRPr="00BB629B">
              <w:rPr>
                <w:rFonts w:cs="Arial"/>
              </w:rPr>
              <w:t>NOTE 5</w:t>
            </w:r>
          </w:p>
          <w:p w14:paraId="2F123B2D"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99622F" w:rsidRPr="00BB629B" w14:paraId="5D88487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BB9875" w14:textId="77777777" w:rsidR="0099622F" w:rsidRPr="00BB629B" w:rsidRDefault="0099622F" w:rsidP="009C0600">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D48A4F" w14:textId="77777777" w:rsidR="0099622F" w:rsidRPr="00BB629B" w:rsidRDefault="0099622F" w:rsidP="009C0600">
            <w:pPr>
              <w:pStyle w:val="TAL"/>
              <w:rPr>
                <w:b/>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CACF50"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802F5E"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A5F400"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8E8F7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21F46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4A949FD" w14:textId="77777777" w:rsidR="0099622F" w:rsidRPr="00BB629B" w:rsidRDefault="0099622F" w:rsidP="009C0600">
            <w:pPr>
              <w:pStyle w:val="TAL"/>
              <w:rPr>
                <w:b/>
              </w:rPr>
            </w:pPr>
          </w:p>
        </w:tc>
      </w:tr>
      <w:tr w:rsidR="0099622F" w:rsidRPr="00BB629B" w14:paraId="6BC9FD8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0503FF0" w14:textId="77777777" w:rsidR="0099622F" w:rsidRPr="00BB629B" w:rsidRDefault="0099622F" w:rsidP="009C0600">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1B1C410" w14:textId="77777777" w:rsidR="0099622F" w:rsidRPr="00BB629B" w:rsidRDefault="0099622F" w:rsidP="009C0600">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BBB668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95F9" w14:textId="77777777" w:rsidR="0099622F" w:rsidRPr="00BB629B" w:rsidRDefault="0099622F" w:rsidP="009C0600">
            <w:pPr>
              <w:pStyle w:val="TAL"/>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ADB4322"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rPr>
                <w:szCs w:val="18"/>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8AB2260"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0852B17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EEDFB" w14:textId="77777777" w:rsidR="0099622F" w:rsidRPr="00BB629B" w:rsidRDefault="0099622F" w:rsidP="009C0600">
            <w:pPr>
              <w:pStyle w:val="TAL"/>
              <w:rPr>
                <w:rFonts w:cs="Arial"/>
              </w:rPr>
            </w:pPr>
            <w:r w:rsidRPr="00BB629B">
              <w:rPr>
                <w:rFonts w:cs="Arial"/>
              </w:rPr>
              <w:t>NOTE 5</w:t>
            </w:r>
          </w:p>
          <w:p w14:paraId="25ACA88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6.5B.2.4.1_1.1 if UE supports SA and TS 38.521-2 TC 6.5A.2.1.1 has been </w:t>
            </w:r>
            <w:r w:rsidRPr="00BB629B">
              <w:rPr>
                <w:rFonts w:cs="Arial"/>
              </w:rPr>
              <w:lastRenderedPageBreak/>
              <w:t>executed.</w:t>
            </w:r>
          </w:p>
        </w:tc>
      </w:tr>
      <w:tr w:rsidR="0099622F" w:rsidRPr="00BB629B" w14:paraId="1E4C54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F1151D5" w14:textId="77777777" w:rsidR="0099622F" w:rsidRPr="00BB629B" w:rsidRDefault="0099622F" w:rsidP="009C0600">
            <w:pPr>
              <w:pStyle w:val="TAL"/>
            </w:pPr>
            <w:r w:rsidRPr="00BB629B">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167D2E06" w14:textId="77777777" w:rsidR="0099622F" w:rsidRPr="00BB629B" w:rsidRDefault="0099622F" w:rsidP="009C0600">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B5B674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528F7" w14:textId="77777777" w:rsidR="0099622F" w:rsidRPr="00BB629B" w:rsidRDefault="0099622F" w:rsidP="009C0600">
            <w:pPr>
              <w:pStyle w:val="TAL"/>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1516B5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B8FB9C2"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3D5F01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86710" w14:textId="77777777" w:rsidR="0099622F" w:rsidRPr="00BB629B" w:rsidRDefault="0099622F" w:rsidP="009C0600">
            <w:pPr>
              <w:pStyle w:val="TAL"/>
              <w:rPr>
                <w:rFonts w:cs="Arial"/>
              </w:rPr>
            </w:pPr>
            <w:r w:rsidRPr="00BB629B">
              <w:rPr>
                <w:rFonts w:cs="Arial"/>
              </w:rPr>
              <w:t>NOTE 5</w:t>
            </w:r>
          </w:p>
          <w:p w14:paraId="7D46C04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6.5B.2.4.1_1.2 if UE supports SA and TS 38.521-2 TC 6.5A.2.1.2 has been executed.</w:t>
            </w:r>
          </w:p>
        </w:tc>
      </w:tr>
      <w:tr w:rsidR="0099622F" w:rsidRPr="00BB629B" w14:paraId="30F1653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1645F78" w14:textId="77777777" w:rsidR="0099622F" w:rsidRPr="00BB629B" w:rsidRDefault="0099622F" w:rsidP="009C0600">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2AF7355" w14:textId="77777777" w:rsidR="0099622F" w:rsidRPr="00BB629B" w:rsidRDefault="0099622F" w:rsidP="009C0600">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E85D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602D84" w14:textId="77777777" w:rsidR="0099622F" w:rsidRPr="00BB629B" w:rsidRDefault="0099622F" w:rsidP="009C0600">
            <w:pPr>
              <w:pStyle w:val="TAL"/>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4BEFA5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D96D033"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6DBDD9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5DD85A" w14:textId="77777777" w:rsidR="0099622F" w:rsidRPr="00BB629B" w:rsidRDefault="0099622F" w:rsidP="009C0600">
            <w:pPr>
              <w:pStyle w:val="TAL"/>
              <w:rPr>
                <w:rFonts w:cs="Arial"/>
              </w:rPr>
            </w:pPr>
            <w:r w:rsidRPr="00BB629B">
              <w:rPr>
                <w:rFonts w:cs="Arial"/>
              </w:rPr>
              <w:t>NOTE 5</w:t>
            </w:r>
          </w:p>
          <w:p w14:paraId="5641AF5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6.5B.2.4.1_1.3 if UE supports SA and TS 38.521-2 TC 6.5A.2.1.3 has been executed.</w:t>
            </w:r>
          </w:p>
        </w:tc>
      </w:tr>
      <w:tr w:rsidR="0099622F" w:rsidRPr="00BB629B" w14:paraId="73E599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7C5C8ED" w14:textId="77777777" w:rsidR="0099622F" w:rsidRPr="00BB629B" w:rsidRDefault="0099622F" w:rsidP="009C0600">
            <w:pPr>
              <w:pStyle w:val="TAL"/>
              <w:rPr>
                <w:bCs/>
              </w:rPr>
            </w:pPr>
            <w:r w:rsidRPr="00BB629B">
              <w:t>6.5B.2.4.3</w:t>
            </w:r>
          </w:p>
        </w:tc>
        <w:tc>
          <w:tcPr>
            <w:tcW w:w="4383" w:type="dxa"/>
            <w:tcBorders>
              <w:top w:val="single" w:sz="4" w:space="0" w:color="auto"/>
              <w:left w:val="single" w:sz="4" w:space="0" w:color="auto"/>
              <w:bottom w:val="single" w:sz="4" w:space="0" w:color="auto"/>
              <w:right w:val="single" w:sz="4" w:space="0" w:color="auto"/>
            </w:tcBorders>
            <w:hideMark/>
          </w:tcPr>
          <w:p w14:paraId="39B9F7ED" w14:textId="77777777" w:rsidR="0099622F" w:rsidRPr="00BB629B" w:rsidRDefault="0099622F" w:rsidP="009C0600">
            <w:pPr>
              <w:pStyle w:val="TAL"/>
            </w:pPr>
            <w:r w:rsidRPr="00BB629B">
              <w:t>Adjacent channel leakage ratio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6912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FE60C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7844360"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1965A1"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15CD4B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583FDF" w14:textId="77777777" w:rsidR="0099622F" w:rsidRPr="00BB629B" w:rsidRDefault="0099622F" w:rsidP="009C0600">
            <w:pPr>
              <w:pStyle w:val="TAL"/>
              <w:rPr>
                <w:rFonts w:cs="Arial"/>
              </w:rPr>
            </w:pPr>
            <w:r w:rsidRPr="00BB629B">
              <w:rPr>
                <w:rFonts w:cs="Arial"/>
              </w:rPr>
              <w:t>NOTE 5</w:t>
            </w:r>
          </w:p>
          <w:p w14:paraId="11974959" w14:textId="77777777" w:rsidR="0099622F" w:rsidRPr="00BB629B" w:rsidRDefault="0099622F" w:rsidP="009C0600">
            <w:pPr>
              <w:pStyle w:val="TAL"/>
            </w:pPr>
            <w:r w:rsidRPr="00BB629B">
              <w:rPr>
                <w:rFonts w:cs="Arial"/>
              </w:rPr>
              <w:t xml:space="preserve">Skip </w:t>
            </w:r>
            <w:r w:rsidRPr="00BB629B">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99622F" w:rsidRPr="00BB629B" w14:paraId="329D63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7A61" w14:textId="77777777" w:rsidR="0099622F" w:rsidRPr="00BB629B" w:rsidRDefault="0099622F" w:rsidP="009C0600">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46A6D8" w14:textId="77777777" w:rsidR="0099622F" w:rsidRPr="00BB629B" w:rsidRDefault="0099622F" w:rsidP="009C0600">
            <w:pPr>
              <w:pStyle w:val="TAL"/>
              <w:rPr>
                <w:b/>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B6A8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B1E65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DEECD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313F15"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4E0B4E"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91480C8" w14:textId="77777777" w:rsidR="0099622F" w:rsidRPr="00BB629B" w:rsidRDefault="0099622F" w:rsidP="009C0600">
            <w:pPr>
              <w:pStyle w:val="TAL"/>
              <w:rPr>
                <w:b/>
              </w:rPr>
            </w:pPr>
          </w:p>
        </w:tc>
      </w:tr>
      <w:tr w:rsidR="0099622F" w:rsidRPr="00BB629B" w14:paraId="76F517B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FF2673" w14:textId="77777777" w:rsidR="0099622F" w:rsidRPr="00BB629B" w:rsidRDefault="0099622F" w:rsidP="009C0600">
            <w:pPr>
              <w:pStyle w:val="TAL"/>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0972FAC6" w14:textId="77777777" w:rsidR="0099622F" w:rsidRPr="00BB629B" w:rsidRDefault="0099622F" w:rsidP="009C0600">
            <w:pPr>
              <w:pStyle w:val="TAL"/>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0B2E1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F4BA2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595EC57"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98A9B6"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2B3785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1D9267" w14:textId="77777777" w:rsidR="0099622F" w:rsidRPr="00BB629B" w:rsidRDefault="0099622F" w:rsidP="009C0600">
            <w:pPr>
              <w:pStyle w:val="TAL"/>
              <w:rPr>
                <w:rFonts w:cs="Arial"/>
              </w:rPr>
            </w:pPr>
            <w:r w:rsidRPr="00BB629B">
              <w:rPr>
                <w:rFonts w:cs="Arial"/>
              </w:rPr>
              <w:t>NOTE 1</w:t>
            </w:r>
          </w:p>
          <w:p w14:paraId="4B86549B" w14:textId="77777777" w:rsidR="0099622F" w:rsidRPr="00BB629B" w:rsidRDefault="0099622F" w:rsidP="009C0600">
            <w:pPr>
              <w:pStyle w:val="TAL"/>
              <w:rPr>
                <w:rFonts w:cs="Arial"/>
              </w:rPr>
            </w:pPr>
            <w:r w:rsidRPr="00BB629B">
              <w:rPr>
                <w:rFonts w:cs="Arial"/>
              </w:rPr>
              <w:t>NOTE 5</w:t>
            </w:r>
          </w:p>
          <w:p w14:paraId="7B689A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6.5B.2.4.3_1.1 if UE supports SA and TS 38.521-2 TC 6.5A.2.2.1 has been executed.</w:t>
            </w:r>
          </w:p>
        </w:tc>
      </w:tr>
      <w:tr w:rsidR="0099622F" w:rsidRPr="00BB629B" w14:paraId="3364E0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39C0F9D" w14:textId="77777777" w:rsidR="0099622F" w:rsidRPr="00BB629B" w:rsidRDefault="0099622F" w:rsidP="009C0600">
            <w:pPr>
              <w:pStyle w:val="TAL"/>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50FDA2C" w14:textId="77777777" w:rsidR="0099622F" w:rsidRPr="00BB629B" w:rsidRDefault="0099622F" w:rsidP="009C0600">
            <w:pPr>
              <w:pStyle w:val="TAL"/>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317F2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E90691"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DB00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946139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0698F8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3C617" w14:textId="77777777" w:rsidR="0099622F" w:rsidRPr="00BB629B" w:rsidRDefault="0099622F" w:rsidP="009C0600">
            <w:pPr>
              <w:pStyle w:val="TAL"/>
              <w:rPr>
                <w:rFonts w:cs="Arial"/>
              </w:rPr>
            </w:pPr>
            <w:r w:rsidRPr="00BB629B">
              <w:rPr>
                <w:rFonts w:cs="Arial"/>
              </w:rPr>
              <w:t>NOTE 1</w:t>
            </w:r>
          </w:p>
          <w:p w14:paraId="17C36C53" w14:textId="77777777" w:rsidR="0099622F" w:rsidRPr="00BB629B" w:rsidRDefault="0099622F" w:rsidP="009C0600">
            <w:pPr>
              <w:pStyle w:val="TAL"/>
              <w:rPr>
                <w:rFonts w:cs="Arial"/>
              </w:rPr>
            </w:pPr>
            <w:r w:rsidRPr="00BB629B">
              <w:rPr>
                <w:rFonts w:cs="Arial"/>
              </w:rPr>
              <w:t>NOTE 5</w:t>
            </w:r>
          </w:p>
          <w:p w14:paraId="3F1F6B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6.5B.2.4.3_1.2 if UE supports SA and TS 38.521-2 TC 6.5A.2.2.2 has been executed.</w:t>
            </w:r>
          </w:p>
        </w:tc>
      </w:tr>
      <w:tr w:rsidR="0099622F" w:rsidRPr="00BB629B" w14:paraId="0081E5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18063A" w14:textId="77777777" w:rsidR="0099622F" w:rsidRPr="00BB629B" w:rsidRDefault="0099622F" w:rsidP="009C0600">
            <w:pPr>
              <w:pStyle w:val="TAL"/>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4B3C160" w14:textId="77777777" w:rsidR="0099622F" w:rsidRPr="00BB629B" w:rsidRDefault="0099622F" w:rsidP="009C0600">
            <w:pPr>
              <w:pStyle w:val="TAL"/>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0E65B4"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7E89"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EE326EF"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B597E81"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5719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740FD3" w14:textId="77777777" w:rsidR="0099622F" w:rsidRPr="00BB629B" w:rsidRDefault="0099622F" w:rsidP="009C0600">
            <w:pPr>
              <w:pStyle w:val="TAL"/>
              <w:rPr>
                <w:rFonts w:cs="Arial"/>
              </w:rPr>
            </w:pPr>
            <w:r w:rsidRPr="00BB629B">
              <w:rPr>
                <w:rFonts w:cs="Arial"/>
              </w:rPr>
              <w:t>NOTE 1</w:t>
            </w:r>
          </w:p>
          <w:p w14:paraId="128FD6BD" w14:textId="77777777" w:rsidR="0099622F" w:rsidRPr="00BB629B" w:rsidRDefault="0099622F" w:rsidP="009C0600">
            <w:pPr>
              <w:pStyle w:val="TAL"/>
              <w:rPr>
                <w:rFonts w:cs="Arial"/>
              </w:rPr>
            </w:pPr>
            <w:r w:rsidRPr="00BB629B">
              <w:rPr>
                <w:rFonts w:cs="Arial"/>
              </w:rPr>
              <w:t>NOTE 5</w:t>
            </w:r>
          </w:p>
          <w:p w14:paraId="332DD645" w14:textId="77777777" w:rsidR="0099622F" w:rsidRPr="00BB629B" w:rsidRDefault="0099622F" w:rsidP="009C0600">
            <w:pPr>
              <w:pStyle w:val="TAL"/>
              <w:rPr>
                <w:lang w:eastAsia="ko-KR"/>
              </w:rPr>
            </w:pPr>
            <w:r w:rsidRPr="00BB629B">
              <w:rPr>
                <w:rFonts w:cs="Arial"/>
              </w:rPr>
              <w:lastRenderedPageBreak/>
              <w:t xml:space="preserve">Skip </w:t>
            </w:r>
            <w:r w:rsidRPr="00BB629B">
              <w:t xml:space="preserve">TC </w:t>
            </w:r>
            <w:r w:rsidRPr="00BB629B">
              <w:rPr>
                <w:rFonts w:cs="Arial"/>
              </w:rPr>
              <w:t>6.5B.2.4.3_1.3 if UE supports SA and TS 38.521-2 TC 6.5A.2.2.3 has been executed.</w:t>
            </w:r>
          </w:p>
        </w:tc>
      </w:tr>
      <w:tr w:rsidR="0099622F" w:rsidRPr="00BB629B" w14:paraId="569952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23E7CE6" w14:textId="77777777" w:rsidR="0099622F" w:rsidRPr="00BB629B" w:rsidRDefault="0099622F" w:rsidP="009C0600">
            <w:pPr>
              <w:pStyle w:val="TAL"/>
              <w:rPr>
                <w:rFonts w:cs="Arial"/>
              </w:rPr>
            </w:pPr>
            <w:r w:rsidRPr="00BB629B">
              <w:rPr>
                <w:rFonts w:eastAsia="PMingLiU" w:cs="Arial" w:hint="eastAsia"/>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024A395C"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87271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FF2B8EA"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1DACDA60"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0B4267F9" w14:textId="77777777" w:rsidR="0099622F" w:rsidRPr="00BB629B" w:rsidRDefault="0099622F" w:rsidP="009C0600">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D9B7FC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825B66" w14:textId="77777777" w:rsidR="0099622F" w:rsidRPr="00BB629B" w:rsidRDefault="0099622F" w:rsidP="009C0600">
            <w:pPr>
              <w:pStyle w:val="TAL"/>
              <w:rPr>
                <w:rFonts w:cs="Arial"/>
              </w:rPr>
            </w:pPr>
            <w:r w:rsidRPr="00BB629B">
              <w:rPr>
                <w:rFonts w:cs="Arial"/>
              </w:rPr>
              <w:t>NOTE 1</w:t>
            </w:r>
          </w:p>
          <w:p w14:paraId="20F92AED" w14:textId="77777777" w:rsidR="0099622F" w:rsidRPr="00BB629B" w:rsidRDefault="0099622F" w:rsidP="009C0600">
            <w:pPr>
              <w:pStyle w:val="TAL"/>
              <w:rPr>
                <w:rFonts w:cs="Arial"/>
              </w:rPr>
            </w:pPr>
            <w:r w:rsidRPr="00BB629B">
              <w:rPr>
                <w:rFonts w:cs="Arial"/>
              </w:rPr>
              <w:t>NOTE 5</w:t>
            </w:r>
          </w:p>
          <w:p w14:paraId="11F09BE5"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6.5B.2.4.3_1.4 if UE supports SA and TS 38.521-2 TC 6.5A.2.2.4 has been executed.</w:t>
            </w:r>
          </w:p>
        </w:tc>
      </w:tr>
      <w:tr w:rsidR="0099622F" w:rsidRPr="00BB629B" w14:paraId="20FFC4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0BFA37" w14:textId="77777777" w:rsidR="0099622F" w:rsidRPr="00BB629B" w:rsidRDefault="0099622F" w:rsidP="009C0600">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D8AF057"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3303B6"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E22293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4F951E5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26B9E23F" w14:textId="77777777" w:rsidR="0099622F" w:rsidRPr="00BB629B" w:rsidRDefault="0099622F" w:rsidP="009C0600">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429614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285CB32" w14:textId="77777777" w:rsidR="0099622F" w:rsidRPr="00BB629B" w:rsidRDefault="0099622F" w:rsidP="009C0600">
            <w:pPr>
              <w:pStyle w:val="TAL"/>
              <w:rPr>
                <w:rFonts w:cs="Arial"/>
              </w:rPr>
            </w:pPr>
            <w:r w:rsidRPr="00BB629B">
              <w:rPr>
                <w:rFonts w:cs="Arial"/>
              </w:rPr>
              <w:t>NOTE 1</w:t>
            </w:r>
          </w:p>
          <w:p w14:paraId="61D0EDF1" w14:textId="77777777" w:rsidR="0099622F" w:rsidRPr="00BB629B" w:rsidRDefault="0099622F" w:rsidP="009C0600">
            <w:pPr>
              <w:pStyle w:val="TAL"/>
              <w:rPr>
                <w:rFonts w:cs="Arial"/>
              </w:rPr>
            </w:pPr>
            <w:r w:rsidRPr="00BB629B">
              <w:rPr>
                <w:rFonts w:cs="Arial"/>
              </w:rPr>
              <w:t>NOTE 5</w:t>
            </w:r>
          </w:p>
          <w:p w14:paraId="274519E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6.5B.2.4.3_1.5 if UE supports SA and TS 38.521-2 TC 6.5A.2.2.5 has been executed.</w:t>
            </w:r>
          </w:p>
        </w:tc>
      </w:tr>
      <w:tr w:rsidR="0099622F" w:rsidRPr="00BB629B" w14:paraId="320CA6F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F253FCE" w14:textId="77777777" w:rsidR="0099622F" w:rsidRPr="00BB629B" w:rsidRDefault="0099622F" w:rsidP="009C0600">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230D73BE"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1DF273"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EB08FB"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4C471E8"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F529A42" w14:textId="77777777" w:rsidR="0099622F" w:rsidRPr="00BB629B" w:rsidRDefault="0099622F" w:rsidP="009C0600">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EF4D30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50B9E4" w14:textId="77777777" w:rsidR="0099622F" w:rsidRPr="00BB629B" w:rsidRDefault="0099622F" w:rsidP="009C0600">
            <w:pPr>
              <w:pStyle w:val="TAL"/>
              <w:rPr>
                <w:rFonts w:cs="Arial"/>
              </w:rPr>
            </w:pPr>
            <w:r w:rsidRPr="00BB629B">
              <w:rPr>
                <w:rFonts w:cs="Arial"/>
              </w:rPr>
              <w:t>NOTE 1</w:t>
            </w:r>
          </w:p>
          <w:p w14:paraId="30F82D75" w14:textId="77777777" w:rsidR="0099622F" w:rsidRPr="00BB629B" w:rsidRDefault="0099622F" w:rsidP="009C0600">
            <w:pPr>
              <w:pStyle w:val="TAL"/>
              <w:rPr>
                <w:rFonts w:cs="Arial"/>
              </w:rPr>
            </w:pPr>
            <w:r w:rsidRPr="00BB629B">
              <w:rPr>
                <w:rFonts w:cs="Arial"/>
              </w:rPr>
              <w:t>NOTE 5</w:t>
            </w:r>
          </w:p>
          <w:p w14:paraId="3BF49BE0"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6.5B.2.4.3_1.6 if UE supports SA and TS 38.521-2 TC 6.5A.2.2.6 has been executed.</w:t>
            </w:r>
          </w:p>
        </w:tc>
      </w:tr>
      <w:tr w:rsidR="0099622F" w:rsidRPr="00BB629B" w14:paraId="4F806C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A6DE2E4" w14:textId="77777777" w:rsidR="0099622F" w:rsidRPr="00BB629B" w:rsidRDefault="0099622F" w:rsidP="009C0600">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4A60F28"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A0529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8C40C4"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659D92F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lang w:eastAsia="zh-TW"/>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91C0B88" w14:textId="77777777" w:rsidR="0099622F" w:rsidRPr="00BB629B" w:rsidRDefault="0099622F" w:rsidP="009C0600">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3F35FA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AA8B406" w14:textId="77777777" w:rsidR="0099622F" w:rsidRPr="00BB629B" w:rsidRDefault="0099622F" w:rsidP="009C0600">
            <w:pPr>
              <w:pStyle w:val="TAL"/>
              <w:rPr>
                <w:rFonts w:cs="Arial"/>
              </w:rPr>
            </w:pPr>
            <w:r w:rsidRPr="00BB629B">
              <w:rPr>
                <w:rFonts w:cs="Arial"/>
              </w:rPr>
              <w:t>NOTE 1</w:t>
            </w:r>
          </w:p>
          <w:p w14:paraId="150F32DC" w14:textId="77777777" w:rsidR="0099622F" w:rsidRPr="00BB629B" w:rsidRDefault="0099622F" w:rsidP="009C0600">
            <w:pPr>
              <w:pStyle w:val="TAL"/>
              <w:rPr>
                <w:rFonts w:cs="Arial"/>
              </w:rPr>
            </w:pPr>
            <w:r w:rsidRPr="00BB629B">
              <w:rPr>
                <w:rFonts w:cs="Arial"/>
              </w:rPr>
              <w:t>NOTE 5</w:t>
            </w:r>
          </w:p>
          <w:p w14:paraId="031ECBE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 xml:space="preserve">6.5B.2.4.3_1.7 if UE supports SA and TS 38.521-2 TC 6.5A.2.2.7 has been </w:t>
            </w:r>
          </w:p>
        </w:tc>
      </w:tr>
      <w:tr w:rsidR="0099622F" w:rsidRPr="00BB629B" w14:paraId="18BBD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CC1DFDA" w14:textId="77777777" w:rsidR="0099622F" w:rsidRPr="00BB629B" w:rsidRDefault="0099622F" w:rsidP="009C0600">
            <w:pPr>
              <w:pStyle w:val="TAL"/>
            </w:pPr>
            <w:r w:rsidRPr="00BB629B">
              <w:t>6.5B.2.4D.3</w:t>
            </w:r>
          </w:p>
        </w:tc>
        <w:tc>
          <w:tcPr>
            <w:tcW w:w="4383" w:type="dxa"/>
            <w:tcBorders>
              <w:top w:val="single" w:sz="4" w:space="0" w:color="auto"/>
              <w:left w:val="single" w:sz="4" w:space="0" w:color="auto"/>
              <w:bottom w:val="single" w:sz="4" w:space="0" w:color="auto"/>
              <w:right w:val="single" w:sz="4" w:space="0" w:color="auto"/>
            </w:tcBorders>
            <w:hideMark/>
          </w:tcPr>
          <w:p w14:paraId="04B563D9" w14:textId="77777777" w:rsidR="0099622F" w:rsidRPr="00BB629B" w:rsidRDefault="0099622F" w:rsidP="009C0600">
            <w:pPr>
              <w:pStyle w:val="TAL"/>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DC4316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AA837C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26F99D8"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6DA5D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F7F4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B1686" w14:textId="77777777" w:rsidR="0099622F" w:rsidRPr="00BB629B" w:rsidRDefault="0099622F" w:rsidP="009C0600">
            <w:pPr>
              <w:pStyle w:val="TAL"/>
              <w:rPr>
                <w:lang w:eastAsia="ko-KR"/>
              </w:rPr>
            </w:pPr>
            <w:r w:rsidRPr="00BB629B">
              <w:rPr>
                <w:rFonts w:cs="Arial"/>
              </w:rPr>
              <w:t>NOTE 1</w:t>
            </w:r>
          </w:p>
        </w:tc>
      </w:tr>
      <w:tr w:rsidR="0099622F" w:rsidRPr="00BB629B" w14:paraId="755B8D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9D859BB" w14:textId="77777777" w:rsidR="0099622F" w:rsidRPr="00BB629B" w:rsidRDefault="0099622F" w:rsidP="009C0600">
            <w:pPr>
              <w:pStyle w:val="TAL"/>
              <w:rPr>
                <w:bCs/>
              </w:rPr>
            </w:pPr>
            <w:r w:rsidRPr="00BB629B">
              <w:t>6.5B.3.1.1</w:t>
            </w:r>
          </w:p>
        </w:tc>
        <w:tc>
          <w:tcPr>
            <w:tcW w:w="4383" w:type="dxa"/>
            <w:tcBorders>
              <w:top w:val="single" w:sz="4" w:space="0" w:color="auto"/>
              <w:left w:val="single" w:sz="4" w:space="0" w:color="auto"/>
              <w:bottom w:val="single" w:sz="4" w:space="0" w:color="auto"/>
              <w:right w:val="single" w:sz="4" w:space="0" w:color="auto"/>
            </w:tcBorders>
            <w:hideMark/>
          </w:tcPr>
          <w:p w14:paraId="7BF74F72" w14:textId="77777777" w:rsidR="0099622F" w:rsidRPr="00BB629B" w:rsidRDefault="0099622F" w:rsidP="009C0600">
            <w:pPr>
              <w:pStyle w:val="TAL"/>
            </w:pPr>
            <w:r w:rsidRPr="00BB629B">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AFB3A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8B4B5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ED6C56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06047CE"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08AF6A9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9860D8" w14:textId="77777777" w:rsidR="0099622F" w:rsidRPr="00BB629B" w:rsidRDefault="0099622F" w:rsidP="009C0600">
            <w:pPr>
              <w:pStyle w:val="TAL"/>
              <w:rPr>
                <w:rFonts w:cs="Arial"/>
              </w:rPr>
            </w:pPr>
            <w:r w:rsidRPr="00BB629B">
              <w:rPr>
                <w:rFonts w:cs="Arial"/>
              </w:rPr>
              <w:t>NOTE 5</w:t>
            </w:r>
          </w:p>
          <w:p w14:paraId="0CC825B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6.5B.3.1.1 if </w:t>
            </w:r>
            <w:r w:rsidRPr="00BB629B">
              <w:rPr>
                <w:rFonts w:cs="Arial"/>
              </w:rPr>
              <w:lastRenderedPageBreak/>
              <w:t>UE supports SA and TS 38.521-1 TC 6.5.3.1 has been executed.</w:t>
            </w:r>
          </w:p>
        </w:tc>
      </w:tr>
      <w:tr w:rsidR="0099622F" w:rsidRPr="00BB629B" w14:paraId="6FAC01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451F24" w14:textId="77777777" w:rsidR="0099622F" w:rsidRPr="00BB629B" w:rsidRDefault="0099622F" w:rsidP="009C0600">
            <w:pPr>
              <w:pStyle w:val="TAL"/>
              <w:rPr>
                <w:bCs/>
              </w:rPr>
            </w:pPr>
            <w:r w:rsidRPr="00BB629B">
              <w:lastRenderedPageBreak/>
              <w:t>6.5B.3.1.2</w:t>
            </w:r>
          </w:p>
        </w:tc>
        <w:tc>
          <w:tcPr>
            <w:tcW w:w="4383" w:type="dxa"/>
            <w:tcBorders>
              <w:top w:val="single" w:sz="4" w:space="0" w:color="auto"/>
              <w:left w:val="single" w:sz="4" w:space="0" w:color="auto"/>
              <w:bottom w:val="single" w:sz="4" w:space="0" w:color="auto"/>
              <w:right w:val="single" w:sz="4" w:space="0" w:color="auto"/>
            </w:tcBorders>
            <w:hideMark/>
          </w:tcPr>
          <w:p w14:paraId="7AC88FB3" w14:textId="77777777" w:rsidR="0099622F" w:rsidRPr="00BB629B" w:rsidRDefault="0099622F" w:rsidP="009C0600">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3DCE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1E296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927C250"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566C1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F7DF0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85C38E" w14:textId="77777777" w:rsidR="0099622F" w:rsidRPr="00BB629B" w:rsidRDefault="0099622F" w:rsidP="009C0600">
            <w:pPr>
              <w:pStyle w:val="TAL"/>
            </w:pPr>
          </w:p>
        </w:tc>
      </w:tr>
      <w:tr w:rsidR="0099622F" w:rsidRPr="00BB629B" w14:paraId="004C8EE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4CAAF3C" w14:textId="77777777" w:rsidR="0099622F" w:rsidRPr="00BB629B" w:rsidRDefault="0099622F" w:rsidP="009C0600">
            <w:pPr>
              <w:pStyle w:val="TAL"/>
              <w:rPr>
                <w:bCs/>
              </w:rPr>
            </w:pPr>
            <w:r w:rsidRPr="00BB629B">
              <w:t>6.5B.3.2.1</w:t>
            </w:r>
          </w:p>
        </w:tc>
        <w:tc>
          <w:tcPr>
            <w:tcW w:w="4383" w:type="dxa"/>
            <w:tcBorders>
              <w:top w:val="single" w:sz="4" w:space="0" w:color="auto"/>
              <w:left w:val="single" w:sz="4" w:space="0" w:color="auto"/>
              <w:bottom w:val="single" w:sz="4" w:space="0" w:color="auto"/>
              <w:right w:val="single" w:sz="4" w:space="0" w:color="auto"/>
            </w:tcBorders>
            <w:hideMark/>
          </w:tcPr>
          <w:p w14:paraId="5EB15E0C" w14:textId="77777777" w:rsidR="0099622F" w:rsidRPr="00BB629B" w:rsidRDefault="0099622F" w:rsidP="009C0600">
            <w:pPr>
              <w:pStyle w:val="TAL"/>
            </w:pPr>
            <w:r w:rsidRPr="00BB629B">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71D69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203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93806B8"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669CC7"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C9979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DBC838" w14:textId="77777777" w:rsidR="0099622F" w:rsidRPr="00BB629B" w:rsidRDefault="0099622F" w:rsidP="009C0600">
            <w:pPr>
              <w:pStyle w:val="TAL"/>
              <w:rPr>
                <w:rFonts w:cs="Arial"/>
              </w:rPr>
            </w:pPr>
            <w:r w:rsidRPr="00BB629B">
              <w:rPr>
                <w:rFonts w:cs="Arial"/>
              </w:rPr>
              <w:t>NOTE 5</w:t>
            </w:r>
          </w:p>
          <w:p w14:paraId="089CBEB3"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6.5B.3.2.1 if UE supports SA and TS 38.521-1 TC 6.5.3.1 has been executed.</w:t>
            </w:r>
          </w:p>
        </w:tc>
      </w:tr>
      <w:tr w:rsidR="0099622F" w:rsidRPr="00BB629B" w14:paraId="689495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2FE66" w14:textId="77777777" w:rsidR="0099622F" w:rsidRPr="00BB629B" w:rsidRDefault="0099622F" w:rsidP="009C0600">
            <w:pPr>
              <w:pStyle w:val="TAL"/>
              <w:rPr>
                <w:bCs/>
              </w:rPr>
            </w:pPr>
            <w:r w:rsidRPr="00BB629B">
              <w:t>6.5B.3.2.2</w:t>
            </w:r>
          </w:p>
        </w:tc>
        <w:tc>
          <w:tcPr>
            <w:tcW w:w="4383" w:type="dxa"/>
            <w:tcBorders>
              <w:top w:val="single" w:sz="4" w:space="0" w:color="auto"/>
              <w:left w:val="single" w:sz="4" w:space="0" w:color="auto"/>
              <w:bottom w:val="single" w:sz="4" w:space="0" w:color="auto"/>
              <w:right w:val="single" w:sz="4" w:space="0" w:color="auto"/>
            </w:tcBorders>
            <w:hideMark/>
          </w:tcPr>
          <w:p w14:paraId="37B657AA" w14:textId="77777777" w:rsidR="0099622F" w:rsidRPr="00BB629B" w:rsidRDefault="0099622F" w:rsidP="009C0600">
            <w:pPr>
              <w:pStyle w:val="TAL"/>
            </w:pPr>
            <w:r w:rsidRPr="00BB629B">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4DD6F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3D060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21DA9F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70D432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2D5859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72863C" w14:textId="77777777" w:rsidR="0099622F" w:rsidRPr="00BB629B" w:rsidRDefault="0099622F" w:rsidP="009C0600">
            <w:pPr>
              <w:pStyle w:val="TAL"/>
            </w:pPr>
          </w:p>
        </w:tc>
      </w:tr>
      <w:tr w:rsidR="0099622F" w:rsidRPr="00BB629B" w14:paraId="6F7CB6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2D7510" w14:textId="77777777" w:rsidR="0099622F" w:rsidRPr="00BB629B" w:rsidRDefault="0099622F" w:rsidP="009C0600">
            <w:pPr>
              <w:pStyle w:val="TAL"/>
              <w:rPr>
                <w:bCs/>
              </w:rPr>
            </w:pPr>
            <w:r w:rsidRPr="00BB629B">
              <w:t>6.5B.3.3.1</w:t>
            </w:r>
          </w:p>
        </w:tc>
        <w:tc>
          <w:tcPr>
            <w:tcW w:w="4383" w:type="dxa"/>
            <w:tcBorders>
              <w:top w:val="single" w:sz="4" w:space="0" w:color="auto"/>
              <w:left w:val="single" w:sz="4" w:space="0" w:color="auto"/>
              <w:bottom w:val="single" w:sz="4" w:space="0" w:color="auto"/>
              <w:right w:val="single" w:sz="4" w:space="0" w:color="auto"/>
            </w:tcBorders>
            <w:hideMark/>
          </w:tcPr>
          <w:p w14:paraId="15F0B9FC" w14:textId="77777777" w:rsidR="0099622F" w:rsidRPr="00BB629B" w:rsidRDefault="0099622F" w:rsidP="009C0600">
            <w:pPr>
              <w:pStyle w:val="TAL"/>
            </w:pPr>
            <w:r w:rsidRPr="00BB629B">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F1BC3D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354AB9"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8094D1"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9D9E846"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27B090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023247" w14:textId="77777777" w:rsidR="0099622F" w:rsidRDefault="000A22F3" w:rsidP="009C0600">
            <w:pPr>
              <w:pStyle w:val="TAL"/>
              <w:rPr>
                <w:ins w:id="59" w:author="zhangyufeng@caict.ac.cn" w:date="2023-08-04T18:18:00Z"/>
                <w:rFonts w:cs="Arial"/>
                <w:lang w:eastAsia="zh-TW"/>
              </w:rPr>
            </w:pPr>
            <w:ins w:id="60" w:author="zhangyufeng@caict.ac.cn" w:date="2023-08-04T18:16:00Z">
              <w:r w:rsidRPr="00BB629B">
                <w:rPr>
                  <w:rFonts w:cs="Arial"/>
                  <w:lang w:eastAsia="zh-TW"/>
                </w:rPr>
                <w:t>Test only one EN-DC combination per 5G NR band</w:t>
              </w:r>
              <w:r>
                <w:rPr>
                  <w:rFonts w:cs="Arial"/>
                  <w:lang w:eastAsia="zh-TW"/>
                </w:rPr>
                <w:t>.</w:t>
              </w:r>
            </w:ins>
          </w:p>
          <w:p w14:paraId="3BB024B3" w14:textId="69CD167E" w:rsidR="000A22F3" w:rsidRPr="000A22F3" w:rsidRDefault="000A22F3" w:rsidP="009C0600">
            <w:pPr>
              <w:pStyle w:val="TAL"/>
            </w:pPr>
            <w:ins w:id="61" w:author="zhangyufeng@caict.ac.cn" w:date="2023-08-04T18:18:00Z">
              <w:r w:rsidRPr="00BB629B">
                <w:t xml:space="preserve">Skip </w:t>
              </w:r>
            </w:ins>
            <w:ins w:id="62" w:author="zhangyufeng@caict.ac.cn" w:date="2023-08-04T18:21:00Z">
              <w:r w:rsidR="00F52A43">
                <w:t>no</w:t>
              </w:r>
            </w:ins>
            <w:ins w:id="63" w:author="zhangyufeng@caict.ac.cn" w:date="2023-08-24T18:01:00Z">
              <w:r w:rsidR="00A4786C" w:rsidRPr="00A4786C">
                <w:rPr>
                  <w:highlight w:val="green"/>
                </w:rPr>
                <w:t>n-</w:t>
              </w:r>
            </w:ins>
            <w:ins w:id="64" w:author="zhangyufeng@caict.ac.cn" w:date="2023-08-04T18:21:00Z">
              <w:r w:rsidR="00F52A43">
                <w:t xml:space="preserve">exception requirements testing </w:t>
              </w:r>
            </w:ins>
            <w:ins w:id="65" w:author="zhangyufeng@caict.ac.cn" w:date="2023-08-04T18:28:00Z">
              <w:r w:rsidR="00E76FD8">
                <w:t>in</w:t>
              </w:r>
            </w:ins>
            <w:ins w:id="66" w:author="zhangyufeng@caict.ac.cn" w:date="2023-08-04T18:21:00Z">
              <w:r w:rsidR="00F52A43">
                <w:t xml:space="preserve"> </w:t>
              </w:r>
            </w:ins>
            <w:ins w:id="67" w:author="zhangyufeng@caict.ac.cn" w:date="2023-08-04T18:18:00Z">
              <w:r w:rsidRPr="00BB629B">
                <w:t>TC 6.5B.3.</w:t>
              </w:r>
              <w:r>
                <w:t>3</w:t>
              </w:r>
              <w:r w:rsidRPr="00BB629B">
                <w:t>.1 if UE supports SA and TS 38.521-</w:t>
              </w:r>
              <w:r>
                <w:t>1</w:t>
              </w:r>
              <w:r w:rsidRPr="00BB629B">
                <w:t xml:space="preserve"> TC 6.5.3.1 has been executed.</w:t>
              </w:r>
            </w:ins>
          </w:p>
        </w:tc>
      </w:tr>
      <w:tr w:rsidR="0099622F" w:rsidRPr="00BB629B" w14:paraId="4DC7053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4C8D1" w14:textId="77777777" w:rsidR="0099622F" w:rsidRPr="00BB629B" w:rsidRDefault="0099622F" w:rsidP="009C0600">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B78BAE4" w14:textId="77777777" w:rsidR="0099622F" w:rsidRPr="00BB629B" w:rsidRDefault="0099622F" w:rsidP="009C0600">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1A682D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BF53210"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88E7B1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D15CABF"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580FD8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2F5055B" w14:textId="4A415F87" w:rsidR="0085539D" w:rsidRDefault="00705FA8" w:rsidP="009C0600">
            <w:pPr>
              <w:pStyle w:val="TAL"/>
              <w:rPr>
                <w:ins w:id="68" w:author="zhangyufeng@caict.ac.cn" w:date="2023-08-08T09:52:00Z"/>
              </w:rPr>
            </w:pPr>
            <w:ins w:id="69" w:author="zhangyufeng@caict.ac.cn" w:date="2023-08-09T15:18:00Z">
              <w:r>
                <w:t>NOTE</w:t>
              </w:r>
            </w:ins>
            <w:ins w:id="70" w:author="zhangyufeng@caict.ac.cn" w:date="2023-08-09T15:22:00Z">
              <w:r w:rsidR="00247144">
                <w:t xml:space="preserve"> </w:t>
              </w:r>
            </w:ins>
            <w:ins w:id="71" w:author="zhangyufeng@caict.ac.cn" w:date="2023-08-09T15:18:00Z">
              <w:r>
                <w:t>5</w:t>
              </w:r>
            </w:ins>
            <w:ins w:id="72" w:author="zhangyufeng@caict.ac.cn" w:date="2023-08-08T09:52:00Z">
              <w:r w:rsidR="0085539D" w:rsidRPr="0085539D">
                <w:t xml:space="preserve"> for no</w:t>
              </w:r>
            </w:ins>
            <w:ins w:id="73" w:author="zhangyufeng@caict.ac.cn" w:date="2023-08-24T18:01:00Z">
              <w:r w:rsidR="00A4786C" w:rsidRPr="00A4786C">
                <w:rPr>
                  <w:highlight w:val="green"/>
                </w:rPr>
                <w:t>n-</w:t>
              </w:r>
            </w:ins>
            <w:ins w:id="74" w:author="zhangyufeng@caict.ac.cn" w:date="2023-08-08T09:52:00Z">
              <w:r w:rsidR="0085539D" w:rsidRPr="0085539D">
                <w:t>exception requirements.</w:t>
              </w:r>
            </w:ins>
          </w:p>
          <w:p w14:paraId="72F57644" w14:textId="7DF2B431" w:rsidR="0099622F" w:rsidRPr="00BB629B" w:rsidRDefault="000A22F3" w:rsidP="009C0600">
            <w:pPr>
              <w:pStyle w:val="TAL"/>
            </w:pPr>
            <w:ins w:id="75" w:author="zhangyufeng@caict.ac.cn" w:date="2023-08-04T18:19:00Z">
              <w:r w:rsidRPr="00BB629B">
                <w:t xml:space="preserve">Skip </w:t>
              </w:r>
            </w:ins>
            <w:ins w:id="76" w:author="zhangyufeng@caict.ac.cn" w:date="2023-08-04T18:22:00Z">
              <w:r w:rsidR="00F52A43">
                <w:t>no</w:t>
              </w:r>
            </w:ins>
            <w:ins w:id="77" w:author="zhangyufeng@caict.ac.cn" w:date="2023-08-24T18:01:00Z">
              <w:r w:rsidR="00A4786C" w:rsidRPr="00A4786C">
                <w:rPr>
                  <w:highlight w:val="green"/>
                </w:rPr>
                <w:t>n-</w:t>
              </w:r>
            </w:ins>
            <w:ins w:id="78" w:author="zhangyufeng@caict.ac.cn" w:date="2023-08-04T18:22:00Z">
              <w:r w:rsidR="00F52A43">
                <w:t xml:space="preserve">exception requirements testing </w:t>
              </w:r>
            </w:ins>
            <w:ins w:id="79" w:author="zhangyufeng@caict.ac.cn" w:date="2023-08-04T18:28:00Z">
              <w:r w:rsidR="00E76FD8">
                <w:t>in</w:t>
              </w:r>
            </w:ins>
            <w:ins w:id="80" w:author="zhangyufeng@caict.ac.cn" w:date="2023-08-04T18:22:00Z">
              <w:r w:rsidR="00F52A43">
                <w:t xml:space="preserve"> </w:t>
              </w:r>
            </w:ins>
            <w:ins w:id="81" w:author="zhangyufeng@caict.ac.cn" w:date="2023-08-04T18:19:00Z">
              <w:r w:rsidRPr="00BB629B">
                <w:t>TC 6.5B.3.</w:t>
              </w:r>
              <w:r>
                <w:t>3</w:t>
              </w:r>
              <w:r w:rsidRPr="00BB629B">
                <w:t>.</w:t>
              </w:r>
              <w:r>
                <w:t>2</w:t>
              </w:r>
            </w:ins>
            <w:ins w:id="82" w:author="zhangyufeng@caict.ac.cn" w:date="2023-08-04T18:22:00Z">
              <w:r w:rsidR="00F52A43">
                <w:t xml:space="preserve"> </w:t>
              </w:r>
            </w:ins>
            <w:ins w:id="83" w:author="zhangyufeng@caict.ac.cn" w:date="2023-08-04T18:19:00Z">
              <w:r w:rsidRPr="00BB629B">
                <w:t>if UE supports SA and TS 38.521-</w:t>
              </w:r>
              <w:r>
                <w:t>1</w:t>
              </w:r>
              <w:r w:rsidRPr="00BB629B">
                <w:t xml:space="preserve"> TC 6.5.3.</w:t>
              </w:r>
              <w:r>
                <w:t>2</w:t>
              </w:r>
              <w:r w:rsidRPr="00BB629B">
                <w:t xml:space="preserve"> has been executed.</w:t>
              </w:r>
            </w:ins>
          </w:p>
        </w:tc>
      </w:tr>
      <w:tr w:rsidR="0099622F" w:rsidRPr="00BB629B" w14:paraId="6A1DFF2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20DCC9" w14:textId="77777777" w:rsidR="0099622F" w:rsidRPr="00BB629B" w:rsidRDefault="0099622F" w:rsidP="009C0600">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72C2ECE0" w14:textId="77777777" w:rsidR="0099622F" w:rsidRPr="00BB629B" w:rsidRDefault="0099622F" w:rsidP="009C0600">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062F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62EBF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903F97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618AF"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B6DABD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6749A0" w14:textId="77777777" w:rsidR="0099622F" w:rsidRPr="00BB629B" w:rsidRDefault="0099622F" w:rsidP="009C0600">
            <w:pPr>
              <w:pStyle w:val="TAL"/>
              <w:rPr>
                <w:rFonts w:cs="Arial"/>
              </w:rPr>
            </w:pPr>
            <w:r w:rsidRPr="00BB629B">
              <w:rPr>
                <w:rFonts w:cs="Arial"/>
              </w:rPr>
              <w:t>NOTE 5</w:t>
            </w:r>
          </w:p>
          <w:p w14:paraId="3A806135"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6.5B.3.4.1 if UE supports SA and TS 38.521-2 TC 6.5.3.1 has been executed.</w:t>
            </w:r>
          </w:p>
        </w:tc>
      </w:tr>
      <w:tr w:rsidR="0099622F" w:rsidRPr="00BB629B" w14:paraId="681BD75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BD341C8" w14:textId="77777777" w:rsidR="0099622F" w:rsidRPr="00BB629B" w:rsidRDefault="0099622F" w:rsidP="009C0600">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28F66BB" w14:textId="77777777" w:rsidR="0099622F" w:rsidRPr="00BB629B" w:rsidRDefault="0099622F" w:rsidP="009C0600">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264DBF1"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2567562"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E1F95C"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D280036"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29CDD8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66EB499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6B727BD2" w14:textId="77777777" w:rsidR="0099622F" w:rsidRPr="00BB629B" w:rsidRDefault="0099622F" w:rsidP="009C0600">
            <w:pPr>
              <w:pStyle w:val="TAL"/>
              <w:rPr>
                <w:rFonts w:cs="Arial"/>
                <w:lang w:val="fr-FR" w:eastAsia="fr-FR"/>
              </w:rPr>
            </w:pPr>
            <w:r w:rsidRPr="00BB629B">
              <w:rPr>
                <w:rFonts w:cs="Arial"/>
                <w:lang w:val="fr-FR" w:eastAsia="fr-FR"/>
              </w:rPr>
              <w:t>PC3</w:t>
            </w:r>
          </w:p>
          <w:p w14:paraId="220504F4" w14:textId="77777777" w:rsidR="0099622F" w:rsidRPr="00BB629B" w:rsidRDefault="0099622F" w:rsidP="009C0600">
            <w:pPr>
              <w:pStyle w:val="TAL"/>
              <w:rPr>
                <w:lang w:val="fr-FR" w:eastAsia="fr-FR"/>
              </w:rPr>
            </w:pPr>
            <w:r w:rsidRPr="00BB629B">
              <w:rPr>
                <w:rFonts w:cs="Arial"/>
                <w:lang w:val="fr-FR" w:eastAsia="fr-FR"/>
              </w:rPr>
              <w:lastRenderedPageBreak/>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59BBA37" w14:textId="77777777" w:rsidR="0099622F" w:rsidRPr="00BB629B" w:rsidRDefault="0099622F" w:rsidP="009C0600">
            <w:pPr>
              <w:pStyle w:val="TAL"/>
              <w:rPr>
                <w:rFonts w:cs="Arial"/>
              </w:rPr>
            </w:pPr>
            <w:r w:rsidRPr="00BB629B">
              <w:rPr>
                <w:rFonts w:cs="Arial"/>
              </w:rPr>
              <w:lastRenderedPageBreak/>
              <w:t>NOTE 5</w:t>
            </w:r>
          </w:p>
          <w:p w14:paraId="3243A4F3"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6.5B.3.4.1</w:t>
            </w:r>
            <w:r>
              <w:rPr>
                <w:rFonts w:cs="Arial"/>
              </w:rPr>
              <w:t>a</w:t>
            </w:r>
            <w:r w:rsidRPr="00BB629B">
              <w:rPr>
                <w:rFonts w:cs="Arial"/>
              </w:rPr>
              <w:t xml:space="preserve"> if UE supports SA and </w:t>
            </w:r>
            <w:r w:rsidRPr="00BB629B">
              <w:rPr>
                <w:rFonts w:cs="Arial"/>
              </w:rPr>
              <w:lastRenderedPageBreak/>
              <w:t>TS 38.521-2 TC 6.5.3.1</w:t>
            </w:r>
            <w:r>
              <w:rPr>
                <w:rFonts w:cs="Arial"/>
              </w:rPr>
              <w:t>_1</w:t>
            </w:r>
            <w:r w:rsidRPr="00BB629B">
              <w:rPr>
                <w:rFonts w:cs="Arial"/>
              </w:rPr>
              <w:t xml:space="preserve"> has been executed.</w:t>
            </w:r>
          </w:p>
        </w:tc>
      </w:tr>
      <w:tr w:rsidR="0099622F" w:rsidRPr="00BB629B" w14:paraId="333CAE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2209DE" w14:textId="77777777" w:rsidR="0099622F" w:rsidRPr="00BB629B" w:rsidRDefault="0099622F" w:rsidP="009C0600">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E13F86" w14:textId="77777777" w:rsidR="0099622F" w:rsidRPr="00BB629B" w:rsidRDefault="0099622F" w:rsidP="009C0600">
            <w:pPr>
              <w:pStyle w:val="TAL"/>
              <w:rPr>
                <w:b/>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4EC22A"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7B677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3E73B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A01A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D68A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B40550" w14:textId="77777777" w:rsidR="0099622F" w:rsidRPr="00BB629B" w:rsidRDefault="0099622F" w:rsidP="009C0600">
            <w:pPr>
              <w:pStyle w:val="TAL"/>
              <w:rPr>
                <w:b/>
              </w:rPr>
            </w:pPr>
          </w:p>
        </w:tc>
      </w:tr>
      <w:tr w:rsidR="0099622F" w:rsidRPr="00BB629B" w14:paraId="3E87F3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A01EF15" w14:textId="77777777" w:rsidR="0099622F" w:rsidRPr="00BB629B" w:rsidRDefault="0099622F" w:rsidP="009C0600">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73DBC83" w14:textId="77777777" w:rsidR="0099622F" w:rsidRPr="00BB629B" w:rsidRDefault="0099622F" w:rsidP="009C0600">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675DD2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23334"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9632C6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CAB5570"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53F9AAB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17003B" w14:textId="77777777" w:rsidR="0099622F" w:rsidRPr="00BB629B" w:rsidRDefault="0099622F" w:rsidP="009C0600">
            <w:pPr>
              <w:pStyle w:val="TAL"/>
              <w:rPr>
                <w:rFonts w:cs="Arial"/>
              </w:rPr>
            </w:pPr>
            <w:r w:rsidRPr="00BB629B">
              <w:rPr>
                <w:rFonts w:cs="Arial"/>
              </w:rPr>
              <w:t>NOTE 5</w:t>
            </w:r>
          </w:p>
          <w:p w14:paraId="097091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6.5B.3.4.1_1.1 if UE supports SA and TS 38.521-2 TC 6.5A.3.1.1 has been executed.</w:t>
            </w:r>
          </w:p>
        </w:tc>
      </w:tr>
      <w:tr w:rsidR="0099622F" w:rsidRPr="00BB629B" w14:paraId="1DF81EF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49F4F" w14:textId="77777777" w:rsidR="0099622F" w:rsidRPr="00BB629B" w:rsidRDefault="0099622F" w:rsidP="009C0600">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AE03BCA" w14:textId="77777777" w:rsidR="0099622F" w:rsidRPr="00BB629B" w:rsidRDefault="0099622F" w:rsidP="009C0600">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762A70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E731C"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82E28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938F123"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1887D05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506090" w14:textId="77777777" w:rsidR="0099622F" w:rsidRPr="00BB629B" w:rsidRDefault="0099622F" w:rsidP="009C0600">
            <w:pPr>
              <w:pStyle w:val="TAL"/>
              <w:rPr>
                <w:rFonts w:cs="Arial"/>
              </w:rPr>
            </w:pPr>
            <w:r w:rsidRPr="00BB629B">
              <w:rPr>
                <w:rFonts w:cs="Arial"/>
              </w:rPr>
              <w:t>NOTE 5</w:t>
            </w:r>
          </w:p>
          <w:p w14:paraId="7F954EA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6.5B.3.4.1_1.2 if UE supports SA and TS 38.521-2 TC 6.5A.3.1.2 has been executed.</w:t>
            </w:r>
          </w:p>
        </w:tc>
      </w:tr>
      <w:tr w:rsidR="0099622F" w:rsidRPr="00BB629B" w14:paraId="4FCEDF7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799CE" w14:textId="77777777" w:rsidR="0099622F" w:rsidRPr="00BB629B" w:rsidRDefault="0099622F" w:rsidP="009C0600">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4E644BA7" w14:textId="77777777" w:rsidR="0099622F" w:rsidRPr="00BB629B" w:rsidRDefault="0099622F" w:rsidP="009C0600">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B71B0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417A9"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35C72A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CA75CB8"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0B9CAF7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48A61" w14:textId="77777777" w:rsidR="0099622F" w:rsidRPr="00BB629B" w:rsidRDefault="0099622F" w:rsidP="009C0600">
            <w:pPr>
              <w:pStyle w:val="TAL"/>
              <w:rPr>
                <w:rFonts w:cs="Arial"/>
              </w:rPr>
            </w:pPr>
            <w:r w:rsidRPr="00BB629B">
              <w:rPr>
                <w:rFonts w:cs="Arial"/>
              </w:rPr>
              <w:t>NOTE 5</w:t>
            </w:r>
          </w:p>
          <w:p w14:paraId="6A3D616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6.5B.3.4.1_1.3 if UE supports SA and TS 38.521-2 TC 6.5A.3.1.3 has been executed.</w:t>
            </w:r>
          </w:p>
        </w:tc>
      </w:tr>
      <w:tr w:rsidR="0099622F" w:rsidRPr="00BB629B" w14:paraId="09FDA0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60E99F" w14:textId="77777777" w:rsidR="0099622F" w:rsidRPr="00BB629B" w:rsidRDefault="0099622F" w:rsidP="009C0600">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76EF5479" w14:textId="77777777" w:rsidR="0099622F" w:rsidRPr="00BB629B" w:rsidRDefault="0099622F" w:rsidP="009C0600">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888C62"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F7E7121"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C6DD8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2E268B" w14:textId="77777777" w:rsidR="0099622F" w:rsidRPr="00BB629B" w:rsidRDefault="0099622F" w:rsidP="009C0600">
            <w:pPr>
              <w:pStyle w:val="TAL"/>
            </w:pPr>
            <w:r w:rsidRPr="00BB629B">
              <w:rPr>
                <w:szCs w:val="18"/>
              </w:rPr>
              <w:t>FFS</w:t>
            </w:r>
          </w:p>
        </w:tc>
        <w:tc>
          <w:tcPr>
            <w:tcW w:w="1368" w:type="dxa"/>
            <w:tcBorders>
              <w:top w:val="single" w:sz="4" w:space="0" w:color="auto"/>
              <w:left w:val="single" w:sz="4" w:space="0" w:color="auto"/>
              <w:bottom w:val="single" w:sz="4" w:space="0" w:color="auto"/>
              <w:right w:val="single" w:sz="4" w:space="0" w:color="auto"/>
            </w:tcBorders>
          </w:tcPr>
          <w:p w14:paraId="0D895E7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F8D483" w14:textId="77777777" w:rsidR="0099622F" w:rsidRPr="00BB629B" w:rsidRDefault="0099622F" w:rsidP="009C0600">
            <w:pPr>
              <w:pStyle w:val="TAL"/>
            </w:pPr>
            <w:r w:rsidRPr="00BB629B">
              <w:rPr>
                <w:rFonts w:cs="Arial"/>
              </w:rPr>
              <w:t>NOTE 1</w:t>
            </w:r>
          </w:p>
        </w:tc>
      </w:tr>
      <w:tr w:rsidR="0099622F" w:rsidRPr="00BB629B" w14:paraId="0578A5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1F0D860" w14:textId="77777777" w:rsidR="0099622F" w:rsidRPr="00BB629B" w:rsidRDefault="0099622F" w:rsidP="009C0600">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6FA9BEAD" w14:textId="77777777" w:rsidR="0099622F" w:rsidRPr="00BB629B" w:rsidRDefault="0099622F" w:rsidP="009C0600">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04F0F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9C8F1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72A4603"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CCC738"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A0378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42DDD0" w14:textId="77777777" w:rsidR="0099622F" w:rsidRPr="00BB629B" w:rsidRDefault="0099622F" w:rsidP="009C0600">
            <w:pPr>
              <w:pStyle w:val="TAL"/>
              <w:rPr>
                <w:rFonts w:cs="Arial"/>
              </w:rPr>
            </w:pPr>
            <w:r w:rsidRPr="00BB629B">
              <w:rPr>
                <w:rFonts w:cs="Arial"/>
              </w:rPr>
              <w:t>NOTE 5</w:t>
            </w:r>
          </w:p>
          <w:p w14:paraId="5A443380" w14:textId="77777777" w:rsidR="0099622F" w:rsidRPr="00BB629B" w:rsidRDefault="0099622F" w:rsidP="009C0600">
            <w:pPr>
              <w:pStyle w:val="TAL"/>
            </w:pPr>
            <w:r w:rsidRPr="00BB629B">
              <w:rPr>
                <w:rFonts w:cs="Arial"/>
              </w:rPr>
              <w:t>Skip TC 6.5B.3.4.2 if UE supports SA and TS 38.521-2 TC 6.5.3.2 has been executed.</w:t>
            </w:r>
          </w:p>
        </w:tc>
      </w:tr>
      <w:tr w:rsidR="0099622F" w:rsidRPr="00BB629B" w14:paraId="137ABAF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072BF01" w14:textId="77777777" w:rsidR="0099622F" w:rsidRPr="00BB629B" w:rsidRDefault="0099622F" w:rsidP="009C0600">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D163B1D" w14:textId="77777777" w:rsidR="0099622F" w:rsidRPr="00BB629B" w:rsidRDefault="0099622F" w:rsidP="009C0600">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8E6B8C0"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64A94A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35FB5A"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F86B28"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833D7F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77F0F11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15D57B7" w14:textId="77777777" w:rsidR="0099622F" w:rsidRPr="00BB629B" w:rsidRDefault="0099622F" w:rsidP="009C0600">
            <w:pPr>
              <w:pStyle w:val="TAL"/>
              <w:rPr>
                <w:rFonts w:cs="Arial"/>
                <w:lang w:val="fr-FR" w:eastAsia="fr-FR"/>
              </w:rPr>
            </w:pPr>
            <w:r w:rsidRPr="00BB629B">
              <w:rPr>
                <w:rFonts w:cs="Arial"/>
                <w:lang w:val="fr-FR" w:eastAsia="fr-FR"/>
              </w:rPr>
              <w:t>PC3</w:t>
            </w:r>
          </w:p>
          <w:p w14:paraId="24FB0463"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CE41C03" w14:textId="77777777" w:rsidR="0099622F" w:rsidRPr="00BB629B" w:rsidRDefault="0099622F" w:rsidP="009C0600">
            <w:pPr>
              <w:pStyle w:val="TAL"/>
              <w:rPr>
                <w:rFonts w:cs="Arial"/>
              </w:rPr>
            </w:pPr>
            <w:r w:rsidRPr="00BB629B">
              <w:rPr>
                <w:rFonts w:cs="Arial"/>
              </w:rPr>
              <w:t>NOTE 5</w:t>
            </w:r>
          </w:p>
          <w:p w14:paraId="661374F5" w14:textId="77777777" w:rsidR="0099622F" w:rsidRPr="00BB629B" w:rsidRDefault="0099622F" w:rsidP="009C0600">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99622F" w:rsidRPr="00BB629B" w14:paraId="765ECB0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644989" w14:textId="77777777" w:rsidR="0099622F" w:rsidRPr="00BB629B" w:rsidRDefault="0099622F" w:rsidP="009C0600">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65ED81" w14:textId="77777777" w:rsidR="0099622F" w:rsidRPr="00BB629B" w:rsidRDefault="0099622F" w:rsidP="009C0600">
            <w:pPr>
              <w:pStyle w:val="TAL"/>
              <w:rPr>
                <w:b/>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55347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C9D74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556F4C"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9BBE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D50EE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BA93B90" w14:textId="77777777" w:rsidR="0099622F" w:rsidRPr="00BB629B" w:rsidRDefault="0099622F" w:rsidP="009C0600">
            <w:pPr>
              <w:pStyle w:val="TAL"/>
              <w:rPr>
                <w:b/>
              </w:rPr>
            </w:pPr>
          </w:p>
        </w:tc>
      </w:tr>
      <w:tr w:rsidR="0099622F" w:rsidRPr="00BB629B" w14:paraId="73A2B54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9F5223" w14:textId="77777777" w:rsidR="0099622F" w:rsidRPr="00BB629B" w:rsidRDefault="0099622F" w:rsidP="009C0600">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41EE1F4" w14:textId="77777777" w:rsidR="0099622F" w:rsidRPr="00BB629B" w:rsidRDefault="0099622F" w:rsidP="009C0600">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FCF344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5F53F"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46E16C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E6BABAC"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3A5E33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A8706" w14:textId="77777777" w:rsidR="0099622F" w:rsidRPr="00BB629B" w:rsidRDefault="0099622F" w:rsidP="009C0600">
            <w:pPr>
              <w:pStyle w:val="TAL"/>
              <w:rPr>
                <w:rFonts w:cs="Arial"/>
              </w:rPr>
            </w:pPr>
            <w:r w:rsidRPr="00BB629B">
              <w:rPr>
                <w:rFonts w:cs="Arial"/>
              </w:rPr>
              <w:t>NOTE 5</w:t>
            </w:r>
          </w:p>
          <w:p w14:paraId="74EAED68"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6.5B.3.4.2_1.1 if UE supports SA and TS 38.521-2 TC 6.5A.3.2.1 has been executed.</w:t>
            </w:r>
          </w:p>
        </w:tc>
      </w:tr>
      <w:tr w:rsidR="0099622F" w:rsidRPr="00BB629B" w14:paraId="7505E5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411406E" w14:textId="77777777" w:rsidR="0099622F" w:rsidRPr="00BB629B" w:rsidRDefault="0099622F" w:rsidP="009C0600">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4E19B7E" w14:textId="77777777" w:rsidR="0099622F" w:rsidRPr="00BB629B" w:rsidRDefault="0099622F" w:rsidP="009C0600">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E172151"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5F386"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A3C200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FA5061C"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8E80CA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B4502"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41D31061" w14:textId="77777777" w:rsidR="0099622F" w:rsidRPr="00BB629B" w:rsidRDefault="0099622F" w:rsidP="009C0600">
            <w:pPr>
              <w:pStyle w:val="TAL"/>
              <w:rPr>
                <w:rFonts w:cs="Arial"/>
              </w:rPr>
            </w:pPr>
            <w:r w:rsidRPr="00BB629B">
              <w:rPr>
                <w:rFonts w:cs="Arial"/>
              </w:rPr>
              <w:t>NOTE 5</w:t>
            </w:r>
          </w:p>
          <w:p w14:paraId="59282AF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6.5B.3.4.2_1.2 if UE supports SA and TS 38.521-2 TC 6.5A.3.2.2 has been executed.</w:t>
            </w:r>
          </w:p>
        </w:tc>
      </w:tr>
      <w:tr w:rsidR="0099622F" w:rsidRPr="00BB629B" w14:paraId="0B4D5AB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51BF62" w14:textId="77777777" w:rsidR="0099622F" w:rsidRPr="00BB629B" w:rsidRDefault="0099622F" w:rsidP="009C0600">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128052B" w14:textId="77777777" w:rsidR="0099622F" w:rsidRPr="00BB629B" w:rsidRDefault="0099622F" w:rsidP="009C0600">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75B121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2FE63"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875EE9D"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F4FBDED"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2135EC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AFE529"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2F71A73" w14:textId="77777777" w:rsidR="0099622F" w:rsidRPr="00BB629B" w:rsidRDefault="0099622F" w:rsidP="009C0600">
            <w:pPr>
              <w:pStyle w:val="TAL"/>
              <w:rPr>
                <w:rFonts w:cs="Arial"/>
              </w:rPr>
            </w:pPr>
            <w:r w:rsidRPr="00BB629B">
              <w:rPr>
                <w:rFonts w:cs="Arial"/>
              </w:rPr>
              <w:t>NOTE 5</w:t>
            </w:r>
          </w:p>
          <w:p w14:paraId="0CBEB5B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6.5B.3.4.2_1.3 if UE supports SA and TS 38.521-2 TC 6.5A.3.2.3 has been executed.</w:t>
            </w:r>
          </w:p>
        </w:tc>
      </w:tr>
      <w:tr w:rsidR="0099622F" w:rsidRPr="00BB629B" w14:paraId="04BFFD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19CD06E" w14:textId="77777777" w:rsidR="0099622F" w:rsidRPr="00BB629B" w:rsidRDefault="0099622F" w:rsidP="009C0600">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7F4D22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2F9D07"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A7F47A"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i</w:t>
            </w:r>
          </w:p>
        </w:tc>
        <w:tc>
          <w:tcPr>
            <w:tcW w:w="3104" w:type="dxa"/>
            <w:tcBorders>
              <w:top w:val="single" w:sz="4" w:space="0" w:color="auto"/>
              <w:left w:val="single" w:sz="4" w:space="0" w:color="auto"/>
              <w:bottom w:val="single" w:sz="4" w:space="0" w:color="auto"/>
              <w:right w:val="single" w:sz="4" w:space="0" w:color="auto"/>
            </w:tcBorders>
          </w:tcPr>
          <w:p w14:paraId="555ACB7A"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73CFB63" w14:textId="77777777" w:rsidR="0099622F" w:rsidRPr="00BB629B" w:rsidRDefault="0099622F" w:rsidP="009C0600">
            <w:pPr>
              <w:pStyle w:val="TAL"/>
              <w:rPr>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984C64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B860CD"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D66505E" w14:textId="77777777" w:rsidR="0099622F" w:rsidRPr="00BB629B" w:rsidRDefault="0099622F" w:rsidP="009C0600">
            <w:pPr>
              <w:pStyle w:val="TAL"/>
            </w:pPr>
            <w:r w:rsidRPr="00BB629B">
              <w:t>NOTE 5</w:t>
            </w:r>
          </w:p>
          <w:p w14:paraId="39261352" w14:textId="77777777" w:rsidR="0099622F" w:rsidRPr="00BB629B" w:rsidRDefault="0099622F" w:rsidP="009C0600">
            <w:pPr>
              <w:pStyle w:val="TAL"/>
              <w:rPr>
                <w:rFonts w:eastAsia="PMingLiU"/>
                <w:lang w:eastAsia="zh-TW"/>
              </w:rPr>
            </w:pPr>
            <w:r w:rsidRPr="00BB629B">
              <w:t>Skip TC 6.5B.3.4.1_1.4 if UE supports SA and TS 38.521-2 TC 6.5A.3.1.4 has been executed.</w:t>
            </w:r>
          </w:p>
        </w:tc>
      </w:tr>
      <w:tr w:rsidR="0099622F" w:rsidRPr="00BB629B" w14:paraId="0DADF40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4620B4F" w14:textId="77777777" w:rsidR="0099622F" w:rsidRPr="00BB629B" w:rsidRDefault="0099622F" w:rsidP="009C0600">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058B7D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922472"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8D2C16"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j</w:t>
            </w:r>
          </w:p>
        </w:tc>
        <w:tc>
          <w:tcPr>
            <w:tcW w:w="3104" w:type="dxa"/>
            <w:tcBorders>
              <w:top w:val="single" w:sz="4" w:space="0" w:color="auto"/>
              <w:left w:val="single" w:sz="4" w:space="0" w:color="auto"/>
              <w:bottom w:val="single" w:sz="4" w:space="0" w:color="auto"/>
              <w:right w:val="single" w:sz="4" w:space="0" w:color="auto"/>
            </w:tcBorders>
          </w:tcPr>
          <w:p w14:paraId="45E13FCD"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D598651" w14:textId="77777777" w:rsidR="0099622F" w:rsidRPr="00BB629B" w:rsidRDefault="0099622F" w:rsidP="009C0600">
            <w:pPr>
              <w:pStyle w:val="TAL"/>
              <w:rPr>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E82D26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D9DF2"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A310410" w14:textId="77777777" w:rsidR="0099622F" w:rsidRPr="00BB629B" w:rsidRDefault="0099622F" w:rsidP="009C0600">
            <w:pPr>
              <w:pStyle w:val="TAL"/>
            </w:pPr>
            <w:r w:rsidRPr="00BB629B">
              <w:t>NOTE 5</w:t>
            </w:r>
          </w:p>
          <w:p w14:paraId="0575A7AB" w14:textId="77777777" w:rsidR="0099622F" w:rsidRPr="00BB629B" w:rsidRDefault="0099622F" w:rsidP="009C0600">
            <w:pPr>
              <w:pStyle w:val="TAL"/>
              <w:rPr>
                <w:rFonts w:eastAsia="PMingLiU"/>
                <w:lang w:eastAsia="zh-TW"/>
              </w:rPr>
            </w:pPr>
            <w:r w:rsidRPr="00BB629B">
              <w:t>Skip TC 6.5B.3.4.1_1.5 if UE supports SA and TS 38.521-2 TC 6.5A.3.1.5 has been executed.</w:t>
            </w:r>
          </w:p>
        </w:tc>
      </w:tr>
      <w:tr w:rsidR="0099622F" w:rsidRPr="00BB629B" w14:paraId="59F8409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577B77D" w14:textId="77777777" w:rsidR="0099622F" w:rsidRPr="00BB629B" w:rsidRDefault="0099622F" w:rsidP="009C0600">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3CC7156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8D9000"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DA1995"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k</w:t>
            </w:r>
          </w:p>
        </w:tc>
        <w:tc>
          <w:tcPr>
            <w:tcW w:w="3104" w:type="dxa"/>
            <w:tcBorders>
              <w:top w:val="single" w:sz="4" w:space="0" w:color="auto"/>
              <w:left w:val="single" w:sz="4" w:space="0" w:color="auto"/>
              <w:bottom w:val="single" w:sz="4" w:space="0" w:color="auto"/>
              <w:right w:val="single" w:sz="4" w:space="0" w:color="auto"/>
            </w:tcBorders>
          </w:tcPr>
          <w:p w14:paraId="53142AD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47BC5F69" w14:textId="77777777" w:rsidR="0099622F" w:rsidRPr="00BB629B" w:rsidRDefault="0099622F" w:rsidP="009C0600">
            <w:pPr>
              <w:pStyle w:val="TAL"/>
              <w:rPr>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0A508C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4F6926"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F81DE59" w14:textId="77777777" w:rsidR="0099622F" w:rsidRPr="00BB629B" w:rsidRDefault="0099622F" w:rsidP="009C0600">
            <w:pPr>
              <w:pStyle w:val="TAL"/>
            </w:pPr>
            <w:r w:rsidRPr="00BB629B">
              <w:t>NOTE 5</w:t>
            </w:r>
          </w:p>
          <w:p w14:paraId="143BECCD" w14:textId="77777777" w:rsidR="0099622F" w:rsidRPr="00BB629B" w:rsidRDefault="0099622F" w:rsidP="009C0600">
            <w:pPr>
              <w:pStyle w:val="TAL"/>
              <w:rPr>
                <w:rFonts w:eastAsia="PMingLiU"/>
                <w:lang w:eastAsia="zh-TW"/>
              </w:rPr>
            </w:pPr>
            <w:r w:rsidRPr="00BB629B">
              <w:t>Skip TC 6.5B.3.4.1_1.6 if UE supports SA and TS 38.521-2 TC 6.5A.3.1.6 has been executed.</w:t>
            </w:r>
          </w:p>
        </w:tc>
      </w:tr>
      <w:tr w:rsidR="0099622F" w:rsidRPr="00BB629B" w14:paraId="2595E0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3D31C67" w14:textId="77777777" w:rsidR="0099622F" w:rsidRPr="00BB629B" w:rsidRDefault="0099622F" w:rsidP="009C0600">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74F567B1"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597EE0F"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94798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l</w:t>
            </w:r>
          </w:p>
        </w:tc>
        <w:tc>
          <w:tcPr>
            <w:tcW w:w="3104" w:type="dxa"/>
            <w:tcBorders>
              <w:top w:val="single" w:sz="4" w:space="0" w:color="auto"/>
              <w:left w:val="single" w:sz="4" w:space="0" w:color="auto"/>
              <w:bottom w:val="single" w:sz="4" w:space="0" w:color="auto"/>
              <w:right w:val="single" w:sz="4" w:space="0" w:color="auto"/>
            </w:tcBorders>
          </w:tcPr>
          <w:p w14:paraId="4B08410F"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hint="eastAsia"/>
                <w:lang w:val="en-US"/>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6B4BBB0" w14:textId="77777777" w:rsidR="0099622F" w:rsidRPr="00BB629B" w:rsidRDefault="0099622F" w:rsidP="009C0600">
            <w:pPr>
              <w:pStyle w:val="TAL"/>
              <w:rPr>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E90FD3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50171B"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1A9329A6" w14:textId="77777777" w:rsidR="0099622F" w:rsidRPr="00BB629B" w:rsidRDefault="0099622F" w:rsidP="009C0600">
            <w:pPr>
              <w:pStyle w:val="TAL"/>
            </w:pPr>
            <w:r w:rsidRPr="00BB629B">
              <w:t>NOTE 5</w:t>
            </w:r>
          </w:p>
          <w:p w14:paraId="1AB179AF" w14:textId="77777777" w:rsidR="0099622F" w:rsidRPr="00BB629B" w:rsidRDefault="0099622F" w:rsidP="009C0600">
            <w:pPr>
              <w:pStyle w:val="TAL"/>
              <w:rPr>
                <w:rFonts w:eastAsia="PMingLiU"/>
                <w:lang w:eastAsia="zh-TW"/>
              </w:rPr>
            </w:pPr>
            <w:r w:rsidRPr="00BB629B">
              <w:t>Skip TC 6.5B.3.4.1_1.7 if UE supports SA and TS 38.521-2 TC 6.5A.3.1.7 has been executed.</w:t>
            </w:r>
          </w:p>
        </w:tc>
      </w:tr>
      <w:tr w:rsidR="0099622F" w:rsidRPr="00BB629B" w14:paraId="1CE3D4F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1DD0099" w14:textId="77777777" w:rsidR="0099622F" w:rsidRPr="00BB629B" w:rsidRDefault="0099622F" w:rsidP="009C0600">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66C99F1" w14:textId="77777777" w:rsidR="0099622F" w:rsidRPr="00BB629B" w:rsidRDefault="0099622F" w:rsidP="009C0600">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5A7A6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16E00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19DCDED"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DF1E552"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43F76E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44EA79" w14:textId="77777777" w:rsidR="0099622F" w:rsidRPr="00BB629B" w:rsidRDefault="0099622F" w:rsidP="009C0600">
            <w:pPr>
              <w:pStyle w:val="TAL"/>
            </w:pPr>
          </w:p>
        </w:tc>
      </w:tr>
      <w:tr w:rsidR="0099622F" w:rsidRPr="00BB629B" w14:paraId="7DF812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6DB343" w14:textId="77777777" w:rsidR="0099622F" w:rsidRPr="00BB629B" w:rsidRDefault="0099622F" w:rsidP="009C0600">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A82FFA2" w14:textId="77777777" w:rsidR="0099622F" w:rsidRPr="00BB629B" w:rsidRDefault="0099622F" w:rsidP="009C0600">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5D21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9162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5C34AD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01B7CF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5996D0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B849E8" w14:textId="77777777" w:rsidR="0099622F" w:rsidRPr="00BB629B" w:rsidRDefault="0099622F" w:rsidP="009C0600">
            <w:pPr>
              <w:pStyle w:val="TAL"/>
            </w:pPr>
            <w:r w:rsidRPr="00BB629B">
              <w:t>NOTE 1</w:t>
            </w:r>
          </w:p>
        </w:tc>
      </w:tr>
      <w:tr w:rsidR="0099622F" w:rsidRPr="00BB629B" w14:paraId="78D38C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0DE8B2A" w14:textId="77777777" w:rsidR="0099622F" w:rsidRPr="00BB629B" w:rsidRDefault="0099622F" w:rsidP="009C0600">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648D87EC" w14:textId="77777777" w:rsidR="0099622F" w:rsidRPr="00BB629B" w:rsidRDefault="0099622F" w:rsidP="009C0600">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A4556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6C529D"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9AA2BD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061035D"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04CAF75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7F249C" w14:textId="77777777" w:rsidR="0099622F" w:rsidRPr="00BB629B" w:rsidRDefault="0099622F" w:rsidP="009C0600">
            <w:pPr>
              <w:pStyle w:val="TAL"/>
              <w:rPr>
                <w:rFonts w:cs="Arial"/>
              </w:rPr>
            </w:pPr>
            <w:r w:rsidRPr="00BB629B">
              <w:rPr>
                <w:rFonts w:cs="Arial"/>
              </w:rPr>
              <w:t>NOTE 5</w:t>
            </w:r>
          </w:p>
          <w:p w14:paraId="1DAC5F5F" w14:textId="77777777" w:rsidR="0099622F" w:rsidRPr="00BB629B" w:rsidRDefault="0099622F" w:rsidP="009C0600">
            <w:pPr>
              <w:pStyle w:val="TAL"/>
            </w:pPr>
            <w:r w:rsidRPr="00BB629B">
              <w:rPr>
                <w:rFonts w:cs="Arial"/>
              </w:rPr>
              <w:t>Skip TC 6.5B.4.3 if UE supports SA and TS 38.521-1 TC 6.5.3.3 has been executed.</w:t>
            </w:r>
          </w:p>
        </w:tc>
      </w:tr>
      <w:tr w:rsidR="0099622F" w:rsidRPr="00BB629B" w14:paraId="6A268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B4FA20" w14:textId="77777777" w:rsidR="0099622F" w:rsidRPr="00BB629B" w:rsidRDefault="0099622F" w:rsidP="009C0600">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7EC99EE" w14:textId="77777777" w:rsidR="0099622F" w:rsidRPr="00BB629B" w:rsidRDefault="0099622F" w:rsidP="009C0600">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DA266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07A02"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355A632"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D5B597"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1CA42B3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1A89C9" w14:textId="77777777" w:rsidR="0099622F" w:rsidRPr="00BB629B" w:rsidRDefault="0099622F" w:rsidP="009C0600">
            <w:pPr>
              <w:pStyle w:val="TAL"/>
              <w:rPr>
                <w:rFonts w:cs="Arial"/>
              </w:rPr>
            </w:pPr>
            <w:r w:rsidRPr="00BB629B">
              <w:rPr>
                <w:rFonts w:cs="Arial"/>
              </w:rPr>
              <w:t>NOTE 5</w:t>
            </w:r>
          </w:p>
          <w:p w14:paraId="5224D5AF" w14:textId="77777777" w:rsidR="0099622F" w:rsidRPr="00BB629B" w:rsidRDefault="0099622F" w:rsidP="009C0600">
            <w:pPr>
              <w:pStyle w:val="TAL"/>
            </w:pPr>
            <w:r w:rsidRPr="00BB629B">
              <w:rPr>
                <w:rFonts w:cs="Arial"/>
              </w:rPr>
              <w:t>Skip TC 6.5B.4.4 if UE supports SA and TS 38.521-2 TC 6.5.3.3 has been executed.</w:t>
            </w:r>
          </w:p>
        </w:tc>
      </w:tr>
      <w:tr w:rsidR="0099622F" w:rsidRPr="00BB629B" w14:paraId="61C4F636"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7493D6" w14:textId="77777777" w:rsidR="0099622F" w:rsidRPr="00BB629B" w:rsidRDefault="0099622F" w:rsidP="009C0600">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A587161" w14:textId="77777777" w:rsidR="0099622F" w:rsidRPr="00BB629B" w:rsidRDefault="0099622F" w:rsidP="009C0600">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E025AA5"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B5C65ED"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2BF03D8"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037200"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93F7F"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F45A848"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E558E07" w14:textId="77777777" w:rsidR="0099622F" w:rsidRPr="00BB629B" w:rsidRDefault="0099622F" w:rsidP="009C0600">
            <w:pPr>
              <w:pStyle w:val="TAL"/>
              <w:rPr>
                <w:rFonts w:cs="Arial"/>
                <w:lang w:val="fr-FR" w:eastAsia="fr-FR"/>
              </w:rPr>
            </w:pPr>
            <w:r w:rsidRPr="00BB629B">
              <w:rPr>
                <w:rFonts w:cs="Arial"/>
                <w:lang w:val="fr-FR" w:eastAsia="fr-FR"/>
              </w:rPr>
              <w:t>PC3</w:t>
            </w:r>
          </w:p>
          <w:p w14:paraId="5336696D"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69774DFE" w14:textId="77777777" w:rsidR="0099622F" w:rsidRPr="00BB629B" w:rsidRDefault="0099622F" w:rsidP="009C0600">
            <w:pPr>
              <w:pStyle w:val="TAL"/>
              <w:rPr>
                <w:rFonts w:cs="Arial"/>
              </w:rPr>
            </w:pPr>
            <w:r w:rsidRPr="00BB629B">
              <w:rPr>
                <w:rFonts w:cs="Arial"/>
              </w:rPr>
              <w:t>NOTE 5</w:t>
            </w:r>
          </w:p>
          <w:p w14:paraId="20F7E97C" w14:textId="77777777" w:rsidR="0099622F" w:rsidRPr="00BB629B" w:rsidRDefault="0099622F" w:rsidP="009C0600">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99622F" w:rsidRPr="00BB629B" w14:paraId="4728864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C267059" w14:textId="77777777" w:rsidR="0099622F" w:rsidRPr="00BB629B" w:rsidRDefault="0099622F" w:rsidP="009C0600">
            <w:pPr>
              <w:pStyle w:val="TAL"/>
              <w:rPr>
                <w:lang w:val="fr-FR" w:eastAsia="fr-FR"/>
              </w:rPr>
            </w:pPr>
            <w:r w:rsidRPr="00C90786">
              <w:rPr>
                <w:rFonts w:cs="Arial"/>
                <w:b/>
              </w:rPr>
              <w:t>6.5B.4.4_1</w:t>
            </w:r>
          </w:p>
        </w:tc>
        <w:tc>
          <w:tcPr>
            <w:tcW w:w="4383" w:type="dxa"/>
            <w:tcBorders>
              <w:top w:val="single" w:sz="4" w:space="0" w:color="auto"/>
              <w:left w:val="single" w:sz="4" w:space="0" w:color="auto"/>
              <w:bottom w:val="single" w:sz="4" w:space="0" w:color="auto"/>
              <w:right w:val="single" w:sz="4" w:space="0" w:color="auto"/>
            </w:tcBorders>
          </w:tcPr>
          <w:p w14:paraId="49B0F467" w14:textId="77777777" w:rsidR="0099622F" w:rsidRPr="00BB629B" w:rsidRDefault="0099622F" w:rsidP="009C0600">
            <w:pPr>
              <w:pStyle w:val="TAL"/>
              <w:rPr>
                <w:lang w:val="fr-FR" w:eastAsia="fr-FR"/>
              </w:rPr>
            </w:pPr>
            <w:r w:rsidRPr="00C90786">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tcPr>
          <w:p w14:paraId="249CE6BD" w14:textId="77777777" w:rsidR="0099622F" w:rsidRPr="00BB629B" w:rsidRDefault="0099622F" w:rsidP="009C0600">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324CB9E7" w14:textId="77777777" w:rsidR="0099622F" w:rsidRPr="00BB629B" w:rsidRDefault="0099622F" w:rsidP="009C0600">
            <w:pPr>
              <w:pStyle w:val="TAL"/>
              <w:rPr>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44849335" w14:textId="77777777" w:rsidR="0099622F" w:rsidRDefault="0099622F" w:rsidP="009C0600">
            <w:pPr>
              <w:pStyle w:val="TAL"/>
              <w:rPr>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D102C40" w14:textId="77777777" w:rsidR="0099622F" w:rsidRPr="00BB629B" w:rsidRDefault="0099622F" w:rsidP="009C0600">
            <w:pPr>
              <w:pStyle w:val="TAL"/>
              <w:rPr>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607E5E7A" w14:textId="77777777" w:rsidR="0099622F" w:rsidRPr="00BB629B" w:rsidRDefault="0099622F" w:rsidP="009C0600">
            <w:pPr>
              <w:pStyle w:val="TAL"/>
              <w:rPr>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6AFB563E" w14:textId="77777777" w:rsidR="0099622F" w:rsidRPr="00BB629B" w:rsidRDefault="0099622F" w:rsidP="009C0600">
            <w:pPr>
              <w:pStyle w:val="TAL"/>
              <w:rPr>
                <w:rFonts w:cs="Arial"/>
              </w:rPr>
            </w:pPr>
          </w:p>
        </w:tc>
      </w:tr>
      <w:tr w:rsidR="0099622F" w:rsidRPr="00BB629B" w14:paraId="7AB466C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B33DA8" w14:textId="77777777" w:rsidR="0099622F" w:rsidRPr="00BB629B" w:rsidRDefault="0099622F" w:rsidP="009C0600">
            <w:pPr>
              <w:pStyle w:val="TAL"/>
              <w:rPr>
                <w:lang w:val="fr-FR" w:eastAsia="fr-FR"/>
              </w:rPr>
            </w:pPr>
            <w:r w:rsidRPr="00C90786">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F515244" w14:textId="77777777" w:rsidR="0099622F" w:rsidRPr="00BB629B" w:rsidRDefault="0099622F" w:rsidP="009C0600">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DCDB479"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916186"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F5703C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2 NR UL CCs</w:t>
            </w:r>
          </w:p>
        </w:tc>
        <w:tc>
          <w:tcPr>
            <w:tcW w:w="1557" w:type="dxa"/>
            <w:tcBorders>
              <w:top w:val="single" w:sz="4" w:space="0" w:color="auto"/>
              <w:left w:val="single" w:sz="4" w:space="0" w:color="auto"/>
              <w:bottom w:val="single" w:sz="4" w:space="0" w:color="auto"/>
              <w:right w:val="single" w:sz="4" w:space="0" w:color="auto"/>
            </w:tcBorders>
          </w:tcPr>
          <w:p w14:paraId="0839E389" w14:textId="77777777" w:rsidR="0099622F" w:rsidRPr="00BB629B" w:rsidRDefault="0099622F" w:rsidP="009C0600">
            <w:pPr>
              <w:pStyle w:val="TAL"/>
              <w:rPr>
                <w:lang w:val="fr-FR" w:eastAsia="ko-KR"/>
              </w:rPr>
            </w:pPr>
            <w:r w:rsidRPr="00C90786">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2FDAAF40"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381F1BB" w14:textId="77777777" w:rsidR="0099622F" w:rsidRPr="00C90786" w:rsidRDefault="0099622F" w:rsidP="009C0600">
            <w:pPr>
              <w:pStyle w:val="TAL"/>
              <w:rPr>
                <w:rFonts w:cs="Arial"/>
              </w:rPr>
            </w:pPr>
            <w:r w:rsidRPr="00C90786">
              <w:rPr>
                <w:rFonts w:cs="Arial"/>
              </w:rPr>
              <w:t>NOTE 5</w:t>
            </w:r>
          </w:p>
          <w:p w14:paraId="5B2377B6"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 xml:space="preserve">6.5B.4.4_1.1 </w:t>
            </w:r>
            <w:r w:rsidRPr="00C90786">
              <w:rPr>
                <w:rFonts w:cs="Arial"/>
              </w:rPr>
              <w:lastRenderedPageBreak/>
              <w:t>if UE supports SA and TS 38.521-2 TC 6.5A.3.3.1 has been executed.</w:t>
            </w:r>
          </w:p>
        </w:tc>
      </w:tr>
      <w:tr w:rsidR="0099622F" w:rsidRPr="00BB629B" w14:paraId="042BC439"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5D8663D" w14:textId="77777777" w:rsidR="0099622F" w:rsidRPr="00BB629B" w:rsidRDefault="0099622F" w:rsidP="009C0600">
            <w:pPr>
              <w:pStyle w:val="TAL"/>
              <w:rPr>
                <w:lang w:val="fr-FR" w:eastAsia="fr-FR"/>
              </w:rPr>
            </w:pPr>
            <w:r w:rsidRPr="00C90786">
              <w:rPr>
                <w:rFonts w:cs="Arial"/>
              </w:rPr>
              <w:lastRenderedPageBreak/>
              <w:t>6.5B.4.4_1.2</w:t>
            </w:r>
          </w:p>
        </w:tc>
        <w:tc>
          <w:tcPr>
            <w:tcW w:w="4383" w:type="dxa"/>
            <w:tcBorders>
              <w:top w:val="single" w:sz="4" w:space="0" w:color="auto"/>
              <w:left w:val="single" w:sz="4" w:space="0" w:color="auto"/>
              <w:bottom w:val="single" w:sz="4" w:space="0" w:color="auto"/>
              <w:right w:val="single" w:sz="4" w:space="0" w:color="auto"/>
            </w:tcBorders>
          </w:tcPr>
          <w:p w14:paraId="09D732F7" w14:textId="77777777" w:rsidR="0099622F" w:rsidRPr="00BB629B" w:rsidRDefault="0099622F" w:rsidP="009C0600">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1FCAEA80"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692EFE4"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E09CAE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3 NR UL CCs</w:t>
            </w:r>
          </w:p>
        </w:tc>
        <w:tc>
          <w:tcPr>
            <w:tcW w:w="1557" w:type="dxa"/>
            <w:tcBorders>
              <w:top w:val="single" w:sz="4" w:space="0" w:color="auto"/>
              <w:left w:val="single" w:sz="4" w:space="0" w:color="auto"/>
              <w:bottom w:val="single" w:sz="4" w:space="0" w:color="auto"/>
              <w:right w:val="single" w:sz="4" w:space="0" w:color="auto"/>
            </w:tcBorders>
          </w:tcPr>
          <w:p w14:paraId="28BAE2C8" w14:textId="77777777" w:rsidR="0099622F" w:rsidRPr="00BB629B" w:rsidRDefault="0099622F" w:rsidP="009C0600">
            <w:pPr>
              <w:pStyle w:val="TAL"/>
              <w:rPr>
                <w:lang w:val="fr-FR" w:eastAsia="ko-KR"/>
              </w:rPr>
            </w:pPr>
            <w:r w:rsidRPr="00C90786">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49ACFBA"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21FC778" w14:textId="77777777" w:rsidR="0099622F" w:rsidRPr="00C90786" w:rsidRDefault="0099622F" w:rsidP="009C0600">
            <w:pPr>
              <w:pStyle w:val="TAL"/>
              <w:rPr>
                <w:rFonts w:cs="Arial"/>
              </w:rPr>
            </w:pPr>
            <w:r w:rsidRPr="00C90786">
              <w:rPr>
                <w:rFonts w:cs="Arial"/>
              </w:rPr>
              <w:t>NOTE 5</w:t>
            </w:r>
          </w:p>
          <w:p w14:paraId="78342992"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6.5B.4.4.1_1.2 if UE supports SA and TS 38.521-2 TC 6.5A.3.3.2 has been executed.</w:t>
            </w:r>
          </w:p>
        </w:tc>
      </w:tr>
      <w:tr w:rsidR="0099622F" w:rsidRPr="00BB629B" w14:paraId="042A111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E136DB1" w14:textId="77777777" w:rsidR="0099622F" w:rsidRPr="00BB629B" w:rsidRDefault="0099622F" w:rsidP="009C0600">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A63CE81" w14:textId="77777777" w:rsidR="0099622F" w:rsidRPr="00BB629B" w:rsidRDefault="0099622F" w:rsidP="009C0600">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1F61557"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89D625B"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8D2F5EE"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4 NR UL CCs</w:t>
            </w:r>
          </w:p>
        </w:tc>
        <w:tc>
          <w:tcPr>
            <w:tcW w:w="1557" w:type="dxa"/>
            <w:tcBorders>
              <w:top w:val="single" w:sz="4" w:space="0" w:color="auto"/>
              <w:left w:val="single" w:sz="4" w:space="0" w:color="auto"/>
              <w:bottom w:val="single" w:sz="4" w:space="0" w:color="auto"/>
              <w:right w:val="single" w:sz="4" w:space="0" w:color="auto"/>
            </w:tcBorders>
          </w:tcPr>
          <w:p w14:paraId="10318022" w14:textId="77777777" w:rsidR="0099622F" w:rsidRPr="00BB629B" w:rsidRDefault="0099622F" w:rsidP="009C0600">
            <w:pPr>
              <w:pStyle w:val="TAL"/>
              <w:rPr>
                <w:lang w:val="fr-FR" w:eastAsia="ko-KR"/>
              </w:rPr>
            </w:pPr>
            <w:r w:rsidRPr="00C90786">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60D5591"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89884E0" w14:textId="77777777" w:rsidR="0099622F" w:rsidRPr="00C90786" w:rsidRDefault="0099622F" w:rsidP="009C0600">
            <w:pPr>
              <w:pStyle w:val="TAL"/>
              <w:rPr>
                <w:rFonts w:cs="Arial"/>
              </w:rPr>
            </w:pPr>
            <w:r w:rsidRPr="00C90786">
              <w:rPr>
                <w:rFonts w:cs="Arial"/>
              </w:rPr>
              <w:t>NOTE 5</w:t>
            </w:r>
          </w:p>
          <w:p w14:paraId="6E2E601C"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6.5B.4.4.1_1.3 if UE supports SA and TS 38.521-2 TC 6.5A.3.3.3 has been executed.</w:t>
            </w:r>
          </w:p>
        </w:tc>
      </w:tr>
      <w:tr w:rsidR="0099622F" w:rsidRPr="00BB629B" w14:paraId="32B9643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CDEE0E5" w14:textId="77777777" w:rsidR="0099622F" w:rsidRPr="00BB629B" w:rsidRDefault="0099622F" w:rsidP="009C0600">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D6691D9" w14:textId="77777777" w:rsidR="0099622F" w:rsidRPr="00BB629B" w:rsidRDefault="0099622F" w:rsidP="009C0600">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617D0"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FC4249"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9879514" w14:textId="77777777" w:rsidR="0099622F" w:rsidRPr="00BB629B" w:rsidRDefault="0099622F" w:rsidP="009C0600">
            <w:pPr>
              <w:pStyle w:val="TAL"/>
            </w:pPr>
            <w:r>
              <w:rPr>
                <w:rFonts w:cs="Arial"/>
              </w:rPr>
              <w:t>UEs</w:t>
            </w:r>
            <w:r w:rsidRPr="00BB629B">
              <w:rPr>
                <w:rFonts w:cs="Arial"/>
              </w:rPr>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6F00B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A7AA41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F64174" w14:textId="77777777" w:rsidR="0099622F" w:rsidRPr="00BB629B" w:rsidRDefault="0099622F" w:rsidP="009C0600">
            <w:pPr>
              <w:pStyle w:val="TAL"/>
              <w:rPr>
                <w:rFonts w:cs="Arial"/>
              </w:rPr>
            </w:pPr>
            <w:r w:rsidRPr="00BB629B">
              <w:rPr>
                <w:rFonts w:cs="Arial"/>
              </w:rPr>
              <w:t>NOTE 5</w:t>
            </w:r>
          </w:p>
          <w:p w14:paraId="3B39C7F9" w14:textId="77777777" w:rsidR="0099622F" w:rsidRPr="00BB629B" w:rsidRDefault="0099622F" w:rsidP="009C0600">
            <w:pPr>
              <w:pStyle w:val="TAL"/>
            </w:pPr>
            <w:r w:rsidRPr="00BB629B">
              <w:rPr>
                <w:rFonts w:cs="Arial"/>
              </w:rPr>
              <w:t>Skip TC 6.5B.5.3 if UE supports SA and TS 38.521-1 TC 6.5.4 has been executed.</w:t>
            </w:r>
          </w:p>
        </w:tc>
      </w:tr>
      <w:tr w:rsidR="0099622F" w:rsidRPr="00BB629B" w14:paraId="222B3F0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53C5" w14:textId="77777777" w:rsidR="0099622F" w:rsidRPr="00BB629B" w:rsidRDefault="0099622F" w:rsidP="009C0600">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E087279" w14:textId="77777777" w:rsidR="0099622F" w:rsidRPr="00BB629B" w:rsidRDefault="0099622F" w:rsidP="009C0600">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51C77D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2ED59D"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FC5C5B3" w14:textId="77777777" w:rsidR="0099622F" w:rsidRPr="00BB629B" w:rsidRDefault="0099622F" w:rsidP="009C0600">
            <w:pPr>
              <w:pStyle w:val="TAL"/>
            </w:pPr>
            <w:r>
              <w:rPr>
                <w:rFonts w:cs="Arial"/>
              </w:rPr>
              <w:t>UEs</w:t>
            </w:r>
            <w:r w:rsidRPr="00BB629B">
              <w:rPr>
                <w:rFonts w:cs="Arial"/>
              </w:rPr>
              <w:t xml:space="preserve"> supporting Inter-band EN-DC within FR2</w:t>
            </w:r>
            <w:r w:rsidRPr="00BB629B">
              <w:rPr>
                <w:szCs w:val="18"/>
              </w:rPr>
              <w:t xml:space="preserve"> with </w:t>
            </w:r>
            <w:r w:rsidRPr="00BB629B">
              <w:t xml:space="preserve">1 NR UL CC and not beam correspondence without UL beam sweeping and release 16 and forward </w:t>
            </w:r>
            <w:r>
              <w:t>UEs</w:t>
            </w:r>
            <w:r w:rsidRPr="00BB629B">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13E197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6633E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54FF52" w14:textId="77777777" w:rsidR="0099622F" w:rsidRPr="00BB629B" w:rsidRDefault="0099622F" w:rsidP="009C0600">
            <w:pPr>
              <w:pStyle w:val="TAL"/>
              <w:rPr>
                <w:rFonts w:cs="Arial"/>
              </w:rPr>
            </w:pPr>
            <w:r w:rsidRPr="00BB629B">
              <w:rPr>
                <w:rFonts w:cs="Arial"/>
              </w:rPr>
              <w:t>NOTE 1</w:t>
            </w:r>
          </w:p>
          <w:p w14:paraId="0FD39E65" w14:textId="77777777" w:rsidR="0099622F" w:rsidRPr="00BB629B" w:rsidRDefault="0099622F" w:rsidP="009C0600">
            <w:pPr>
              <w:pStyle w:val="TAL"/>
              <w:rPr>
                <w:rFonts w:cs="Arial"/>
              </w:rPr>
            </w:pPr>
            <w:r w:rsidRPr="00BB629B">
              <w:rPr>
                <w:rFonts w:cs="Arial"/>
              </w:rPr>
              <w:t>NOTE 5</w:t>
            </w:r>
          </w:p>
          <w:p w14:paraId="4470459C" w14:textId="77777777" w:rsidR="0099622F" w:rsidRPr="00BB629B" w:rsidRDefault="0099622F" w:rsidP="009C0600">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99622F" w:rsidRPr="00BB629B" w14:paraId="3BA582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701CA7DB" w14:textId="77777777" w:rsidR="0099622F" w:rsidRPr="00BB629B" w:rsidRDefault="0099622F" w:rsidP="009C0600">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66079FE" w14:textId="77777777" w:rsidR="0099622F" w:rsidRPr="00BB629B" w:rsidRDefault="0099622F" w:rsidP="009C0600">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E34BB73" w14:textId="77777777" w:rsidR="0099622F" w:rsidRPr="00BB629B" w:rsidRDefault="0099622F" w:rsidP="009C0600">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1807EAC5" w14:textId="77777777" w:rsidR="0099622F" w:rsidRPr="00BB629B" w:rsidRDefault="0099622F" w:rsidP="009C0600">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2C63FB1" w14:textId="77777777" w:rsidR="0099622F" w:rsidRPr="00BB629B" w:rsidRDefault="0099622F" w:rsidP="009C0600">
            <w:pPr>
              <w:pStyle w:val="TAL"/>
              <w:rPr>
                <w:rFonts w:cs="Arial"/>
              </w:rPr>
            </w:pPr>
            <w:r>
              <w:rPr>
                <w:rFonts w:cs="Arial"/>
              </w:rPr>
              <w:t>UEs</w:t>
            </w:r>
            <w:r w:rsidRPr="00BB629B">
              <w:rPr>
                <w:rFonts w:cs="Arial"/>
              </w:rPr>
              <w:t xml:space="preserve"> supporting Inter-band EN-DC within FR2</w:t>
            </w:r>
            <w:r w:rsidRPr="00BB629B">
              <w:rPr>
                <w:szCs w:val="18"/>
              </w:rPr>
              <w:t xml:space="preserve"> with </w:t>
            </w:r>
            <w:r w:rsidRPr="00BB629B">
              <w:t>1 NR UL CC 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A861EA7" w14:textId="77777777" w:rsidR="0099622F" w:rsidRPr="00BB629B" w:rsidRDefault="0099622F" w:rsidP="009C0600">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652ACB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B97E61" w14:textId="77777777" w:rsidR="0099622F" w:rsidRPr="00BB629B" w:rsidRDefault="0099622F" w:rsidP="009C0600">
            <w:pPr>
              <w:pStyle w:val="TAL"/>
              <w:rPr>
                <w:rFonts w:cs="Arial"/>
              </w:rPr>
            </w:pPr>
            <w:r w:rsidRPr="00BB629B">
              <w:rPr>
                <w:rFonts w:cs="Arial"/>
              </w:rPr>
              <w:t>NOTE 1</w:t>
            </w:r>
          </w:p>
          <w:p w14:paraId="333234D8" w14:textId="77777777" w:rsidR="0099622F" w:rsidRPr="00BB629B" w:rsidRDefault="0099622F" w:rsidP="009C0600">
            <w:pPr>
              <w:pStyle w:val="TAL"/>
              <w:rPr>
                <w:rFonts w:cs="Arial"/>
              </w:rPr>
            </w:pPr>
            <w:r w:rsidRPr="00BB629B">
              <w:rPr>
                <w:rFonts w:cs="Arial"/>
              </w:rPr>
              <w:t>NOTE 5</w:t>
            </w:r>
          </w:p>
          <w:p w14:paraId="282201A3" w14:textId="77777777" w:rsidR="0099622F" w:rsidRPr="00BB629B" w:rsidRDefault="0099622F" w:rsidP="009C0600">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99622F" w:rsidRPr="00BB629B" w14:paraId="0541CCC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88D8D3" w14:textId="77777777" w:rsidR="0099622F" w:rsidRPr="00BB629B" w:rsidRDefault="0099622F" w:rsidP="009C0600">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2F8F6" w14:textId="77777777" w:rsidR="0099622F" w:rsidRPr="00BB629B" w:rsidRDefault="0099622F" w:rsidP="009C0600">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45B4D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37237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57C5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228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57DDC"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2A5669" w14:textId="77777777" w:rsidR="0099622F" w:rsidRPr="00BB629B" w:rsidRDefault="0099622F" w:rsidP="009C0600">
            <w:pPr>
              <w:pStyle w:val="TAL"/>
              <w:rPr>
                <w:b/>
              </w:rPr>
            </w:pPr>
          </w:p>
        </w:tc>
      </w:tr>
      <w:tr w:rsidR="0099622F" w:rsidRPr="00BB629B" w14:paraId="05D112D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5A48A2" w14:textId="77777777" w:rsidR="0099622F" w:rsidRPr="00BB629B" w:rsidRDefault="0099622F" w:rsidP="009C0600">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A1543B" w14:textId="77777777" w:rsidR="0099622F" w:rsidRPr="00BB629B" w:rsidRDefault="0099622F" w:rsidP="009C0600">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2C0F"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8C000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E92E48"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A16D06"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07C89"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166943" w14:textId="77777777" w:rsidR="0099622F" w:rsidRPr="00BB629B" w:rsidRDefault="0099622F" w:rsidP="009C0600">
            <w:pPr>
              <w:pStyle w:val="TAL"/>
              <w:rPr>
                <w:b/>
              </w:rPr>
            </w:pPr>
          </w:p>
        </w:tc>
      </w:tr>
      <w:tr w:rsidR="0099622F" w:rsidRPr="00BB629B" w14:paraId="39DF2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CCCAB3" w14:textId="77777777" w:rsidR="0099622F" w:rsidRPr="00BB629B" w:rsidRDefault="0099622F" w:rsidP="009C0600">
            <w:pPr>
              <w:pStyle w:val="TAL"/>
              <w:rPr>
                <w:bCs/>
              </w:rPr>
            </w:pPr>
            <w:r w:rsidRPr="00BB629B">
              <w:rPr>
                <w:rFonts w:eastAsia="MS Mincho"/>
              </w:rPr>
              <w:lastRenderedPageBreak/>
              <w:t>7.3B.2.1</w:t>
            </w:r>
          </w:p>
        </w:tc>
        <w:tc>
          <w:tcPr>
            <w:tcW w:w="4383" w:type="dxa"/>
            <w:tcBorders>
              <w:top w:val="single" w:sz="4" w:space="0" w:color="auto"/>
              <w:left w:val="single" w:sz="4" w:space="0" w:color="auto"/>
              <w:bottom w:val="single" w:sz="4" w:space="0" w:color="auto"/>
              <w:right w:val="single" w:sz="4" w:space="0" w:color="auto"/>
            </w:tcBorders>
            <w:hideMark/>
          </w:tcPr>
          <w:p w14:paraId="0B8913E4" w14:textId="77777777" w:rsidR="0099622F" w:rsidRPr="00BB629B" w:rsidRDefault="0099622F" w:rsidP="009C0600">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4CCC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E7AD5DA" w14:textId="77777777" w:rsidR="0099622F" w:rsidRPr="00BB629B" w:rsidRDefault="0099622F" w:rsidP="009C0600">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96AF38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070D21AB" w14:textId="77777777" w:rsidR="0099622F" w:rsidRPr="00BB629B" w:rsidRDefault="0099622F" w:rsidP="009C0600">
            <w:pPr>
              <w:pStyle w:val="TAL"/>
            </w:pPr>
            <w:r w:rsidRPr="00BB629B">
              <w:rPr>
                <w:lang w:eastAsia="ko-KR"/>
              </w:rPr>
              <w:t>E00</w:t>
            </w:r>
            <w:r w:rsidRPr="00BB629B">
              <w:t>3a</w:t>
            </w:r>
          </w:p>
        </w:tc>
        <w:tc>
          <w:tcPr>
            <w:tcW w:w="1368" w:type="dxa"/>
            <w:tcBorders>
              <w:top w:val="single" w:sz="4" w:space="0" w:color="auto"/>
              <w:left w:val="single" w:sz="4" w:space="0" w:color="auto"/>
              <w:bottom w:val="single" w:sz="4" w:space="0" w:color="auto"/>
              <w:right w:val="single" w:sz="4" w:space="0" w:color="auto"/>
            </w:tcBorders>
          </w:tcPr>
          <w:p w14:paraId="1DD1434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0E2647" w14:textId="77777777" w:rsidR="0099622F" w:rsidRPr="00BB629B" w:rsidRDefault="0099622F" w:rsidP="009C0600">
            <w:pPr>
              <w:pStyle w:val="TAL"/>
            </w:pPr>
          </w:p>
        </w:tc>
      </w:tr>
      <w:tr w:rsidR="0099622F" w:rsidRPr="00BB629B" w14:paraId="0B34ED5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146927F" w14:textId="77777777" w:rsidR="0099622F" w:rsidRPr="00BB629B" w:rsidRDefault="0099622F" w:rsidP="009C0600">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4B6EF890" w14:textId="77777777" w:rsidR="0099622F" w:rsidRPr="00BB629B" w:rsidRDefault="0099622F" w:rsidP="009C0600">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4291C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3DEE3CB" w14:textId="77777777" w:rsidR="0099622F" w:rsidRPr="00BB629B" w:rsidRDefault="0099622F" w:rsidP="009C0600">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D5C99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1CA4C1AA" w14:textId="77777777" w:rsidR="0099622F" w:rsidRPr="00BB629B" w:rsidRDefault="0099622F" w:rsidP="009C0600">
            <w:pPr>
              <w:pStyle w:val="TAL"/>
            </w:pPr>
            <w:r w:rsidRPr="00BB629B">
              <w:rPr>
                <w:lang w:eastAsia="ko-KR"/>
              </w:rPr>
              <w:t>E00</w:t>
            </w:r>
            <w:r w:rsidRPr="00BB629B">
              <w:t>4a</w:t>
            </w:r>
          </w:p>
        </w:tc>
        <w:tc>
          <w:tcPr>
            <w:tcW w:w="1368" w:type="dxa"/>
            <w:tcBorders>
              <w:top w:val="single" w:sz="4" w:space="0" w:color="auto"/>
              <w:left w:val="single" w:sz="4" w:space="0" w:color="auto"/>
              <w:bottom w:val="single" w:sz="4" w:space="0" w:color="auto"/>
              <w:right w:val="single" w:sz="4" w:space="0" w:color="auto"/>
            </w:tcBorders>
          </w:tcPr>
          <w:p w14:paraId="77A6559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2F9DD0" w14:textId="77777777" w:rsidR="0099622F" w:rsidRPr="00BB629B" w:rsidRDefault="0099622F" w:rsidP="009C0600">
            <w:pPr>
              <w:pStyle w:val="TAL"/>
              <w:rPr>
                <w:rFonts w:cs="Arial"/>
              </w:rPr>
            </w:pPr>
            <w:r w:rsidRPr="00BB629B">
              <w:rPr>
                <w:rFonts w:cs="Arial"/>
              </w:rPr>
              <w:t>NOTE 5</w:t>
            </w:r>
          </w:p>
          <w:p w14:paraId="14C6018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7.3B.2.2 if UE supports SA and TS 38.521-1 TC 7.3.2 has been executed.</w:t>
            </w:r>
          </w:p>
        </w:tc>
      </w:tr>
      <w:tr w:rsidR="0099622F" w:rsidRPr="00BB629B" w14:paraId="1602E09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881C18E" w14:textId="77777777" w:rsidR="0099622F" w:rsidRPr="00BB629B" w:rsidRDefault="0099622F" w:rsidP="009C0600">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4EB18BC" w14:textId="77777777" w:rsidR="0099622F" w:rsidRPr="00BB629B" w:rsidRDefault="0099622F" w:rsidP="009C0600">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20CE5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97FA87" w14:textId="77777777" w:rsidR="0099622F" w:rsidRPr="00BB629B" w:rsidRDefault="0099622F" w:rsidP="009C0600">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C72E5AE"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5EE23FD7" w14:textId="77777777" w:rsidR="0099622F" w:rsidRPr="00BB629B" w:rsidRDefault="0099622F" w:rsidP="009C0600">
            <w:pPr>
              <w:pStyle w:val="TAL"/>
            </w:pPr>
            <w:r w:rsidRPr="00BB629B">
              <w:rPr>
                <w:lang w:eastAsia="ko-KR"/>
              </w:rPr>
              <w:t>E00</w:t>
            </w:r>
            <w:r w:rsidRPr="00BB629B">
              <w:t>5a</w:t>
            </w:r>
          </w:p>
          <w:p w14:paraId="28B81038"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38530A83" w14:textId="77777777" w:rsidR="0099622F" w:rsidRPr="00BB629B" w:rsidRDefault="0099622F" w:rsidP="009C0600">
            <w:pPr>
              <w:pStyle w:val="TAL"/>
              <w:rPr>
                <w:rFonts w:cs="Arial"/>
              </w:rPr>
            </w:pPr>
            <w:r w:rsidRPr="00BB629B">
              <w:rPr>
                <w:rFonts w:cs="Arial"/>
              </w:rPr>
              <w:t>PC2</w:t>
            </w:r>
          </w:p>
          <w:p w14:paraId="64C71915" w14:textId="77777777" w:rsidR="0099622F" w:rsidRPr="00BB629B" w:rsidRDefault="0099622F" w:rsidP="009C0600">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6757F91F" w14:textId="55D6A1C6" w:rsidR="0085539D" w:rsidRDefault="00705FA8" w:rsidP="009C0600">
            <w:pPr>
              <w:pStyle w:val="TAL"/>
              <w:rPr>
                <w:ins w:id="84" w:author="zhangyufeng@caict.ac.cn" w:date="2023-08-08T09:53:00Z"/>
              </w:rPr>
            </w:pPr>
            <w:ins w:id="85" w:author="zhangyufeng@caict.ac.cn" w:date="2023-08-09T15:19:00Z">
              <w:r>
                <w:t>NOTE</w:t>
              </w:r>
            </w:ins>
            <w:ins w:id="86" w:author="zhangyufeng@caict.ac.cn" w:date="2023-08-09T15:22:00Z">
              <w:r w:rsidR="00247144">
                <w:t xml:space="preserve"> </w:t>
              </w:r>
            </w:ins>
            <w:ins w:id="87" w:author="zhangyufeng@caict.ac.cn" w:date="2023-08-09T15:19:00Z">
              <w:r>
                <w:t>5</w:t>
              </w:r>
            </w:ins>
            <w:ins w:id="88" w:author="zhangyufeng@caict.ac.cn" w:date="2023-08-08T09:53:00Z">
              <w:r w:rsidR="0085539D" w:rsidRPr="0085539D">
                <w:t xml:space="preserve"> for no</w:t>
              </w:r>
            </w:ins>
            <w:ins w:id="89" w:author="zhangyufeng@caict.ac.cn" w:date="2023-08-24T18:01:00Z">
              <w:r w:rsidR="00A4786C" w:rsidRPr="00A4786C">
                <w:rPr>
                  <w:highlight w:val="green"/>
                </w:rPr>
                <w:t>n-</w:t>
              </w:r>
            </w:ins>
            <w:ins w:id="90" w:author="zhangyufeng@caict.ac.cn" w:date="2023-08-08T09:53:00Z">
              <w:r w:rsidR="0085539D" w:rsidRPr="0085539D">
                <w:t>exception requirements</w:t>
              </w:r>
            </w:ins>
            <w:ins w:id="91" w:author="zhangyufeng@caict.ac.cn" w:date="2023-08-08T11:12:00Z">
              <w:r w:rsidR="006428B8">
                <w:t xml:space="preserve"> </w:t>
              </w:r>
              <w:r w:rsidR="006428B8">
                <w:rPr>
                  <w:rFonts w:hint="eastAsia"/>
                </w:rPr>
                <w:t>test</w:t>
              </w:r>
            </w:ins>
            <w:ins w:id="92" w:author="zhangyufeng@caict.ac.cn" w:date="2023-08-09T15:19:00Z">
              <w:r>
                <w:rPr>
                  <w:rFonts w:hint="eastAsia"/>
                </w:rPr>
                <w:t>ed</w:t>
              </w:r>
            </w:ins>
            <w:ins w:id="93" w:author="zhangyufeng@caict.ac.cn" w:date="2023-08-08T11:12:00Z">
              <w:r w:rsidR="006428B8">
                <w:t xml:space="preserve"> </w:t>
              </w:r>
              <w:r w:rsidR="006428B8">
                <w:rPr>
                  <w:rFonts w:hint="eastAsia"/>
                </w:rPr>
                <w:t>with</w:t>
              </w:r>
              <w:r w:rsidR="006428B8">
                <w:t xml:space="preserve"> </w:t>
              </w:r>
              <w:r w:rsidR="006428B8" w:rsidRPr="0085539D">
                <w:t>LTE anchor agnostic approach</w:t>
              </w:r>
            </w:ins>
            <w:ins w:id="94" w:author="zhangyufeng@caict.ac.cn" w:date="2023-08-08T09:53:00Z">
              <w:r w:rsidR="0085539D" w:rsidRPr="0085539D">
                <w:t>.</w:t>
              </w:r>
            </w:ins>
          </w:p>
          <w:p w14:paraId="451A1E22" w14:textId="62D94358" w:rsidR="0099622F" w:rsidRPr="00BB629B" w:rsidRDefault="00E76FD8" w:rsidP="009C0600">
            <w:pPr>
              <w:pStyle w:val="TAL"/>
            </w:pPr>
            <w:ins w:id="95" w:author="zhangyufeng@caict.ac.cn" w:date="2023-08-04T18:24:00Z">
              <w:r w:rsidRPr="00BB629B">
                <w:t xml:space="preserve">Skip </w:t>
              </w:r>
              <w:r>
                <w:t>no</w:t>
              </w:r>
            </w:ins>
            <w:ins w:id="96" w:author="zhangyufeng@caict.ac.cn" w:date="2023-08-24T18:01:00Z">
              <w:r w:rsidR="00A4786C" w:rsidRPr="00A4786C">
                <w:rPr>
                  <w:highlight w:val="green"/>
                </w:rPr>
                <w:t>n-</w:t>
              </w:r>
            </w:ins>
            <w:ins w:id="97" w:author="zhangyufeng@caict.ac.cn" w:date="2023-08-04T18:24:00Z">
              <w:r>
                <w:t xml:space="preserve">exception requirements testing </w:t>
              </w:r>
            </w:ins>
            <w:ins w:id="98" w:author="zhangyufeng@caict.ac.cn" w:date="2023-08-08T11:12:00Z">
              <w:r w:rsidR="006428B8">
                <w:rPr>
                  <w:rFonts w:hint="eastAsia"/>
                </w:rPr>
                <w:t>with</w:t>
              </w:r>
              <w:r w:rsidR="006428B8">
                <w:t xml:space="preserve"> </w:t>
              </w:r>
              <w:r w:rsidR="006428B8" w:rsidRPr="0085539D">
                <w:t>LTE anchor agnostic approach</w:t>
              </w:r>
              <w:r w:rsidR="006428B8">
                <w:t xml:space="preserve"> </w:t>
              </w:r>
            </w:ins>
            <w:ins w:id="99" w:author="zhangyufeng@caict.ac.cn" w:date="2023-08-04T18:27:00Z">
              <w:r>
                <w:t>in</w:t>
              </w:r>
            </w:ins>
            <w:ins w:id="100" w:author="zhangyufeng@caict.ac.cn" w:date="2023-08-04T18:24:00Z">
              <w:r>
                <w:t xml:space="preserve"> </w:t>
              </w:r>
              <w:r w:rsidRPr="00BB629B">
                <w:t xml:space="preserve">TC </w:t>
              </w:r>
              <w:r>
                <w:t>7</w:t>
              </w:r>
              <w:r w:rsidRPr="00BB629B">
                <w:t>.</w:t>
              </w:r>
              <w:r>
                <w:t>3</w:t>
              </w:r>
              <w:r w:rsidRPr="00BB629B">
                <w:t>B.</w:t>
              </w:r>
              <w:r>
                <w:t>2</w:t>
              </w:r>
              <w:r w:rsidRPr="00BB629B">
                <w:t>.</w:t>
              </w:r>
              <w:r>
                <w:t xml:space="preserve">3 </w:t>
              </w:r>
              <w:r w:rsidRPr="00BB629B">
                <w:t>if UE supports SA and TS 38.521-</w:t>
              </w:r>
              <w:r>
                <w:t>1</w:t>
              </w:r>
              <w:r w:rsidRPr="00BB629B">
                <w:t xml:space="preserve"> TC </w:t>
              </w:r>
            </w:ins>
            <w:ins w:id="101" w:author="zhangyufeng@caict.ac.cn" w:date="2023-08-04T18:25:00Z">
              <w:r>
                <w:t>7</w:t>
              </w:r>
            </w:ins>
            <w:ins w:id="102" w:author="zhangyufeng@caict.ac.cn" w:date="2023-08-04T18:24:00Z">
              <w:r w:rsidRPr="00BB629B">
                <w:t>.3.</w:t>
              </w:r>
              <w:r>
                <w:t>2</w:t>
              </w:r>
              <w:r w:rsidRPr="00BB629B">
                <w:t xml:space="preserve"> has been executed.</w:t>
              </w:r>
            </w:ins>
          </w:p>
        </w:tc>
      </w:tr>
      <w:tr w:rsidR="0099622F" w:rsidRPr="00BB629B" w14:paraId="2C8449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6E92FE" w14:textId="77777777" w:rsidR="0099622F" w:rsidRPr="00BB629B" w:rsidRDefault="0099622F" w:rsidP="009C0600">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09CC1A" w14:textId="77777777" w:rsidR="0099622F" w:rsidRPr="00BB629B" w:rsidRDefault="0099622F" w:rsidP="009C0600">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E7D34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A0BF07"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CD5BF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4DE63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519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37ECCC" w14:textId="77777777" w:rsidR="0099622F" w:rsidRPr="00BB629B" w:rsidRDefault="0099622F" w:rsidP="009C0600">
            <w:pPr>
              <w:pStyle w:val="TAL"/>
              <w:rPr>
                <w:b/>
              </w:rPr>
            </w:pPr>
          </w:p>
        </w:tc>
      </w:tr>
      <w:tr w:rsidR="0099622F" w:rsidRPr="00BB629B" w14:paraId="74A2A7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F9AD9A" w14:textId="77777777" w:rsidR="0099622F" w:rsidRPr="00BB629B" w:rsidRDefault="0099622F" w:rsidP="009C0600">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A85D8FE" w14:textId="77777777" w:rsidR="0099622F" w:rsidRPr="00BB629B" w:rsidRDefault="0099622F" w:rsidP="009C0600">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E25F4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6D891F" w14:textId="77777777" w:rsidR="0099622F" w:rsidRPr="00BB629B" w:rsidRDefault="0099622F" w:rsidP="009C0600">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3246CD" w14:textId="77777777" w:rsidR="0099622F" w:rsidRPr="00BB629B" w:rsidRDefault="0099622F" w:rsidP="009C0600">
            <w:pPr>
              <w:pStyle w:val="TAL"/>
            </w:pPr>
            <w:r>
              <w:t>UEs</w:t>
            </w:r>
            <w:r w:rsidRPr="00BB629B">
              <w:t xml:space="preserve"> supporting EN-DC within FR1 (3DL CCs)</w:t>
            </w:r>
          </w:p>
        </w:tc>
        <w:tc>
          <w:tcPr>
            <w:tcW w:w="1557" w:type="dxa"/>
            <w:tcBorders>
              <w:top w:val="single" w:sz="4" w:space="0" w:color="auto"/>
              <w:left w:val="single" w:sz="4" w:space="0" w:color="auto"/>
              <w:bottom w:val="single" w:sz="4" w:space="0" w:color="auto"/>
              <w:right w:val="single" w:sz="4" w:space="0" w:color="auto"/>
            </w:tcBorders>
            <w:hideMark/>
          </w:tcPr>
          <w:p w14:paraId="0AD2E677" w14:textId="77777777" w:rsidR="0099622F" w:rsidRPr="00BB629B" w:rsidRDefault="0099622F" w:rsidP="009C0600">
            <w:pPr>
              <w:pStyle w:val="TAL"/>
              <w:rPr>
                <w:lang w:eastAsia="ko-KR"/>
              </w:rPr>
            </w:pPr>
            <w:r w:rsidRPr="00BB629B">
              <w:rPr>
                <w:szCs w:val="18"/>
              </w:rPr>
              <w:t>E006</w:t>
            </w:r>
          </w:p>
        </w:tc>
        <w:tc>
          <w:tcPr>
            <w:tcW w:w="1368" w:type="dxa"/>
            <w:tcBorders>
              <w:top w:val="single" w:sz="4" w:space="0" w:color="auto"/>
              <w:left w:val="single" w:sz="4" w:space="0" w:color="auto"/>
              <w:bottom w:val="single" w:sz="4" w:space="0" w:color="auto"/>
              <w:right w:val="single" w:sz="4" w:space="0" w:color="auto"/>
            </w:tcBorders>
          </w:tcPr>
          <w:p w14:paraId="57E01B5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2768" w14:textId="77777777" w:rsidR="0099622F" w:rsidRPr="00BB629B" w:rsidRDefault="0099622F" w:rsidP="009C0600">
            <w:pPr>
              <w:pStyle w:val="TAL"/>
            </w:pPr>
          </w:p>
        </w:tc>
      </w:tr>
      <w:tr w:rsidR="0099622F" w:rsidRPr="00BB629B" w14:paraId="4EC4C6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F581B6" w14:textId="77777777" w:rsidR="0099622F" w:rsidRPr="00BB629B" w:rsidRDefault="0099622F" w:rsidP="009C0600">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B7DD47F" w14:textId="77777777" w:rsidR="0099622F" w:rsidRPr="00BB629B" w:rsidRDefault="0099622F" w:rsidP="009C0600">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4DDA8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6C4AD48" w14:textId="77777777" w:rsidR="0099622F" w:rsidRPr="00BB629B" w:rsidRDefault="0099622F" w:rsidP="009C0600">
            <w:pPr>
              <w:pStyle w:val="TAL"/>
            </w:pPr>
            <w:r w:rsidRPr="00BB629B">
              <w:rPr>
                <w:lang w:eastAsia="zh-TW"/>
              </w:rPr>
              <w:t>C04</w:t>
            </w:r>
            <w:r w:rsidRPr="00BB629B">
              <w:t>6</w:t>
            </w:r>
          </w:p>
        </w:tc>
        <w:tc>
          <w:tcPr>
            <w:tcW w:w="3104" w:type="dxa"/>
            <w:tcBorders>
              <w:top w:val="single" w:sz="4" w:space="0" w:color="auto"/>
              <w:left w:val="single" w:sz="4" w:space="0" w:color="auto"/>
              <w:bottom w:val="single" w:sz="4" w:space="0" w:color="auto"/>
              <w:right w:val="single" w:sz="4" w:space="0" w:color="auto"/>
            </w:tcBorders>
            <w:hideMark/>
          </w:tcPr>
          <w:p w14:paraId="423866E4" w14:textId="77777777" w:rsidR="0099622F" w:rsidRPr="00BB629B" w:rsidRDefault="0099622F" w:rsidP="009C0600">
            <w:pPr>
              <w:pStyle w:val="TAL"/>
            </w:pPr>
            <w:r>
              <w:t>UEs</w:t>
            </w:r>
            <w:r w:rsidRPr="00BB629B">
              <w:t xml:space="preserve"> supporting EN-DC within FR1 (4DL CCs)</w:t>
            </w:r>
          </w:p>
        </w:tc>
        <w:tc>
          <w:tcPr>
            <w:tcW w:w="1557" w:type="dxa"/>
            <w:tcBorders>
              <w:top w:val="single" w:sz="4" w:space="0" w:color="auto"/>
              <w:left w:val="single" w:sz="4" w:space="0" w:color="auto"/>
              <w:bottom w:val="single" w:sz="4" w:space="0" w:color="auto"/>
              <w:right w:val="single" w:sz="4" w:space="0" w:color="auto"/>
            </w:tcBorders>
            <w:hideMark/>
          </w:tcPr>
          <w:p w14:paraId="08D01A77" w14:textId="77777777" w:rsidR="0099622F" w:rsidRPr="00BB629B" w:rsidRDefault="0099622F" w:rsidP="009C0600">
            <w:pPr>
              <w:pStyle w:val="TAL"/>
              <w:rPr>
                <w:szCs w:val="18"/>
              </w:rPr>
            </w:pPr>
            <w:r w:rsidRPr="00BB629B">
              <w:rPr>
                <w:szCs w:val="18"/>
              </w:rPr>
              <w:t>E007</w:t>
            </w:r>
          </w:p>
        </w:tc>
        <w:tc>
          <w:tcPr>
            <w:tcW w:w="1368" w:type="dxa"/>
            <w:tcBorders>
              <w:top w:val="single" w:sz="4" w:space="0" w:color="auto"/>
              <w:left w:val="single" w:sz="4" w:space="0" w:color="auto"/>
              <w:bottom w:val="single" w:sz="4" w:space="0" w:color="auto"/>
              <w:right w:val="single" w:sz="4" w:space="0" w:color="auto"/>
            </w:tcBorders>
          </w:tcPr>
          <w:p w14:paraId="3293EE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B78C3" w14:textId="77777777" w:rsidR="0099622F" w:rsidRPr="00BB629B" w:rsidRDefault="0099622F" w:rsidP="009C0600">
            <w:pPr>
              <w:pStyle w:val="TAL"/>
              <w:rPr>
                <w:rFonts w:cs="Arial"/>
              </w:rPr>
            </w:pPr>
          </w:p>
        </w:tc>
      </w:tr>
      <w:tr w:rsidR="0099622F" w:rsidRPr="00BB629B" w14:paraId="07989F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DD7AD" w14:textId="77777777" w:rsidR="0099622F" w:rsidRPr="00BB629B" w:rsidRDefault="0099622F" w:rsidP="009C0600">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877FF95" w14:textId="77777777" w:rsidR="0099622F" w:rsidRPr="00BB629B" w:rsidRDefault="0099622F" w:rsidP="009C0600">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E94D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A87A2C" w14:textId="77777777" w:rsidR="0099622F" w:rsidRPr="00BB629B" w:rsidRDefault="0099622F" w:rsidP="009C0600">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D63F8B8" w14:textId="77777777" w:rsidR="0099622F" w:rsidRPr="00BB629B" w:rsidRDefault="0099622F" w:rsidP="009C0600">
            <w:pPr>
              <w:pStyle w:val="TAL"/>
            </w:pPr>
            <w:r>
              <w:t>UEs</w:t>
            </w:r>
            <w:r w:rsidRPr="00BB629B">
              <w:t xml:space="preserve"> supporting EN-DC within FR1 (5DL CCs)</w:t>
            </w:r>
          </w:p>
        </w:tc>
        <w:tc>
          <w:tcPr>
            <w:tcW w:w="1557" w:type="dxa"/>
            <w:tcBorders>
              <w:top w:val="single" w:sz="4" w:space="0" w:color="auto"/>
              <w:left w:val="single" w:sz="4" w:space="0" w:color="auto"/>
              <w:bottom w:val="single" w:sz="4" w:space="0" w:color="auto"/>
              <w:right w:val="single" w:sz="4" w:space="0" w:color="auto"/>
            </w:tcBorders>
            <w:hideMark/>
          </w:tcPr>
          <w:p w14:paraId="7F49AC17" w14:textId="77777777" w:rsidR="0099622F" w:rsidRPr="00BB629B" w:rsidRDefault="0099622F" w:rsidP="009C0600">
            <w:pPr>
              <w:pStyle w:val="TAL"/>
              <w:rPr>
                <w:szCs w:val="18"/>
              </w:rPr>
            </w:pPr>
            <w:r w:rsidRPr="00BB629B">
              <w:rPr>
                <w:szCs w:val="18"/>
              </w:rPr>
              <w:t>E008</w:t>
            </w:r>
          </w:p>
        </w:tc>
        <w:tc>
          <w:tcPr>
            <w:tcW w:w="1368" w:type="dxa"/>
            <w:tcBorders>
              <w:top w:val="single" w:sz="4" w:space="0" w:color="auto"/>
              <w:left w:val="single" w:sz="4" w:space="0" w:color="auto"/>
              <w:bottom w:val="single" w:sz="4" w:space="0" w:color="auto"/>
              <w:right w:val="single" w:sz="4" w:space="0" w:color="auto"/>
            </w:tcBorders>
          </w:tcPr>
          <w:p w14:paraId="485BFB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C45FB7" w14:textId="77777777" w:rsidR="0099622F" w:rsidRPr="00BB629B" w:rsidRDefault="0099622F" w:rsidP="009C0600">
            <w:pPr>
              <w:pStyle w:val="TAL"/>
              <w:rPr>
                <w:rFonts w:cs="Arial"/>
              </w:rPr>
            </w:pPr>
          </w:p>
        </w:tc>
      </w:tr>
      <w:tr w:rsidR="0099622F" w:rsidRPr="00BB629B" w14:paraId="0EF7590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2948C2" w14:textId="77777777" w:rsidR="0099622F" w:rsidRPr="00BB629B" w:rsidRDefault="0099622F" w:rsidP="009C0600">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1BD8EF61" w14:textId="77777777" w:rsidR="0099622F" w:rsidRPr="00BB629B" w:rsidRDefault="0099622F" w:rsidP="009C0600">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6418D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1A6160" w14:textId="77777777" w:rsidR="0099622F" w:rsidRPr="00BB629B" w:rsidRDefault="0099622F" w:rsidP="009C0600">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A167538"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BBAEA" w14:textId="77777777" w:rsidR="0099622F" w:rsidRPr="00BB629B" w:rsidRDefault="0099622F" w:rsidP="009C0600">
            <w:pPr>
              <w:pStyle w:val="TAL"/>
              <w:rPr>
                <w:lang w:eastAsia="ko-KR"/>
              </w:rPr>
            </w:pPr>
            <w:r w:rsidRPr="00BB629B">
              <w:rPr>
                <w:szCs w:val="18"/>
              </w:rPr>
              <w:t>E010a</w:t>
            </w:r>
          </w:p>
        </w:tc>
        <w:tc>
          <w:tcPr>
            <w:tcW w:w="1368" w:type="dxa"/>
            <w:tcBorders>
              <w:top w:val="single" w:sz="4" w:space="0" w:color="auto"/>
              <w:left w:val="single" w:sz="4" w:space="0" w:color="auto"/>
              <w:bottom w:val="single" w:sz="4" w:space="0" w:color="auto"/>
              <w:right w:val="single" w:sz="4" w:space="0" w:color="auto"/>
            </w:tcBorders>
          </w:tcPr>
          <w:p w14:paraId="035E671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A6C802" w14:textId="77777777" w:rsidR="0099622F" w:rsidRPr="00BB629B" w:rsidRDefault="0099622F" w:rsidP="009C0600">
            <w:pPr>
              <w:pStyle w:val="TAL"/>
              <w:rPr>
                <w:rFonts w:cs="Arial"/>
              </w:rPr>
            </w:pPr>
            <w:r w:rsidRPr="00BB629B">
              <w:rPr>
                <w:rFonts w:cs="Arial"/>
              </w:rPr>
              <w:t>NOTE 5</w:t>
            </w:r>
          </w:p>
          <w:p w14:paraId="3453D3F6" w14:textId="77777777" w:rsidR="0099622F" w:rsidRPr="00BB629B" w:rsidRDefault="0099622F" w:rsidP="009C0600">
            <w:pPr>
              <w:pStyle w:val="TAL"/>
            </w:pPr>
            <w:r w:rsidRPr="00BB629B">
              <w:rPr>
                <w:rFonts w:cs="Arial"/>
              </w:rPr>
              <w:t xml:space="preserve">Skip </w:t>
            </w:r>
            <w:r w:rsidRPr="00BB629B">
              <w:t>TC 7.3B.2.4</w:t>
            </w:r>
            <w:r w:rsidRPr="00BB629B">
              <w:rPr>
                <w:rFonts w:cs="Arial"/>
              </w:rPr>
              <w:t xml:space="preserve"> if UE supports SA and </w:t>
            </w:r>
            <w:r w:rsidRPr="00BB629B">
              <w:t>TS 38.521-2 TC 7.3.2</w:t>
            </w:r>
            <w:r w:rsidRPr="00BB629B">
              <w:rPr>
                <w:rFonts w:cs="Arial"/>
              </w:rPr>
              <w:t xml:space="preserve"> has been executed.</w:t>
            </w:r>
          </w:p>
        </w:tc>
      </w:tr>
    </w:tbl>
    <w:p w14:paraId="46B0157E" w14:textId="77777777" w:rsidR="0099622F" w:rsidRPr="0099622F" w:rsidRDefault="0099622F" w:rsidP="0099622F">
      <w:pPr>
        <w:rPr>
          <w:rFonts w:eastAsia="??"/>
        </w:rPr>
      </w:pPr>
    </w:p>
    <w:p w14:paraId="7A135121" w14:textId="3CCCDFAD" w:rsidR="00C409AF" w:rsidRDefault="00000000">
      <w:pPr>
        <w:pStyle w:val="Separation"/>
      </w:pPr>
      <w:r>
        <w:rPr>
          <w:rFonts w:eastAsia="??"/>
          <w:color w:val="FF0000"/>
          <w:sz w:val="32"/>
        </w:rPr>
        <w:t>&lt;&lt; End of changes &gt;&gt;</w:t>
      </w:r>
    </w:p>
    <w:sectPr w:rsidR="00C409AF" w:rsidSect="0099622F">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7E0D2" w14:textId="77777777" w:rsidR="002F2234" w:rsidRDefault="002F2234">
      <w:pPr>
        <w:spacing w:after="0"/>
      </w:pPr>
      <w:r>
        <w:separator/>
      </w:r>
    </w:p>
  </w:endnote>
  <w:endnote w:type="continuationSeparator" w:id="0">
    <w:p w14:paraId="747D6238" w14:textId="77777777" w:rsidR="002F2234" w:rsidRDefault="002F2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29DC" w14:textId="77777777" w:rsidR="002F2234" w:rsidRDefault="002F2234">
      <w:pPr>
        <w:spacing w:after="0"/>
      </w:pPr>
      <w:r>
        <w:separator/>
      </w:r>
    </w:p>
  </w:footnote>
  <w:footnote w:type="continuationSeparator" w:id="0">
    <w:p w14:paraId="72D09FC5" w14:textId="77777777" w:rsidR="002F2234" w:rsidRDefault="002F2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E"/>
    <w:lvl w:ilvl="0">
      <w:numFmt w:val="decimal"/>
      <w:pStyle w:val="ZchnZchn"/>
      <w:lvlText w:val="*"/>
      <w:lvlJc w:val="left"/>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5"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4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6"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3"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6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9"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0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2"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1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1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9"/>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7"/>
  </w:num>
  <w:num w:numId="3" w16cid:durableId="1085959178">
    <w:abstractNumId w:val="76"/>
  </w:num>
  <w:num w:numId="4" w16cid:durableId="1964997049">
    <w:abstractNumId w:val="61"/>
  </w:num>
  <w:num w:numId="5" w16cid:durableId="1109200511">
    <w:abstractNumId w:val="94"/>
  </w:num>
  <w:num w:numId="6" w16cid:durableId="864170001">
    <w:abstractNumId w:val="44"/>
  </w:num>
  <w:num w:numId="7" w16cid:durableId="244195440">
    <w:abstractNumId w:val="123"/>
  </w:num>
  <w:num w:numId="8" w16cid:durableId="377978253">
    <w:abstractNumId w:val="108"/>
  </w:num>
  <w:num w:numId="9" w16cid:durableId="1164517112">
    <w:abstractNumId w:val="118"/>
  </w:num>
  <w:num w:numId="10" w16cid:durableId="1200969365">
    <w:abstractNumId w:val="120"/>
  </w:num>
  <w:num w:numId="11" w16cid:durableId="1262494851">
    <w:abstractNumId w:val="59"/>
  </w:num>
  <w:num w:numId="12" w16cid:durableId="1784883269">
    <w:abstractNumId w:val="63"/>
  </w:num>
  <w:num w:numId="13" w16cid:durableId="155386688">
    <w:abstractNumId w:val="50"/>
  </w:num>
  <w:num w:numId="14" w16cid:durableId="1061293352">
    <w:abstractNumId w:val="104"/>
  </w:num>
  <w:num w:numId="15" w16cid:durableId="1910192270">
    <w:abstractNumId w:val="0"/>
  </w:num>
  <w:num w:numId="16" w16cid:durableId="1953863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12"/>
  </w:num>
  <w:num w:numId="21" w16cid:durableId="1500854381">
    <w:abstractNumId w:val="107"/>
  </w:num>
  <w:num w:numId="22" w16cid:durableId="1917784458">
    <w:abstractNumId w:val="45"/>
  </w:num>
  <w:num w:numId="23" w16cid:durableId="640812307">
    <w:abstractNumId w:val="31"/>
  </w:num>
  <w:num w:numId="24" w16cid:durableId="1771849470">
    <w:abstractNumId w:val="30"/>
  </w:num>
  <w:num w:numId="25" w16cid:durableId="1197695563">
    <w:abstractNumId w:val="43"/>
  </w:num>
  <w:num w:numId="26" w16cid:durableId="700281585">
    <w:abstractNumId w:val="117"/>
  </w:num>
  <w:num w:numId="27" w16cid:durableId="1536891022">
    <w:abstractNumId w:val="24"/>
  </w:num>
  <w:num w:numId="28" w16cid:durableId="1052078179">
    <w:abstractNumId w:val="73"/>
  </w:num>
  <w:num w:numId="29" w16cid:durableId="1362391906">
    <w:abstractNumId w:val="55"/>
  </w:num>
  <w:num w:numId="30" w16cid:durableId="1357998626">
    <w:abstractNumId w:val="49"/>
  </w:num>
  <w:num w:numId="31" w16cid:durableId="1960069555">
    <w:abstractNumId w:val="27"/>
  </w:num>
  <w:num w:numId="32" w16cid:durableId="503324992">
    <w:abstractNumId w:val="18"/>
  </w:num>
  <w:num w:numId="33" w16cid:durableId="1551379437">
    <w:abstractNumId w:val="100"/>
  </w:num>
  <w:num w:numId="34" w16cid:durableId="1732340916">
    <w:abstractNumId w:val="82"/>
  </w:num>
  <w:num w:numId="35" w16cid:durableId="1907953321">
    <w:abstractNumId w:val="96"/>
  </w:num>
  <w:num w:numId="36" w16cid:durableId="454519260">
    <w:abstractNumId w:val="109"/>
  </w:num>
  <w:num w:numId="37" w16cid:durableId="1526401602">
    <w:abstractNumId w:val="38"/>
  </w:num>
  <w:num w:numId="38" w16cid:durableId="1231113783">
    <w:abstractNumId w:val="93"/>
  </w:num>
  <w:num w:numId="39" w16cid:durableId="1702777449">
    <w:abstractNumId w:val="89"/>
  </w:num>
  <w:num w:numId="40" w16cid:durableId="1129739058">
    <w:abstractNumId w:val="122"/>
  </w:num>
  <w:num w:numId="41" w16cid:durableId="476069510">
    <w:abstractNumId w:val="23"/>
  </w:num>
  <w:num w:numId="42" w16cid:durableId="1469326271">
    <w:abstractNumId w:val="13"/>
  </w:num>
  <w:num w:numId="43" w16cid:durableId="2136175900">
    <w:abstractNumId w:val="87"/>
  </w:num>
  <w:num w:numId="44" w16cid:durableId="216629107">
    <w:abstractNumId w:val="9"/>
  </w:num>
  <w:num w:numId="45" w16cid:durableId="701902937">
    <w:abstractNumId w:val="22"/>
  </w:num>
  <w:num w:numId="46" w16cid:durableId="2039625144">
    <w:abstractNumId w:val="60"/>
  </w:num>
  <w:num w:numId="47" w16cid:durableId="219563554">
    <w:abstractNumId w:val="54"/>
  </w:num>
  <w:num w:numId="48" w16cid:durableId="1159729802">
    <w:abstractNumId w:val="72"/>
  </w:num>
  <w:num w:numId="49" w16cid:durableId="1509519599">
    <w:abstractNumId w:val="69"/>
  </w:num>
  <w:num w:numId="50" w16cid:durableId="1371302418">
    <w:abstractNumId w:val="10"/>
  </w:num>
  <w:num w:numId="51" w16cid:durableId="264198174">
    <w:abstractNumId w:val="113"/>
  </w:num>
  <w:num w:numId="52" w16cid:durableId="1311791425">
    <w:abstractNumId w:val="115"/>
  </w:num>
  <w:num w:numId="53" w16cid:durableId="1377507313">
    <w:abstractNumId w:val="111"/>
  </w:num>
  <w:num w:numId="54" w16cid:durableId="1081221344">
    <w:abstractNumId w:val="40"/>
  </w:num>
  <w:num w:numId="55" w16cid:durableId="1850758205">
    <w:abstractNumId w:val="21"/>
  </w:num>
  <w:num w:numId="56" w16cid:durableId="1818377726">
    <w:abstractNumId w:val="34"/>
  </w:num>
  <w:num w:numId="57" w16cid:durableId="156850668">
    <w:abstractNumId w:val="39"/>
  </w:num>
  <w:num w:numId="58" w16cid:durableId="28535203">
    <w:abstractNumId w:val="86"/>
  </w:num>
  <w:num w:numId="59" w16cid:durableId="1731264807">
    <w:abstractNumId w:val="84"/>
  </w:num>
  <w:num w:numId="60" w16cid:durableId="1879926883">
    <w:abstractNumId w:val="68"/>
  </w:num>
  <w:num w:numId="61" w16cid:durableId="1558055798">
    <w:abstractNumId w:val="83"/>
  </w:num>
  <w:num w:numId="62" w16cid:durableId="1422291609">
    <w:abstractNumId w:val="95"/>
  </w:num>
  <w:num w:numId="63" w16cid:durableId="377172270">
    <w:abstractNumId w:val="41"/>
  </w:num>
  <w:num w:numId="64" w16cid:durableId="1523006314">
    <w:abstractNumId w:val="9"/>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2"/>
  </w:num>
  <w:num w:numId="66" w16cid:durableId="158738878">
    <w:abstractNumId w:val="90"/>
  </w:num>
  <w:num w:numId="67" w16cid:durableId="252056696">
    <w:abstractNumId w:val="8"/>
  </w:num>
  <w:num w:numId="68" w16cid:durableId="1871260633">
    <w:abstractNumId w:val="7"/>
  </w:num>
  <w:num w:numId="69" w16cid:durableId="1736514292">
    <w:abstractNumId w:val="6"/>
  </w:num>
  <w:num w:numId="70" w16cid:durableId="1210073830">
    <w:abstractNumId w:val="5"/>
  </w:num>
  <w:num w:numId="71" w16cid:durableId="550046198">
    <w:abstractNumId w:val="4"/>
  </w:num>
  <w:num w:numId="72" w16cid:durableId="1330523542">
    <w:abstractNumId w:val="3"/>
  </w:num>
  <w:num w:numId="73" w16cid:durableId="2116289257">
    <w:abstractNumId w:val="2"/>
  </w:num>
  <w:num w:numId="74" w16cid:durableId="1698578255">
    <w:abstractNumId w:val="114"/>
  </w:num>
  <w:num w:numId="75" w16cid:durableId="2073845870">
    <w:abstractNumId w:val="58"/>
  </w:num>
  <w:num w:numId="76" w16cid:durableId="409155695">
    <w:abstractNumId w:val="42"/>
  </w:num>
  <w:num w:numId="77" w16cid:durableId="690179073">
    <w:abstractNumId w:val="110"/>
  </w:num>
  <w:num w:numId="78" w16cid:durableId="357316028">
    <w:abstractNumId w:val="64"/>
  </w:num>
  <w:num w:numId="79" w16cid:durableId="481582119">
    <w:abstractNumId w:val="71"/>
  </w:num>
  <w:num w:numId="80" w16cid:durableId="64299624">
    <w:abstractNumId w:val="98"/>
  </w:num>
  <w:num w:numId="81" w16cid:durableId="912008068">
    <w:abstractNumId w:val="79"/>
  </w:num>
  <w:num w:numId="82" w16cid:durableId="829061664">
    <w:abstractNumId w:val="81"/>
  </w:num>
  <w:num w:numId="83" w16cid:durableId="1957712025">
    <w:abstractNumId w:val="51"/>
  </w:num>
  <w:num w:numId="84" w16cid:durableId="862013643">
    <w:abstractNumId w:val="52"/>
  </w:num>
  <w:num w:numId="85" w16cid:durableId="1683123723">
    <w:abstractNumId w:val="56"/>
  </w:num>
  <w:num w:numId="86" w16cid:durableId="19458410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7"/>
  </w:num>
  <w:num w:numId="88" w16cid:durableId="158229652">
    <w:abstractNumId w:val="85"/>
  </w:num>
  <w:num w:numId="89" w16cid:durableId="1012798377">
    <w:abstractNumId w:val="65"/>
  </w:num>
  <w:num w:numId="90" w16cid:durableId="1988902094">
    <w:abstractNumId w:val="80"/>
  </w:num>
  <w:num w:numId="91" w16cid:durableId="1895703360">
    <w:abstractNumId w:val="29"/>
  </w:num>
  <w:num w:numId="92" w16cid:durableId="1952275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105"/>
  </w:num>
  <w:num w:numId="94" w16cid:durableId="1788506122">
    <w:abstractNumId w:val="77"/>
  </w:num>
  <w:num w:numId="95" w16cid:durableId="29038539">
    <w:abstractNumId w:val="36"/>
  </w:num>
  <w:num w:numId="96" w16cid:durableId="1786120247">
    <w:abstractNumId w:val="106"/>
  </w:num>
  <w:num w:numId="97" w16cid:durableId="1320960041">
    <w:abstractNumId w:val="57"/>
  </w:num>
  <w:num w:numId="98" w16cid:durableId="484972881">
    <w:abstractNumId w:val="33"/>
  </w:num>
  <w:num w:numId="99" w16cid:durableId="1853759796">
    <w:abstractNumId w:val="66"/>
  </w:num>
  <w:num w:numId="100" w16cid:durableId="2009094049">
    <w:abstractNumId w:val="14"/>
  </w:num>
  <w:num w:numId="101" w16cid:durableId="2123723331">
    <w:abstractNumId w:val="91"/>
  </w:num>
  <w:num w:numId="102" w16cid:durableId="571350390">
    <w:abstractNumId w:val="103"/>
  </w:num>
  <w:num w:numId="103" w16cid:durableId="1903174152">
    <w:abstractNumId w:val="32"/>
  </w:num>
  <w:num w:numId="104" w16cid:durableId="955873464">
    <w:abstractNumId w:val="74"/>
  </w:num>
  <w:num w:numId="105" w16cid:durableId="172692305">
    <w:abstractNumId w:val="62"/>
  </w:num>
  <w:num w:numId="106" w16cid:durableId="1310552388">
    <w:abstractNumId w:val="88"/>
  </w:num>
  <w:num w:numId="107" w16cid:durableId="96608796">
    <w:abstractNumId w:val="116"/>
  </w:num>
  <w:num w:numId="108" w16cid:durableId="944732621">
    <w:abstractNumId w:val="97"/>
  </w:num>
  <w:num w:numId="109" w16cid:durableId="1906839628">
    <w:abstractNumId w:val="28"/>
  </w:num>
  <w:num w:numId="110" w16cid:durableId="2023046015">
    <w:abstractNumId w:val="121"/>
  </w:num>
  <w:num w:numId="111" w16cid:durableId="1191455217">
    <w:abstractNumId w:val="16"/>
  </w:num>
  <w:num w:numId="112" w16cid:durableId="717314501">
    <w:abstractNumId w:val="17"/>
  </w:num>
  <w:num w:numId="113" w16cid:durableId="591280265">
    <w:abstractNumId w:val="1"/>
  </w:num>
  <w:num w:numId="114" w16cid:durableId="704332121">
    <w:abstractNumId w:val="48"/>
  </w:num>
  <w:num w:numId="115" w16cid:durableId="1075669553">
    <w:abstractNumId w:val="101"/>
  </w:num>
  <w:num w:numId="116" w16cid:durableId="784467901">
    <w:abstractNumId w:val="99"/>
  </w:num>
  <w:num w:numId="117" w16cid:durableId="250361241">
    <w:abstractNumId w:val="102"/>
  </w:num>
  <w:num w:numId="118" w16cid:durableId="2108697884">
    <w:abstractNumId w:val="78"/>
  </w:num>
  <w:num w:numId="119" w16cid:durableId="1258709949">
    <w:abstractNumId w:val="15"/>
  </w:num>
  <w:num w:numId="120" w16cid:durableId="451748960">
    <w:abstractNumId w:val="92"/>
  </w:num>
  <w:num w:numId="121" w16cid:durableId="563836457">
    <w:abstractNumId w:val="19"/>
  </w:num>
  <w:num w:numId="122" w16cid:durableId="1375613241">
    <w:abstractNumId w:val="35"/>
  </w:num>
  <w:num w:numId="123" w16cid:durableId="151919190">
    <w:abstractNumId w:val="11"/>
  </w:num>
  <w:num w:numId="124" w16cid:durableId="13719553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90289736">
    <w:abstractNumId w:val="26"/>
  </w:num>
  <w:num w:numId="126" w16cid:durableId="536360666">
    <w:abstractNumId w:val="70"/>
  </w:num>
  <w:num w:numId="127" w16cid:durableId="178088911">
    <w:abstractNumId w:val="37"/>
  </w:num>
  <w:num w:numId="128" w16cid:durableId="695080607">
    <w:abstractNumId w:val="53"/>
  </w:num>
  <w:num w:numId="129" w16cid:durableId="236986005">
    <w:abstractNumId w:val="46"/>
  </w:num>
  <w:num w:numId="130" w16cid:durableId="186293942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6872"/>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22F3"/>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410F"/>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03E"/>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150E"/>
    <w:rsid w:val="0016265A"/>
    <w:rsid w:val="00162F18"/>
    <w:rsid w:val="0016327A"/>
    <w:rsid w:val="001644BD"/>
    <w:rsid w:val="001650E8"/>
    <w:rsid w:val="00165934"/>
    <w:rsid w:val="00167C4E"/>
    <w:rsid w:val="0017236D"/>
    <w:rsid w:val="001739CD"/>
    <w:rsid w:val="00174223"/>
    <w:rsid w:val="00174CE0"/>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071A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47144"/>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2234"/>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C29"/>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1DC0"/>
    <w:rsid w:val="003C3CCE"/>
    <w:rsid w:val="003C3E10"/>
    <w:rsid w:val="003C5A83"/>
    <w:rsid w:val="003C6F9C"/>
    <w:rsid w:val="003D1225"/>
    <w:rsid w:val="003D524A"/>
    <w:rsid w:val="003D53FC"/>
    <w:rsid w:val="003D5514"/>
    <w:rsid w:val="003D5C2F"/>
    <w:rsid w:val="003D6492"/>
    <w:rsid w:val="003D6665"/>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3D8D"/>
    <w:rsid w:val="004242F1"/>
    <w:rsid w:val="004247FE"/>
    <w:rsid w:val="00424B5D"/>
    <w:rsid w:val="00424D00"/>
    <w:rsid w:val="00425D81"/>
    <w:rsid w:val="00425D97"/>
    <w:rsid w:val="00426E1F"/>
    <w:rsid w:val="00426E61"/>
    <w:rsid w:val="00426FA5"/>
    <w:rsid w:val="004277F3"/>
    <w:rsid w:val="00427B87"/>
    <w:rsid w:val="004305F2"/>
    <w:rsid w:val="004323A2"/>
    <w:rsid w:val="0043306E"/>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645B"/>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28B8"/>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5FA8"/>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22C9"/>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39D"/>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622F"/>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65C1"/>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86C"/>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3DAE"/>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16194"/>
    <w:rsid w:val="00B2192A"/>
    <w:rsid w:val="00B2240E"/>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1694"/>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0B05"/>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76FD8"/>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1825"/>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52A4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314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4786C"/>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A4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A4786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A4786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A4786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A4786C"/>
    <w:pPr>
      <w:ind w:left="1701" w:hanging="1701"/>
      <w:outlineLvl w:val="4"/>
    </w:pPr>
    <w:rPr>
      <w:sz w:val="22"/>
    </w:rPr>
  </w:style>
  <w:style w:type="paragraph" w:styleId="6">
    <w:name w:val="heading 6"/>
    <w:aliases w:val="T1,Header 6"/>
    <w:basedOn w:val="H6"/>
    <w:next w:val="a2"/>
    <w:link w:val="62"/>
    <w:qFormat/>
    <w:rsid w:val="00A4786C"/>
    <w:pPr>
      <w:outlineLvl w:val="5"/>
    </w:pPr>
  </w:style>
  <w:style w:type="paragraph" w:styleId="7">
    <w:name w:val="heading 7"/>
    <w:aliases w:val="L7,Header 7"/>
    <w:basedOn w:val="H6"/>
    <w:next w:val="a2"/>
    <w:link w:val="72"/>
    <w:qFormat/>
    <w:rsid w:val="00A4786C"/>
    <w:pPr>
      <w:outlineLvl w:val="6"/>
    </w:pPr>
  </w:style>
  <w:style w:type="paragraph" w:styleId="8">
    <w:name w:val="heading 8"/>
    <w:basedOn w:val="11"/>
    <w:next w:val="a2"/>
    <w:link w:val="82"/>
    <w:qFormat/>
    <w:rsid w:val="00A4786C"/>
    <w:pPr>
      <w:ind w:left="0" w:firstLine="0"/>
      <w:outlineLvl w:val="7"/>
    </w:pPr>
  </w:style>
  <w:style w:type="paragraph" w:styleId="9">
    <w:name w:val="heading 9"/>
    <w:aliases w:val="Figure Heading,FH"/>
    <w:basedOn w:val="8"/>
    <w:next w:val="a2"/>
    <w:link w:val="92"/>
    <w:qFormat/>
    <w:rsid w:val="00A4786C"/>
    <w:pPr>
      <w:outlineLvl w:val="8"/>
    </w:pPr>
  </w:style>
  <w:style w:type="character" w:default="1" w:styleId="a3">
    <w:name w:val="Default Paragraph Font"/>
    <w:semiHidden/>
    <w:rsid w:val="00A4786C"/>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4786C"/>
  </w:style>
  <w:style w:type="paragraph" w:customStyle="1" w:styleId="H6">
    <w:name w:val="H6"/>
    <w:basedOn w:val="5"/>
    <w:next w:val="a2"/>
    <w:link w:val="H6Char"/>
    <w:rsid w:val="00A4786C"/>
    <w:pPr>
      <w:ind w:left="1985" w:hanging="1985"/>
      <w:outlineLvl w:val="9"/>
    </w:pPr>
    <w:rPr>
      <w:sz w:val="20"/>
    </w:rPr>
  </w:style>
  <w:style w:type="paragraph" w:styleId="30">
    <w:name w:val="List 3"/>
    <w:basedOn w:val="20"/>
    <w:link w:val="31"/>
    <w:rsid w:val="00A4786C"/>
    <w:pPr>
      <w:ind w:left="1135"/>
    </w:pPr>
  </w:style>
  <w:style w:type="paragraph" w:styleId="20">
    <w:name w:val="List 2"/>
    <w:basedOn w:val="a6"/>
    <w:link w:val="22"/>
    <w:rsid w:val="00A4786C"/>
    <w:pPr>
      <w:ind w:left="851"/>
    </w:pPr>
  </w:style>
  <w:style w:type="paragraph" w:styleId="a6">
    <w:name w:val="List"/>
    <w:basedOn w:val="a2"/>
    <w:link w:val="a7"/>
    <w:rsid w:val="00A4786C"/>
    <w:pPr>
      <w:ind w:left="568" w:hanging="284"/>
    </w:pPr>
  </w:style>
  <w:style w:type="paragraph" w:styleId="TOC7">
    <w:name w:val="toc 7"/>
    <w:basedOn w:val="TOC6"/>
    <w:next w:val="a2"/>
    <w:rsid w:val="00A4786C"/>
    <w:pPr>
      <w:ind w:left="2268" w:hanging="2268"/>
    </w:pPr>
  </w:style>
  <w:style w:type="paragraph" w:styleId="TOC6">
    <w:name w:val="toc 6"/>
    <w:basedOn w:val="TOC5"/>
    <w:next w:val="a2"/>
    <w:rsid w:val="00A4786C"/>
    <w:pPr>
      <w:ind w:left="1985" w:hanging="1985"/>
    </w:pPr>
  </w:style>
  <w:style w:type="paragraph" w:styleId="TOC5">
    <w:name w:val="toc 5"/>
    <w:basedOn w:val="TOC4"/>
    <w:rsid w:val="00A4786C"/>
    <w:pPr>
      <w:ind w:left="1701" w:hanging="1701"/>
    </w:pPr>
  </w:style>
  <w:style w:type="paragraph" w:styleId="TOC4">
    <w:name w:val="toc 4"/>
    <w:basedOn w:val="TOC3"/>
    <w:rsid w:val="00A4786C"/>
    <w:pPr>
      <w:ind w:left="1418" w:hanging="1418"/>
    </w:pPr>
  </w:style>
  <w:style w:type="paragraph" w:styleId="TOC3">
    <w:name w:val="toc 3"/>
    <w:basedOn w:val="TOC2"/>
    <w:rsid w:val="00A4786C"/>
    <w:pPr>
      <w:ind w:left="1134" w:hanging="1134"/>
    </w:pPr>
  </w:style>
  <w:style w:type="paragraph" w:styleId="TOC2">
    <w:name w:val="toc 2"/>
    <w:basedOn w:val="TOC1"/>
    <w:rsid w:val="00A4786C"/>
    <w:pPr>
      <w:keepNext w:val="0"/>
      <w:spacing w:before="0"/>
      <w:ind w:left="851" w:hanging="851"/>
    </w:pPr>
    <w:rPr>
      <w:sz w:val="20"/>
    </w:rPr>
  </w:style>
  <w:style w:type="paragraph" w:styleId="TOC1">
    <w:name w:val="toc 1"/>
    <w:rsid w:val="00A478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A4786C"/>
    <w:pPr>
      <w:ind w:left="851"/>
    </w:pPr>
  </w:style>
  <w:style w:type="paragraph" w:styleId="a8">
    <w:name w:val="List Number"/>
    <w:basedOn w:val="a6"/>
    <w:rsid w:val="00A4786C"/>
  </w:style>
  <w:style w:type="paragraph" w:styleId="a9">
    <w:name w:val="Note Heading"/>
    <w:basedOn w:val="a2"/>
    <w:next w:val="a2"/>
    <w:link w:val="25"/>
    <w:qFormat/>
    <w:rPr>
      <w:rFonts w:eastAsia="MS Mincho"/>
    </w:rPr>
  </w:style>
  <w:style w:type="paragraph" w:styleId="40">
    <w:name w:val="List Bullet 4"/>
    <w:basedOn w:val="32"/>
    <w:rsid w:val="00A4786C"/>
    <w:pPr>
      <w:ind w:left="1418"/>
    </w:pPr>
  </w:style>
  <w:style w:type="paragraph" w:styleId="32">
    <w:name w:val="List Bullet 3"/>
    <w:basedOn w:val="26"/>
    <w:link w:val="34"/>
    <w:rsid w:val="00A4786C"/>
    <w:pPr>
      <w:ind w:left="1135"/>
    </w:pPr>
  </w:style>
  <w:style w:type="paragraph" w:styleId="26">
    <w:name w:val="List Bullet 2"/>
    <w:aliases w:val="lb2"/>
    <w:basedOn w:val="aa"/>
    <w:link w:val="27"/>
    <w:rsid w:val="00A4786C"/>
    <w:pPr>
      <w:ind w:left="851"/>
    </w:pPr>
  </w:style>
  <w:style w:type="paragraph" w:styleId="aa">
    <w:name w:val="List Bullet"/>
    <w:aliases w:val="UL"/>
    <w:basedOn w:val="a6"/>
    <w:link w:val="ab"/>
    <w:rsid w:val="00A4786C"/>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A4786C"/>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A4786C"/>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A4786C"/>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A4786C"/>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A4786C"/>
    <w:pPr>
      <w:keepLines/>
      <w:spacing w:after="0"/>
      <w:ind w:left="454" w:hanging="454"/>
    </w:pPr>
    <w:rPr>
      <w:sz w:val="16"/>
    </w:rPr>
  </w:style>
  <w:style w:type="paragraph" w:styleId="52">
    <w:name w:val="List 5"/>
    <w:basedOn w:val="42"/>
    <w:rsid w:val="00A4786C"/>
    <w:pPr>
      <w:ind w:left="1702"/>
    </w:pPr>
  </w:style>
  <w:style w:type="paragraph" w:styleId="42">
    <w:name w:val="List 4"/>
    <w:basedOn w:val="30"/>
    <w:rsid w:val="00A4786C"/>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A4786C"/>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A4786C"/>
    <w:pPr>
      <w:keepLines/>
      <w:spacing w:after="0"/>
    </w:pPr>
  </w:style>
  <w:style w:type="paragraph" w:styleId="2f1">
    <w:name w:val="index 2"/>
    <w:basedOn w:val="12"/>
    <w:rsid w:val="00A4786C"/>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A4786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4786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4786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A4786C"/>
    <w:pPr>
      <w:outlineLvl w:val="9"/>
    </w:pPr>
  </w:style>
  <w:style w:type="paragraph" w:customStyle="1" w:styleId="TAH">
    <w:name w:val="TAH"/>
    <w:basedOn w:val="TAC"/>
    <w:link w:val="TAHCar"/>
    <w:rsid w:val="00A4786C"/>
    <w:rPr>
      <w:b/>
    </w:rPr>
  </w:style>
  <w:style w:type="paragraph" w:customStyle="1" w:styleId="TAC">
    <w:name w:val="TAC"/>
    <w:basedOn w:val="TAL"/>
    <w:link w:val="TACChar"/>
    <w:rsid w:val="00A4786C"/>
    <w:pPr>
      <w:jc w:val="center"/>
    </w:pPr>
  </w:style>
  <w:style w:type="paragraph" w:customStyle="1" w:styleId="TAL">
    <w:name w:val="TAL"/>
    <w:basedOn w:val="a2"/>
    <w:link w:val="TAL0"/>
    <w:rsid w:val="00A4786C"/>
    <w:pPr>
      <w:keepNext/>
      <w:keepLines/>
      <w:spacing w:after="0"/>
    </w:pPr>
    <w:rPr>
      <w:rFonts w:ascii="Arial" w:hAnsi="Arial"/>
      <w:sz w:val="18"/>
    </w:rPr>
  </w:style>
  <w:style w:type="paragraph" w:customStyle="1" w:styleId="TF">
    <w:name w:val="TF"/>
    <w:aliases w:val="left"/>
    <w:basedOn w:val="TH"/>
    <w:link w:val="TFChar"/>
    <w:rsid w:val="00A4786C"/>
    <w:pPr>
      <w:keepNext w:val="0"/>
      <w:spacing w:before="0" w:after="240"/>
    </w:pPr>
  </w:style>
  <w:style w:type="paragraph" w:customStyle="1" w:styleId="TH">
    <w:name w:val="TH"/>
    <w:basedOn w:val="a2"/>
    <w:link w:val="THChar"/>
    <w:rsid w:val="00A4786C"/>
    <w:pPr>
      <w:keepNext/>
      <w:keepLines/>
      <w:spacing w:before="60"/>
      <w:jc w:val="center"/>
    </w:pPr>
    <w:rPr>
      <w:rFonts w:ascii="Arial" w:hAnsi="Arial"/>
      <w:b/>
    </w:rPr>
  </w:style>
  <w:style w:type="paragraph" w:customStyle="1" w:styleId="NO">
    <w:name w:val="NO"/>
    <w:basedOn w:val="a2"/>
    <w:link w:val="NOChar"/>
    <w:rsid w:val="00A4786C"/>
    <w:pPr>
      <w:keepLines/>
      <w:ind w:left="1135" w:hanging="851"/>
    </w:pPr>
  </w:style>
  <w:style w:type="paragraph" w:customStyle="1" w:styleId="EX">
    <w:name w:val="EX"/>
    <w:basedOn w:val="a2"/>
    <w:link w:val="EXChar"/>
    <w:rsid w:val="00A4786C"/>
    <w:pPr>
      <w:keepLines/>
      <w:ind w:left="1702" w:hanging="1418"/>
    </w:pPr>
  </w:style>
  <w:style w:type="paragraph" w:customStyle="1" w:styleId="FP">
    <w:name w:val="FP"/>
    <w:basedOn w:val="a2"/>
    <w:rsid w:val="00A4786C"/>
    <w:pPr>
      <w:spacing w:after="0"/>
    </w:pPr>
  </w:style>
  <w:style w:type="paragraph" w:customStyle="1" w:styleId="LD">
    <w:name w:val="LD"/>
    <w:rsid w:val="00A4786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4786C"/>
    <w:pPr>
      <w:spacing w:after="0"/>
    </w:pPr>
  </w:style>
  <w:style w:type="paragraph" w:customStyle="1" w:styleId="EW">
    <w:name w:val="EW"/>
    <w:basedOn w:val="EX"/>
    <w:rsid w:val="00A4786C"/>
    <w:pPr>
      <w:spacing w:after="0"/>
    </w:pPr>
  </w:style>
  <w:style w:type="paragraph" w:customStyle="1" w:styleId="EQ">
    <w:name w:val="EQ"/>
    <w:basedOn w:val="a2"/>
    <w:next w:val="a2"/>
    <w:link w:val="EQChar"/>
    <w:rsid w:val="00A4786C"/>
    <w:pPr>
      <w:keepLines/>
      <w:tabs>
        <w:tab w:val="center" w:pos="4536"/>
        <w:tab w:val="right" w:pos="9072"/>
      </w:tabs>
    </w:pPr>
  </w:style>
  <w:style w:type="paragraph" w:customStyle="1" w:styleId="NF">
    <w:name w:val="NF"/>
    <w:basedOn w:val="NO"/>
    <w:rsid w:val="00A4786C"/>
    <w:pPr>
      <w:keepNext/>
      <w:spacing w:after="0"/>
    </w:pPr>
    <w:rPr>
      <w:rFonts w:ascii="Arial" w:hAnsi="Arial"/>
      <w:sz w:val="18"/>
    </w:rPr>
  </w:style>
  <w:style w:type="paragraph" w:customStyle="1" w:styleId="PL">
    <w:name w:val="PL"/>
    <w:link w:val="PLChar"/>
    <w:rsid w:val="00A4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4786C"/>
    <w:pPr>
      <w:jc w:val="right"/>
    </w:pPr>
  </w:style>
  <w:style w:type="paragraph" w:customStyle="1" w:styleId="TAN">
    <w:name w:val="TAN"/>
    <w:basedOn w:val="TAL"/>
    <w:link w:val="TANChar"/>
    <w:rsid w:val="00A4786C"/>
    <w:pPr>
      <w:ind w:left="851" w:hanging="851"/>
    </w:pPr>
  </w:style>
  <w:style w:type="paragraph" w:customStyle="1" w:styleId="ZA">
    <w:name w:val="ZA"/>
    <w:rsid w:val="00A4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4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4786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4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4786C"/>
    <w:pPr>
      <w:framePr w:wrap="notBeside" w:y="16161"/>
    </w:pPr>
  </w:style>
  <w:style w:type="character" w:customStyle="1" w:styleId="ZGSM">
    <w:name w:val="ZGSM"/>
    <w:rsid w:val="00A4786C"/>
  </w:style>
  <w:style w:type="paragraph" w:customStyle="1" w:styleId="ZG">
    <w:name w:val="ZG"/>
    <w:rsid w:val="00A4786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4786C"/>
    <w:rPr>
      <w:color w:val="FF0000"/>
    </w:rPr>
  </w:style>
  <w:style w:type="paragraph" w:customStyle="1" w:styleId="B10">
    <w:name w:val="B1"/>
    <w:basedOn w:val="a6"/>
    <w:link w:val="B1Char"/>
    <w:rsid w:val="00A4786C"/>
  </w:style>
  <w:style w:type="paragraph" w:customStyle="1" w:styleId="B20">
    <w:name w:val="B2"/>
    <w:basedOn w:val="20"/>
    <w:link w:val="B2Char"/>
    <w:rsid w:val="00A4786C"/>
  </w:style>
  <w:style w:type="paragraph" w:customStyle="1" w:styleId="B30">
    <w:name w:val="B3"/>
    <w:basedOn w:val="30"/>
    <w:link w:val="B3Char"/>
    <w:rsid w:val="00A4786C"/>
  </w:style>
  <w:style w:type="paragraph" w:customStyle="1" w:styleId="B4">
    <w:name w:val="B4"/>
    <w:basedOn w:val="42"/>
    <w:link w:val="B4Char"/>
    <w:rsid w:val="00A4786C"/>
  </w:style>
  <w:style w:type="paragraph" w:customStyle="1" w:styleId="B5">
    <w:name w:val="B5"/>
    <w:basedOn w:val="52"/>
    <w:link w:val="B5Char"/>
    <w:rsid w:val="00A4786C"/>
  </w:style>
  <w:style w:type="paragraph" w:customStyle="1" w:styleId="ZTD">
    <w:name w:val="ZTD"/>
    <w:basedOn w:val="ZB"/>
    <w:rsid w:val="00A4786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99622F"/>
  </w:style>
  <w:style w:type="table" w:customStyle="1" w:styleId="11f4">
    <w:name w:val="表格格線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b">
    <w:name w:val="副标题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basedOn w:val="a3"/>
    <w:rsid w:val="0099622F"/>
    <w:rPr>
      <w:rFonts w:asciiTheme="majorHAnsi" w:eastAsia="宋体" w:hAnsiTheme="majorHAnsi" w:cstheme="majorBidi"/>
      <w:b/>
      <w:bCs/>
      <w:kern w:val="28"/>
      <w:sz w:val="32"/>
      <w:szCs w:val="32"/>
      <w:lang w:val="en-GB" w:eastAsia="en-US"/>
    </w:rPr>
  </w:style>
  <w:style w:type="paragraph" w:customStyle="1" w:styleId="1ffffc">
    <w:name w:val="明显引用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basedOn w:val="a3"/>
    <w:uiPriority w:val="30"/>
    <w:rsid w:val="0099622F"/>
    <w:rPr>
      <w:rFonts w:ascii="Times New Roman" w:hAnsi="Times New Roman"/>
      <w:i/>
      <w:iCs/>
      <w:color w:val="4F81BD" w:themeColor="accent1"/>
      <w:lang w:val="en-GB" w:eastAsia="en-US"/>
    </w:rPr>
  </w:style>
  <w:style w:type="paragraph" w:customStyle="1" w:styleId="IntenseQuote1">
    <w:name w:val="Intense Quote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3"/>
    <w:uiPriority w:val="30"/>
    <w:rsid w:val="0099622F"/>
    <w:rPr>
      <w:rFonts w:ascii="Times New Roman" w:hAnsi="Times New Roman"/>
      <w:i/>
      <w:iCs/>
      <w:color w:val="4F81BD" w:themeColor="accent1"/>
      <w:lang w:val="en-GB" w:eastAsia="en-US"/>
    </w:rPr>
  </w:style>
  <w:style w:type="table" w:customStyle="1" w:styleId="145">
    <w:name w:val="表格格線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3"/>
    <w:link w:val="NumberedList"/>
    <w:rsid w:val="0099622F"/>
    <w:rPr>
      <w:rFonts w:ascii="Times New Roman" w:eastAsia="MS Mincho" w:hAnsi="Times New Roman"/>
      <w:lang w:val="en-GB" w:eastAsia="en-GB"/>
    </w:rPr>
  </w:style>
  <w:style w:type="paragraph" w:customStyle="1" w:styleId="11f5">
    <w:name w:val="1.1"/>
    <w:basedOn w:val="3"/>
    <w:link w:val="11Char"/>
    <w:qFormat/>
    <w:rsid w:val="0099622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f5"/>
    <w:rsid w:val="0099622F"/>
    <w:rPr>
      <w:rFonts w:ascii="Arial" w:eastAsia="MS Mincho" w:hAnsi="Arial"/>
      <w:b/>
      <w:bCs/>
      <w:sz w:val="24"/>
      <w:szCs w:val="26"/>
      <w:lang w:eastAsia="en-GB"/>
    </w:rPr>
  </w:style>
  <w:style w:type="paragraph" w:customStyle="1" w:styleId="Paragraphedeliste">
    <w:name w:val="Paragraphe de liste"/>
    <w:basedOn w:val="a2"/>
    <w:uiPriority w:val="34"/>
    <w:qFormat/>
    <w:rsid w:val="0099622F"/>
    <w:pPr>
      <w:spacing w:before="120" w:after="120"/>
      <w:ind w:left="720"/>
      <w:jc w:val="both"/>
    </w:pPr>
    <w:rPr>
      <w:sz w:val="24"/>
      <w:lang w:val="fr-FR"/>
    </w:rPr>
  </w:style>
  <w:style w:type="paragraph" w:customStyle="1" w:styleId="Observation">
    <w:name w:val="Observation"/>
    <w:basedOn w:val="a2"/>
    <w:uiPriority w:val="99"/>
    <w:qFormat/>
    <w:rsid w:val="0099622F"/>
    <w:pPr>
      <w:numPr>
        <w:numId w:val="124"/>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afa"/>
    <w:link w:val="Header-3gppTdocChar"/>
    <w:qFormat/>
    <w:rsid w:val="009962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a3"/>
    <w:link w:val="Header-3gppTdoc"/>
    <w:rsid w:val="0099622F"/>
    <w:rPr>
      <w:rFonts w:ascii="Arial" w:eastAsia="MS Mincho" w:hAnsi="Arial" w:cs="Arial"/>
      <w:b/>
      <w:sz w:val="24"/>
      <w:szCs w:val="24"/>
      <w:lang w:eastAsia="en-GB"/>
    </w:rPr>
  </w:style>
  <w:style w:type="character" w:customStyle="1" w:styleId="Char2b">
    <w:name w:val="明显引用 Char2"/>
    <w:basedOn w:val="a3"/>
    <w:uiPriority w:val="30"/>
    <w:rsid w:val="0099622F"/>
    <w:rPr>
      <w:rFonts w:ascii="Times New Roman" w:hAnsi="Times New Roman"/>
      <w:i/>
      <w:iCs/>
      <w:color w:val="4F81BD" w:themeColor="accent1"/>
      <w:lang w:val="en-GB" w:eastAsia="en-US"/>
    </w:rPr>
  </w:style>
  <w:style w:type="table" w:customStyle="1" w:styleId="11123">
    <w:name w:val="表格格線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3"/>
    <w:uiPriority w:val="30"/>
    <w:rsid w:val="0099622F"/>
    <w:rPr>
      <w:rFonts w:ascii="Times New Roman" w:hAnsi="Times New Roman"/>
      <w:i/>
      <w:iCs/>
      <w:color w:val="4F81BD" w:themeColor="accent1"/>
      <w:lang w:val="en-GB" w:eastAsia="en-US"/>
    </w:rPr>
  </w:style>
  <w:style w:type="table" w:customStyle="1" w:styleId="164">
    <w:name w:val="表格格線16"/>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next w:val="aff5"/>
    <w:rsid w:val="0099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1">
    <w:name w:val="修订21"/>
    <w:uiPriority w:val="99"/>
    <w:semiHidden/>
    <w:rsid w:val="0099622F"/>
    <w:rPr>
      <w:rFonts w:ascii="Times New Roman" w:eastAsia="Batang" w:hAnsi="Times New Roman"/>
      <w:lang w:val="en-GB" w:eastAsia="en-US"/>
    </w:rPr>
  </w:style>
  <w:style w:type="table" w:customStyle="1" w:styleId="Tabellengitternetz133">
    <w:name w:val="Tabellengitternetz1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9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40</Pages>
  <Words>10921</Words>
  <Characters>62250</Characters>
  <Application>Microsoft Office Word</Application>
  <DocSecurity>0</DocSecurity>
  <Lines>518</Lines>
  <Paragraphs>146</Paragraphs>
  <ScaleCrop>false</ScaleCrop>
  <Company>3GPP Support Team</Company>
  <LinksUpToDate>false</LinksUpToDate>
  <CharactersWithSpaces>73025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136</cp:revision>
  <cp:lastPrinted>2411-12-31T15:59:00Z</cp:lastPrinted>
  <dcterms:created xsi:type="dcterms:W3CDTF">2023-08-04T02:39:00Z</dcterms:created>
  <dcterms:modified xsi:type="dcterms:W3CDTF">2023-08-24T10:08:00Z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