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B7D6243" w:rsidR="001E41F3" w:rsidRDefault="001E41F3" w:rsidP="004F33BB">
      <w:pPr>
        <w:pStyle w:val="CRCoverPage"/>
        <w:widowControl w:val="0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R5-234104</w:t>
        </w:r>
      </w:fldSimple>
      <w:r w:rsidR="00E14272" w:rsidRPr="00E14272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E14272" w:rsidRPr="00E14272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3E3151" w:rsidP="004F33BB">
      <w:pPr>
        <w:pStyle w:val="CRCoverPage"/>
        <w:widowControl w:val="0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4F33BB">
            <w:pPr>
              <w:pStyle w:val="CRCoverPage"/>
              <w:widowControl w:val="0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3151" w:rsidP="004F33BB">
            <w:pPr>
              <w:pStyle w:val="CRCoverPage"/>
              <w:widowControl w:val="0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3151" w:rsidP="004F33BB">
            <w:pPr>
              <w:pStyle w:val="CRCoverPage"/>
              <w:widowControl w:val="0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4F33BB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3151" w:rsidP="004F33BB">
            <w:pPr>
              <w:pStyle w:val="CRCoverPage"/>
              <w:widowControl w:val="0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4F33BB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3151" w:rsidP="004F33BB">
            <w:pPr>
              <w:pStyle w:val="CRCoverPage"/>
              <w:widowControl w:val="0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 w:rsidP="004F33BB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4F33BB">
      <w:pPr>
        <w:widowControl w:val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4F33BB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4F33BB">
      <w:pPr>
        <w:widowControl w:val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RRCReconfiguration</w:t>
            </w:r>
            <w:proofErr w:type="spellEnd"/>
            <w:r w:rsidR="002640DD">
              <w:t xml:space="preserve"> for MDT enhance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EDC45" w:rsidR="001E41F3" w:rsidRDefault="003E3151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  <w:r w:rsidR="00E14272">
              <w:rPr>
                <w:noProof/>
              </w:rPr>
              <w:t>,</w:t>
            </w:r>
            <w:r w:rsidR="00E14272">
              <w:t xml:space="preserve"> </w:t>
            </w:r>
            <w:fldSimple w:instr=" DOCPROPERTY  SourceIfWg  \* MERGEFORMAT ">
              <w:r w:rsidR="00E14272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9D2F1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3151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 w:rsidP="004F33BB">
            <w:pPr>
              <w:pStyle w:val="CRCoverPage"/>
              <w:widowControl w:val="0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E3151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3151" w:rsidP="004F33BB">
            <w:pPr>
              <w:pStyle w:val="CRCoverPage"/>
              <w:widowControl w:val="0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 w:rsidP="004F33BB">
            <w:pPr>
              <w:pStyle w:val="CRCoverPage"/>
              <w:widowControl w:val="0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3151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004F33BB">
            <w:pPr>
              <w:pStyle w:val="CRCoverPage"/>
              <w:widowControl w:val="0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 w:rsidP="004F33BB">
            <w:pPr>
              <w:pStyle w:val="CRCoverPage"/>
              <w:widowControl w:val="0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4F33BB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5BBA8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RRCReconfiguration</w:t>
            </w:r>
            <w:proofErr w:type="spellEnd"/>
            <w:r>
              <w:t xml:space="preserve"> should be updated for MDT enhance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1EF1D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proofErr w:type="spellStart"/>
            <w:r>
              <w:t>o</w:t>
            </w:r>
            <w:r w:rsidRPr="00391666">
              <w:t>therConfig</w:t>
            </w:r>
            <w:r>
              <w:t>-</w:t>
            </w:r>
            <w:r>
              <w:rPr>
                <w:lang w:eastAsia="zh-CN"/>
              </w:rPr>
              <w:t>v1700</w:t>
            </w:r>
            <w:proofErr w:type="spellEnd"/>
            <w:r>
              <w:t xml:space="preserve"> SEQUENCE in </w:t>
            </w:r>
            <w:proofErr w:type="spellStart"/>
            <w:r>
              <w:t>RRCReconfiguration</w:t>
            </w:r>
            <w:proofErr w:type="spellEnd"/>
            <w:r>
              <w:t xml:space="preserve"> message..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DBEB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RRCReconfiguration</w:t>
            </w:r>
            <w:proofErr w:type="spellEnd"/>
            <w:r>
              <w:t xml:space="preserve"> will not </w:t>
            </w:r>
            <w:r w:rsidR="00B01843">
              <w:t xml:space="preserve">be </w:t>
            </w:r>
            <w:r>
              <w:t>applicable to MDT enhance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E623C" w:rsidR="001E41F3" w:rsidRDefault="00944EBC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944EBC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 w:rsidP="004F33BB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DE6235" w:rsidR="001E41F3" w:rsidRDefault="004F33BB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 w:rsidP="004F33BB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A725A" w:rsidR="001E41F3" w:rsidRDefault="004F33BB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B1E480" w:rsidR="001E41F3" w:rsidRDefault="004F33BB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 w:rsidP="004F33BB">
            <w:pPr>
              <w:pStyle w:val="CRCoverPage"/>
              <w:widowControl w:val="0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F328E" w14:textId="77777777" w:rsidR="00F32CC9" w:rsidRDefault="00E14272" w:rsidP="00E14272">
            <w:pPr>
              <w:pStyle w:val="CRCoverPage"/>
              <w:widowControl w:val="0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E14272">
              <w:rPr>
                <w:noProof/>
                <w:highlight w:val="yellow"/>
                <w:lang w:eastAsia="zh-CN"/>
              </w:rPr>
              <w:t xml:space="preserve">Revision 1: added </w:t>
            </w:r>
            <w:r w:rsidRPr="00E14272">
              <w:rPr>
                <w:highlight w:val="yellow"/>
              </w:rPr>
              <w:fldChar w:fldCharType="begin"/>
            </w:r>
            <w:r w:rsidRPr="00E14272">
              <w:rPr>
                <w:highlight w:val="yellow"/>
              </w:rPr>
              <w:instrText xml:space="preserve"> DOCPROPERTY  SourceIfWg  \* MERGEFORMAT </w:instrText>
            </w:r>
            <w:r w:rsidRPr="00E14272">
              <w:rPr>
                <w:highlight w:val="yellow"/>
              </w:rPr>
              <w:fldChar w:fldCharType="separate"/>
            </w:r>
            <w:r w:rsidRPr="00E14272">
              <w:rPr>
                <w:noProof/>
                <w:highlight w:val="yellow"/>
              </w:rPr>
              <w:t>MediaTek Inc</w:t>
            </w:r>
            <w:r w:rsidRPr="00E14272">
              <w:rPr>
                <w:noProof/>
                <w:highlight w:val="yellow"/>
              </w:rPr>
              <w:fldChar w:fldCharType="end"/>
            </w:r>
            <w:r w:rsidRPr="00E14272">
              <w:rPr>
                <w:noProof/>
                <w:highlight w:val="yellow"/>
              </w:rPr>
              <w:t xml:space="preserve"> as co-source and </w:t>
            </w:r>
            <w:r w:rsidRPr="00E14272">
              <w:rPr>
                <w:noProof/>
                <w:highlight w:val="yellow"/>
                <w:lang w:eastAsia="zh-CN"/>
              </w:rPr>
              <w:t>Removed empty rows</w:t>
            </w:r>
            <w:r w:rsidR="00F32CC9">
              <w:rPr>
                <w:noProof/>
                <w:highlight w:val="yellow"/>
                <w:lang w:eastAsia="zh-CN"/>
              </w:rPr>
              <w:t>.</w:t>
            </w:r>
          </w:p>
          <w:p w14:paraId="13D6F4E0" w14:textId="77777777" w:rsidR="008B17E3" w:rsidRDefault="00F32CC9" w:rsidP="008B17E3">
            <w:pPr>
              <w:pStyle w:val="CRCoverPage"/>
              <w:widowControl w:val="0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Added the new RLFconditons to </w:t>
            </w:r>
            <w:r w:rsidR="008B17E3">
              <w:rPr>
                <w:noProof/>
                <w:highlight w:val="yellow"/>
                <w:lang w:eastAsia="zh-CN"/>
              </w:rPr>
              <w:t>all the IEs needing it</w:t>
            </w:r>
            <w:r w:rsidR="008B17E3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6BFC75D5" w14:textId="77777777" w:rsidR="008863B9" w:rsidRDefault="008B17E3" w:rsidP="008B17E3">
            <w:pPr>
              <w:pStyle w:val="CRCoverPage"/>
              <w:widowControl w:val="0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Added setup sequence below </w:t>
            </w:r>
            <w:proofErr w:type="spellStart"/>
            <w:r w:rsidRPr="000424BA">
              <w:rPr>
                <w:highlight w:val="yellow"/>
              </w:rPr>
              <w:t>SuccessHO-Config-r17</w:t>
            </w:r>
            <w:proofErr w:type="spellEnd"/>
            <w:r w:rsidR="00E14272" w:rsidRPr="00E14272">
              <w:rPr>
                <w:noProof/>
                <w:highlight w:val="yellow"/>
                <w:lang w:eastAsia="zh-CN"/>
              </w:rPr>
              <w:t>.</w:t>
            </w:r>
          </w:p>
          <w:p w14:paraId="6ACA4173" w14:textId="4B9D6EFF" w:rsidR="006859CF" w:rsidRPr="008B17E3" w:rsidRDefault="006859CF" w:rsidP="008B17E3">
            <w:pPr>
              <w:pStyle w:val="CRCoverPage"/>
              <w:widowControl w:val="0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Listed all IEs belon</w:t>
            </w:r>
            <w:r w:rsidRPr="006859CF">
              <w:rPr>
                <w:noProof/>
                <w:highlight w:val="yellow"/>
                <w:lang w:eastAsia="zh-CN"/>
              </w:rPr>
              <w:t>g to</w:t>
            </w:r>
            <w:r w:rsidRPr="006859CF">
              <w:rPr>
                <w:highlight w:val="yellow"/>
              </w:rPr>
              <w:t xml:space="preserve"> </w:t>
            </w:r>
            <w:r w:rsidRPr="006859CF">
              <w:rPr>
                <w:noProof/>
                <w:highlight w:val="yellow"/>
                <w:lang w:eastAsia="zh-CN"/>
              </w:rPr>
              <w:t xml:space="preserve">OtherConfig-v1700 </w:t>
            </w:r>
          </w:p>
        </w:tc>
      </w:tr>
    </w:tbl>
    <w:p w14:paraId="17759814" w14:textId="77777777" w:rsidR="001E41F3" w:rsidRDefault="001E41F3" w:rsidP="004F33BB">
      <w:pPr>
        <w:pStyle w:val="CRCoverPage"/>
        <w:widowControl w:val="0"/>
        <w:spacing w:after="0"/>
        <w:rPr>
          <w:noProof/>
          <w:sz w:val="8"/>
          <w:szCs w:val="8"/>
        </w:rPr>
      </w:pPr>
    </w:p>
    <w:p w14:paraId="1557EA72" w14:textId="77777777" w:rsidR="001E41F3" w:rsidRPr="006859CF" w:rsidRDefault="001E41F3" w:rsidP="004F33BB">
      <w:pPr>
        <w:widowControl w:val="0"/>
        <w:rPr>
          <w:noProof/>
        </w:rPr>
        <w:sectPr w:rsidR="001E41F3" w:rsidRPr="006859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CD5FC" w14:textId="77777777" w:rsidR="004F33BB" w:rsidRPr="00AC6BFC" w:rsidRDefault="004F33BB" w:rsidP="004F33BB">
      <w:pPr>
        <w:pStyle w:val="4"/>
        <w:keepNext w:val="0"/>
        <w:keepLines w:val="0"/>
        <w:widowControl w:val="0"/>
      </w:pPr>
      <w:bookmarkStart w:id="1" w:name="_Toc21353743"/>
      <w:bookmarkStart w:id="2" w:name="_Toc27749361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RRCReconfiguration</w:t>
      </w:r>
      <w:bookmarkEnd w:id="1"/>
      <w:bookmarkEnd w:id="2"/>
      <w:proofErr w:type="spellEnd"/>
    </w:p>
    <w:p w14:paraId="34EA0043" w14:textId="77777777" w:rsidR="004F33BB" w:rsidRPr="001B0CC1" w:rsidRDefault="004F33BB" w:rsidP="004F33BB">
      <w:pPr>
        <w:pStyle w:val="TH"/>
        <w:keepNext w:val="0"/>
        <w:keepLines w:val="0"/>
        <w:widowControl w:val="0"/>
      </w:pPr>
      <w:r w:rsidRPr="001B0CC1">
        <w:t xml:space="preserve">Table 4.6.1-13: </w:t>
      </w:r>
      <w:proofErr w:type="spellStart"/>
      <w:r w:rsidRPr="001B0CC1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33BB" w:rsidRPr="001B0CC1" w14:paraId="2219B6DF" w14:textId="77777777" w:rsidTr="00B0184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018CA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4F33BB" w:rsidRPr="001B0CC1" w14:paraId="47AA7B9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9609A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44BDABF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13B351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07D313C7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4F33BB" w:rsidRPr="001B0CC1" w14:paraId="3E477CC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4B9A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37624A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0E04BA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7C3D1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B876AC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9A64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56BC7AB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 w:rsidRPr="001B0CC1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1700" w:type="dxa"/>
          </w:tcPr>
          <w:p w14:paraId="17BC633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245" w:type="dxa"/>
          </w:tcPr>
          <w:p w14:paraId="31364F2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F33BB" w:rsidRPr="001B0CC1" w14:paraId="68000FA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8257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A612F0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55E44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225AB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DAE642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65515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AEE17A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B0E191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E657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460013C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2812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0B76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8E4E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F11F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4F33BB" w:rsidRPr="001B0CC1" w14:paraId="67CCA1EC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5CE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3BD71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</w:t>
            </w:r>
            <w:proofErr w:type="spellStart"/>
            <w:r w:rsidRPr="001B0CC1">
              <w:rPr>
                <w:rFonts w:ascii="Arial" w:hAnsi="Arial"/>
                <w:sz w:val="18"/>
              </w:rPr>
              <w:t>SRB2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1B0CC1">
              <w:rPr>
                <w:rFonts w:ascii="Arial" w:hAnsi="Arial"/>
                <w:sz w:val="18"/>
              </w:rPr>
              <w:t>DRB1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572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D7AA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NR, NR-DC</w:t>
            </w:r>
          </w:p>
        </w:tc>
      </w:tr>
      <w:tr w:rsidR="004F33BB" w:rsidRPr="001B0CC1" w14:paraId="5575BB8F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BCAB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AF1B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</w:t>
            </w:r>
            <w:proofErr w:type="spellStart"/>
            <w:r w:rsidRPr="001B0CC1">
              <w:rPr>
                <w:rFonts w:ascii="Arial" w:hAnsi="Arial"/>
                <w:sz w:val="18"/>
              </w:rPr>
              <w:t>SRB2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877C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705F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</w:tr>
      <w:tr w:rsidR="004F33BB" w:rsidRPr="001B0CC1" w14:paraId="6AB50BC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0A94E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secondaryCellGroup</w:t>
            </w:r>
            <w:proofErr w:type="spellEnd"/>
          </w:p>
        </w:tc>
        <w:tc>
          <w:tcPr>
            <w:tcW w:w="2267" w:type="dxa"/>
          </w:tcPr>
          <w:p w14:paraId="1A482B4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5DB14E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6104F0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</w:t>
            </w:r>
            <w:proofErr w:type="spellEnd"/>
            <w:r w:rsidRPr="001B0CC1">
              <w:t>-DC</w:t>
            </w:r>
          </w:p>
        </w:tc>
      </w:tr>
      <w:tr w:rsidR="004F33BB" w:rsidRPr="001B0CC1" w14:paraId="5108B19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E9270F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1303B39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NR-</w:t>
            </w:r>
            <w:proofErr w:type="spellStart"/>
            <w:r w:rsidRPr="001B0CC1">
              <w:t>DC_SCG</w:t>
            </w:r>
            <w:proofErr w:type="spellEnd"/>
          </w:p>
        </w:tc>
        <w:tc>
          <w:tcPr>
            <w:tcW w:w="1700" w:type="dxa"/>
          </w:tcPr>
          <w:p w14:paraId="100E03E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4B93A9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</w:t>
            </w:r>
            <w:proofErr w:type="spellStart"/>
            <w:r w:rsidRPr="001B0CC1">
              <w:t>DC_SCG</w:t>
            </w:r>
            <w:proofErr w:type="spellEnd"/>
          </w:p>
        </w:tc>
      </w:tr>
      <w:tr w:rsidR="004F33BB" w:rsidRPr="001B0CC1" w14:paraId="497DBB5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592547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9BFF65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conditions </w:t>
            </w:r>
            <w:proofErr w:type="spellStart"/>
            <w:r w:rsidRPr="001B0CC1">
              <w:t>EN</w:t>
            </w:r>
            <w:proofErr w:type="spellEnd"/>
            <w:r w:rsidRPr="001B0CC1">
              <w:t xml:space="preserve">-DC and </w:t>
            </w: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1700" w:type="dxa"/>
          </w:tcPr>
          <w:p w14:paraId="0459FA3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ADFDF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EN-DC_HO</w:t>
            </w:r>
            <w:proofErr w:type="spellEnd"/>
          </w:p>
        </w:tc>
      </w:tr>
      <w:tr w:rsidR="004F33BB" w:rsidRPr="001B0CC1" w14:paraId="335137C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789A1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6188A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1700" w:type="dxa"/>
          </w:tcPr>
          <w:p w14:paraId="2693B7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BF4399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EN-DC_MEAS</w:t>
            </w:r>
            <w:proofErr w:type="spellEnd"/>
          </w:p>
        </w:tc>
      </w:tr>
      <w:tr w:rsidR="004F33BB" w:rsidRPr="001B0CC1" w14:paraId="06A8E34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4DD4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1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B2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D1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EN-DC_SCell_add</w:t>
            </w:r>
            <w:proofErr w:type="spellEnd"/>
          </w:p>
        </w:tc>
      </w:tr>
      <w:tr w:rsidR="004F33BB" w:rsidRPr="001B0CC1" w14:paraId="44AE17A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22FB6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11142AA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B579B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60B90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DB862A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CF24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measConfig</w:t>
            </w:r>
            <w:proofErr w:type="spellEnd"/>
          </w:p>
        </w:tc>
        <w:tc>
          <w:tcPr>
            <w:tcW w:w="2267" w:type="dxa"/>
          </w:tcPr>
          <w:p w14:paraId="56AB0A5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B8967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70BAB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152392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5ACE4B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4CF816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MeasConfig</w:t>
            </w:r>
            <w:proofErr w:type="spellEnd"/>
          </w:p>
        </w:tc>
        <w:tc>
          <w:tcPr>
            <w:tcW w:w="1700" w:type="dxa"/>
          </w:tcPr>
          <w:p w14:paraId="57A4DB8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Measurements configuration</w:t>
            </w:r>
          </w:p>
        </w:tc>
        <w:tc>
          <w:tcPr>
            <w:tcW w:w="1245" w:type="dxa"/>
          </w:tcPr>
          <w:p w14:paraId="6A85EAF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NR_MEAS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EN-DC_MEAS</w:t>
            </w:r>
            <w:proofErr w:type="spellEnd"/>
            <w:r w:rsidRPr="001B0CC1">
              <w:t>,</w:t>
            </w:r>
          </w:p>
          <w:p w14:paraId="2E93A5F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IRAT_MEAS</w:t>
            </w:r>
            <w:proofErr w:type="spellEnd"/>
          </w:p>
        </w:tc>
      </w:tr>
      <w:tr w:rsidR="004F33BB" w:rsidRPr="001B0CC1" w14:paraId="11B890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67CA9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AD3BD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1AA03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0810C1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68FC18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8BDA9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404E6C4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9D0FA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36E390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F00B0E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0114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880B56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CBD3A7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278CA96" w14:textId="2C2E03D0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NR, </w:t>
            </w:r>
            <w:proofErr w:type="spellStart"/>
            <w:r w:rsidRPr="001B0CC1">
              <w:t>SCell_add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NR_MEAS</w:t>
            </w:r>
            <w:proofErr w:type="spellEnd"/>
            <w:r w:rsidRPr="001B0CC1">
              <w:t xml:space="preserve">, NR-DC, </w:t>
            </w:r>
            <w:proofErr w:type="spellStart"/>
            <w:r w:rsidRPr="001B0CC1">
              <w:t>SIDELINK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</w:t>
            </w:r>
            <w:r w:rsidRPr="001B0CC1">
              <w:rPr>
                <w:lang w:eastAsia="zh-CN"/>
              </w:rPr>
              <w:t xml:space="preserve">, </w:t>
            </w:r>
            <w:proofErr w:type="spellStart"/>
            <w:r w:rsidRPr="001B0CC1">
              <w:rPr>
                <w:lang w:eastAsia="zh-CN"/>
              </w:rPr>
              <w:t>REEST</w:t>
            </w:r>
            <w:proofErr w:type="spellEnd"/>
            <w:r w:rsidRPr="008F4BB4">
              <w:rPr>
                <w:lang w:eastAsia="zh-CN"/>
              </w:rPr>
              <w:t xml:space="preserve">, </w:t>
            </w:r>
            <w:proofErr w:type="spellStart"/>
            <w:r w:rsidRPr="008F4BB4">
              <w:rPr>
                <w:lang w:eastAsia="zh-CN"/>
              </w:rPr>
              <w:t>L2RelayUE</w:t>
            </w:r>
            <w:proofErr w:type="spellEnd"/>
            <w:r w:rsidRPr="008F4BB4">
              <w:rPr>
                <w:lang w:eastAsia="zh-CN"/>
              </w:rPr>
              <w:t xml:space="preserve">, </w:t>
            </w:r>
            <w:proofErr w:type="spellStart"/>
            <w:r w:rsidRPr="008F4BB4">
              <w:rPr>
                <w:lang w:eastAsia="zh-CN"/>
              </w:rPr>
              <w:t>L2RemoteUE</w:t>
            </w:r>
            <w:proofErr w:type="spellEnd"/>
            <w:ins w:id="3" w:author="马伟10042973" w:date="2023-08-15T16:28:00Z">
              <w:r w:rsidR="00F32CC9">
                <w:rPr>
                  <w:lang w:eastAsia="zh-CN"/>
                </w:rPr>
                <w:t>,</w:t>
              </w:r>
              <w:r w:rsidR="00F32CC9" w:rsidRPr="00C25B16">
                <w:rPr>
                  <w:lang w:eastAsia="zh-CN"/>
                </w:rPr>
                <w:t xml:space="preserve">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SHRT304</w:t>
              </w:r>
              <w:proofErr w:type="spellEnd"/>
              <w:r w:rsidR="00F32CC9" w:rsidRPr="00C04276">
                <w:rPr>
                  <w:highlight w:val="yellow"/>
                  <w:lang w:eastAsia="zh-CN"/>
                </w:rPr>
                <w:t>,</w:t>
              </w:r>
              <w:r w:rsidR="00F32CC9" w:rsidRPr="00C0427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SHRT310</w:t>
              </w:r>
              <w:proofErr w:type="spellEnd"/>
              <w:r w:rsidR="00F32CC9" w:rsidRPr="00C04276">
                <w:rPr>
                  <w:highlight w:val="yellow"/>
                  <w:lang w:eastAsia="zh-CN"/>
                </w:rPr>
                <w:t xml:space="preserve">,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SHRT312</w:t>
              </w:r>
              <w:proofErr w:type="spellEnd"/>
              <w:r w:rsidR="00F32CC9" w:rsidRPr="00C04276">
                <w:rPr>
                  <w:highlight w:val="yellow"/>
                  <w:lang w:eastAsia="zh-CN"/>
                </w:rPr>
                <w:t>,</w:t>
              </w:r>
              <w:r w:rsidR="00F32CC9" w:rsidRPr="00C0427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1B0CC1" w14:paraId="7CEE5C6E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B5DD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B0CC1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AE7D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SRB2_DRB1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A4AA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CA87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NR, NR-DC</w:t>
            </w:r>
          </w:p>
        </w:tc>
      </w:tr>
      <w:tr w:rsidR="004F33BB" w:rsidRPr="001B0CC1" w14:paraId="03540A77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DB6D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BAFE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665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lastRenderedPageBreak/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BBD7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lastRenderedPageBreak/>
              <w:t>SCell_add</w:t>
            </w:r>
            <w:proofErr w:type="spellEnd"/>
          </w:p>
        </w:tc>
      </w:tr>
      <w:tr w:rsidR="004F33BB" w:rsidRPr="001B0CC1" w14:paraId="627ABA98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2529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7D0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MEAS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3115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C26E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NR_MEAS</w:t>
            </w:r>
            <w:proofErr w:type="spellEnd"/>
          </w:p>
        </w:tc>
      </w:tr>
      <w:tr w:rsidR="004F33BB" w:rsidRPr="001B0CC1" w14:paraId="7AF5CB36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41BF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FEC5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5C938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5AB6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</w:tr>
      <w:tr w:rsidR="004F33BB" w:rsidRPr="001B0CC1" w14:paraId="2EB1BB3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281C15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06E20D1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CellGroupConfig</w:t>
            </w:r>
            <w:proofErr w:type="spellEnd"/>
            <w:r w:rsidRPr="008F4BB4">
              <w:t xml:space="preserve"> with condition RELAY</w:t>
            </w:r>
          </w:p>
        </w:tc>
        <w:tc>
          <w:tcPr>
            <w:tcW w:w="1700" w:type="dxa"/>
          </w:tcPr>
          <w:p w14:paraId="291C8B2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 xml:space="preserve">OCTET STRING (CONTAINING </w:t>
            </w:r>
            <w:proofErr w:type="spellStart"/>
            <w:r w:rsidRPr="008F4BB4">
              <w:t>CellGroupConfig</w:t>
            </w:r>
            <w:proofErr w:type="spellEnd"/>
            <w:r w:rsidRPr="008F4BB4">
              <w:t>)</w:t>
            </w:r>
          </w:p>
        </w:tc>
        <w:tc>
          <w:tcPr>
            <w:tcW w:w="1245" w:type="dxa"/>
          </w:tcPr>
          <w:p w14:paraId="4712938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>RELAY</w:t>
            </w:r>
          </w:p>
        </w:tc>
      </w:tr>
      <w:tr w:rsidR="004F33BB" w:rsidRPr="001B0CC1" w14:paraId="02B9808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90B4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fullConfig</w:t>
            </w:r>
            <w:proofErr w:type="spellEnd"/>
          </w:p>
        </w:tc>
        <w:tc>
          <w:tcPr>
            <w:tcW w:w="2267" w:type="dxa"/>
          </w:tcPr>
          <w:p w14:paraId="1FE236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4EBD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D62E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F81140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85949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</w:p>
        </w:tc>
        <w:tc>
          <w:tcPr>
            <w:tcW w:w="2267" w:type="dxa"/>
          </w:tcPr>
          <w:p w14:paraId="1CA31A6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3820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36705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AA0A8F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E9F02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  <w:r w:rsidRPr="001B0CC1">
              <w:t xml:space="preserve"> SEQUENCE (SIZE(1..</w:t>
            </w:r>
            <w:proofErr w:type="spellStart"/>
            <w:r w:rsidRPr="001B0CC1">
              <w:t>maxDRB</w:t>
            </w:r>
            <w:proofErr w:type="spellEnd"/>
            <w:r w:rsidRPr="001B0CC1">
              <w:t xml:space="preserve">)) OF </w:t>
            </w:r>
            <w:proofErr w:type="spellStart"/>
            <w:r w:rsidRPr="001B0CC1">
              <w:t>DedicatedNAS</w:t>
            </w:r>
            <w:proofErr w:type="spellEnd"/>
            <w:r w:rsidRPr="001B0CC1">
              <w:t>-Message {</w:t>
            </w:r>
          </w:p>
        </w:tc>
        <w:tc>
          <w:tcPr>
            <w:tcW w:w="2267" w:type="dxa"/>
          </w:tcPr>
          <w:p w14:paraId="7AAF47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1 entry</w:t>
            </w:r>
          </w:p>
        </w:tc>
        <w:tc>
          <w:tcPr>
            <w:tcW w:w="1700" w:type="dxa"/>
          </w:tcPr>
          <w:p w14:paraId="3160C8C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90331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</w:t>
            </w:r>
          </w:p>
        </w:tc>
      </w:tr>
      <w:tr w:rsidR="004F33BB" w:rsidRPr="001B0CC1" w14:paraId="4D408D4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017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DedicatedNAS</w:t>
            </w:r>
            <w:proofErr w:type="spellEnd"/>
            <w:r w:rsidRPr="001B0CC1">
              <w:t>-Message[1]</w:t>
            </w:r>
          </w:p>
        </w:tc>
        <w:tc>
          <w:tcPr>
            <w:tcW w:w="2267" w:type="dxa"/>
          </w:tcPr>
          <w:p w14:paraId="0D0F93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1700" w:type="dxa"/>
          </w:tcPr>
          <w:p w14:paraId="29A60C3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entry 1</w:t>
            </w:r>
          </w:p>
          <w:p w14:paraId="622EA32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 sequence of OCTET STRING (s) containing one or more </w:t>
            </w:r>
            <w:proofErr w:type="spellStart"/>
            <w:r w:rsidRPr="001B0CC1">
              <w:t>DedicatedNAS</w:t>
            </w:r>
            <w:proofErr w:type="spellEnd"/>
            <w:r w:rsidRPr="001B0CC1">
              <w:t>-Message(s)</w:t>
            </w:r>
          </w:p>
        </w:tc>
        <w:tc>
          <w:tcPr>
            <w:tcW w:w="1245" w:type="dxa"/>
          </w:tcPr>
          <w:p w14:paraId="3235992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20A44C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7809F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82460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69687F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EB899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E3666D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FDD88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</w:p>
        </w:tc>
        <w:tc>
          <w:tcPr>
            <w:tcW w:w="2267" w:type="dxa"/>
          </w:tcPr>
          <w:p w14:paraId="4B691A3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1EEE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BE9A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A73246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15196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C7B8A0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6C49E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5BDE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MasterKeyChange</w:t>
            </w:r>
            <w:proofErr w:type="spellEnd"/>
          </w:p>
        </w:tc>
      </w:tr>
      <w:tr w:rsidR="004F33BB" w:rsidRPr="001B0CC1" w14:paraId="4D3718C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81F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keySetChangeIndicator</w:t>
            </w:r>
            <w:proofErr w:type="spellEnd"/>
          </w:p>
        </w:tc>
        <w:tc>
          <w:tcPr>
            <w:tcW w:w="2267" w:type="dxa"/>
          </w:tcPr>
          <w:p w14:paraId="0FE8297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8BD6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9DD6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 w:rsidDel="00DA5ADC">
              <w:rPr>
                <w:lang w:eastAsia="zh-CN"/>
              </w:rPr>
              <w:t xml:space="preserve"> </w:t>
            </w:r>
          </w:p>
        </w:tc>
      </w:tr>
      <w:tr w:rsidR="004F33BB" w:rsidRPr="001B0CC1" w14:paraId="20F74D4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BEE26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16FFC41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</w:tcPr>
          <w:p w14:paraId="6D133F5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71A5E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E9E894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5CE1B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1B0CC1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1B0CC1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684B9DB7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7EE61D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2BCE8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szCs w:val="22"/>
              </w:rPr>
            </w:pPr>
          </w:p>
        </w:tc>
      </w:tr>
      <w:tr w:rsidR="004F33BB" w:rsidRPr="001B0CC1" w14:paraId="35894D7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3043A4A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43CDAC9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including the 10 Octets value generated according to </w:t>
            </w:r>
            <w:proofErr w:type="spellStart"/>
            <w:r w:rsidRPr="001B0CC1">
              <w:rPr>
                <w:rFonts w:ascii="Arial" w:hAnsi="Arial"/>
                <w:sz w:val="18"/>
              </w:rPr>
              <w:t>TS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24.501 [28] clause 9.11.2.9</w:t>
            </w:r>
          </w:p>
        </w:tc>
        <w:tc>
          <w:tcPr>
            <w:tcW w:w="1700" w:type="dxa"/>
          </w:tcPr>
          <w:p w14:paraId="3DA229D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2AE469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1B0CC1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4F33BB" w:rsidRPr="001B0CC1" w14:paraId="1C7E901A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B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376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D04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B1D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4F33BB" w:rsidRPr="001B0CC1" w14:paraId="0C9B05A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6AE6C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dedicatedSIB1</w:t>
            </w:r>
            <w:proofErr w:type="spellEnd"/>
            <w:r w:rsidRPr="001B0CC1">
              <w:t>-Delivery</w:t>
            </w:r>
          </w:p>
        </w:tc>
        <w:tc>
          <w:tcPr>
            <w:tcW w:w="2267" w:type="dxa"/>
          </w:tcPr>
          <w:p w14:paraId="26231B2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D5AB5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1B125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1DC061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35533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42C5C2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CF85F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458B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7E1A74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E3C2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otherConfig</w:t>
            </w:r>
            <w:proofErr w:type="spellEnd"/>
          </w:p>
        </w:tc>
        <w:tc>
          <w:tcPr>
            <w:tcW w:w="2267" w:type="dxa"/>
          </w:tcPr>
          <w:p w14:paraId="3CA7CB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D8B2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3F42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4C8C59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DC13A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3EBEAD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9CA1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DC62D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2823E0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5048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3F4AE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D6CCA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776C578" w14:textId="7AE13152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NR-DC, </w:t>
            </w:r>
            <w:proofErr w:type="spellStart"/>
            <w:r w:rsidRPr="001B0CC1">
              <w:t>SIDELINK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CPC, NE-</w:t>
            </w:r>
            <w:proofErr w:type="spellStart"/>
            <w:r w:rsidRPr="001B0CC1">
              <w:t>DC</w:t>
            </w:r>
            <w:r w:rsidRPr="008F4BB4">
              <w:t>,L2RelayUE</w:t>
            </w:r>
            <w:proofErr w:type="spellEnd"/>
            <w:r w:rsidRPr="008F4BB4">
              <w:t xml:space="preserve">, </w:t>
            </w:r>
            <w:proofErr w:type="spellStart"/>
            <w:r w:rsidRPr="008F4BB4">
              <w:t>L2RemoteUE</w:t>
            </w:r>
            <w:proofErr w:type="spellEnd"/>
            <w:ins w:id="4" w:author="马伟10042973" w:date="2023-08-15T16:28:00Z">
              <w:r w:rsidR="00F32CC9">
                <w:rPr>
                  <w:lang w:eastAsia="zh-CN"/>
                </w:rPr>
                <w:t>,</w:t>
              </w:r>
              <w:r w:rsidR="00F32CC9" w:rsidRPr="00C25B16">
                <w:rPr>
                  <w:lang w:eastAsia="zh-CN"/>
                </w:rPr>
                <w:t xml:space="preserve">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SHRT304</w:t>
              </w:r>
              <w:proofErr w:type="spellEnd"/>
              <w:r w:rsidR="00F32CC9" w:rsidRPr="00C04276">
                <w:rPr>
                  <w:highlight w:val="yellow"/>
                  <w:lang w:eastAsia="zh-CN"/>
                </w:rPr>
                <w:t>,</w:t>
              </w:r>
              <w:r w:rsidR="00F32CC9" w:rsidRPr="00C0427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SHRT310</w:t>
              </w:r>
              <w:proofErr w:type="spellEnd"/>
              <w:r w:rsidR="00F32CC9" w:rsidRPr="00C04276">
                <w:rPr>
                  <w:highlight w:val="yellow"/>
                  <w:lang w:eastAsia="zh-CN"/>
                </w:rPr>
                <w:t xml:space="preserve">,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SHRT312</w:t>
              </w:r>
              <w:proofErr w:type="spellEnd"/>
              <w:r w:rsidR="00F32CC9" w:rsidRPr="00C04276">
                <w:rPr>
                  <w:highlight w:val="yellow"/>
                  <w:lang w:eastAsia="zh-CN"/>
                </w:rPr>
                <w:t>,</w:t>
              </w:r>
              <w:r w:rsidR="00F32CC9" w:rsidRPr="00C0427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="00F32CC9" w:rsidRPr="00C04276">
                <w:rPr>
                  <w:highlight w:val="yellow"/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1B0CC1" w14:paraId="12716F3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9327B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otherConfig-v1540</w:t>
            </w:r>
            <w:proofErr w:type="spellEnd"/>
          </w:p>
        </w:tc>
        <w:tc>
          <w:tcPr>
            <w:tcW w:w="2267" w:type="dxa"/>
          </w:tcPr>
          <w:p w14:paraId="3D66F9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90167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BB246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D26508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C3A5D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0BDBF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A7A03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5D9BCA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110DD6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D348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54053E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4AFEE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0225B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86334B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0BD07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349BA6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E80D25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12340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NR-DC, NE-DC</w:t>
            </w:r>
          </w:p>
        </w:tc>
      </w:tr>
      <w:tr w:rsidR="004F33BB" w:rsidRPr="001B0CC1" w14:paraId="6CE225F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E9CB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setup SEQUENCE {</w:t>
            </w:r>
          </w:p>
        </w:tc>
        <w:tc>
          <w:tcPr>
            <w:tcW w:w="2267" w:type="dxa"/>
          </w:tcPr>
          <w:p w14:paraId="043AC0A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CFE4F3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332BF5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5176E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D786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</w:t>
            </w:r>
            <w:proofErr w:type="spellStart"/>
            <w:r w:rsidRPr="001B0CC1">
              <w:t>mrdc-ReleaseAndAdd</w:t>
            </w:r>
            <w:proofErr w:type="spellEnd"/>
          </w:p>
        </w:tc>
        <w:tc>
          <w:tcPr>
            <w:tcW w:w="2267" w:type="dxa"/>
          </w:tcPr>
          <w:p w14:paraId="7962875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EE7F2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91BD4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C9C030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F68AA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</w:t>
            </w:r>
            <w:proofErr w:type="spellStart"/>
            <w:r w:rsidRPr="001B0CC1">
              <w:t>mrdc-SecondaryCellGroup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331E8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CC2D2F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92572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C0FEF1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2BC8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  </w:t>
            </w:r>
            <w:proofErr w:type="spellStart"/>
            <w:r w:rsidRPr="001B0CC1">
              <w:t>nr-SCG</w:t>
            </w:r>
            <w:proofErr w:type="spellEnd"/>
          </w:p>
        </w:tc>
        <w:tc>
          <w:tcPr>
            <w:tcW w:w="2267" w:type="dxa"/>
          </w:tcPr>
          <w:p w14:paraId="22A4A0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with condition NR-</w:t>
            </w:r>
            <w:proofErr w:type="spellStart"/>
            <w:r w:rsidRPr="001B0CC1">
              <w:t>DC_SCG</w:t>
            </w:r>
            <w:proofErr w:type="spellEnd"/>
          </w:p>
        </w:tc>
        <w:tc>
          <w:tcPr>
            <w:tcW w:w="1700" w:type="dxa"/>
          </w:tcPr>
          <w:p w14:paraId="20A4F24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RRCReconfigurati</w:t>
            </w:r>
            <w:r w:rsidRPr="001B0CC1">
              <w:lastRenderedPageBreak/>
              <w:t>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2EF294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lastRenderedPageBreak/>
              <w:t>NR-DC</w:t>
            </w:r>
          </w:p>
        </w:tc>
      </w:tr>
      <w:tr w:rsidR="004F33BB" w:rsidRPr="001B0CC1" w14:paraId="6262F54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5560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  </w:t>
            </w:r>
            <w:proofErr w:type="spellStart"/>
            <w:r w:rsidRPr="001B0CC1">
              <w:t>eutra-SCG</w:t>
            </w:r>
            <w:proofErr w:type="spellEnd"/>
          </w:p>
        </w:tc>
        <w:tc>
          <w:tcPr>
            <w:tcW w:w="2267" w:type="dxa"/>
          </w:tcPr>
          <w:p w14:paraId="6857E8C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RRCConnectionReconfiguration</w:t>
            </w:r>
            <w:proofErr w:type="spellEnd"/>
            <w:r w:rsidRPr="001B0CC1">
              <w:t xml:space="preserve"> according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36.508 [2], table 4.6.1-8 with condition NE-DC</w:t>
            </w:r>
          </w:p>
        </w:tc>
        <w:tc>
          <w:tcPr>
            <w:tcW w:w="1700" w:type="dxa"/>
          </w:tcPr>
          <w:p w14:paraId="0F8AF8B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RRCConnectionReconfiguration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61750C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NE-DC</w:t>
            </w:r>
          </w:p>
        </w:tc>
      </w:tr>
      <w:tr w:rsidR="004F33BB" w:rsidRPr="001B0CC1" w:rsidDel="00E14272" w14:paraId="7C8F04BF" w14:textId="6365981A" w:rsidTr="00B01843">
        <w:tblPrEx>
          <w:tblCellMar>
            <w:left w:w="108" w:type="dxa"/>
            <w:right w:w="108" w:type="dxa"/>
          </w:tblCellMar>
        </w:tblPrEx>
        <w:trPr>
          <w:del w:id="5" w:author="马伟10042973" w:date="2023-08-15T15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69317D" w14:textId="0DB3C9C9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6" w:author="马伟10042973" w:date="2023-08-15T15:40:00Z"/>
              </w:rPr>
            </w:pPr>
          </w:p>
        </w:tc>
        <w:tc>
          <w:tcPr>
            <w:tcW w:w="2267" w:type="dxa"/>
          </w:tcPr>
          <w:p w14:paraId="239C49D3" w14:textId="4550E2F6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7" w:author="马伟10042973" w:date="2023-08-15T15:40:00Z"/>
              </w:rPr>
            </w:pPr>
          </w:p>
        </w:tc>
        <w:tc>
          <w:tcPr>
            <w:tcW w:w="1700" w:type="dxa"/>
          </w:tcPr>
          <w:p w14:paraId="3DC8ED15" w14:textId="4B1FC105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8" w:author="马伟10042973" w:date="2023-08-15T15:40:00Z"/>
              </w:rPr>
            </w:pPr>
          </w:p>
        </w:tc>
        <w:tc>
          <w:tcPr>
            <w:tcW w:w="1245" w:type="dxa"/>
          </w:tcPr>
          <w:p w14:paraId="603C18C4" w14:textId="1C3CCBDD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9" w:author="马伟10042973" w:date="2023-08-15T15:40:00Z"/>
              </w:rPr>
            </w:pPr>
          </w:p>
        </w:tc>
      </w:tr>
      <w:tr w:rsidR="004F33BB" w:rsidRPr="001B0CC1" w14:paraId="2B8A53C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602A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}</w:t>
            </w:r>
          </w:p>
        </w:tc>
        <w:tc>
          <w:tcPr>
            <w:tcW w:w="2267" w:type="dxa"/>
          </w:tcPr>
          <w:p w14:paraId="0290B6D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4C2CE0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6631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1167CF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CDE9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0CB45D3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E69B5E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74BA2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A75A42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C4701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390DC98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0F7F97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42AD6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:rsidDel="00E14272" w14:paraId="41AD1DEC" w14:textId="59A44339" w:rsidTr="00B01843">
        <w:tblPrEx>
          <w:tblCellMar>
            <w:left w:w="108" w:type="dxa"/>
            <w:right w:w="108" w:type="dxa"/>
          </w:tblCellMar>
        </w:tblPrEx>
        <w:trPr>
          <w:del w:id="10" w:author="马伟10042973" w:date="2023-08-15T15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277091" w14:textId="187C219E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1" w:author="马伟10042973" w:date="2023-08-15T15:40:00Z"/>
              </w:rPr>
            </w:pPr>
          </w:p>
        </w:tc>
        <w:tc>
          <w:tcPr>
            <w:tcW w:w="2267" w:type="dxa"/>
          </w:tcPr>
          <w:p w14:paraId="3A1642F1" w14:textId="6D22649E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2" w:author="马伟10042973" w:date="2023-08-15T15:40:00Z"/>
              </w:rPr>
            </w:pPr>
          </w:p>
        </w:tc>
        <w:tc>
          <w:tcPr>
            <w:tcW w:w="1700" w:type="dxa"/>
          </w:tcPr>
          <w:p w14:paraId="0312F058" w14:textId="5B7AE068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3" w:author="马伟10042973" w:date="2023-08-15T15:40:00Z"/>
              </w:rPr>
            </w:pPr>
          </w:p>
        </w:tc>
        <w:tc>
          <w:tcPr>
            <w:tcW w:w="1245" w:type="dxa"/>
          </w:tcPr>
          <w:p w14:paraId="089B1CD0" w14:textId="13FFDBE9" w:rsidR="004F33BB" w:rsidRPr="001B0CC1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4" w:author="马伟10042973" w:date="2023-08-15T15:40:00Z"/>
              </w:rPr>
            </w:pPr>
          </w:p>
        </w:tc>
      </w:tr>
      <w:tr w:rsidR="004F33BB" w:rsidRPr="001B0CC1" w14:paraId="2EF1EEF9" w14:textId="77777777" w:rsidTr="00B01843">
        <w:tc>
          <w:tcPr>
            <w:tcW w:w="4535" w:type="dxa"/>
            <w:gridSpan w:val="2"/>
            <w:tcBorders>
              <w:bottom w:val="nil"/>
            </w:tcBorders>
          </w:tcPr>
          <w:p w14:paraId="2961C6B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radioBearerConfig2</w:t>
            </w:r>
            <w:proofErr w:type="spellEnd"/>
          </w:p>
        </w:tc>
        <w:tc>
          <w:tcPr>
            <w:tcW w:w="2267" w:type="dxa"/>
          </w:tcPr>
          <w:p w14:paraId="2710F2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32512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55F95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NE-DC</w:t>
            </w:r>
          </w:p>
        </w:tc>
      </w:tr>
      <w:tr w:rsidR="004F33BB" w:rsidRPr="001B0CC1" w14:paraId="7B909371" w14:textId="77777777" w:rsidTr="00B01843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269864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551E2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t>SecondaryKeys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615DFC7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RadioBearerConfig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6DAC06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</w:t>
            </w:r>
          </w:p>
        </w:tc>
      </w:tr>
      <w:tr w:rsidR="004F33BB" w:rsidRPr="001B0CC1" w14:paraId="45327A1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754E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sk</w:t>
            </w:r>
            <w:proofErr w:type="spellEnd"/>
            <w:r w:rsidRPr="001B0CC1">
              <w:t>-Counter</w:t>
            </w:r>
          </w:p>
        </w:tc>
        <w:tc>
          <w:tcPr>
            <w:tcW w:w="2267" w:type="dxa"/>
          </w:tcPr>
          <w:p w14:paraId="535B5A4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SK-Counter</w:t>
            </w:r>
          </w:p>
        </w:tc>
        <w:tc>
          <w:tcPr>
            <w:tcW w:w="1700" w:type="dxa"/>
          </w:tcPr>
          <w:p w14:paraId="72A3C5C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FE7A8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788436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834F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49B23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A266E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52335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8300E6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8ECC7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E46C9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CA726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370C485" w14:textId="26CCA5E6" w:rsidR="004F33BB" w:rsidRPr="001B0CC1" w:rsidRDefault="004F33BB" w:rsidP="00DD3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, </w:t>
            </w:r>
            <w:proofErr w:type="spellStart"/>
            <w:r w:rsidRPr="001B0CC1">
              <w:rPr>
                <w:lang w:eastAsia="zh-CN"/>
              </w:rPr>
              <w:t>DAPS_HO_ReleaseSource</w:t>
            </w:r>
            <w:proofErr w:type="spellEnd"/>
            <w:r w:rsidRPr="001B0CC1">
              <w:rPr>
                <w:lang w:eastAsia="zh-CN"/>
              </w:rPr>
              <w:t xml:space="preserve">, CHO, </w:t>
            </w:r>
            <w:proofErr w:type="spellStart"/>
            <w:r w:rsidRPr="001B0CC1">
              <w:rPr>
                <w:lang w:eastAsia="zh-CN"/>
              </w:rPr>
              <w:t>CPC</w:t>
            </w:r>
            <w:r w:rsidRPr="008F4BB4">
              <w:rPr>
                <w:lang w:eastAsia="zh-CN"/>
              </w:rPr>
              <w:t>,L2RelayUE</w:t>
            </w:r>
            <w:proofErr w:type="spellEnd"/>
            <w:r w:rsidRPr="008F4BB4">
              <w:rPr>
                <w:lang w:eastAsia="zh-CN"/>
              </w:rPr>
              <w:t xml:space="preserve">, </w:t>
            </w:r>
            <w:proofErr w:type="spellStart"/>
            <w:r w:rsidRPr="008F4BB4">
              <w:rPr>
                <w:lang w:eastAsia="zh-CN"/>
              </w:rPr>
              <w:t>L2RemoteUE</w:t>
            </w:r>
            <w:proofErr w:type="spellEnd"/>
            <w:ins w:id="15" w:author="马伟10042973" w:date="2023-08-15T15:49:00Z">
              <w:r w:rsidR="00DD3F46">
                <w:rPr>
                  <w:lang w:eastAsia="zh-CN"/>
                </w:rPr>
                <w:t>,</w:t>
              </w:r>
            </w:ins>
            <w:ins w:id="16" w:author="马伟10042973" w:date="2023-08-15T15:50:00Z">
              <w:r w:rsidR="00DD3F46" w:rsidRPr="00C25B16">
                <w:rPr>
                  <w:lang w:eastAsia="zh-CN"/>
                </w:rPr>
                <w:t xml:space="preserve"> </w:t>
              </w:r>
              <w:proofErr w:type="spellStart"/>
              <w:r w:rsidR="00DD3F46" w:rsidRPr="000424BA">
                <w:rPr>
                  <w:highlight w:val="yellow"/>
                  <w:lang w:eastAsia="zh-CN"/>
                  <w:rPrChange w:id="17" w:author="马伟10042973" w:date="2023-08-15T16:26:00Z">
                    <w:rPr>
                      <w:lang w:eastAsia="zh-CN"/>
                    </w:rPr>
                  </w:rPrChange>
                </w:rPr>
                <w:t>SHRT304</w:t>
              </w:r>
              <w:proofErr w:type="spellEnd"/>
              <w:r w:rsidR="00DD3F46" w:rsidRPr="000424BA">
                <w:rPr>
                  <w:highlight w:val="yellow"/>
                  <w:lang w:eastAsia="zh-CN"/>
                  <w:rPrChange w:id="18" w:author="马伟10042973" w:date="2023-08-15T16:26:00Z">
                    <w:rPr>
                      <w:lang w:eastAsia="zh-CN"/>
                    </w:rPr>
                  </w:rPrChange>
                </w:rPr>
                <w:t xml:space="preserve">, </w:t>
              </w:r>
              <w:proofErr w:type="spellStart"/>
              <w:r w:rsidR="00DD3F46" w:rsidRPr="000424BA">
                <w:rPr>
                  <w:highlight w:val="yellow"/>
                  <w:lang w:eastAsia="zh-CN"/>
                  <w:rPrChange w:id="19" w:author="马伟10042973" w:date="2023-08-15T16:26:00Z">
                    <w:rPr>
                      <w:lang w:eastAsia="zh-CN"/>
                    </w:rPr>
                  </w:rPrChange>
                </w:rPr>
                <w:t>SHRT310</w:t>
              </w:r>
              <w:proofErr w:type="spellEnd"/>
              <w:r w:rsidR="00DD3F46" w:rsidRPr="000424BA">
                <w:rPr>
                  <w:highlight w:val="yellow"/>
                  <w:lang w:eastAsia="zh-CN"/>
                  <w:rPrChange w:id="20" w:author="马伟10042973" w:date="2023-08-15T16:26:00Z">
                    <w:rPr>
                      <w:lang w:eastAsia="zh-CN"/>
                    </w:rPr>
                  </w:rPrChange>
                </w:rPr>
                <w:t xml:space="preserve">, </w:t>
              </w:r>
              <w:proofErr w:type="spellStart"/>
              <w:r w:rsidR="00DD3F46" w:rsidRPr="000424BA">
                <w:rPr>
                  <w:highlight w:val="yellow"/>
                  <w:lang w:eastAsia="zh-CN"/>
                  <w:rPrChange w:id="21" w:author="马伟10042973" w:date="2023-08-15T16:26:00Z">
                    <w:rPr>
                      <w:lang w:eastAsia="zh-CN"/>
                    </w:rPr>
                  </w:rPrChange>
                </w:rPr>
                <w:t>SHRT312</w:t>
              </w:r>
              <w:proofErr w:type="spellEnd"/>
              <w:r w:rsidR="00DD3F46" w:rsidRPr="000424BA">
                <w:rPr>
                  <w:highlight w:val="yellow"/>
                  <w:lang w:eastAsia="zh-CN"/>
                  <w:rPrChange w:id="22" w:author="马伟10042973" w:date="2023-08-15T16:26:00Z">
                    <w:rPr>
                      <w:lang w:eastAsia="zh-CN"/>
                    </w:rPr>
                  </w:rPrChange>
                </w:rPr>
                <w:t xml:space="preserve">, </w:t>
              </w:r>
              <w:proofErr w:type="spellStart"/>
              <w:r w:rsidR="00DD3F46" w:rsidRPr="000424BA">
                <w:rPr>
                  <w:highlight w:val="yellow"/>
                  <w:lang w:eastAsia="zh-CN"/>
                  <w:rPrChange w:id="23" w:author="马伟10042973" w:date="2023-08-15T16:26:00Z">
                    <w:rPr>
                      <w:lang w:eastAsia="zh-CN"/>
                    </w:rPr>
                  </w:rPrChange>
                </w:rPr>
                <w:t>SHRRLF</w:t>
              </w:r>
            </w:ins>
            <w:proofErr w:type="spellEnd"/>
          </w:p>
        </w:tc>
      </w:tr>
      <w:tr w:rsidR="004F33BB" w:rsidRPr="001B0CC1" w14:paraId="72362B9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A6BCA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otherConfig-v1610</w:t>
            </w:r>
            <w:proofErr w:type="spellEnd"/>
          </w:p>
        </w:tc>
        <w:tc>
          <w:tcPr>
            <w:tcW w:w="2267" w:type="dxa"/>
          </w:tcPr>
          <w:p w14:paraId="259FFDC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D6999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CF5D2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562A08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33FC9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bap-</w:t>
            </w:r>
            <w:proofErr w:type="spellStart"/>
            <w:r w:rsidRPr="001B0CC1">
              <w:t>Config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1C6D8BD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99806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8E0DBF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3A7E5C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B5AE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iab</w:t>
            </w:r>
            <w:proofErr w:type="spellEnd"/>
            <w:r w:rsidRPr="001B0CC1">
              <w:t>-IP-</w:t>
            </w:r>
            <w:proofErr w:type="spellStart"/>
            <w:r w:rsidRPr="001B0CC1">
              <w:t>AddressConfigurationList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6C02413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8D525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9BDE3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E5EBD5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B27C7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conditionalReconfiguration-r16</w:t>
            </w:r>
            <w:proofErr w:type="spellEnd"/>
          </w:p>
        </w:tc>
        <w:tc>
          <w:tcPr>
            <w:tcW w:w="2267" w:type="dxa"/>
          </w:tcPr>
          <w:p w14:paraId="10291E0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72A80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A3C23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960B8B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3930BD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B39673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t>ConditionalReconfiguration</w:t>
            </w:r>
            <w:proofErr w:type="spellEnd"/>
          </w:p>
        </w:tc>
        <w:tc>
          <w:tcPr>
            <w:tcW w:w="1700" w:type="dxa"/>
          </w:tcPr>
          <w:p w14:paraId="143A2AA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8362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CHO, CPC</w:t>
            </w:r>
          </w:p>
        </w:tc>
      </w:tr>
      <w:tr w:rsidR="004F33BB" w:rsidRPr="001B0CC1" w14:paraId="11448A8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9B09C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daps-</w:t>
            </w:r>
            <w:proofErr w:type="spellStart"/>
            <w:r w:rsidRPr="001B0CC1">
              <w:t>SourceRelease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3CD364E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D28F3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CCD0BA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C42CFD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83A2A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0E02D3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D844D1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8E619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DAPS_HO_ReleaseSource</w:t>
            </w:r>
            <w:proofErr w:type="spellEnd"/>
          </w:p>
        </w:tc>
      </w:tr>
      <w:tr w:rsidR="004F33BB" w:rsidRPr="001B0CC1" w14:paraId="7A43BC0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2B8FC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t316-r16</w:t>
            </w:r>
            <w:proofErr w:type="spellEnd"/>
          </w:p>
        </w:tc>
        <w:tc>
          <w:tcPr>
            <w:tcW w:w="2267" w:type="dxa"/>
          </w:tcPr>
          <w:p w14:paraId="1437424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F72D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3901A0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46D80D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918D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needForGapsConfigNR-r16</w:t>
            </w:r>
            <w:proofErr w:type="spellEnd"/>
          </w:p>
        </w:tc>
        <w:tc>
          <w:tcPr>
            <w:tcW w:w="2267" w:type="dxa"/>
          </w:tcPr>
          <w:p w14:paraId="51E84E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8127CF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50879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C54AD7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F5B18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onDemandSIB</w:t>
            </w:r>
            <w:proofErr w:type="spellEnd"/>
            <w:r w:rsidRPr="001B0CC1">
              <w:t>-Request-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47A8123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D0564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898F8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3FBA7D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8FDD0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dedicatedPosSysInfoDelivery-r16</w:t>
            </w:r>
            <w:proofErr w:type="spellEnd"/>
          </w:p>
        </w:tc>
        <w:tc>
          <w:tcPr>
            <w:tcW w:w="2267" w:type="dxa"/>
          </w:tcPr>
          <w:p w14:paraId="251F998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852BD0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92A39E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631825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62859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sl-ConfigDedicatedNR-r16</w:t>
            </w:r>
            <w:proofErr w:type="spellEnd"/>
          </w:p>
        </w:tc>
        <w:tc>
          <w:tcPr>
            <w:tcW w:w="2267" w:type="dxa"/>
          </w:tcPr>
          <w:p w14:paraId="76AB21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23E3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E556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F0F709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622F4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sl-ConfigDedicatedNR-r16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5BC914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0E1F47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016F1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</w:p>
        </w:tc>
      </w:tr>
      <w:tr w:rsidR="004F33BB" w:rsidRPr="001B0CC1" w14:paraId="454095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5F234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setup </w:t>
            </w:r>
          </w:p>
        </w:tc>
        <w:tc>
          <w:tcPr>
            <w:tcW w:w="2267" w:type="dxa"/>
          </w:tcPr>
          <w:p w14:paraId="02D92D2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>SL-</w:t>
            </w:r>
            <w:proofErr w:type="spellStart"/>
            <w:r w:rsidRPr="001B0CC1">
              <w:t>ConfigDedicatedNR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1700" w:type="dxa"/>
          </w:tcPr>
          <w:p w14:paraId="60A5897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9971D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5B806C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B3CC5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61B380C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3E5FEA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0C236A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D022AF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E9C7A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sl</w:t>
            </w:r>
            <w:proofErr w:type="spellEnd"/>
            <w:r w:rsidRPr="001B0CC1">
              <w:t>-</w:t>
            </w:r>
            <w:proofErr w:type="spellStart"/>
            <w:r w:rsidRPr="001B0CC1">
              <w:t>ConfigDedicatedEUTRA</w:t>
            </w:r>
            <w:proofErr w:type="spellEnd"/>
            <w:r w:rsidRPr="001B0CC1">
              <w:t>-Info-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769D4D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B3F1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13B5A4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CAEC67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36CD7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smtc-r16</w:t>
            </w:r>
            <w:proofErr w:type="spellEnd"/>
          </w:p>
        </w:tc>
        <w:tc>
          <w:tcPr>
            <w:tcW w:w="2267" w:type="dxa"/>
          </w:tcPr>
          <w:p w14:paraId="1C74837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E3C85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898B3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B22A65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00F5B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37DF145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1D3E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EFD09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863687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5373B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 xml:space="preserve">              </w:t>
            </w:r>
            <w:proofErr w:type="spellStart"/>
            <w:r w:rsidRPr="008F4BB4">
              <w:t>nonCriticalExtension</w:t>
            </w:r>
            <w:proofErr w:type="spellEnd"/>
            <w:r w:rsidRPr="008F4BB4">
              <w:t xml:space="preserve"> SEQUENCE {</w:t>
            </w:r>
          </w:p>
        </w:tc>
        <w:tc>
          <w:tcPr>
            <w:tcW w:w="2267" w:type="dxa"/>
          </w:tcPr>
          <w:p w14:paraId="0B8B7B8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010F36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A0016C" w14:textId="1569DE0E" w:rsidR="00DD3F46" w:rsidRPr="001B0CC1" w:rsidRDefault="004F33BB" w:rsidP="00DD3F46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L2RelayUE</w:t>
            </w:r>
            <w:proofErr w:type="spellEnd"/>
            <w:r w:rsidRPr="008F4BB4">
              <w:rPr>
                <w:rFonts w:hint="eastAsia"/>
              </w:rPr>
              <w:t>,</w:t>
            </w:r>
            <w:r w:rsidRPr="008F4BB4">
              <w:t xml:space="preserve"> </w:t>
            </w:r>
            <w:proofErr w:type="spellStart"/>
            <w:r w:rsidRPr="008F4BB4">
              <w:t>L2RemoteUE</w:t>
            </w:r>
            <w:proofErr w:type="spellEnd"/>
            <w:ins w:id="24" w:author="马伟10042973" w:date="2023-08-15T15:49:00Z">
              <w:r w:rsidR="00DD3F46">
                <w:t xml:space="preserve">, </w:t>
              </w:r>
              <w:proofErr w:type="spellStart"/>
              <w:r w:rsidR="00DD3F46" w:rsidRPr="006859CF">
                <w:rPr>
                  <w:highlight w:val="yellow"/>
                  <w:lang w:eastAsia="zh-CN"/>
                </w:rPr>
                <w:t>SHRT304</w:t>
              </w:r>
              <w:proofErr w:type="spellEnd"/>
              <w:r w:rsidR="00DD3F46" w:rsidRPr="006859CF">
                <w:rPr>
                  <w:highlight w:val="yellow"/>
                  <w:lang w:eastAsia="zh-CN"/>
                </w:rPr>
                <w:t>,</w:t>
              </w:r>
              <w:r w:rsidR="00DD3F46" w:rsidRPr="006859C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="00DD3F46" w:rsidRPr="006859CF">
                <w:rPr>
                  <w:highlight w:val="yellow"/>
                  <w:lang w:eastAsia="zh-CN"/>
                </w:rPr>
                <w:t>SHRT310</w:t>
              </w:r>
              <w:proofErr w:type="spellEnd"/>
              <w:r w:rsidR="00DD3F46" w:rsidRPr="006859CF">
                <w:rPr>
                  <w:highlight w:val="yellow"/>
                  <w:lang w:eastAsia="zh-CN"/>
                </w:rPr>
                <w:t xml:space="preserve">, </w:t>
              </w:r>
              <w:proofErr w:type="spellStart"/>
              <w:r w:rsidR="00DD3F46" w:rsidRPr="006859CF">
                <w:rPr>
                  <w:highlight w:val="yellow"/>
                  <w:lang w:eastAsia="zh-CN"/>
                </w:rPr>
                <w:t>SHRT312</w:t>
              </w:r>
              <w:proofErr w:type="spellEnd"/>
              <w:r w:rsidR="00DD3F46" w:rsidRPr="006859CF">
                <w:rPr>
                  <w:highlight w:val="yellow"/>
                  <w:lang w:eastAsia="zh-CN"/>
                </w:rPr>
                <w:t>,</w:t>
              </w:r>
              <w:r w:rsidR="00DD3F46" w:rsidRPr="006859C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="00DD3F46" w:rsidRPr="006859CF">
                <w:rPr>
                  <w:highlight w:val="yellow"/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1B0CC1" w14:paraId="0A76CD4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ABBF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otherConfig-v1700</w:t>
            </w:r>
            <w:proofErr w:type="spellEnd"/>
          </w:p>
        </w:tc>
        <w:tc>
          <w:tcPr>
            <w:tcW w:w="2267" w:type="dxa"/>
          </w:tcPr>
          <w:p w14:paraId="0FEDC19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2F28419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6698DE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4B96C5D" w14:textId="77777777" w:rsidTr="00B01843">
        <w:tblPrEx>
          <w:tblCellMar>
            <w:left w:w="108" w:type="dxa"/>
            <w:right w:w="108" w:type="dxa"/>
          </w:tblCellMar>
        </w:tblPrEx>
        <w:trPr>
          <w:ins w:id="25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AD491A" w14:textId="0C1FBF6C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26" w:author="马伟10042973" w:date="2023-08-02T14:46:00Z"/>
              </w:rPr>
            </w:pPr>
            <w:ins w:id="27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28" w:author="马伟10042973" w:date="2023-08-10T23:03:00Z">
              <w:r>
                <w:t>o</w:t>
              </w:r>
            </w:ins>
            <w:ins w:id="29" w:author="马伟10042973" w:date="2023-08-02T14:48:00Z">
              <w:r w:rsidRPr="00391666">
                <w:t>therConfig</w:t>
              </w:r>
              <w:r>
                <w:t>-</w:t>
              </w:r>
              <w:r>
                <w:rPr>
                  <w:lang w:eastAsia="zh-CN"/>
                </w:rPr>
                <w:t>v170</w:t>
              </w:r>
            </w:ins>
            <w:ins w:id="30" w:author="马伟10042973" w:date="2023-08-02T14:49:00Z">
              <w:r>
                <w:rPr>
                  <w:lang w:eastAsia="zh-CN"/>
                </w:rPr>
                <w:t>0</w:t>
              </w:r>
            </w:ins>
            <w:proofErr w:type="spellEnd"/>
            <w:ins w:id="31" w:author="马伟10042973" w:date="2023-08-02T14:48:00Z">
              <w:r>
                <w:t xml:space="preserve"> SEQUENCE{</w:t>
              </w:r>
            </w:ins>
          </w:p>
        </w:tc>
        <w:tc>
          <w:tcPr>
            <w:tcW w:w="2267" w:type="dxa"/>
          </w:tcPr>
          <w:p w14:paraId="34DA220B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32" w:author="马伟10042973" w:date="2023-08-02T14:46:00Z"/>
              </w:rPr>
            </w:pPr>
          </w:p>
        </w:tc>
        <w:tc>
          <w:tcPr>
            <w:tcW w:w="1700" w:type="dxa"/>
          </w:tcPr>
          <w:p w14:paraId="2F58D14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33" w:author="马伟10042973" w:date="2023-08-02T14:46:00Z"/>
              </w:rPr>
            </w:pPr>
          </w:p>
        </w:tc>
        <w:tc>
          <w:tcPr>
            <w:tcW w:w="1245" w:type="dxa"/>
          </w:tcPr>
          <w:p w14:paraId="7D620727" w14:textId="42286225" w:rsidR="004F33BB" w:rsidRPr="001B0CC1" w:rsidRDefault="003668BD" w:rsidP="004F33BB">
            <w:pPr>
              <w:pStyle w:val="TAL"/>
              <w:keepNext w:val="0"/>
              <w:keepLines w:val="0"/>
              <w:widowControl w:val="0"/>
              <w:rPr>
                <w:ins w:id="34" w:author="马伟10042973" w:date="2023-08-02T14:46:00Z"/>
              </w:rPr>
            </w:pPr>
            <w:proofErr w:type="spellStart"/>
            <w:ins w:id="35" w:author="马伟10042973" w:date="2023-08-17T16:44:00Z">
              <w:r w:rsidRPr="006859CF">
                <w:rPr>
                  <w:highlight w:val="yellow"/>
                  <w:lang w:eastAsia="zh-CN"/>
                </w:rPr>
                <w:t>SHRT304</w:t>
              </w:r>
              <w:proofErr w:type="spellEnd"/>
              <w:r w:rsidRPr="006859CF">
                <w:rPr>
                  <w:highlight w:val="yellow"/>
                  <w:lang w:eastAsia="zh-CN"/>
                </w:rPr>
                <w:t>,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Pr="006859CF">
                <w:rPr>
                  <w:highlight w:val="yellow"/>
                  <w:lang w:eastAsia="zh-CN"/>
                </w:rPr>
                <w:t>SHRT310</w:t>
              </w:r>
              <w:proofErr w:type="spellEnd"/>
              <w:r w:rsidRPr="006859CF">
                <w:rPr>
                  <w:highlight w:val="yellow"/>
                  <w:lang w:eastAsia="zh-CN"/>
                </w:rPr>
                <w:t xml:space="preserve">, </w:t>
              </w:r>
              <w:proofErr w:type="spellStart"/>
              <w:r w:rsidRPr="006859CF">
                <w:rPr>
                  <w:highlight w:val="yellow"/>
                  <w:lang w:eastAsia="zh-CN"/>
                </w:rPr>
                <w:t>SHRT312</w:t>
              </w:r>
              <w:proofErr w:type="spellEnd"/>
              <w:r w:rsidRPr="006859CF">
                <w:rPr>
                  <w:highlight w:val="yellow"/>
                  <w:lang w:eastAsia="zh-CN"/>
                </w:rPr>
                <w:t>,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proofErr w:type="spellStart"/>
              <w:r w:rsidRPr="006859CF">
                <w:rPr>
                  <w:highlight w:val="yellow"/>
                  <w:lang w:eastAsia="zh-CN"/>
                </w:rPr>
                <w:t>SHRRLF</w:t>
              </w:r>
            </w:ins>
            <w:proofErr w:type="spellEnd"/>
          </w:p>
        </w:tc>
      </w:tr>
      <w:tr w:rsidR="006859CF" w:rsidRPr="001B0CC1" w14:paraId="23C21ED6" w14:textId="77777777" w:rsidTr="00B01843">
        <w:tblPrEx>
          <w:tblCellMar>
            <w:left w:w="108" w:type="dxa"/>
            <w:right w:w="108" w:type="dxa"/>
          </w:tblCellMar>
        </w:tblPrEx>
        <w:trPr>
          <w:ins w:id="36" w:author="马伟10042973" w:date="2023-08-15T16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551182" w14:textId="7EFD6AE1" w:rsidR="006859CF" w:rsidRPr="006859CF" w:rsidRDefault="006859CF" w:rsidP="004F33BB">
            <w:pPr>
              <w:pStyle w:val="TAL"/>
              <w:keepNext w:val="0"/>
              <w:keepLines w:val="0"/>
              <w:widowControl w:val="0"/>
              <w:rPr>
                <w:ins w:id="37" w:author="马伟10042973" w:date="2023-08-15T16:59:00Z"/>
                <w:highlight w:val="yellow"/>
              </w:rPr>
            </w:pPr>
            <w:ins w:id="38" w:author="马伟10042973" w:date="2023-08-15T17:00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39" w:author="马伟10042973" w:date="2023-08-15T16:59:00Z">
              <w:r w:rsidRPr="006859CF">
                <w:rPr>
                  <w:highlight w:val="yellow"/>
                </w:rPr>
                <w:t>ul-GapFR2-PreferenceConfig-r17</w:t>
              </w:r>
              <w:proofErr w:type="spellEnd"/>
            </w:ins>
          </w:p>
        </w:tc>
        <w:tc>
          <w:tcPr>
            <w:tcW w:w="2267" w:type="dxa"/>
          </w:tcPr>
          <w:p w14:paraId="288D5EED" w14:textId="18ACA5AD" w:rsidR="006859CF" w:rsidRPr="006859CF" w:rsidRDefault="006859CF" w:rsidP="004F33BB">
            <w:pPr>
              <w:pStyle w:val="TAL"/>
              <w:keepNext w:val="0"/>
              <w:keepLines w:val="0"/>
              <w:widowControl w:val="0"/>
              <w:rPr>
                <w:ins w:id="40" w:author="马伟10042973" w:date="2023-08-15T16:59:00Z"/>
                <w:highlight w:val="yellow"/>
              </w:rPr>
            </w:pPr>
            <w:ins w:id="41" w:author="马伟10042973" w:date="2023-08-15T17:00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27F7480" w14:textId="77777777" w:rsidR="006859CF" w:rsidRPr="001B0CC1" w:rsidRDefault="006859CF" w:rsidP="004F33BB">
            <w:pPr>
              <w:pStyle w:val="TAL"/>
              <w:keepNext w:val="0"/>
              <w:keepLines w:val="0"/>
              <w:widowControl w:val="0"/>
              <w:rPr>
                <w:ins w:id="42" w:author="马伟10042973" w:date="2023-08-15T16:59:00Z"/>
              </w:rPr>
            </w:pPr>
          </w:p>
        </w:tc>
        <w:tc>
          <w:tcPr>
            <w:tcW w:w="1245" w:type="dxa"/>
          </w:tcPr>
          <w:p w14:paraId="7EA53A7F" w14:textId="77777777" w:rsidR="006859CF" w:rsidRPr="00C25B16" w:rsidRDefault="006859CF" w:rsidP="004F33BB">
            <w:pPr>
              <w:pStyle w:val="TAL"/>
              <w:keepNext w:val="0"/>
              <w:keepLines w:val="0"/>
              <w:widowControl w:val="0"/>
              <w:rPr>
                <w:ins w:id="43" w:author="马伟10042973" w:date="2023-08-15T16:59:00Z"/>
                <w:lang w:eastAsia="zh-CN"/>
              </w:rPr>
            </w:pPr>
          </w:p>
        </w:tc>
      </w:tr>
      <w:tr w:rsidR="006859CF" w:rsidRPr="001B0CC1" w14:paraId="0020C14F" w14:textId="77777777" w:rsidTr="00B01843">
        <w:tblPrEx>
          <w:tblCellMar>
            <w:left w:w="108" w:type="dxa"/>
            <w:right w:w="108" w:type="dxa"/>
          </w:tblCellMar>
        </w:tblPrEx>
        <w:trPr>
          <w:ins w:id="44" w:author="马伟10042973" w:date="2023-08-15T16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25C597" w14:textId="5AFA24CF" w:rsidR="006859CF" w:rsidRPr="006859CF" w:rsidRDefault="006859CF" w:rsidP="004F33BB">
            <w:pPr>
              <w:pStyle w:val="TAL"/>
              <w:keepNext w:val="0"/>
              <w:keepLines w:val="0"/>
              <w:widowControl w:val="0"/>
              <w:rPr>
                <w:ins w:id="45" w:author="马伟10042973" w:date="2023-08-15T16:59:00Z"/>
                <w:highlight w:val="yellow"/>
              </w:rPr>
            </w:pPr>
            <w:ins w:id="46" w:author="马伟10042973" w:date="2023-08-15T17:00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47" w:author="马伟10042973" w:date="2023-08-15T16:59:00Z">
              <w:r w:rsidRPr="006859CF">
                <w:rPr>
                  <w:highlight w:val="yellow"/>
                </w:rPr>
                <w:t>musim-GapAssistanceConfig-r17</w:t>
              </w:r>
              <w:proofErr w:type="spellEnd"/>
            </w:ins>
          </w:p>
        </w:tc>
        <w:tc>
          <w:tcPr>
            <w:tcW w:w="2267" w:type="dxa"/>
          </w:tcPr>
          <w:p w14:paraId="691A277E" w14:textId="325C98D1" w:rsidR="006859CF" w:rsidRPr="006859CF" w:rsidRDefault="006859CF" w:rsidP="004F33BB">
            <w:pPr>
              <w:pStyle w:val="TAL"/>
              <w:keepNext w:val="0"/>
              <w:keepLines w:val="0"/>
              <w:widowControl w:val="0"/>
              <w:rPr>
                <w:ins w:id="48" w:author="马伟10042973" w:date="2023-08-15T16:59:00Z"/>
                <w:highlight w:val="yellow"/>
              </w:rPr>
            </w:pPr>
            <w:ins w:id="49" w:author="马伟10042973" w:date="2023-08-15T17:00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B69ED5C" w14:textId="77777777" w:rsidR="006859CF" w:rsidRPr="001B0CC1" w:rsidRDefault="006859CF" w:rsidP="004F33BB">
            <w:pPr>
              <w:pStyle w:val="TAL"/>
              <w:keepNext w:val="0"/>
              <w:keepLines w:val="0"/>
              <w:widowControl w:val="0"/>
              <w:rPr>
                <w:ins w:id="50" w:author="马伟10042973" w:date="2023-08-15T16:59:00Z"/>
              </w:rPr>
            </w:pPr>
          </w:p>
        </w:tc>
        <w:tc>
          <w:tcPr>
            <w:tcW w:w="1245" w:type="dxa"/>
          </w:tcPr>
          <w:p w14:paraId="19C39B12" w14:textId="77777777" w:rsidR="006859CF" w:rsidRPr="00C25B16" w:rsidRDefault="006859CF" w:rsidP="004F33BB">
            <w:pPr>
              <w:pStyle w:val="TAL"/>
              <w:keepNext w:val="0"/>
              <w:keepLines w:val="0"/>
              <w:widowControl w:val="0"/>
              <w:rPr>
                <w:ins w:id="51" w:author="马伟10042973" w:date="2023-08-15T16:59:00Z"/>
                <w:lang w:eastAsia="zh-CN"/>
              </w:rPr>
            </w:pPr>
          </w:p>
        </w:tc>
      </w:tr>
      <w:tr w:rsidR="006859CF" w:rsidRPr="001B0CC1" w14:paraId="3BD70058" w14:textId="77777777" w:rsidTr="00B01843">
        <w:tblPrEx>
          <w:tblCellMar>
            <w:left w:w="108" w:type="dxa"/>
            <w:right w:w="108" w:type="dxa"/>
          </w:tblCellMar>
        </w:tblPrEx>
        <w:trPr>
          <w:ins w:id="52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E98B8B" w14:textId="496308C4" w:rsidR="006859CF" w:rsidRPr="006859CF" w:rsidRDefault="006859CF" w:rsidP="004F33BB">
            <w:pPr>
              <w:pStyle w:val="TAL"/>
              <w:keepNext w:val="0"/>
              <w:keepLines w:val="0"/>
              <w:widowControl w:val="0"/>
              <w:rPr>
                <w:ins w:id="53" w:author="马伟10042973" w:date="2023-08-15T17:00:00Z"/>
                <w:highlight w:val="yellow"/>
              </w:rPr>
            </w:pPr>
            <w:ins w:id="54" w:author="马伟10042973" w:date="2023-08-15T17:00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  <w:proofErr w:type="spellStart"/>
              <w:r w:rsidRPr="006859CF">
                <w:rPr>
                  <w:highlight w:val="yellow"/>
                </w:rPr>
                <w:t>musim-LeaveAssistanceConfig-r1</w:t>
              </w:r>
              <w:proofErr w:type="spellEnd"/>
            </w:ins>
          </w:p>
        </w:tc>
        <w:tc>
          <w:tcPr>
            <w:tcW w:w="2267" w:type="dxa"/>
          </w:tcPr>
          <w:p w14:paraId="0E9AF8E3" w14:textId="255F61E5" w:rsidR="006859CF" w:rsidRPr="006859CF" w:rsidRDefault="006859CF" w:rsidP="004F33BB">
            <w:pPr>
              <w:pStyle w:val="TAL"/>
              <w:keepNext w:val="0"/>
              <w:keepLines w:val="0"/>
              <w:widowControl w:val="0"/>
              <w:rPr>
                <w:ins w:id="55" w:author="马伟10042973" w:date="2023-08-15T17:00:00Z"/>
                <w:highlight w:val="yellow"/>
              </w:rPr>
            </w:pPr>
            <w:ins w:id="56" w:author="马伟10042973" w:date="2023-08-15T17:00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6A4AE871" w14:textId="77777777" w:rsidR="006859CF" w:rsidRPr="001B0CC1" w:rsidRDefault="006859CF" w:rsidP="004F33BB">
            <w:pPr>
              <w:pStyle w:val="TAL"/>
              <w:keepNext w:val="0"/>
              <w:keepLines w:val="0"/>
              <w:widowControl w:val="0"/>
              <w:rPr>
                <w:ins w:id="57" w:author="马伟10042973" w:date="2023-08-15T17:00:00Z"/>
              </w:rPr>
            </w:pPr>
          </w:p>
        </w:tc>
        <w:tc>
          <w:tcPr>
            <w:tcW w:w="1245" w:type="dxa"/>
          </w:tcPr>
          <w:p w14:paraId="56C417EF" w14:textId="77777777" w:rsidR="006859CF" w:rsidRPr="00C25B16" w:rsidRDefault="006859CF" w:rsidP="004F33BB">
            <w:pPr>
              <w:pStyle w:val="TAL"/>
              <w:keepNext w:val="0"/>
              <w:keepLines w:val="0"/>
              <w:widowControl w:val="0"/>
              <w:rPr>
                <w:ins w:id="58" w:author="马伟10042973" w:date="2023-08-15T17:00:00Z"/>
                <w:lang w:eastAsia="zh-CN"/>
              </w:rPr>
            </w:pPr>
          </w:p>
        </w:tc>
      </w:tr>
      <w:tr w:rsidR="003668BD" w:rsidRPr="001B0CC1" w14:paraId="012DEF30" w14:textId="77777777" w:rsidTr="00B01843">
        <w:tblPrEx>
          <w:tblCellMar>
            <w:left w:w="108" w:type="dxa"/>
            <w:right w:w="108" w:type="dxa"/>
          </w:tblCellMar>
        </w:tblPrEx>
        <w:trPr>
          <w:ins w:id="59" w:author="马伟10042973" w:date="2023-08-17T16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0ED14E" w14:textId="3EBBFB79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60" w:author="马伟10042973" w:date="2023-08-17T16:44:00Z"/>
                <w:highlight w:val="yellow"/>
              </w:rPr>
            </w:pPr>
            <w:ins w:id="61" w:author="马伟10042973" w:date="2023-08-17T16:45:00Z">
              <w:r w:rsidRPr="003668BD">
                <w:rPr>
                  <w:rFonts w:hint="eastAsia"/>
                  <w:highlight w:val="yellow"/>
                </w:rPr>
                <w:t xml:space="preserve">              </w:t>
              </w:r>
              <w:r w:rsidRPr="003668BD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3668BD">
                <w:rPr>
                  <w:highlight w:val="yellow"/>
                  <w:lang w:eastAsia="zh-CN"/>
                </w:rPr>
                <w:t xml:space="preserve">  </w:t>
              </w:r>
              <w:proofErr w:type="spellStart"/>
              <w:r w:rsidRPr="003668BD">
                <w:rPr>
                  <w:highlight w:val="yellow"/>
                </w:rPr>
                <w:t>successHO-Config-r17</w:t>
              </w:r>
            </w:ins>
            <w:proofErr w:type="spellEnd"/>
          </w:p>
        </w:tc>
        <w:tc>
          <w:tcPr>
            <w:tcW w:w="2267" w:type="dxa"/>
          </w:tcPr>
          <w:p w14:paraId="7B808BDA" w14:textId="4CAB2720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62" w:author="马伟10042973" w:date="2023-08-17T16:44:00Z"/>
                <w:highlight w:val="yellow"/>
              </w:rPr>
            </w:pPr>
            <w:ins w:id="63" w:author="马伟10042973" w:date="2023-08-17T16:45:00Z">
              <w:r w:rsidRPr="003668BD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D822754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64" w:author="马伟10042973" w:date="2023-08-17T16:44:00Z"/>
                <w:highlight w:val="yellow"/>
              </w:rPr>
            </w:pPr>
          </w:p>
        </w:tc>
        <w:tc>
          <w:tcPr>
            <w:tcW w:w="1245" w:type="dxa"/>
          </w:tcPr>
          <w:p w14:paraId="552B822E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65" w:author="马伟10042973" w:date="2023-08-17T16:44:00Z"/>
                <w:highlight w:val="yellow"/>
                <w:lang w:eastAsia="zh-CN"/>
              </w:rPr>
            </w:pPr>
          </w:p>
        </w:tc>
      </w:tr>
      <w:tr w:rsidR="003668BD" w:rsidRPr="001B0CC1" w14:paraId="46228F93" w14:textId="77777777" w:rsidTr="00B01843">
        <w:tblPrEx>
          <w:tblCellMar>
            <w:left w:w="108" w:type="dxa"/>
            <w:right w:w="108" w:type="dxa"/>
          </w:tblCellMar>
        </w:tblPrEx>
        <w:trPr>
          <w:ins w:id="66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7EF5BD" w14:textId="25E23E6D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67" w:author="马伟10042973" w:date="2023-08-02T14:46:00Z"/>
                <w:highlight w:val="yellow"/>
              </w:rPr>
            </w:pPr>
            <w:ins w:id="68" w:author="马伟10042973" w:date="2023-08-17T16:45:00Z">
              <w:r w:rsidRPr="003668BD">
                <w:rPr>
                  <w:rFonts w:hint="eastAsia"/>
                  <w:highlight w:val="yellow"/>
                </w:rPr>
                <w:lastRenderedPageBreak/>
                <w:t xml:space="preserve">              </w:t>
              </w:r>
              <w:r w:rsidRPr="003668BD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3668BD">
                <w:rPr>
                  <w:highlight w:val="yellow"/>
                  <w:lang w:eastAsia="zh-CN"/>
                </w:rPr>
                <w:t xml:space="preserve">  </w:t>
              </w:r>
              <w:proofErr w:type="spellStart"/>
              <w:r w:rsidRPr="003668BD">
                <w:rPr>
                  <w:highlight w:val="yellow"/>
                </w:rPr>
                <w:t>successHO-Config-r17</w:t>
              </w:r>
              <w:proofErr w:type="spellEnd"/>
              <w:r>
                <w:rPr>
                  <w:highlight w:val="yellow"/>
                </w:rPr>
                <w:t xml:space="preserve"> </w:t>
              </w:r>
              <w:r w:rsidRPr="003668BD">
                <w:rPr>
                  <w:highlight w:val="yellow"/>
                </w:rPr>
                <w:t>CHOICE {</w:t>
              </w:r>
            </w:ins>
          </w:p>
        </w:tc>
        <w:tc>
          <w:tcPr>
            <w:tcW w:w="2267" w:type="dxa"/>
          </w:tcPr>
          <w:p w14:paraId="49A63837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69" w:author="马伟10042973" w:date="2023-08-02T14:46:00Z"/>
                <w:highlight w:val="yellow"/>
              </w:rPr>
            </w:pPr>
          </w:p>
        </w:tc>
        <w:tc>
          <w:tcPr>
            <w:tcW w:w="1700" w:type="dxa"/>
          </w:tcPr>
          <w:p w14:paraId="08C766AF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70" w:author="马伟10042973" w:date="2023-08-02T14:46:00Z"/>
                <w:highlight w:val="yellow"/>
              </w:rPr>
            </w:pPr>
          </w:p>
        </w:tc>
        <w:tc>
          <w:tcPr>
            <w:tcW w:w="1245" w:type="dxa"/>
          </w:tcPr>
          <w:p w14:paraId="2572A419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71" w:author="马伟10042973" w:date="2023-08-17T16:45:00Z"/>
                <w:highlight w:val="yellow"/>
                <w:lang w:eastAsia="zh-CN"/>
              </w:rPr>
            </w:pPr>
            <w:proofErr w:type="spellStart"/>
            <w:ins w:id="72" w:author="马伟10042973" w:date="2023-08-17T16:45:00Z">
              <w:r w:rsidRPr="003668BD">
                <w:rPr>
                  <w:highlight w:val="yellow"/>
                  <w:lang w:eastAsia="zh-CN"/>
                </w:rPr>
                <w:t>SHRT304</w:t>
              </w:r>
              <w:proofErr w:type="spellEnd"/>
              <w:r w:rsidRPr="003668BD">
                <w:rPr>
                  <w:highlight w:val="yellow"/>
                  <w:lang w:eastAsia="zh-CN"/>
                </w:rPr>
                <w:t>,</w:t>
              </w:r>
            </w:ins>
          </w:p>
          <w:p w14:paraId="3A0E2C2C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73" w:author="马伟10042973" w:date="2023-08-17T16:45:00Z"/>
                <w:highlight w:val="yellow"/>
                <w:lang w:eastAsia="zh-CN"/>
              </w:rPr>
            </w:pPr>
            <w:proofErr w:type="spellStart"/>
            <w:ins w:id="74" w:author="马伟10042973" w:date="2023-08-17T16:45:00Z">
              <w:r w:rsidRPr="003668BD">
                <w:rPr>
                  <w:highlight w:val="yellow"/>
                  <w:lang w:eastAsia="zh-CN"/>
                </w:rPr>
                <w:t>SHRT310</w:t>
              </w:r>
              <w:proofErr w:type="spellEnd"/>
              <w:r w:rsidRPr="003668BD">
                <w:rPr>
                  <w:highlight w:val="yellow"/>
                  <w:lang w:eastAsia="zh-CN"/>
                </w:rPr>
                <w:t>,</w:t>
              </w:r>
            </w:ins>
          </w:p>
          <w:p w14:paraId="4CC16CB3" w14:textId="77777777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75" w:author="马伟10042973" w:date="2023-08-17T16:45:00Z"/>
                <w:highlight w:val="yellow"/>
                <w:lang w:eastAsia="zh-CN"/>
              </w:rPr>
            </w:pPr>
            <w:proofErr w:type="spellStart"/>
            <w:ins w:id="76" w:author="马伟10042973" w:date="2023-08-17T16:45:00Z">
              <w:r w:rsidRPr="003668BD">
                <w:rPr>
                  <w:highlight w:val="yellow"/>
                  <w:lang w:eastAsia="zh-CN"/>
                </w:rPr>
                <w:t>SHRT312</w:t>
              </w:r>
              <w:proofErr w:type="spellEnd"/>
              <w:r w:rsidRPr="003668BD">
                <w:rPr>
                  <w:highlight w:val="yellow"/>
                  <w:lang w:eastAsia="zh-CN"/>
                </w:rPr>
                <w:t>,</w:t>
              </w:r>
            </w:ins>
          </w:p>
          <w:p w14:paraId="73BD7446" w14:textId="3373EB44" w:rsidR="003668BD" w:rsidRPr="003668BD" w:rsidRDefault="003668BD" w:rsidP="003668BD">
            <w:pPr>
              <w:pStyle w:val="TAL"/>
              <w:keepNext w:val="0"/>
              <w:keepLines w:val="0"/>
              <w:widowControl w:val="0"/>
              <w:rPr>
                <w:ins w:id="77" w:author="马伟10042973" w:date="2023-08-02T14:46:00Z"/>
                <w:highlight w:val="yellow"/>
              </w:rPr>
            </w:pPr>
            <w:proofErr w:type="spellStart"/>
            <w:ins w:id="78" w:author="马伟10042973" w:date="2023-08-17T16:45:00Z">
              <w:r w:rsidRPr="003668BD">
                <w:rPr>
                  <w:highlight w:val="yellow"/>
                  <w:lang w:eastAsia="zh-CN"/>
                </w:rPr>
                <w:t>SHRRLF</w:t>
              </w:r>
            </w:ins>
            <w:proofErr w:type="spellEnd"/>
          </w:p>
        </w:tc>
      </w:tr>
      <w:tr w:rsidR="000424BA" w:rsidRPr="001B0CC1" w14:paraId="27AE4ACC" w14:textId="77777777" w:rsidTr="00B01843">
        <w:tblPrEx>
          <w:tblCellMar>
            <w:left w:w="108" w:type="dxa"/>
            <w:right w:w="108" w:type="dxa"/>
          </w:tblCellMar>
        </w:tblPrEx>
        <w:trPr>
          <w:ins w:id="79" w:author="马伟10042973" w:date="2023-08-15T16:24:00Z"/>
        </w:trPr>
        <w:tc>
          <w:tcPr>
            <w:tcW w:w="4535" w:type="dxa"/>
            <w:gridSpan w:val="2"/>
          </w:tcPr>
          <w:p w14:paraId="120B62C2" w14:textId="51F2116D" w:rsidR="000424BA" w:rsidRPr="008F4BB4" w:rsidRDefault="000424BA" w:rsidP="004F33BB">
            <w:pPr>
              <w:pStyle w:val="TAL"/>
              <w:keepNext w:val="0"/>
              <w:keepLines w:val="0"/>
              <w:widowControl w:val="0"/>
              <w:rPr>
                <w:ins w:id="80" w:author="马伟10042973" w:date="2023-08-15T16:24:00Z"/>
              </w:rPr>
            </w:pPr>
            <w:ins w:id="81" w:author="马伟10042973" w:date="2023-08-15T16:25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  <w:r w:rsidRPr="000424BA">
                <w:rPr>
                  <w:highlight w:val="yellow"/>
                </w:rPr>
                <w:t>setup SEQUENCE {</w:t>
              </w:r>
            </w:ins>
          </w:p>
        </w:tc>
        <w:tc>
          <w:tcPr>
            <w:tcW w:w="2267" w:type="dxa"/>
          </w:tcPr>
          <w:p w14:paraId="59D86B91" w14:textId="77777777" w:rsidR="000424BA" w:rsidRPr="001B0CC1" w:rsidRDefault="000424BA" w:rsidP="004F33BB">
            <w:pPr>
              <w:pStyle w:val="TAL"/>
              <w:keepNext w:val="0"/>
              <w:keepLines w:val="0"/>
              <w:widowControl w:val="0"/>
              <w:rPr>
                <w:ins w:id="82" w:author="马伟10042973" w:date="2023-08-15T16:24:00Z"/>
                <w:lang w:eastAsia="zh-CN"/>
              </w:rPr>
            </w:pPr>
          </w:p>
        </w:tc>
        <w:tc>
          <w:tcPr>
            <w:tcW w:w="1700" w:type="dxa"/>
          </w:tcPr>
          <w:p w14:paraId="5EA37144" w14:textId="77777777" w:rsidR="000424BA" w:rsidRPr="001B0CC1" w:rsidRDefault="000424BA" w:rsidP="004F33BB">
            <w:pPr>
              <w:pStyle w:val="TAL"/>
              <w:keepNext w:val="0"/>
              <w:keepLines w:val="0"/>
              <w:widowControl w:val="0"/>
              <w:rPr>
                <w:ins w:id="83" w:author="马伟10042973" w:date="2023-08-15T16:24:00Z"/>
              </w:rPr>
            </w:pPr>
          </w:p>
        </w:tc>
        <w:tc>
          <w:tcPr>
            <w:tcW w:w="1245" w:type="dxa"/>
          </w:tcPr>
          <w:p w14:paraId="3F3D2481" w14:textId="77777777" w:rsidR="000424BA" w:rsidRDefault="000424BA" w:rsidP="004F33BB">
            <w:pPr>
              <w:pStyle w:val="TAL"/>
              <w:keepNext w:val="0"/>
              <w:keepLines w:val="0"/>
              <w:widowControl w:val="0"/>
              <w:rPr>
                <w:ins w:id="84" w:author="马伟10042973" w:date="2023-08-15T16:24:00Z"/>
                <w:lang w:eastAsia="zh-CN"/>
              </w:rPr>
            </w:pPr>
          </w:p>
        </w:tc>
      </w:tr>
      <w:tr w:rsidR="004F33BB" w:rsidRPr="001B0CC1" w14:paraId="1D374245" w14:textId="77777777" w:rsidTr="00B01843">
        <w:tblPrEx>
          <w:tblCellMar>
            <w:left w:w="108" w:type="dxa"/>
            <w:right w:w="108" w:type="dxa"/>
          </w:tblCellMar>
        </w:tblPrEx>
        <w:trPr>
          <w:ins w:id="85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36EAD4D7" w14:textId="04A1B9A2" w:rsidR="004F33BB" w:rsidRPr="00C25B16" w:rsidRDefault="004F33BB" w:rsidP="004F33BB">
            <w:pPr>
              <w:pStyle w:val="TAL"/>
              <w:keepNext w:val="0"/>
              <w:keepLines w:val="0"/>
              <w:widowControl w:val="0"/>
              <w:rPr>
                <w:ins w:id="86" w:author="马伟10042973" w:date="2023-08-02T14:57:00Z"/>
                <w:lang w:val="en-US"/>
              </w:rPr>
            </w:pPr>
            <w:ins w:id="87" w:author="马伟10042973" w:date="2023-08-02T14:58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</w:ins>
            <w:ins w:id="88" w:author="马伟10042973" w:date="2023-08-15T16:25:00Z">
              <w:r w:rsidR="000424BA">
                <w:rPr>
                  <w:lang w:eastAsia="zh-CN"/>
                </w:rPr>
                <w:t xml:space="preserve">  </w:t>
              </w:r>
            </w:ins>
            <w:proofErr w:type="spellStart"/>
            <w:ins w:id="89" w:author="马伟10042973" w:date="2023-08-02T14:58:00Z">
              <w:r w:rsidRPr="00C25B16">
                <w:rPr>
                  <w:lang w:val="en-US"/>
                </w:rPr>
                <w:t>thresholdPercentageT304-r17</w:t>
              </w:r>
            </w:ins>
            <w:proofErr w:type="spellEnd"/>
          </w:p>
        </w:tc>
        <w:tc>
          <w:tcPr>
            <w:tcW w:w="2267" w:type="dxa"/>
          </w:tcPr>
          <w:p w14:paraId="69F41F29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90" w:author="马伟10042973" w:date="2023-08-02T14:57:00Z"/>
                <w:lang w:eastAsia="zh-CN"/>
              </w:rPr>
            </w:pPr>
            <w:ins w:id="91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55C46A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92" w:author="马伟10042973" w:date="2023-08-02T14:57:00Z"/>
              </w:rPr>
            </w:pPr>
          </w:p>
        </w:tc>
        <w:tc>
          <w:tcPr>
            <w:tcW w:w="1245" w:type="dxa"/>
          </w:tcPr>
          <w:p w14:paraId="5010526F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93" w:author="马伟10042973" w:date="2023-08-02T14:57:00Z"/>
                <w:lang w:eastAsia="zh-CN"/>
              </w:rPr>
            </w:pPr>
          </w:p>
        </w:tc>
      </w:tr>
      <w:tr w:rsidR="004F33BB" w:rsidRPr="001B0CC1" w14:paraId="151B94A5" w14:textId="77777777" w:rsidTr="00B01843">
        <w:tblPrEx>
          <w:tblCellMar>
            <w:left w:w="108" w:type="dxa"/>
            <w:right w:w="108" w:type="dxa"/>
          </w:tblCellMar>
        </w:tblPrEx>
        <w:trPr>
          <w:ins w:id="94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6BF611A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95" w:author="马伟10042973" w:date="2023-08-02T15:01:00Z"/>
              </w:rPr>
            </w:pPr>
          </w:p>
        </w:tc>
        <w:tc>
          <w:tcPr>
            <w:tcW w:w="2267" w:type="dxa"/>
          </w:tcPr>
          <w:p w14:paraId="5A102389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96" w:author="马伟10042973" w:date="2023-08-02T15:01:00Z"/>
                <w:lang w:eastAsia="zh-CN"/>
              </w:rPr>
            </w:pPr>
            <w:proofErr w:type="spellStart"/>
            <w:ins w:id="97" w:author="马伟10042973" w:date="2023-08-02T15:02:00Z">
              <w:r>
                <w:rPr>
                  <w:lang w:eastAsia="zh-CN"/>
                </w:rPr>
                <w:t>p40</w:t>
              </w:r>
            </w:ins>
            <w:proofErr w:type="spellEnd"/>
          </w:p>
        </w:tc>
        <w:tc>
          <w:tcPr>
            <w:tcW w:w="1700" w:type="dxa"/>
          </w:tcPr>
          <w:p w14:paraId="38301FF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98" w:author="马伟10042973" w:date="2023-08-02T15:01:00Z"/>
              </w:rPr>
            </w:pPr>
          </w:p>
        </w:tc>
        <w:tc>
          <w:tcPr>
            <w:tcW w:w="1245" w:type="dxa"/>
          </w:tcPr>
          <w:p w14:paraId="29469DA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99" w:author="马伟10042973" w:date="2023-08-02T15:01:00Z"/>
                <w:lang w:eastAsia="zh-CN"/>
              </w:rPr>
            </w:pPr>
            <w:proofErr w:type="spellStart"/>
            <w:ins w:id="100" w:author="马伟10042973" w:date="2023-08-02T15:03:00Z">
              <w:r>
                <w:rPr>
                  <w:lang w:val="en-US"/>
                </w:rPr>
                <w:t>SHR</w:t>
              </w:r>
              <w:r w:rsidRPr="00C25B16">
                <w:rPr>
                  <w:lang w:val="en-US"/>
                </w:rPr>
                <w:t>T304</w:t>
              </w:r>
            </w:ins>
            <w:proofErr w:type="spellEnd"/>
          </w:p>
        </w:tc>
      </w:tr>
      <w:tr w:rsidR="004F33BB" w:rsidRPr="001B0CC1" w14:paraId="537A88AA" w14:textId="77777777" w:rsidTr="00B01843">
        <w:tblPrEx>
          <w:tblCellMar>
            <w:left w:w="108" w:type="dxa"/>
            <w:right w:w="108" w:type="dxa"/>
          </w:tblCellMar>
        </w:tblPrEx>
        <w:trPr>
          <w:ins w:id="101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5E224A84" w14:textId="042ADB94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02" w:author="马伟10042973" w:date="2023-08-02T14:57:00Z"/>
              </w:rPr>
            </w:pPr>
            <w:ins w:id="103" w:author="马伟10042973" w:date="2023-08-02T14:58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</w:t>
              </w:r>
            </w:ins>
            <w:ins w:id="104" w:author="马伟10042973" w:date="2023-08-15T16:25:00Z">
              <w:r w:rsidR="000424BA">
                <w:rPr>
                  <w:lang w:eastAsia="zh-CN"/>
                </w:rPr>
                <w:t xml:space="preserve">  </w:t>
              </w:r>
            </w:ins>
            <w:ins w:id="105" w:author="马伟10042973" w:date="2023-08-02T14:58:00Z">
              <w:r>
                <w:rPr>
                  <w:lang w:eastAsia="zh-CN"/>
                </w:rPr>
                <w:t xml:space="preserve"> </w:t>
              </w:r>
              <w:proofErr w:type="spellStart"/>
              <w:r w:rsidRPr="00C25B16">
                <w:t>thresholdPercentageT310-r17</w:t>
              </w:r>
            </w:ins>
            <w:proofErr w:type="spellEnd"/>
          </w:p>
        </w:tc>
        <w:tc>
          <w:tcPr>
            <w:tcW w:w="2267" w:type="dxa"/>
          </w:tcPr>
          <w:p w14:paraId="64919C38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106" w:author="马伟10042973" w:date="2023-08-02T14:57:00Z"/>
                <w:lang w:eastAsia="zh-CN"/>
              </w:rPr>
            </w:pPr>
            <w:ins w:id="107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122EA4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08" w:author="马伟10042973" w:date="2023-08-02T14:57:00Z"/>
              </w:rPr>
            </w:pPr>
          </w:p>
        </w:tc>
        <w:tc>
          <w:tcPr>
            <w:tcW w:w="1245" w:type="dxa"/>
          </w:tcPr>
          <w:p w14:paraId="7381BE9D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09" w:author="马伟10042973" w:date="2023-08-02T14:57:00Z"/>
                <w:lang w:eastAsia="zh-CN"/>
              </w:rPr>
            </w:pPr>
          </w:p>
        </w:tc>
      </w:tr>
      <w:tr w:rsidR="004F33BB" w:rsidRPr="001B0CC1" w14:paraId="6EE33FEB" w14:textId="77777777" w:rsidTr="00B01843">
        <w:tblPrEx>
          <w:tblCellMar>
            <w:left w:w="108" w:type="dxa"/>
            <w:right w:w="108" w:type="dxa"/>
          </w:tblCellMar>
        </w:tblPrEx>
        <w:trPr>
          <w:ins w:id="110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ED9D6E0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11" w:author="马伟10042973" w:date="2023-08-02T15:01:00Z"/>
              </w:rPr>
            </w:pPr>
          </w:p>
        </w:tc>
        <w:tc>
          <w:tcPr>
            <w:tcW w:w="2267" w:type="dxa"/>
          </w:tcPr>
          <w:p w14:paraId="2614FF2E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12" w:author="马伟10042973" w:date="2023-08-02T15:01:00Z"/>
                <w:lang w:eastAsia="zh-CN"/>
              </w:rPr>
            </w:pPr>
            <w:proofErr w:type="spellStart"/>
            <w:ins w:id="113" w:author="马伟10042973" w:date="2023-08-02T15:02:00Z">
              <w:r>
                <w:rPr>
                  <w:lang w:eastAsia="zh-CN"/>
                </w:rPr>
                <w:t>p40</w:t>
              </w:r>
            </w:ins>
            <w:proofErr w:type="spellEnd"/>
          </w:p>
        </w:tc>
        <w:tc>
          <w:tcPr>
            <w:tcW w:w="1700" w:type="dxa"/>
          </w:tcPr>
          <w:p w14:paraId="0E8E5D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14" w:author="马伟10042973" w:date="2023-08-02T15:01:00Z"/>
              </w:rPr>
            </w:pPr>
          </w:p>
        </w:tc>
        <w:tc>
          <w:tcPr>
            <w:tcW w:w="1245" w:type="dxa"/>
          </w:tcPr>
          <w:p w14:paraId="069A7766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15" w:author="马伟10042973" w:date="2023-08-02T15:01:00Z"/>
                <w:lang w:eastAsia="zh-CN"/>
              </w:rPr>
            </w:pPr>
            <w:proofErr w:type="spellStart"/>
            <w:ins w:id="116" w:author="马伟10042973" w:date="2023-08-02T15:03:00Z">
              <w:r>
                <w:t>SHR</w:t>
              </w:r>
              <w:r w:rsidRPr="00C25B16">
                <w:t>T310</w:t>
              </w:r>
            </w:ins>
            <w:proofErr w:type="spellEnd"/>
          </w:p>
        </w:tc>
      </w:tr>
      <w:tr w:rsidR="004F33BB" w:rsidRPr="001B0CC1" w14:paraId="5C49E394" w14:textId="77777777" w:rsidTr="00B01843">
        <w:tblPrEx>
          <w:tblCellMar>
            <w:left w:w="108" w:type="dxa"/>
            <w:right w:w="108" w:type="dxa"/>
          </w:tblCellMar>
        </w:tblPrEx>
        <w:trPr>
          <w:ins w:id="117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1F181F99" w14:textId="7445D7A1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18" w:author="马伟10042973" w:date="2023-08-02T14:57:00Z"/>
              </w:rPr>
            </w:pPr>
            <w:ins w:id="119" w:author="马伟10042973" w:date="2023-08-02T14:58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</w:ins>
            <w:ins w:id="120" w:author="马伟10042973" w:date="2023-08-15T16:25:00Z">
              <w:r w:rsidR="000424BA">
                <w:rPr>
                  <w:lang w:eastAsia="zh-CN"/>
                </w:rPr>
                <w:t xml:space="preserve">  </w:t>
              </w:r>
            </w:ins>
            <w:proofErr w:type="spellStart"/>
            <w:ins w:id="121" w:author="马伟10042973" w:date="2023-08-02T14:58:00Z">
              <w:r w:rsidRPr="00C25B16">
                <w:t>thresholdPercentageT312-r17</w:t>
              </w:r>
            </w:ins>
            <w:proofErr w:type="spellEnd"/>
          </w:p>
        </w:tc>
        <w:tc>
          <w:tcPr>
            <w:tcW w:w="2267" w:type="dxa"/>
          </w:tcPr>
          <w:p w14:paraId="7B80E28E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122" w:author="马伟10042973" w:date="2023-08-02T14:57:00Z"/>
                <w:lang w:eastAsia="zh-CN"/>
              </w:rPr>
            </w:pPr>
            <w:ins w:id="123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A8067B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24" w:author="马伟10042973" w:date="2023-08-02T14:57:00Z"/>
              </w:rPr>
            </w:pPr>
          </w:p>
        </w:tc>
        <w:tc>
          <w:tcPr>
            <w:tcW w:w="1245" w:type="dxa"/>
          </w:tcPr>
          <w:p w14:paraId="4B1769FD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25" w:author="马伟10042973" w:date="2023-08-02T14:57:00Z"/>
                <w:lang w:eastAsia="zh-CN"/>
              </w:rPr>
            </w:pPr>
          </w:p>
        </w:tc>
      </w:tr>
      <w:tr w:rsidR="004F33BB" w:rsidRPr="001B0CC1" w14:paraId="03A56637" w14:textId="77777777" w:rsidTr="00B01843">
        <w:tblPrEx>
          <w:tblCellMar>
            <w:left w:w="108" w:type="dxa"/>
            <w:right w:w="108" w:type="dxa"/>
          </w:tblCellMar>
        </w:tblPrEx>
        <w:trPr>
          <w:ins w:id="126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9AC8859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27" w:author="马伟10042973" w:date="2023-08-02T15:01:00Z"/>
              </w:rPr>
            </w:pPr>
          </w:p>
        </w:tc>
        <w:tc>
          <w:tcPr>
            <w:tcW w:w="2267" w:type="dxa"/>
          </w:tcPr>
          <w:p w14:paraId="0AF7812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28" w:author="马伟10042973" w:date="2023-08-02T15:01:00Z"/>
                <w:lang w:eastAsia="zh-CN"/>
              </w:rPr>
            </w:pPr>
            <w:proofErr w:type="spellStart"/>
            <w:ins w:id="129" w:author="马伟10042973" w:date="2023-08-02T15:02:00Z">
              <w:r>
                <w:rPr>
                  <w:lang w:eastAsia="zh-CN"/>
                </w:rPr>
                <w:t>p20</w:t>
              </w:r>
            </w:ins>
            <w:proofErr w:type="spellEnd"/>
          </w:p>
        </w:tc>
        <w:tc>
          <w:tcPr>
            <w:tcW w:w="1700" w:type="dxa"/>
          </w:tcPr>
          <w:p w14:paraId="542329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30" w:author="马伟10042973" w:date="2023-08-02T15:01:00Z"/>
              </w:rPr>
            </w:pPr>
          </w:p>
        </w:tc>
        <w:tc>
          <w:tcPr>
            <w:tcW w:w="1245" w:type="dxa"/>
          </w:tcPr>
          <w:p w14:paraId="63F686F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31" w:author="马伟10042973" w:date="2023-08-02T15:01:00Z"/>
                <w:lang w:eastAsia="zh-CN"/>
              </w:rPr>
            </w:pPr>
            <w:proofErr w:type="spellStart"/>
            <w:ins w:id="132" w:author="马伟10042973" w:date="2023-08-02T15:03:00Z">
              <w:r>
                <w:t>SHR</w:t>
              </w:r>
              <w:r w:rsidRPr="00C25B16">
                <w:t>T312</w:t>
              </w:r>
            </w:ins>
            <w:proofErr w:type="spellEnd"/>
          </w:p>
        </w:tc>
      </w:tr>
      <w:tr w:rsidR="004F33BB" w:rsidRPr="001B0CC1" w14:paraId="2E516E34" w14:textId="77777777" w:rsidTr="00B01843">
        <w:tblPrEx>
          <w:tblCellMar>
            <w:left w:w="108" w:type="dxa"/>
            <w:right w:w="108" w:type="dxa"/>
          </w:tblCellMar>
        </w:tblPrEx>
        <w:trPr>
          <w:ins w:id="133" w:author="马伟10042973" w:date="2023-08-02T14:46:00Z"/>
        </w:trPr>
        <w:tc>
          <w:tcPr>
            <w:tcW w:w="4535" w:type="dxa"/>
            <w:gridSpan w:val="2"/>
            <w:vMerge w:val="restart"/>
          </w:tcPr>
          <w:p w14:paraId="7B4EF856" w14:textId="3D708CFF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34" w:author="马伟10042973" w:date="2023-08-02T14:46:00Z"/>
              </w:rPr>
            </w:pPr>
            <w:ins w:id="135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</w:ins>
            <w:ins w:id="136" w:author="马伟10042973" w:date="2023-08-15T16:25:00Z">
              <w:r w:rsidR="000424BA">
                <w:rPr>
                  <w:lang w:eastAsia="zh-CN"/>
                </w:rPr>
                <w:t xml:space="preserve">  </w:t>
              </w:r>
            </w:ins>
            <w:proofErr w:type="spellStart"/>
            <w:ins w:id="137" w:author="马伟10042973" w:date="2023-08-02T14:48:00Z">
              <w:r>
                <w:t>sourceDAPS-FailureReporting-r17</w:t>
              </w:r>
            </w:ins>
            <w:proofErr w:type="spellEnd"/>
          </w:p>
        </w:tc>
        <w:tc>
          <w:tcPr>
            <w:tcW w:w="2267" w:type="dxa"/>
          </w:tcPr>
          <w:p w14:paraId="1F99E97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38" w:author="马伟10042973" w:date="2023-08-02T14:46:00Z"/>
              </w:rPr>
            </w:pPr>
            <w:ins w:id="139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E9E353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40" w:author="马伟10042973" w:date="2023-08-02T14:46:00Z"/>
              </w:rPr>
            </w:pPr>
          </w:p>
        </w:tc>
        <w:tc>
          <w:tcPr>
            <w:tcW w:w="1245" w:type="dxa"/>
          </w:tcPr>
          <w:p w14:paraId="466BBD7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41" w:author="马伟10042973" w:date="2023-08-02T14:46:00Z"/>
              </w:rPr>
            </w:pPr>
          </w:p>
        </w:tc>
      </w:tr>
      <w:tr w:rsidR="004F33BB" w:rsidRPr="001B0CC1" w14:paraId="7770DA60" w14:textId="77777777" w:rsidTr="00B01843">
        <w:tblPrEx>
          <w:tblCellMar>
            <w:left w:w="108" w:type="dxa"/>
            <w:right w:w="108" w:type="dxa"/>
          </w:tblCellMar>
        </w:tblPrEx>
        <w:trPr>
          <w:ins w:id="142" w:author="马伟10042973" w:date="2023-08-02T14:59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04FD9C28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43" w:author="马伟10042973" w:date="2023-08-02T14:59:00Z"/>
              </w:rPr>
            </w:pPr>
          </w:p>
        </w:tc>
        <w:tc>
          <w:tcPr>
            <w:tcW w:w="2267" w:type="dxa"/>
          </w:tcPr>
          <w:p w14:paraId="105C6727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144" w:author="马伟10042973" w:date="2023-08-02T14:59:00Z"/>
                <w:lang w:eastAsia="zh-CN"/>
              </w:rPr>
            </w:pPr>
            <w:ins w:id="145" w:author="马伟10042973" w:date="2023-08-02T15:0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43EDF49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46" w:author="马伟10042973" w:date="2023-08-02T14:59:00Z"/>
              </w:rPr>
            </w:pPr>
          </w:p>
        </w:tc>
        <w:tc>
          <w:tcPr>
            <w:tcW w:w="1245" w:type="dxa"/>
          </w:tcPr>
          <w:p w14:paraId="1ACE4D1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147" w:author="马伟10042973" w:date="2023-08-02T14:59:00Z"/>
                <w:lang w:eastAsia="zh-CN"/>
              </w:rPr>
            </w:pPr>
            <w:proofErr w:type="spellStart"/>
            <w:ins w:id="148" w:author="马伟10042973" w:date="2023-08-02T15:03:00Z">
              <w:r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0424BA" w:rsidRPr="001B0CC1" w14:paraId="25DEAA51" w14:textId="77777777" w:rsidTr="00B01843">
        <w:tblPrEx>
          <w:tblCellMar>
            <w:left w:w="108" w:type="dxa"/>
            <w:right w:w="108" w:type="dxa"/>
          </w:tblCellMar>
        </w:tblPrEx>
        <w:trPr>
          <w:ins w:id="149" w:author="马伟10042973" w:date="2023-08-15T16:2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281F8B" w14:textId="46B76855" w:rsidR="000424BA" w:rsidRPr="008F4BB4" w:rsidRDefault="000424BA" w:rsidP="004F33BB">
            <w:pPr>
              <w:pStyle w:val="TAL"/>
              <w:keepNext w:val="0"/>
              <w:keepLines w:val="0"/>
              <w:widowControl w:val="0"/>
              <w:rPr>
                <w:ins w:id="150" w:author="马伟10042973" w:date="2023-08-15T16:25:00Z"/>
              </w:rPr>
            </w:pPr>
            <w:ins w:id="151" w:author="马伟10042973" w:date="2023-08-15T16:25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  <w:r w:rsidRPr="000424BA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264EDCA8" w14:textId="77777777" w:rsidR="000424BA" w:rsidRPr="008F4BB4" w:rsidRDefault="000424BA" w:rsidP="004F33BB">
            <w:pPr>
              <w:pStyle w:val="TAL"/>
              <w:keepNext w:val="0"/>
              <w:keepLines w:val="0"/>
              <w:widowControl w:val="0"/>
              <w:rPr>
                <w:ins w:id="152" w:author="马伟10042973" w:date="2023-08-15T16:25:00Z"/>
              </w:rPr>
            </w:pPr>
          </w:p>
        </w:tc>
        <w:tc>
          <w:tcPr>
            <w:tcW w:w="1700" w:type="dxa"/>
          </w:tcPr>
          <w:p w14:paraId="3A73E59C" w14:textId="77777777" w:rsidR="000424BA" w:rsidRPr="001B0CC1" w:rsidRDefault="000424BA" w:rsidP="004F33BB">
            <w:pPr>
              <w:pStyle w:val="TAL"/>
              <w:keepNext w:val="0"/>
              <w:keepLines w:val="0"/>
              <w:widowControl w:val="0"/>
              <w:rPr>
                <w:ins w:id="153" w:author="马伟10042973" w:date="2023-08-15T16:25:00Z"/>
              </w:rPr>
            </w:pPr>
          </w:p>
        </w:tc>
        <w:tc>
          <w:tcPr>
            <w:tcW w:w="1245" w:type="dxa"/>
          </w:tcPr>
          <w:p w14:paraId="0B3C5D94" w14:textId="77777777" w:rsidR="000424BA" w:rsidRPr="001B0CC1" w:rsidRDefault="000424BA" w:rsidP="004F33BB">
            <w:pPr>
              <w:pStyle w:val="TAL"/>
              <w:keepNext w:val="0"/>
              <w:keepLines w:val="0"/>
              <w:widowControl w:val="0"/>
              <w:rPr>
                <w:ins w:id="154" w:author="马伟10042973" w:date="2023-08-15T16:25:00Z"/>
              </w:rPr>
            </w:pPr>
          </w:p>
        </w:tc>
      </w:tr>
      <w:tr w:rsidR="004F33BB" w:rsidRPr="001B0CC1" w14:paraId="33B76739" w14:textId="77777777" w:rsidTr="00B01843">
        <w:tblPrEx>
          <w:tblCellMar>
            <w:left w:w="108" w:type="dxa"/>
            <w:right w:w="108" w:type="dxa"/>
          </w:tblCellMar>
        </w:tblPrEx>
        <w:trPr>
          <w:ins w:id="155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767F59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56" w:author="马伟10042973" w:date="2023-08-02T14:46:00Z"/>
              </w:rPr>
            </w:pPr>
            <w:ins w:id="157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</w:ins>
            <w:ins w:id="158" w:author="马伟10042973" w:date="2023-08-02T14:48:00Z">
              <w:r w:rsidRPr="005672A2">
                <w:t>}</w:t>
              </w:r>
            </w:ins>
          </w:p>
        </w:tc>
        <w:tc>
          <w:tcPr>
            <w:tcW w:w="2267" w:type="dxa"/>
          </w:tcPr>
          <w:p w14:paraId="40005784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59" w:author="马伟10042973" w:date="2023-08-02T14:46:00Z"/>
              </w:rPr>
            </w:pPr>
          </w:p>
        </w:tc>
        <w:tc>
          <w:tcPr>
            <w:tcW w:w="1700" w:type="dxa"/>
          </w:tcPr>
          <w:p w14:paraId="682A492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60" w:author="马伟10042973" w:date="2023-08-02T14:46:00Z"/>
              </w:rPr>
            </w:pPr>
          </w:p>
        </w:tc>
        <w:tc>
          <w:tcPr>
            <w:tcW w:w="1245" w:type="dxa"/>
          </w:tcPr>
          <w:p w14:paraId="394554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61" w:author="马伟10042973" w:date="2023-08-02T14:46:00Z"/>
              </w:rPr>
            </w:pPr>
          </w:p>
        </w:tc>
      </w:tr>
      <w:tr w:rsidR="006859CF" w:rsidRPr="001B0CC1" w14:paraId="50E3737E" w14:textId="77777777" w:rsidTr="00B01843">
        <w:tblPrEx>
          <w:tblCellMar>
            <w:left w:w="108" w:type="dxa"/>
            <w:right w:w="108" w:type="dxa"/>
          </w:tblCellMar>
        </w:tblPrEx>
        <w:trPr>
          <w:ins w:id="162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2AB8CD" w14:textId="72900C01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63" w:author="马伟10042973" w:date="2023-08-15T17:00:00Z"/>
                <w:highlight w:val="yellow"/>
              </w:rPr>
            </w:pPr>
            <w:ins w:id="164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165" w:author="马伟10042973" w:date="2023-08-15T17:01:00Z">
              <w:r w:rsidRPr="006859CF">
                <w:rPr>
                  <w:highlight w:val="yellow"/>
                </w:rPr>
                <w:t>maxBW</w:t>
              </w:r>
              <w:proofErr w:type="spellEnd"/>
              <w:r w:rsidRPr="006859CF">
                <w:rPr>
                  <w:highlight w:val="yellow"/>
                </w:rPr>
                <w:t>-</w:t>
              </w:r>
              <w:proofErr w:type="spellStart"/>
              <w:r w:rsidRPr="006859CF">
                <w:rPr>
                  <w:highlight w:val="yellow"/>
                </w:rPr>
                <w:t>PreferenceConfigFR2</w:t>
              </w:r>
              <w:proofErr w:type="spellEnd"/>
              <w:r w:rsidRPr="006859CF">
                <w:rPr>
                  <w:highlight w:val="yellow"/>
                </w:rPr>
                <w:t>-2-</w:t>
              </w:r>
              <w:proofErr w:type="spellStart"/>
              <w:r w:rsidRPr="006859CF">
                <w:rPr>
                  <w:highlight w:val="yellow"/>
                </w:rPr>
                <w:t>r17</w:t>
              </w:r>
            </w:ins>
            <w:proofErr w:type="spellEnd"/>
          </w:p>
        </w:tc>
        <w:tc>
          <w:tcPr>
            <w:tcW w:w="2267" w:type="dxa"/>
          </w:tcPr>
          <w:p w14:paraId="53004286" w14:textId="0E730960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66" w:author="马伟10042973" w:date="2023-08-15T17:00:00Z"/>
                <w:highlight w:val="yellow"/>
              </w:rPr>
            </w:pPr>
            <w:ins w:id="167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C04F568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68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754771BE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69" w:author="马伟10042973" w:date="2023-08-15T17:00:00Z"/>
                <w:highlight w:val="yellow"/>
              </w:rPr>
            </w:pPr>
          </w:p>
        </w:tc>
      </w:tr>
      <w:tr w:rsidR="006859CF" w:rsidRPr="001B0CC1" w14:paraId="1EC15176" w14:textId="77777777" w:rsidTr="00B01843">
        <w:tblPrEx>
          <w:tblCellMar>
            <w:left w:w="108" w:type="dxa"/>
            <w:right w:w="108" w:type="dxa"/>
          </w:tblCellMar>
        </w:tblPrEx>
        <w:trPr>
          <w:ins w:id="170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29126" w14:textId="1B296679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71" w:author="马伟10042973" w:date="2023-08-15T17:00:00Z"/>
                <w:highlight w:val="yellow"/>
              </w:rPr>
            </w:pPr>
            <w:ins w:id="172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173" w:author="马伟10042973" w:date="2023-08-15T17:01:00Z">
              <w:r w:rsidRPr="006859CF">
                <w:rPr>
                  <w:highlight w:val="yellow"/>
                </w:rPr>
                <w:t>maxMIMO</w:t>
              </w:r>
              <w:proofErr w:type="spellEnd"/>
              <w:r w:rsidRPr="006859CF">
                <w:rPr>
                  <w:highlight w:val="yellow"/>
                </w:rPr>
                <w:t>-</w:t>
              </w:r>
              <w:proofErr w:type="spellStart"/>
              <w:r w:rsidRPr="006859CF">
                <w:rPr>
                  <w:highlight w:val="yellow"/>
                </w:rPr>
                <w:t>LayerPreferenceConfigFR2</w:t>
              </w:r>
              <w:proofErr w:type="spellEnd"/>
              <w:r w:rsidRPr="006859CF">
                <w:rPr>
                  <w:highlight w:val="yellow"/>
                </w:rPr>
                <w:t>-2-</w:t>
              </w:r>
              <w:proofErr w:type="spellStart"/>
              <w:r w:rsidRPr="006859CF">
                <w:rPr>
                  <w:highlight w:val="yellow"/>
                </w:rPr>
                <w:t>r17</w:t>
              </w:r>
            </w:ins>
            <w:proofErr w:type="spellEnd"/>
          </w:p>
        </w:tc>
        <w:tc>
          <w:tcPr>
            <w:tcW w:w="2267" w:type="dxa"/>
          </w:tcPr>
          <w:p w14:paraId="6917399E" w14:textId="6E3B737A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74" w:author="马伟10042973" w:date="2023-08-15T17:00:00Z"/>
                <w:highlight w:val="yellow"/>
              </w:rPr>
            </w:pPr>
            <w:ins w:id="175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B0A41EF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76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13903802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77" w:author="马伟10042973" w:date="2023-08-15T17:00:00Z"/>
                <w:highlight w:val="yellow"/>
              </w:rPr>
            </w:pPr>
          </w:p>
        </w:tc>
      </w:tr>
      <w:tr w:rsidR="006859CF" w:rsidRPr="001B0CC1" w14:paraId="74CBB19A" w14:textId="77777777" w:rsidTr="00B01843">
        <w:tblPrEx>
          <w:tblCellMar>
            <w:left w:w="108" w:type="dxa"/>
            <w:right w:w="108" w:type="dxa"/>
          </w:tblCellMar>
        </w:tblPrEx>
        <w:trPr>
          <w:ins w:id="178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5EE033" w14:textId="1E4CEDED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79" w:author="马伟10042973" w:date="2023-08-15T17:00:00Z"/>
                <w:highlight w:val="yellow"/>
              </w:rPr>
            </w:pPr>
            <w:ins w:id="180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181" w:author="马伟10042973" w:date="2023-08-15T17:01:00Z">
              <w:r w:rsidRPr="006859CF">
                <w:rPr>
                  <w:highlight w:val="yellow"/>
                </w:rPr>
                <w:t>minSchedulingOffsetPreferenceConfigExt-r17</w:t>
              </w:r>
            </w:ins>
            <w:proofErr w:type="spellEnd"/>
          </w:p>
        </w:tc>
        <w:tc>
          <w:tcPr>
            <w:tcW w:w="2267" w:type="dxa"/>
          </w:tcPr>
          <w:p w14:paraId="47CBF78B" w14:textId="79C9F3B9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82" w:author="马伟10042973" w:date="2023-08-15T17:00:00Z"/>
                <w:highlight w:val="yellow"/>
              </w:rPr>
            </w:pPr>
            <w:ins w:id="183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6E46270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84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32A165D0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85" w:author="马伟10042973" w:date="2023-08-15T17:00:00Z"/>
                <w:highlight w:val="yellow"/>
              </w:rPr>
            </w:pPr>
          </w:p>
        </w:tc>
      </w:tr>
      <w:tr w:rsidR="006859CF" w:rsidRPr="001B0CC1" w14:paraId="25F71C7F" w14:textId="77777777" w:rsidTr="00B01843">
        <w:tblPrEx>
          <w:tblCellMar>
            <w:left w:w="108" w:type="dxa"/>
            <w:right w:w="108" w:type="dxa"/>
          </w:tblCellMar>
        </w:tblPrEx>
        <w:trPr>
          <w:ins w:id="186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69675E" w14:textId="085058E5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87" w:author="马伟10042973" w:date="2023-08-15T17:00:00Z"/>
                <w:highlight w:val="yellow"/>
              </w:rPr>
            </w:pPr>
            <w:ins w:id="188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189" w:author="马伟10042973" w:date="2023-08-15T17:02:00Z">
              <w:r w:rsidRPr="006859CF">
                <w:rPr>
                  <w:highlight w:val="yellow"/>
                </w:rPr>
                <w:t>rlm-RelaxationReportingConfig-r17</w:t>
              </w:r>
            </w:ins>
            <w:proofErr w:type="spellEnd"/>
          </w:p>
        </w:tc>
        <w:tc>
          <w:tcPr>
            <w:tcW w:w="2267" w:type="dxa"/>
          </w:tcPr>
          <w:p w14:paraId="77AF55E4" w14:textId="5397E955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90" w:author="马伟10042973" w:date="2023-08-15T17:00:00Z"/>
                <w:highlight w:val="yellow"/>
              </w:rPr>
            </w:pPr>
            <w:ins w:id="191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C7EF661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92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4DBEA61A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93" w:author="马伟10042973" w:date="2023-08-15T17:00:00Z"/>
                <w:highlight w:val="yellow"/>
              </w:rPr>
            </w:pPr>
          </w:p>
        </w:tc>
      </w:tr>
      <w:tr w:rsidR="006859CF" w:rsidRPr="001B0CC1" w14:paraId="6A89EB98" w14:textId="77777777" w:rsidTr="00B01843">
        <w:tblPrEx>
          <w:tblCellMar>
            <w:left w:w="108" w:type="dxa"/>
            <w:right w:w="108" w:type="dxa"/>
          </w:tblCellMar>
        </w:tblPrEx>
        <w:trPr>
          <w:ins w:id="194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0D00F1" w14:textId="0D6EFAB9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95" w:author="马伟10042973" w:date="2023-08-15T17:00:00Z"/>
                <w:highlight w:val="yellow"/>
              </w:rPr>
            </w:pPr>
            <w:ins w:id="196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197" w:author="马伟10042973" w:date="2023-08-15T17:02:00Z">
              <w:r w:rsidRPr="006859CF">
                <w:rPr>
                  <w:highlight w:val="yellow"/>
                </w:rPr>
                <w:t>bfd-RelaxationReportingConfig-r17</w:t>
              </w:r>
            </w:ins>
            <w:proofErr w:type="spellEnd"/>
          </w:p>
        </w:tc>
        <w:tc>
          <w:tcPr>
            <w:tcW w:w="2267" w:type="dxa"/>
          </w:tcPr>
          <w:p w14:paraId="51E9D7FE" w14:textId="05DF35BA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198" w:author="马伟10042973" w:date="2023-08-15T17:00:00Z"/>
                <w:highlight w:val="yellow"/>
              </w:rPr>
            </w:pPr>
            <w:ins w:id="199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3101F31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00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6C894E33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01" w:author="马伟10042973" w:date="2023-08-15T17:00:00Z"/>
                <w:highlight w:val="yellow"/>
              </w:rPr>
            </w:pPr>
          </w:p>
        </w:tc>
      </w:tr>
      <w:tr w:rsidR="006859CF" w:rsidRPr="001B0CC1" w14:paraId="1F44748C" w14:textId="77777777" w:rsidTr="00B01843">
        <w:tblPrEx>
          <w:tblCellMar>
            <w:left w:w="108" w:type="dxa"/>
            <w:right w:w="108" w:type="dxa"/>
          </w:tblCellMar>
        </w:tblPrEx>
        <w:trPr>
          <w:ins w:id="202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2003CE" w14:textId="7595412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03" w:author="马伟10042973" w:date="2023-08-15T17:00:00Z"/>
                <w:highlight w:val="yellow"/>
              </w:rPr>
            </w:pPr>
            <w:ins w:id="204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205" w:author="马伟10042973" w:date="2023-08-15T17:02:00Z">
              <w:r w:rsidRPr="006859CF">
                <w:rPr>
                  <w:highlight w:val="yellow"/>
                </w:rPr>
                <w:t>scg-DeactivationPreferenceConfig-r17</w:t>
              </w:r>
            </w:ins>
            <w:proofErr w:type="spellEnd"/>
          </w:p>
        </w:tc>
        <w:tc>
          <w:tcPr>
            <w:tcW w:w="2267" w:type="dxa"/>
          </w:tcPr>
          <w:p w14:paraId="0F3ECAA8" w14:textId="5F1CDDDC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06" w:author="马伟10042973" w:date="2023-08-15T17:00:00Z"/>
                <w:highlight w:val="yellow"/>
              </w:rPr>
            </w:pPr>
            <w:ins w:id="207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6F15A2E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08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241D9E09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09" w:author="马伟10042973" w:date="2023-08-15T17:00:00Z"/>
                <w:highlight w:val="yellow"/>
              </w:rPr>
            </w:pPr>
          </w:p>
        </w:tc>
      </w:tr>
      <w:tr w:rsidR="006859CF" w:rsidRPr="001B0CC1" w14:paraId="5A66B995" w14:textId="77777777" w:rsidTr="00B01843">
        <w:tblPrEx>
          <w:tblCellMar>
            <w:left w:w="108" w:type="dxa"/>
            <w:right w:w="108" w:type="dxa"/>
          </w:tblCellMar>
        </w:tblPrEx>
        <w:trPr>
          <w:ins w:id="210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37D7F5" w14:textId="79F16CFA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11" w:author="马伟10042973" w:date="2023-08-15T17:00:00Z"/>
                <w:highlight w:val="yellow"/>
              </w:rPr>
            </w:pPr>
            <w:ins w:id="212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213" w:author="马伟10042973" w:date="2023-08-15T17:02:00Z">
              <w:r w:rsidRPr="006859CF">
                <w:rPr>
                  <w:highlight w:val="yellow"/>
                </w:rPr>
                <w:t>rrm-MeasRelaxationReportingConfig-r17</w:t>
              </w:r>
            </w:ins>
            <w:proofErr w:type="spellEnd"/>
          </w:p>
        </w:tc>
        <w:tc>
          <w:tcPr>
            <w:tcW w:w="2267" w:type="dxa"/>
          </w:tcPr>
          <w:p w14:paraId="19649538" w14:textId="71783116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14" w:author="马伟10042973" w:date="2023-08-15T17:00:00Z"/>
                <w:highlight w:val="yellow"/>
              </w:rPr>
            </w:pPr>
            <w:ins w:id="215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2BD3632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16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6FD5067C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17" w:author="马伟10042973" w:date="2023-08-15T17:00:00Z"/>
                <w:highlight w:val="yellow"/>
              </w:rPr>
            </w:pPr>
          </w:p>
        </w:tc>
      </w:tr>
      <w:tr w:rsidR="006859CF" w:rsidRPr="001B0CC1" w14:paraId="0D1BAF11" w14:textId="77777777" w:rsidTr="00B01843">
        <w:tblPrEx>
          <w:tblCellMar>
            <w:left w:w="108" w:type="dxa"/>
            <w:right w:w="108" w:type="dxa"/>
          </w:tblCellMar>
        </w:tblPrEx>
        <w:trPr>
          <w:ins w:id="218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A70C2" w14:textId="3DEE9DBE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19" w:author="马伟10042973" w:date="2023-08-15T17:00:00Z"/>
                <w:highlight w:val="yellow"/>
              </w:rPr>
            </w:pPr>
            <w:ins w:id="220" w:author="马伟10042973" w:date="2023-08-15T17:03:00Z">
              <w:r w:rsidRPr="006859CF">
                <w:rPr>
                  <w:rFonts w:hint="eastAsia"/>
                  <w:highlight w:val="yellow"/>
                </w:rPr>
                <w:t xml:space="preserve">              </w:t>
              </w:r>
              <w:r w:rsidRPr="006859C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6859CF">
                <w:rPr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221" w:author="马伟10042973" w:date="2023-08-15T17:02:00Z">
              <w:r w:rsidRPr="006859CF">
                <w:rPr>
                  <w:highlight w:val="yellow"/>
                </w:rPr>
                <w:t>propDelayDiffReportConfig-r17</w:t>
              </w:r>
            </w:ins>
            <w:proofErr w:type="spellEnd"/>
          </w:p>
        </w:tc>
        <w:tc>
          <w:tcPr>
            <w:tcW w:w="2267" w:type="dxa"/>
          </w:tcPr>
          <w:p w14:paraId="09F47DF9" w14:textId="2B0015F9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22" w:author="马伟10042973" w:date="2023-08-15T17:00:00Z"/>
                <w:highlight w:val="yellow"/>
              </w:rPr>
            </w:pPr>
            <w:ins w:id="223" w:author="马伟10042973" w:date="2023-08-15T17:03:00Z">
              <w:r w:rsidRPr="006859C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391757B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24" w:author="马伟10042973" w:date="2023-08-15T17:00:00Z"/>
                <w:highlight w:val="yellow"/>
              </w:rPr>
            </w:pPr>
          </w:p>
        </w:tc>
        <w:tc>
          <w:tcPr>
            <w:tcW w:w="1245" w:type="dxa"/>
          </w:tcPr>
          <w:p w14:paraId="7E548FC0" w14:textId="77777777" w:rsidR="006859CF" w:rsidRPr="006859CF" w:rsidRDefault="006859CF" w:rsidP="006859CF">
            <w:pPr>
              <w:pStyle w:val="TAL"/>
              <w:keepNext w:val="0"/>
              <w:keepLines w:val="0"/>
              <w:widowControl w:val="0"/>
              <w:rPr>
                <w:ins w:id="225" w:author="马伟10042973" w:date="2023-08-15T17:00:00Z"/>
                <w:highlight w:val="yellow"/>
              </w:rPr>
            </w:pPr>
          </w:p>
        </w:tc>
      </w:tr>
      <w:tr w:rsidR="004F33BB" w:rsidRPr="001B0CC1" w14:paraId="37C7233E" w14:textId="77777777" w:rsidTr="00B01843">
        <w:tblPrEx>
          <w:tblCellMar>
            <w:left w:w="108" w:type="dxa"/>
            <w:right w:w="108" w:type="dxa"/>
          </w:tblCellMar>
        </w:tblPrEx>
        <w:trPr>
          <w:ins w:id="226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FB506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227" w:author="马伟10042973" w:date="2023-08-02T14:46:00Z"/>
              </w:rPr>
            </w:pPr>
            <w:ins w:id="228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</w:ins>
            <w:ins w:id="229" w:author="马伟10042973" w:date="2023-08-02T14:48:00Z">
              <w:r w:rsidRPr="005672A2">
                <w:t>}</w:t>
              </w:r>
            </w:ins>
          </w:p>
        </w:tc>
        <w:tc>
          <w:tcPr>
            <w:tcW w:w="2267" w:type="dxa"/>
          </w:tcPr>
          <w:p w14:paraId="75D06D4F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230" w:author="马伟10042973" w:date="2023-08-02T14:46:00Z"/>
              </w:rPr>
            </w:pPr>
          </w:p>
        </w:tc>
        <w:tc>
          <w:tcPr>
            <w:tcW w:w="1700" w:type="dxa"/>
          </w:tcPr>
          <w:p w14:paraId="57FE708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231" w:author="马伟10042973" w:date="2023-08-02T14:46:00Z"/>
              </w:rPr>
            </w:pPr>
          </w:p>
        </w:tc>
        <w:tc>
          <w:tcPr>
            <w:tcW w:w="1245" w:type="dxa"/>
          </w:tcPr>
          <w:p w14:paraId="572EC1A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232" w:author="马伟10042973" w:date="2023-08-02T14:46:00Z"/>
              </w:rPr>
            </w:pPr>
          </w:p>
        </w:tc>
      </w:tr>
      <w:tr w:rsidR="004F33BB" w:rsidRPr="001B0CC1" w14:paraId="5C69CBE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9FCE9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sl-L2RelayUE-Config-r17</w:t>
            </w:r>
            <w:proofErr w:type="spellEnd"/>
          </w:p>
        </w:tc>
        <w:tc>
          <w:tcPr>
            <w:tcW w:w="2267" w:type="dxa"/>
          </w:tcPr>
          <w:p w14:paraId="26C6A672" w14:textId="70B36FB6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2DEC207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A6E9F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734E04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BFE8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sl-L2RelayUE-Config-r17</w:t>
            </w:r>
            <w:proofErr w:type="spellEnd"/>
            <w:r w:rsidRPr="008F4BB4">
              <w:rPr>
                <w:rFonts w:hint="eastAsia"/>
              </w:rPr>
              <w:t xml:space="preserve"> </w:t>
            </w:r>
            <w:r w:rsidRPr="008F4BB4">
              <w:t>CHOICE {</w:t>
            </w:r>
          </w:p>
        </w:tc>
        <w:tc>
          <w:tcPr>
            <w:tcW w:w="2267" w:type="dxa"/>
          </w:tcPr>
          <w:p w14:paraId="1A346A1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67D60A1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94E984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33E1A0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C6FF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t>setup</w:t>
            </w:r>
          </w:p>
        </w:tc>
        <w:tc>
          <w:tcPr>
            <w:tcW w:w="2267" w:type="dxa"/>
          </w:tcPr>
          <w:p w14:paraId="20AF1EE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SL-</w:t>
            </w:r>
            <w:proofErr w:type="spellStart"/>
            <w:r w:rsidRPr="008F4BB4">
              <w:t>L2RelayUE</w:t>
            </w:r>
            <w:proofErr w:type="spellEnd"/>
            <w:r w:rsidRPr="008F4BB4">
              <w:t>-</w:t>
            </w:r>
            <w:proofErr w:type="spellStart"/>
            <w:r w:rsidRPr="008F4BB4">
              <w:t>Config</w:t>
            </w:r>
            <w:proofErr w:type="spellEnd"/>
            <w:r w:rsidRPr="005B29CA">
              <w:t xml:space="preserve"> with condition </w:t>
            </w:r>
            <w:r w:rsidRPr="005B29CA">
              <w:rPr>
                <w:rFonts w:hint="eastAsia"/>
              </w:rPr>
              <w:t>SL-</w:t>
            </w:r>
            <w:proofErr w:type="spellStart"/>
            <w:r w:rsidRPr="005B29CA">
              <w:t>SRB</w:t>
            </w:r>
            <w:r>
              <w:rPr>
                <w:rFonts w:hint="eastAsia"/>
                <w:lang w:eastAsia="zh-CN"/>
              </w:rPr>
              <w:t>0</w:t>
            </w:r>
            <w:proofErr w:type="spellEnd"/>
            <w:r w:rsidRPr="005B29CA">
              <w:rPr>
                <w:rFonts w:hint="eastAsia"/>
              </w:rPr>
              <w:t xml:space="preserve"> and SL-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 w:rsidRPr="005B29CA">
              <w:t>RB</w:t>
            </w:r>
            <w:r w:rsidRPr="005B29CA">
              <w:rPr>
                <w:rFonts w:hint="eastAsia"/>
              </w:rPr>
              <w:t>1</w:t>
            </w:r>
            <w:proofErr w:type="spellEnd"/>
          </w:p>
        </w:tc>
        <w:tc>
          <w:tcPr>
            <w:tcW w:w="1700" w:type="dxa"/>
          </w:tcPr>
          <w:p w14:paraId="79427B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75E0C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L2RelayUE</w:t>
            </w:r>
            <w:proofErr w:type="spellEnd"/>
          </w:p>
        </w:tc>
      </w:tr>
      <w:tr w:rsidR="004F33BB" w:rsidRPr="001B0CC1" w14:paraId="71BE8D7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79343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34D417B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479F82A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63339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928331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683E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sl-L2RemoteUE-Config-r17</w:t>
            </w:r>
            <w:proofErr w:type="spellEnd"/>
          </w:p>
        </w:tc>
        <w:tc>
          <w:tcPr>
            <w:tcW w:w="2267" w:type="dxa"/>
          </w:tcPr>
          <w:p w14:paraId="4A3FBF4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0A9A49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00E39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A8E77F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3D7A7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sl-L2RemoteUE-Config-r17</w:t>
            </w:r>
            <w:proofErr w:type="spellEnd"/>
            <w:r w:rsidRPr="008F4BB4">
              <w:rPr>
                <w:rFonts w:hint="eastAsia"/>
              </w:rPr>
              <w:t xml:space="preserve"> </w:t>
            </w:r>
            <w:r w:rsidRPr="008F4BB4">
              <w:t>CHOICE {</w:t>
            </w:r>
          </w:p>
        </w:tc>
        <w:tc>
          <w:tcPr>
            <w:tcW w:w="2267" w:type="dxa"/>
          </w:tcPr>
          <w:p w14:paraId="7F8ED62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25BB851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5EDB0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L2RemoteUE</w:t>
            </w:r>
            <w:proofErr w:type="spellEnd"/>
          </w:p>
        </w:tc>
      </w:tr>
      <w:tr w:rsidR="004F33BB" w:rsidRPr="001B0CC1" w14:paraId="1150A95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9DF3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t>setup</w:t>
            </w:r>
          </w:p>
        </w:tc>
        <w:tc>
          <w:tcPr>
            <w:tcW w:w="2267" w:type="dxa"/>
          </w:tcPr>
          <w:p w14:paraId="648DF1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SL-</w:t>
            </w:r>
            <w:proofErr w:type="spellStart"/>
            <w:r w:rsidRPr="008F4BB4">
              <w:t>L2RemoteUE</w:t>
            </w:r>
            <w:proofErr w:type="spellEnd"/>
            <w:r w:rsidRPr="008F4BB4">
              <w:t>-</w:t>
            </w:r>
            <w:proofErr w:type="spellStart"/>
            <w:r w:rsidRPr="008F4BB4">
              <w:t>Config</w:t>
            </w:r>
            <w:proofErr w:type="spellEnd"/>
            <w:r w:rsidRPr="005B29CA">
              <w:t xml:space="preserve"> with condition </w:t>
            </w:r>
            <w:r w:rsidRPr="005B29CA">
              <w:rPr>
                <w:rFonts w:hint="eastAsia"/>
              </w:rPr>
              <w:t>SL-</w:t>
            </w:r>
            <w:proofErr w:type="spellStart"/>
            <w:r w:rsidRPr="005B29CA">
              <w:t>SRB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  <w:r w:rsidRPr="005B29CA">
              <w:rPr>
                <w:rFonts w:hint="eastAsia"/>
              </w:rPr>
              <w:t xml:space="preserve"> and SL-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 w:rsidRPr="005B29CA">
              <w:t>RB</w:t>
            </w:r>
            <w:r w:rsidRPr="005B29CA">
              <w:rPr>
                <w:rFonts w:hint="eastAsia"/>
              </w:rPr>
              <w:t>1</w:t>
            </w:r>
            <w:proofErr w:type="spellEnd"/>
          </w:p>
        </w:tc>
        <w:tc>
          <w:tcPr>
            <w:tcW w:w="1700" w:type="dxa"/>
          </w:tcPr>
          <w:p w14:paraId="3466723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939968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044502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7E12F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25AAD1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2534A6D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FF189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046DFE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C42EC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dedicatedPagingDelivery-r17</w:t>
            </w:r>
            <w:proofErr w:type="spellEnd"/>
          </w:p>
        </w:tc>
        <w:tc>
          <w:tcPr>
            <w:tcW w:w="2267" w:type="dxa"/>
          </w:tcPr>
          <w:p w14:paraId="3C445C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25A1F3D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1143BC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64C1B8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8256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rPr>
                <w:rFonts w:hint="eastAsia"/>
              </w:rPr>
              <w:t xml:space="preserve"> </w:t>
            </w:r>
            <w:proofErr w:type="spellStart"/>
            <w:r w:rsidRPr="008F4BB4">
              <w:t>needForGapNCSG-ConfigNR-r17</w:t>
            </w:r>
            <w:proofErr w:type="spellEnd"/>
          </w:p>
        </w:tc>
        <w:tc>
          <w:tcPr>
            <w:tcW w:w="2267" w:type="dxa"/>
          </w:tcPr>
          <w:p w14:paraId="7590297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369307B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9C5A9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236343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C937F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needForGapNCSG-ConfigEUTRA-r17</w:t>
            </w:r>
            <w:proofErr w:type="spellEnd"/>
          </w:p>
        </w:tc>
        <w:tc>
          <w:tcPr>
            <w:tcW w:w="2267" w:type="dxa"/>
          </w:tcPr>
          <w:p w14:paraId="527455A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54076CA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BDFC2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70FF77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7E224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musim-GapConfig-r17</w:t>
            </w:r>
            <w:proofErr w:type="spellEnd"/>
          </w:p>
        </w:tc>
        <w:tc>
          <w:tcPr>
            <w:tcW w:w="2267" w:type="dxa"/>
          </w:tcPr>
          <w:p w14:paraId="35F516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167180A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61EEB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A21BA1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94616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ul-GapFR2-Config-r17</w:t>
            </w:r>
            <w:proofErr w:type="spellEnd"/>
          </w:p>
        </w:tc>
        <w:tc>
          <w:tcPr>
            <w:tcW w:w="2267" w:type="dxa"/>
          </w:tcPr>
          <w:p w14:paraId="096A4E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4E6529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9E9D1C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1CAB05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ED461F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D62FF6">
              <w:t>ul-GapFR2-Config-r17</w:t>
            </w:r>
            <w:proofErr w:type="spellEnd"/>
            <w:r w:rsidRPr="00D62FF6">
              <w:t xml:space="preserve"> CHOICE {</w:t>
            </w:r>
          </w:p>
        </w:tc>
        <w:tc>
          <w:tcPr>
            <w:tcW w:w="2267" w:type="dxa"/>
          </w:tcPr>
          <w:p w14:paraId="3BA7E276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2A7A27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4112B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D62FF6">
              <w:t>NR-</w:t>
            </w:r>
            <w:proofErr w:type="spellStart"/>
            <w:r w:rsidRPr="00D62FF6">
              <w:t>FR2</w:t>
            </w:r>
            <w:proofErr w:type="spellEnd"/>
            <w:r w:rsidRPr="00D62FF6">
              <w:t>- Uplink-Gaps</w:t>
            </w:r>
          </w:p>
        </w:tc>
      </w:tr>
      <w:tr w:rsidR="004F33BB" w:rsidRPr="001B0CC1" w14:paraId="71A86DE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DAE08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D62FF6">
              <w:t>setup</w:t>
            </w:r>
          </w:p>
        </w:tc>
        <w:tc>
          <w:tcPr>
            <w:tcW w:w="2267" w:type="dxa"/>
          </w:tcPr>
          <w:p w14:paraId="02E4715E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D62FF6">
              <w:t>UL-</w:t>
            </w:r>
            <w:proofErr w:type="spellStart"/>
            <w:r w:rsidRPr="00D62FF6">
              <w:t>GapFR2</w:t>
            </w:r>
            <w:proofErr w:type="spellEnd"/>
            <w:r w:rsidRPr="00D62FF6">
              <w:t>-</w:t>
            </w:r>
            <w:proofErr w:type="spellStart"/>
            <w:r w:rsidRPr="00D62FF6">
              <w:t>Config-r17</w:t>
            </w:r>
            <w:proofErr w:type="spellEnd"/>
          </w:p>
        </w:tc>
        <w:tc>
          <w:tcPr>
            <w:tcW w:w="1700" w:type="dxa"/>
          </w:tcPr>
          <w:p w14:paraId="10DDD0D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A233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6E2022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8DC568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D62FF6">
              <w:t>}</w:t>
            </w:r>
          </w:p>
        </w:tc>
        <w:tc>
          <w:tcPr>
            <w:tcW w:w="2267" w:type="dxa"/>
          </w:tcPr>
          <w:p w14:paraId="0ADB1C7F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2E0F55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B304C0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9913D3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78BEC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scg</w:t>
            </w:r>
            <w:proofErr w:type="spellEnd"/>
            <w:r w:rsidRPr="008F4BB4">
              <w:t>-State-</w:t>
            </w:r>
            <w:proofErr w:type="spellStart"/>
            <w:r w:rsidRPr="008F4BB4">
              <w:t>r17</w:t>
            </w:r>
            <w:proofErr w:type="spellEnd"/>
          </w:p>
        </w:tc>
        <w:tc>
          <w:tcPr>
            <w:tcW w:w="2267" w:type="dxa"/>
          </w:tcPr>
          <w:p w14:paraId="3E3B856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0C79813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C5F92D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B10968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E62B2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appLayerMeasConfig-r17</w:t>
            </w:r>
            <w:proofErr w:type="spellEnd"/>
          </w:p>
        </w:tc>
        <w:tc>
          <w:tcPr>
            <w:tcW w:w="2267" w:type="dxa"/>
          </w:tcPr>
          <w:p w14:paraId="3012CF5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5CA8F15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0051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96CD5D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6AA77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ue-TxTEG-RequestUL-TDOA-Config-r17</w:t>
            </w:r>
            <w:proofErr w:type="spellEnd"/>
          </w:p>
        </w:tc>
        <w:tc>
          <w:tcPr>
            <w:tcW w:w="2267" w:type="dxa"/>
          </w:tcPr>
          <w:p w14:paraId="34A7101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082215D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D4CE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F619F4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53BC3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nonCriticalExtension</w:t>
            </w:r>
            <w:proofErr w:type="spellEnd"/>
          </w:p>
        </w:tc>
        <w:tc>
          <w:tcPr>
            <w:tcW w:w="2267" w:type="dxa"/>
          </w:tcPr>
          <w:p w14:paraId="2A679B0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63B29B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66BC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FF3DD1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28A63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 xml:space="preserve">              </w:t>
            </w:r>
            <w:r w:rsidRPr="008F4BB4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057E292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53FDC9F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39A17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3FA824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75C8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 xml:space="preserve">  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69A783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F03F23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70D07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0E5FFB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64D3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330763E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D918CD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D4AC6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206879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911B8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3DACFE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66CF7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3226C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C0F09A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8DA4B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7F5FFE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36692C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1920E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9843DE4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1B15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2E465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04DD76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54DEC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8E5CC44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470D6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DD8E28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477604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2B4B0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00D168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DA2BA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16C9026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86D07E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9D3DE8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125C39B" w14:textId="77777777" w:rsidR="004F33BB" w:rsidRPr="001B0CC1" w:rsidRDefault="004F33BB" w:rsidP="004F33B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4F33BB" w:rsidRPr="001B0CC1" w14:paraId="518EB37D" w14:textId="77777777" w:rsidTr="00B01843">
        <w:tc>
          <w:tcPr>
            <w:tcW w:w="3900" w:type="dxa"/>
          </w:tcPr>
          <w:p w14:paraId="50CE0299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  <w:tc>
          <w:tcPr>
            <w:tcW w:w="5729" w:type="dxa"/>
          </w:tcPr>
          <w:p w14:paraId="0A469A00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Explanation</w:t>
            </w:r>
          </w:p>
        </w:tc>
      </w:tr>
      <w:tr w:rsidR="004F33BB" w:rsidRPr="001B0CC1" w14:paraId="638A5CE6" w14:textId="77777777" w:rsidTr="00B01843">
        <w:tc>
          <w:tcPr>
            <w:tcW w:w="3900" w:type="dxa"/>
          </w:tcPr>
          <w:p w14:paraId="6A8892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</w:t>
            </w:r>
            <w:proofErr w:type="spellEnd"/>
            <w:r w:rsidRPr="001B0CC1">
              <w:t>-DC</w:t>
            </w:r>
          </w:p>
        </w:tc>
        <w:tc>
          <w:tcPr>
            <w:tcW w:w="5729" w:type="dxa"/>
          </w:tcPr>
          <w:p w14:paraId="1474E53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E-</w:t>
            </w:r>
            <w:proofErr w:type="spellStart"/>
            <w:r w:rsidRPr="001B0CC1">
              <w:t>UTRA</w:t>
            </w:r>
            <w:proofErr w:type="spellEnd"/>
            <w:r w:rsidRPr="001B0CC1">
              <w:t>-NR Dual Connectivity</w:t>
            </w:r>
            <w:r>
              <w:t xml:space="preserve"> </w:t>
            </w:r>
            <w:r w:rsidRPr="00516580">
              <w:t>with E-</w:t>
            </w:r>
            <w:proofErr w:type="spellStart"/>
            <w:r w:rsidRPr="00516580">
              <w:t>UTRA</w:t>
            </w:r>
            <w:proofErr w:type="spellEnd"/>
            <w:r w:rsidRPr="00516580">
              <w:t xml:space="preserve"> connected to </w:t>
            </w:r>
            <w:proofErr w:type="spellStart"/>
            <w:r w:rsidRPr="00516580">
              <w:t>EPC</w:t>
            </w:r>
            <w:proofErr w:type="spellEnd"/>
          </w:p>
        </w:tc>
      </w:tr>
      <w:tr w:rsidR="004F33BB" w:rsidRPr="001B0CC1" w14:paraId="21BEAE0C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CF4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EN-DC_MEAS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E7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An </w:t>
            </w:r>
            <w:proofErr w:type="spellStart"/>
            <w:r w:rsidRPr="001B0CC1">
              <w:t>EN</w:t>
            </w:r>
            <w:proofErr w:type="spellEnd"/>
            <w:r w:rsidRPr="001B0CC1">
              <w:t>-DC measurement is configured</w:t>
            </w:r>
          </w:p>
        </w:tc>
      </w:tr>
      <w:tr w:rsidR="004F33BB" w:rsidRPr="001B0CC1" w14:paraId="4651EE26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70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IRAT_MEAS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2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An </w:t>
            </w:r>
            <w:proofErr w:type="spellStart"/>
            <w:r w:rsidRPr="001B0CC1">
              <w:t>IRAT</w:t>
            </w:r>
            <w:proofErr w:type="spellEnd"/>
            <w:r w:rsidRPr="001B0CC1">
              <w:t xml:space="preserve"> measurement is configured in the NR </w:t>
            </w:r>
            <w:proofErr w:type="spellStart"/>
            <w:r w:rsidRPr="001B0CC1">
              <w:t>PCell</w:t>
            </w:r>
            <w:proofErr w:type="spellEnd"/>
          </w:p>
        </w:tc>
      </w:tr>
      <w:tr w:rsidR="004F33BB" w:rsidRPr="001B0CC1" w14:paraId="6E80A29F" w14:textId="77777777" w:rsidTr="00B01843">
        <w:tc>
          <w:tcPr>
            <w:tcW w:w="3900" w:type="dxa"/>
          </w:tcPr>
          <w:p w14:paraId="5029FC0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lastRenderedPageBreak/>
              <w:t>NR_MEAS</w:t>
            </w:r>
            <w:proofErr w:type="spellEnd"/>
          </w:p>
        </w:tc>
        <w:tc>
          <w:tcPr>
            <w:tcW w:w="5729" w:type="dxa"/>
          </w:tcPr>
          <w:p w14:paraId="75B6524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A NR measurement is configured</w:t>
            </w:r>
          </w:p>
        </w:tc>
      </w:tr>
      <w:tr w:rsidR="004F33BB" w:rsidRPr="001B0CC1" w14:paraId="1734C06E" w14:textId="77777777" w:rsidTr="00B01843">
        <w:tc>
          <w:tcPr>
            <w:tcW w:w="3900" w:type="dxa"/>
          </w:tcPr>
          <w:p w14:paraId="57EBACC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</w:t>
            </w:r>
          </w:p>
        </w:tc>
        <w:tc>
          <w:tcPr>
            <w:tcW w:w="5729" w:type="dxa"/>
          </w:tcPr>
          <w:p w14:paraId="074FB0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516580">
              <w:t xml:space="preserve">NR connected to </w:t>
            </w:r>
            <w:proofErr w:type="spellStart"/>
            <w:r w:rsidRPr="00516580">
              <w:t>5GC</w:t>
            </w:r>
            <w:proofErr w:type="spellEnd"/>
          </w:p>
        </w:tc>
      </w:tr>
      <w:tr w:rsidR="004F33BB" w:rsidRPr="001B0CC1" w14:paraId="4B6C0F8A" w14:textId="77777777" w:rsidTr="00B01843">
        <w:tc>
          <w:tcPr>
            <w:tcW w:w="3900" w:type="dxa"/>
          </w:tcPr>
          <w:p w14:paraId="5DC7001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</w:t>
            </w:r>
          </w:p>
        </w:tc>
        <w:tc>
          <w:tcPr>
            <w:tcW w:w="5729" w:type="dxa"/>
          </w:tcPr>
          <w:p w14:paraId="365A90A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NR-NR Dual Connectivity is configured</w:t>
            </w:r>
          </w:p>
        </w:tc>
      </w:tr>
      <w:tr w:rsidR="004F33BB" w:rsidRPr="001B0CC1" w14:paraId="3D2BE4EC" w14:textId="77777777" w:rsidTr="00B01843">
        <w:tc>
          <w:tcPr>
            <w:tcW w:w="3900" w:type="dxa"/>
          </w:tcPr>
          <w:p w14:paraId="0B9CF5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</w:t>
            </w:r>
            <w:proofErr w:type="spellStart"/>
            <w:r w:rsidRPr="001B0CC1">
              <w:t>DC_SCG</w:t>
            </w:r>
            <w:proofErr w:type="spellEnd"/>
          </w:p>
        </w:tc>
        <w:tc>
          <w:tcPr>
            <w:tcW w:w="5729" w:type="dxa"/>
          </w:tcPr>
          <w:p w14:paraId="1F8E9D0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Add </w:t>
            </w:r>
            <w:proofErr w:type="spellStart"/>
            <w:r w:rsidRPr="001B0CC1">
              <w:t>SCG</w:t>
            </w:r>
            <w:proofErr w:type="spellEnd"/>
            <w:r w:rsidRPr="001B0CC1">
              <w:t xml:space="preserve"> side configuration</w:t>
            </w:r>
            <w:r>
              <w:t xml:space="preserve"> </w:t>
            </w:r>
            <w:r w:rsidRPr="001B0CC1">
              <w:t>(NR-DC)</w:t>
            </w:r>
          </w:p>
        </w:tc>
      </w:tr>
      <w:tr w:rsidR="004F33BB" w:rsidRPr="00216E2C" w14:paraId="30AD20FB" w14:textId="77777777" w:rsidTr="00B01843">
        <w:tc>
          <w:tcPr>
            <w:tcW w:w="3900" w:type="dxa"/>
          </w:tcPr>
          <w:p w14:paraId="57FA0C7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EN-DC_HO</w:t>
            </w:r>
            <w:proofErr w:type="spellEnd"/>
          </w:p>
        </w:tc>
        <w:tc>
          <w:tcPr>
            <w:tcW w:w="5729" w:type="dxa"/>
          </w:tcPr>
          <w:p w14:paraId="2EBD5686" w14:textId="77777777" w:rsidR="004F33BB" w:rsidRPr="00F62DDE" w:rsidRDefault="004F33BB" w:rsidP="004F33B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F33BB" w:rsidRPr="001B0CC1" w14:paraId="060DC30D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F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FF2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F33BB" w:rsidRPr="001B0CC1" w14:paraId="36D229A7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7B5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027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  <w:r w:rsidRPr="001B0CC1">
              <w:t xml:space="preserve"> (</w:t>
            </w:r>
            <w:proofErr w:type="spellStart"/>
            <w:r w:rsidRPr="001B0CC1">
              <w:t>EN</w:t>
            </w:r>
            <w:proofErr w:type="spellEnd"/>
            <w:r w:rsidRPr="001B0CC1">
              <w:t>-DC)</w:t>
            </w:r>
          </w:p>
        </w:tc>
      </w:tr>
      <w:tr w:rsidR="004F33BB" w:rsidRPr="001B0CC1" w14:paraId="1BE140DC" w14:textId="77777777" w:rsidTr="00B01843">
        <w:tc>
          <w:tcPr>
            <w:tcW w:w="3900" w:type="dxa"/>
          </w:tcPr>
          <w:p w14:paraId="3794B08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MasterKeyChange</w:t>
            </w:r>
            <w:proofErr w:type="spellEnd"/>
          </w:p>
        </w:tc>
        <w:tc>
          <w:tcPr>
            <w:tcW w:w="5729" w:type="dxa"/>
          </w:tcPr>
          <w:p w14:paraId="5E45191C" w14:textId="4B890DD6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szCs w:val="22"/>
              </w:rPr>
              <w:t>MasterKeyUpdate</w:t>
            </w:r>
            <w:proofErr w:type="spellEnd"/>
            <w:r w:rsidRPr="001B0CC1">
              <w:rPr>
                <w:szCs w:val="22"/>
              </w:rPr>
              <w:t xml:space="preserve"> when pe</w:t>
            </w:r>
            <w:ins w:id="233" w:author="马伟10042973" w:date="2023-08-15T15:41:00Z">
              <w:r w:rsidR="00E14272" w:rsidRPr="00E14272">
                <w:rPr>
                  <w:szCs w:val="22"/>
                  <w:highlight w:val="yellow"/>
                </w:rPr>
                <w:t>r</w:t>
              </w:r>
            </w:ins>
            <w:r w:rsidRPr="001B0CC1">
              <w:rPr>
                <w:szCs w:val="22"/>
              </w:rPr>
              <w:t xml:space="preserve">forming </w:t>
            </w:r>
            <w:proofErr w:type="spellStart"/>
            <w:r w:rsidRPr="001B0CC1">
              <w:rPr>
                <w:szCs w:val="22"/>
              </w:rPr>
              <w:t>ReconfigurationWithSync</w:t>
            </w:r>
            <w:proofErr w:type="spellEnd"/>
            <w:r w:rsidRPr="001B0CC1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4F33BB" w:rsidRPr="001B0CC1" w14:paraId="16875ED6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AC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Inter_Sys_HO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AC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4F33BB" w:rsidRPr="001B0CC1" w14:paraId="2FA3B32F" w14:textId="77777777" w:rsidTr="00B01843">
        <w:tblPrEx>
          <w:tblLook w:val="04A0" w:firstRow="1" w:lastRow="0" w:firstColumn="1" w:lastColumn="0" w:noHBand="0" w:noVBand="1"/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02F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REEST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CC0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szCs w:val="22"/>
              </w:rPr>
              <w:t xml:space="preserve">The first </w:t>
            </w:r>
            <w:proofErr w:type="spellStart"/>
            <w:r w:rsidRPr="001B0CC1">
              <w:rPr>
                <w:szCs w:val="22"/>
              </w:rPr>
              <w:t>RRCReconfiguration</w:t>
            </w:r>
            <w:proofErr w:type="spellEnd"/>
            <w:r w:rsidRPr="001B0CC1">
              <w:rPr>
                <w:szCs w:val="22"/>
              </w:rPr>
              <w:t xml:space="preserve"> message after successful completion of the </w:t>
            </w:r>
            <w:proofErr w:type="spellStart"/>
            <w:r w:rsidRPr="001B0CC1">
              <w:rPr>
                <w:szCs w:val="22"/>
              </w:rPr>
              <w:t>RRC</w:t>
            </w:r>
            <w:proofErr w:type="spellEnd"/>
            <w:r w:rsidRPr="001B0CC1">
              <w:rPr>
                <w:szCs w:val="22"/>
              </w:rPr>
              <w:t xml:space="preserve"> re-establishment procedure</w:t>
            </w:r>
          </w:p>
        </w:tc>
      </w:tr>
      <w:tr w:rsidR="004F33BB" w:rsidRPr="001B0CC1" w14:paraId="56ECB130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3F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F6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szCs w:val="22"/>
              </w:rPr>
              <w:t xml:space="preserve">For NR </w:t>
            </w:r>
            <w:proofErr w:type="spellStart"/>
            <w:r w:rsidRPr="001B0CC1">
              <w:rPr>
                <w:szCs w:val="22"/>
              </w:rPr>
              <w:t>sidelink</w:t>
            </w:r>
            <w:proofErr w:type="spellEnd"/>
            <w:r w:rsidRPr="001B0CC1">
              <w:rPr>
                <w:szCs w:val="22"/>
              </w:rPr>
              <w:t xml:space="preserve"> dedicated configuration</w:t>
            </w:r>
          </w:p>
        </w:tc>
      </w:tr>
      <w:tr w:rsidR="004F33BB" w:rsidRPr="001B0CC1" w14:paraId="3903808E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1A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19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4F33BB" w:rsidRPr="001B0CC1" w14:paraId="79CC6C04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1B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3C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4F33BB" w:rsidRPr="001B0CC1" w14:paraId="7C877E8A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B8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12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bCs/>
              </w:rPr>
              <w:t xml:space="preserve">Conditional </w:t>
            </w:r>
            <w:proofErr w:type="spellStart"/>
            <w:r w:rsidRPr="001B0CC1">
              <w:rPr>
                <w:bCs/>
              </w:rPr>
              <w:t>PSCell</w:t>
            </w:r>
            <w:proofErr w:type="spellEnd"/>
            <w:r w:rsidRPr="001B0CC1">
              <w:rPr>
                <w:bCs/>
              </w:rPr>
              <w:t xml:space="preserve"> change</w:t>
            </w:r>
          </w:p>
        </w:tc>
      </w:tr>
      <w:tr w:rsidR="004F33BB" w:rsidRPr="001B0CC1" w14:paraId="68C6B91C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C8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NE-DC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21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1B0CC1">
              <w:rPr>
                <w:bCs/>
              </w:rPr>
              <w:t>NR E-</w:t>
            </w:r>
            <w:proofErr w:type="spellStart"/>
            <w:r w:rsidRPr="001B0CC1">
              <w:rPr>
                <w:bCs/>
              </w:rPr>
              <w:t>UTRA</w:t>
            </w:r>
            <w:proofErr w:type="spellEnd"/>
            <w:r w:rsidRPr="001B0CC1">
              <w:rPr>
                <w:bCs/>
              </w:rPr>
              <w:t xml:space="preserve"> Dual Connectivity</w:t>
            </w:r>
          </w:p>
        </w:tc>
      </w:tr>
      <w:tr w:rsidR="004F33BB" w:rsidRPr="001B0CC1" w14:paraId="5C86DBF2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A9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L2RelayUE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5A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F4BB4">
              <w:t xml:space="preserve">For </w:t>
            </w:r>
            <w:proofErr w:type="spellStart"/>
            <w:r w:rsidRPr="008F4BB4">
              <w:t>L2</w:t>
            </w:r>
            <w:proofErr w:type="spellEnd"/>
            <w:r w:rsidRPr="008F4BB4">
              <w:t xml:space="preserve"> </w:t>
            </w:r>
            <w:proofErr w:type="spellStart"/>
            <w:r w:rsidRPr="008F4BB4">
              <w:t>U2N</w:t>
            </w:r>
            <w:proofErr w:type="spellEnd"/>
            <w:r w:rsidRPr="008F4BB4">
              <w:t xml:space="preserve"> Relay </w:t>
            </w:r>
            <w:proofErr w:type="spellStart"/>
            <w:r w:rsidRPr="008F4BB4">
              <w:t>UE</w:t>
            </w:r>
            <w:proofErr w:type="spellEnd"/>
            <w:r w:rsidRPr="008F4BB4">
              <w:t xml:space="preserve"> test cases.</w:t>
            </w:r>
          </w:p>
        </w:tc>
      </w:tr>
      <w:tr w:rsidR="004F33BB" w:rsidRPr="001B0CC1" w14:paraId="797C4BA8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DF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L2RemoteUE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7B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F4BB4">
              <w:t xml:space="preserve">For </w:t>
            </w:r>
            <w:proofErr w:type="spellStart"/>
            <w:r w:rsidRPr="008F4BB4">
              <w:t>L2</w:t>
            </w:r>
            <w:proofErr w:type="spellEnd"/>
            <w:r w:rsidRPr="008F4BB4">
              <w:t xml:space="preserve"> </w:t>
            </w:r>
            <w:proofErr w:type="spellStart"/>
            <w:r w:rsidRPr="008F4BB4">
              <w:t>U2N</w:t>
            </w:r>
            <w:proofErr w:type="spellEnd"/>
            <w:r w:rsidRPr="008F4BB4">
              <w:t xml:space="preserve"> Remote </w:t>
            </w:r>
            <w:proofErr w:type="spellStart"/>
            <w:r w:rsidRPr="008F4BB4">
              <w:t>UE</w:t>
            </w:r>
            <w:proofErr w:type="spellEnd"/>
            <w:r w:rsidRPr="008F4BB4">
              <w:t xml:space="preserve"> test cases.</w:t>
            </w:r>
          </w:p>
        </w:tc>
      </w:tr>
      <w:tr w:rsidR="004F33BB" w:rsidRPr="001B0CC1" w14:paraId="3E5BCE2F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669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>RELAY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52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F4BB4">
              <w:rPr>
                <w:rFonts w:hint="eastAsia"/>
                <w:bCs/>
              </w:rPr>
              <w:t xml:space="preserve">Add </w:t>
            </w:r>
            <w:proofErr w:type="spellStart"/>
            <w:r w:rsidRPr="008F4BB4">
              <w:rPr>
                <w:bCs/>
              </w:rPr>
              <w:t>Uu</w:t>
            </w:r>
            <w:proofErr w:type="spellEnd"/>
            <w:r w:rsidRPr="008F4BB4">
              <w:rPr>
                <w:bCs/>
              </w:rPr>
              <w:t xml:space="preserve"> Relay </w:t>
            </w:r>
            <w:proofErr w:type="spellStart"/>
            <w:r w:rsidRPr="008F4BB4">
              <w:rPr>
                <w:bCs/>
              </w:rPr>
              <w:t>RLC</w:t>
            </w:r>
            <w:proofErr w:type="spellEnd"/>
            <w:r w:rsidRPr="008F4BB4">
              <w:rPr>
                <w:bCs/>
              </w:rPr>
              <w:t xml:space="preserve"> channel configuration</w:t>
            </w:r>
          </w:p>
        </w:tc>
      </w:tr>
      <w:tr w:rsidR="004F33BB" w:rsidRPr="00D776A2" w14:paraId="1ED19E92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990" w14:textId="77777777" w:rsidR="004F33BB" w:rsidRPr="00D776A2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D776A2">
              <w:rPr>
                <w:rFonts w:ascii="Arial" w:hAnsi="Arial"/>
                <w:sz w:val="18"/>
              </w:rPr>
              <w:t>NR-</w:t>
            </w:r>
            <w:proofErr w:type="spellStart"/>
            <w:r w:rsidRPr="00D776A2">
              <w:rPr>
                <w:rFonts w:ascii="Arial" w:hAnsi="Arial"/>
                <w:sz w:val="18"/>
              </w:rPr>
              <w:t>FR2</w:t>
            </w:r>
            <w:proofErr w:type="spellEnd"/>
            <w:r w:rsidRPr="00D776A2">
              <w:rPr>
                <w:rFonts w:ascii="Arial" w:hAnsi="Arial"/>
                <w:sz w:val="18"/>
              </w:rPr>
              <w:t>-</w:t>
            </w:r>
            <w:proofErr w:type="spellStart"/>
            <w:r w:rsidRPr="00D776A2">
              <w:rPr>
                <w:rFonts w:ascii="Arial" w:hAnsi="Arial"/>
                <w:sz w:val="18"/>
              </w:rPr>
              <w:t>Upink</w:t>
            </w:r>
            <w:proofErr w:type="spellEnd"/>
            <w:r w:rsidRPr="00D776A2">
              <w:rPr>
                <w:rFonts w:ascii="Arial" w:hAnsi="Arial"/>
                <w:sz w:val="18"/>
              </w:rPr>
              <w:t>-Gaps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702" w14:textId="77777777" w:rsidR="004F33BB" w:rsidRPr="00D776A2" w:rsidRDefault="004F33BB" w:rsidP="004F33BB">
            <w:pPr>
              <w:widowControl w:val="0"/>
              <w:rPr>
                <w:rFonts w:ascii="Arial" w:hAnsi="Arial"/>
                <w:bCs/>
                <w:sz w:val="18"/>
              </w:rPr>
            </w:pPr>
            <w:r w:rsidRPr="00D776A2">
              <w:rPr>
                <w:rFonts w:ascii="Arial" w:hAnsi="Arial"/>
                <w:bCs/>
                <w:sz w:val="18"/>
              </w:rPr>
              <w:t xml:space="preserve">Configure Uplink Gaps for NR </w:t>
            </w:r>
            <w:proofErr w:type="spellStart"/>
            <w:r w:rsidRPr="00D776A2">
              <w:rPr>
                <w:rFonts w:ascii="Arial" w:hAnsi="Arial"/>
                <w:bCs/>
                <w:sz w:val="18"/>
              </w:rPr>
              <w:t>FR2</w:t>
            </w:r>
            <w:proofErr w:type="spellEnd"/>
          </w:p>
        </w:tc>
      </w:tr>
      <w:tr w:rsidR="004F33BB" w:rsidRPr="00D776A2" w14:paraId="29152353" w14:textId="77777777" w:rsidTr="00B01843">
        <w:trPr>
          <w:ins w:id="234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E85" w14:textId="77777777" w:rsidR="004F33BB" w:rsidRDefault="004F33BB" w:rsidP="004F33BB">
            <w:pPr>
              <w:widowControl w:val="0"/>
              <w:rPr>
                <w:ins w:id="235" w:author="马伟10042973" w:date="2023-08-02T15:04:00Z"/>
                <w:rFonts w:ascii="Arial" w:hAnsi="Arial"/>
                <w:sz w:val="18"/>
              </w:rPr>
            </w:pPr>
            <w:proofErr w:type="spellStart"/>
            <w:ins w:id="236" w:author="马伟10042973" w:date="2023-08-02T15:04:00Z">
              <w:r w:rsidRPr="007655E2">
                <w:rPr>
                  <w:rFonts w:ascii="Arial" w:hAnsi="Arial"/>
                  <w:sz w:val="18"/>
                </w:rPr>
                <w:t>SHRT304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918" w14:textId="77777777" w:rsidR="004F33BB" w:rsidRPr="00EF27CD" w:rsidRDefault="004F33BB" w:rsidP="004F33BB">
            <w:pPr>
              <w:widowControl w:val="0"/>
              <w:rPr>
                <w:ins w:id="237" w:author="马伟10042973" w:date="2023-08-02T15:04:00Z"/>
                <w:rFonts w:ascii="Arial" w:hAnsi="Arial"/>
                <w:bCs/>
                <w:sz w:val="18"/>
              </w:rPr>
            </w:pPr>
            <w:ins w:id="238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239" w:author="马伟10042973" w:date="2023-08-02T15:06:00Z">
              <w:r>
                <w:rPr>
                  <w:rFonts w:ascii="Arial" w:hAnsi="Arial"/>
                  <w:bCs/>
                  <w:sz w:val="18"/>
                </w:rPr>
                <w:t xml:space="preserve"> for </w:t>
              </w:r>
              <w:r w:rsidRPr="00C25B16">
                <w:rPr>
                  <w:rFonts w:ascii="Arial" w:hAnsi="Arial"/>
                  <w:bCs/>
                  <w:sz w:val="18"/>
                </w:rPr>
                <w:t xml:space="preserve">the elapsed time of the timer </w:t>
              </w:r>
              <w:proofErr w:type="spellStart"/>
              <w:r w:rsidRPr="00C25B16">
                <w:rPr>
                  <w:rFonts w:ascii="Arial" w:hAnsi="Arial"/>
                  <w:bCs/>
                  <w:sz w:val="18"/>
                </w:rPr>
                <w:t>T304</w:t>
              </w:r>
            </w:ins>
            <w:proofErr w:type="spellEnd"/>
            <w:ins w:id="240" w:author="马伟10042973" w:date="2023-08-02T15:08:00Z">
              <w:r>
                <w:rPr>
                  <w:rFonts w:ascii="Arial" w:hAnsi="Arial"/>
                  <w:bCs/>
                  <w:sz w:val="18"/>
                </w:rPr>
                <w:t xml:space="preserve"> over the </w:t>
              </w:r>
              <w:r w:rsidRPr="00CE37BE">
                <w:rPr>
                  <w:rFonts w:ascii="Arial" w:hAnsi="Arial"/>
                  <w:bCs/>
                  <w:sz w:val="18"/>
                </w:rPr>
                <w:t>threshold</w:t>
              </w:r>
            </w:ins>
          </w:p>
        </w:tc>
      </w:tr>
      <w:tr w:rsidR="004F33BB" w:rsidRPr="00D776A2" w14:paraId="42A8993A" w14:textId="77777777" w:rsidTr="00B01843">
        <w:trPr>
          <w:ins w:id="241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E652" w14:textId="77777777" w:rsidR="004F33BB" w:rsidRDefault="004F33BB" w:rsidP="004F33BB">
            <w:pPr>
              <w:widowControl w:val="0"/>
              <w:rPr>
                <w:ins w:id="242" w:author="马伟10042973" w:date="2023-08-02T15:04:00Z"/>
                <w:rFonts w:ascii="Arial" w:hAnsi="Arial"/>
                <w:sz w:val="18"/>
              </w:rPr>
            </w:pPr>
            <w:proofErr w:type="spellStart"/>
            <w:ins w:id="243" w:author="马伟10042973" w:date="2023-08-02T15:04:00Z">
              <w:r w:rsidRPr="007655E2">
                <w:rPr>
                  <w:rFonts w:ascii="Arial" w:hAnsi="Arial"/>
                  <w:sz w:val="18"/>
                </w:rPr>
                <w:t>SHRT310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8FFD" w14:textId="77777777" w:rsidR="004F33BB" w:rsidRPr="00EF27CD" w:rsidRDefault="004F33BB" w:rsidP="004F33BB">
            <w:pPr>
              <w:widowControl w:val="0"/>
              <w:rPr>
                <w:ins w:id="244" w:author="马伟10042973" w:date="2023-08-02T15:04:00Z"/>
                <w:rFonts w:ascii="Arial" w:hAnsi="Arial"/>
                <w:bCs/>
                <w:sz w:val="18"/>
              </w:rPr>
            </w:pPr>
            <w:ins w:id="245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246" w:author="马伟10042973" w:date="2023-08-02T15:06:00Z">
              <w:r w:rsidRPr="007655E2">
                <w:rPr>
                  <w:rFonts w:ascii="Arial" w:hAnsi="Arial"/>
                  <w:bCs/>
                  <w:sz w:val="18"/>
                </w:rPr>
                <w:t xml:space="preserve"> </w:t>
              </w:r>
            </w:ins>
            <w:ins w:id="247" w:author="马伟10042973" w:date="2023-08-02T15:07:00Z">
              <w:r w:rsidRPr="007655E2">
                <w:rPr>
                  <w:rFonts w:ascii="Arial" w:hAnsi="Arial"/>
                  <w:bCs/>
                  <w:sz w:val="18"/>
                </w:rPr>
                <w:t xml:space="preserve">for </w:t>
              </w:r>
            </w:ins>
            <w:ins w:id="248" w:author="马伟10042973" w:date="2023-08-02T15:06:00Z">
              <w:r w:rsidRPr="00C25B16">
                <w:rPr>
                  <w:rFonts w:ascii="Arial" w:hAnsi="Arial"/>
                  <w:bCs/>
                  <w:sz w:val="18"/>
                </w:rPr>
                <w:t>the elapsed time of the t</w:t>
              </w:r>
              <w:bookmarkStart w:id="249" w:name="_GoBack"/>
              <w:bookmarkEnd w:id="249"/>
              <w:r w:rsidRPr="00C25B16">
                <w:rPr>
                  <w:rFonts w:ascii="Arial" w:hAnsi="Arial"/>
                  <w:bCs/>
                  <w:sz w:val="18"/>
                </w:rPr>
                <w:t xml:space="preserve">imer </w:t>
              </w:r>
              <w:proofErr w:type="spellStart"/>
              <w:r w:rsidRPr="00C25B16">
                <w:rPr>
                  <w:rFonts w:ascii="Arial" w:hAnsi="Arial"/>
                  <w:bCs/>
                  <w:sz w:val="18"/>
                </w:rPr>
                <w:t>T3</w:t>
              </w:r>
            </w:ins>
            <w:ins w:id="250" w:author="马伟10042973" w:date="2023-08-02T15:07:0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proofErr w:type="spellEnd"/>
            <w:ins w:id="251" w:author="马伟10042973" w:date="2023-08-02T15:08:00Z">
              <w:r>
                <w:rPr>
                  <w:rFonts w:ascii="Arial" w:hAnsi="Arial"/>
                  <w:bCs/>
                  <w:sz w:val="18"/>
                </w:rPr>
                <w:t xml:space="preserve"> over the </w:t>
              </w:r>
              <w:r w:rsidRPr="00CE37BE">
                <w:rPr>
                  <w:rFonts w:ascii="Arial" w:hAnsi="Arial"/>
                  <w:bCs/>
                  <w:sz w:val="18"/>
                </w:rPr>
                <w:t>threshold</w:t>
              </w:r>
            </w:ins>
          </w:p>
        </w:tc>
      </w:tr>
      <w:tr w:rsidR="004F33BB" w:rsidRPr="00D776A2" w14:paraId="7F0B5D75" w14:textId="77777777" w:rsidTr="00B01843">
        <w:trPr>
          <w:ins w:id="252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860" w14:textId="77777777" w:rsidR="004F33BB" w:rsidRDefault="004F33BB" w:rsidP="004F33BB">
            <w:pPr>
              <w:widowControl w:val="0"/>
              <w:rPr>
                <w:ins w:id="253" w:author="马伟10042973" w:date="2023-08-02T15:04:00Z"/>
                <w:rFonts w:ascii="Arial" w:hAnsi="Arial"/>
                <w:sz w:val="18"/>
              </w:rPr>
            </w:pPr>
            <w:proofErr w:type="spellStart"/>
            <w:ins w:id="254" w:author="马伟10042973" w:date="2023-08-02T15:04:00Z">
              <w:r w:rsidRPr="007655E2">
                <w:rPr>
                  <w:rFonts w:ascii="Arial" w:hAnsi="Arial"/>
                  <w:sz w:val="18"/>
                </w:rPr>
                <w:t>SHRT312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0B4" w14:textId="77777777" w:rsidR="004F33BB" w:rsidRPr="00EF27CD" w:rsidRDefault="004F33BB" w:rsidP="004F33BB">
            <w:pPr>
              <w:widowControl w:val="0"/>
              <w:rPr>
                <w:ins w:id="255" w:author="马伟10042973" w:date="2023-08-02T15:04:00Z"/>
                <w:rFonts w:ascii="Arial" w:hAnsi="Arial"/>
                <w:bCs/>
                <w:sz w:val="18"/>
              </w:rPr>
            </w:pPr>
            <w:ins w:id="256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257" w:author="马伟10042973" w:date="2023-08-02T15:07:00Z"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C25B16">
                <w:rPr>
                  <w:rFonts w:ascii="Arial" w:hAnsi="Arial"/>
                  <w:bCs/>
                  <w:sz w:val="18"/>
                </w:rPr>
                <w:t xml:space="preserve">the </w:t>
              </w:r>
              <w:proofErr w:type="spellStart"/>
              <w:r>
                <w:rPr>
                  <w:rFonts w:ascii="Arial" w:hAnsi="Arial"/>
                  <w:bCs/>
                  <w:sz w:val="18"/>
                </w:rPr>
                <w:t>ror</w:t>
              </w:r>
              <w:proofErr w:type="spellEnd"/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C25B16">
                <w:rPr>
                  <w:rFonts w:ascii="Arial" w:hAnsi="Arial"/>
                  <w:bCs/>
                  <w:sz w:val="18"/>
                </w:rPr>
                <w:t xml:space="preserve">elapsed time of the timer </w:t>
              </w:r>
              <w:proofErr w:type="spellStart"/>
              <w:r w:rsidRPr="00C25B16">
                <w:rPr>
                  <w:rFonts w:ascii="Arial" w:hAnsi="Arial"/>
                  <w:bCs/>
                  <w:sz w:val="18"/>
                </w:rPr>
                <w:t>T3</w:t>
              </w:r>
            </w:ins>
            <w:ins w:id="258" w:author="马伟10042973" w:date="2023-08-02T15:08:00Z">
              <w:r>
                <w:rPr>
                  <w:rFonts w:ascii="Arial" w:hAnsi="Arial"/>
                  <w:bCs/>
                  <w:sz w:val="18"/>
                </w:rPr>
                <w:t>12</w:t>
              </w:r>
              <w:proofErr w:type="spellEnd"/>
              <w:r>
                <w:rPr>
                  <w:rFonts w:ascii="Arial" w:hAnsi="Arial"/>
                  <w:bCs/>
                  <w:sz w:val="18"/>
                </w:rPr>
                <w:t xml:space="preserve"> over the </w:t>
              </w:r>
              <w:r w:rsidRPr="00CE37BE">
                <w:rPr>
                  <w:rFonts w:ascii="Arial" w:hAnsi="Arial"/>
                  <w:bCs/>
                  <w:sz w:val="18"/>
                </w:rPr>
                <w:t>threshold</w:t>
              </w:r>
            </w:ins>
          </w:p>
        </w:tc>
      </w:tr>
      <w:tr w:rsidR="004F33BB" w:rsidRPr="00D776A2" w14:paraId="469C0416" w14:textId="77777777" w:rsidTr="00B01843">
        <w:trPr>
          <w:ins w:id="259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A10" w14:textId="77777777" w:rsidR="004F33BB" w:rsidRDefault="004F33BB" w:rsidP="004F33BB">
            <w:pPr>
              <w:widowControl w:val="0"/>
              <w:rPr>
                <w:ins w:id="260" w:author="马伟10042973" w:date="2023-08-02T15:04:00Z"/>
                <w:rFonts w:ascii="Arial" w:hAnsi="Arial"/>
                <w:sz w:val="18"/>
              </w:rPr>
            </w:pPr>
            <w:proofErr w:type="spellStart"/>
            <w:ins w:id="261" w:author="马伟10042973" w:date="2023-08-02T15:04:00Z">
              <w:r w:rsidRPr="007655E2">
                <w:rPr>
                  <w:rFonts w:ascii="Arial" w:hAnsi="Arial"/>
                  <w:sz w:val="18"/>
                </w:rPr>
                <w:t>SHRRLF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BB2" w14:textId="77777777" w:rsidR="004F33BB" w:rsidRPr="00EF27CD" w:rsidRDefault="004F33BB" w:rsidP="004F33BB">
            <w:pPr>
              <w:widowControl w:val="0"/>
              <w:rPr>
                <w:ins w:id="262" w:author="马伟10042973" w:date="2023-08-02T15:04:00Z"/>
                <w:rFonts w:ascii="Arial" w:hAnsi="Arial"/>
                <w:bCs/>
                <w:sz w:val="18"/>
              </w:rPr>
            </w:pPr>
            <w:ins w:id="263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264" w:author="马伟10042973" w:date="2023-08-02T15:07:00Z">
              <w:r>
                <w:rPr>
                  <w:rFonts w:ascii="Arial" w:hAnsi="Arial"/>
                  <w:bCs/>
                  <w:sz w:val="18"/>
                </w:rPr>
                <w:t xml:space="preserve"> for radio link failure</w:t>
              </w:r>
            </w:ins>
          </w:p>
        </w:tc>
      </w:tr>
    </w:tbl>
    <w:p w14:paraId="68C9CD36" w14:textId="77777777" w:rsidR="001E41F3" w:rsidRPr="004F33BB" w:rsidRDefault="001E41F3" w:rsidP="004F33BB">
      <w:pPr>
        <w:widowControl w:val="0"/>
        <w:rPr>
          <w:noProof/>
        </w:rPr>
      </w:pPr>
    </w:p>
    <w:sectPr w:rsidR="001E41F3" w:rsidRPr="004F33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410A2" w14:textId="77777777" w:rsidR="0022442B" w:rsidRDefault="0022442B">
      <w:r>
        <w:separator/>
      </w:r>
    </w:p>
  </w:endnote>
  <w:endnote w:type="continuationSeparator" w:id="0">
    <w:p w14:paraId="523C246C" w14:textId="77777777" w:rsidR="0022442B" w:rsidRDefault="0022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C4F26" w14:textId="77777777" w:rsidR="0022442B" w:rsidRDefault="0022442B">
      <w:r>
        <w:separator/>
      </w:r>
    </w:p>
  </w:footnote>
  <w:footnote w:type="continuationSeparator" w:id="0">
    <w:p w14:paraId="695A16F9" w14:textId="77777777" w:rsidR="0022442B" w:rsidRDefault="00224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D3F46" w:rsidRDefault="00DD3F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D3F46" w:rsidRDefault="00DD3F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D3F46" w:rsidRDefault="00DD3F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D3F46" w:rsidRDefault="00DD3F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BA"/>
    <w:rsid w:val="000703C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44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8BD"/>
    <w:rsid w:val="00374DD4"/>
    <w:rsid w:val="003E1A36"/>
    <w:rsid w:val="003E3151"/>
    <w:rsid w:val="00410371"/>
    <w:rsid w:val="004242F1"/>
    <w:rsid w:val="004B75B7"/>
    <w:rsid w:val="004F33BB"/>
    <w:rsid w:val="0051580D"/>
    <w:rsid w:val="00547111"/>
    <w:rsid w:val="00592D74"/>
    <w:rsid w:val="005E2C44"/>
    <w:rsid w:val="00621188"/>
    <w:rsid w:val="006257ED"/>
    <w:rsid w:val="00665C47"/>
    <w:rsid w:val="006859CF"/>
    <w:rsid w:val="00695808"/>
    <w:rsid w:val="006B46FB"/>
    <w:rsid w:val="006E21FB"/>
    <w:rsid w:val="00712E56"/>
    <w:rsid w:val="007176FF"/>
    <w:rsid w:val="007655E2"/>
    <w:rsid w:val="00792342"/>
    <w:rsid w:val="007977A8"/>
    <w:rsid w:val="007A28E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7E3"/>
    <w:rsid w:val="008F3789"/>
    <w:rsid w:val="008F686C"/>
    <w:rsid w:val="009148DE"/>
    <w:rsid w:val="00941E30"/>
    <w:rsid w:val="00944E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843"/>
    <w:rsid w:val="00B258BB"/>
    <w:rsid w:val="00B67B97"/>
    <w:rsid w:val="00B968C8"/>
    <w:rsid w:val="00BA3EC5"/>
    <w:rsid w:val="00BA51D9"/>
    <w:rsid w:val="00BB5DFC"/>
    <w:rsid w:val="00BD279D"/>
    <w:rsid w:val="00BD6BB8"/>
    <w:rsid w:val="00C46D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F46"/>
    <w:rsid w:val="00DE34CF"/>
    <w:rsid w:val="00E13F3D"/>
    <w:rsid w:val="00E14272"/>
    <w:rsid w:val="00E34898"/>
    <w:rsid w:val="00EB09B7"/>
    <w:rsid w:val="00EE7D7C"/>
    <w:rsid w:val="00F25D98"/>
    <w:rsid w:val="00F300FB"/>
    <w:rsid w:val="00F32C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F33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33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33BB"/>
    <w:rPr>
      <w:rFonts w:ascii="Arial" w:hAnsi="Arial"/>
      <w:b/>
      <w:lang w:val="en-GB" w:eastAsia="en-US"/>
    </w:rPr>
  </w:style>
  <w:style w:type="paragraph" w:customStyle="1" w:styleId="12">
    <w:name w:val="正文1"/>
    <w:rsid w:val="006859C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5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2973\Documents\&#33258;&#23450;&#20041;%20Office%20&#27169;&#26495;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5560B-5734-48EF-B2B8-B96AC23D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TotalTime>2</TotalTime>
  <Pages>6</Pages>
  <Words>1832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2023-08-17T08:46:00Z</dcterms:created>
  <dcterms:modified xsi:type="dcterms:W3CDTF">2023-08-17T09:21:00Z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R5-234104</vt:lpwstr>
  </property>
  <property fmtid="{D5CDD505-2E9C-101B-9397-08002B2CF9AE}" pid="10" name="Spec#">
    <vt:lpwstr>38.508-1</vt:lpwstr>
  </property>
  <property fmtid="{D5CDD505-2E9C-101B-9397-08002B2CF9AE}" pid="11" name="Cr#">
    <vt:lpwstr>2822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RRCReconfiguration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